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61EB2DBB" w:rsidR="00D34BE6" w:rsidRPr="00D34BE6" w:rsidRDefault="00546038" w:rsidP="00D34BE6">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3F1C7C">
        <w:rPr>
          <w:rFonts w:cs="Arial"/>
          <w:b/>
          <w:bCs/>
          <w:sz w:val="24"/>
          <w:szCs w:val="24"/>
        </w:rPr>
        <w:t>5</w:t>
      </w:r>
      <w:r>
        <w:rPr>
          <w:rFonts w:cs="Arial"/>
          <w:b/>
          <w:bCs/>
          <w:sz w:val="24"/>
          <w:szCs w:val="24"/>
        </w:rPr>
        <w:t>-e</w:t>
      </w:r>
      <w:r w:rsidR="00D34BE6" w:rsidRPr="00D34BE6">
        <w:rPr>
          <w:rFonts w:cs="Arial"/>
          <w:b/>
          <w:bCs/>
          <w:sz w:val="24"/>
          <w:szCs w:val="24"/>
        </w:rPr>
        <w:tab/>
      </w:r>
      <w:r w:rsidR="00FB0AB3" w:rsidRPr="00FB0AB3">
        <w:rPr>
          <w:rFonts w:cs="Arial"/>
          <w:b/>
          <w:bCs/>
          <w:sz w:val="24"/>
          <w:szCs w:val="24"/>
        </w:rPr>
        <w:t>R3-222546</w:t>
      </w:r>
    </w:p>
    <w:p w14:paraId="7CB45193" w14:textId="272AE437" w:rsidR="001E41F3" w:rsidRPr="00D22C79" w:rsidRDefault="0029389B" w:rsidP="00D22C79">
      <w:pPr>
        <w:pStyle w:val="CRCoverPage"/>
        <w:tabs>
          <w:tab w:val="right" w:pos="9639"/>
          <w:tab w:val="right" w:pos="13323"/>
        </w:tabs>
        <w:spacing w:after="0"/>
        <w:rPr>
          <w:rFonts w:cs="Arial"/>
          <w:b/>
          <w:sz w:val="24"/>
          <w:szCs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9B8A9"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15046C">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D816" w:rsidR="001E41F3" w:rsidRPr="00410371" w:rsidRDefault="009C03AB" w:rsidP="00935624">
            <w:pPr>
              <w:pStyle w:val="CRCoverPage"/>
              <w:spacing w:after="0"/>
              <w:rPr>
                <w:noProof/>
              </w:rPr>
            </w:pPr>
            <w:r>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C0BC2" w:rsidR="001E41F3" w:rsidRPr="00410371" w:rsidRDefault="009C40C5" w:rsidP="0018200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CD753" w:rsidR="001E41F3" w:rsidRPr="00410371" w:rsidRDefault="00335B69" w:rsidP="00AA71C3">
            <w:pPr>
              <w:pStyle w:val="CRCoverPage"/>
              <w:spacing w:after="0"/>
              <w:jc w:val="center"/>
              <w:rPr>
                <w:noProof/>
                <w:sz w:val="28"/>
              </w:rPr>
            </w:pPr>
            <w:r>
              <w:rPr>
                <w:b/>
                <w:noProof/>
                <w:sz w:val="28"/>
              </w:rPr>
              <w:t>16.</w:t>
            </w:r>
            <w:r w:rsidR="00AA71C3">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7337" w:rsidR="001E41F3" w:rsidRDefault="00837A02" w:rsidP="009211D3">
            <w:pPr>
              <w:pStyle w:val="CRCoverPage"/>
              <w:spacing w:after="0"/>
              <w:ind w:firstLineChars="50" w:firstLine="100"/>
              <w:rPr>
                <w:noProof/>
              </w:rPr>
            </w:pPr>
            <w:r w:rsidRPr="00837A02">
              <w:rPr>
                <w:noProof/>
              </w:rPr>
              <w:t>Supporting network slicing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38EE4" w:rsidR="001E41F3" w:rsidRDefault="00DB2694" w:rsidP="00016AC3">
            <w:pPr>
              <w:pStyle w:val="CRCoverPage"/>
              <w:spacing w:after="0"/>
              <w:ind w:left="100"/>
              <w:rPr>
                <w:noProof/>
              </w:rPr>
            </w:pPr>
            <w:r>
              <w:rPr>
                <w:noProof/>
              </w:rPr>
              <w:t>202</w:t>
            </w:r>
            <w:r w:rsidR="00A86897">
              <w:rPr>
                <w:noProof/>
              </w:rPr>
              <w:t>2-0</w:t>
            </w:r>
            <w:r w:rsidR="00016AC3">
              <w:rPr>
                <w:noProof/>
              </w:rPr>
              <w:t>2</w:t>
            </w:r>
            <w:r>
              <w:rPr>
                <w:noProof/>
              </w:rPr>
              <w:t>-</w:t>
            </w:r>
            <w:r w:rsidR="00016AC3">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3E8F" w:rsidR="001E41F3" w:rsidRDefault="0057228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3F650" w14:textId="1ED82D26" w:rsidR="00461CAE" w:rsidRDefault="00461CAE" w:rsidP="007477C5">
            <w:pPr>
              <w:pStyle w:val="CRCoverPage"/>
              <w:spacing w:after="0"/>
              <w:ind w:leftChars="50" w:left="100"/>
              <w:rPr>
                <w:rFonts w:eastAsia="宋体"/>
                <w:lang w:eastAsia="zh-CN"/>
              </w:rPr>
            </w:pPr>
            <w:bookmarkStart w:id="1" w:name="OLE_LINK113"/>
            <w:r>
              <w:rPr>
                <w:rFonts w:eastAsia="宋体"/>
                <w:lang w:eastAsia="zh-CN"/>
              </w:rPr>
              <w:t>T</w:t>
            </w:r>
            <w:r>
              <w:rPr>
                <w:rFonts w:eastAsia="宋体" w:hint="eastAsia"/>
                <w:lang w:eastAsia="zh-CN"/>
              </w:rPr>
              <w:t xml:space="preserve">he </w:t>
            </w:r>
            <w:r w:rsidR="00E41F4E">
              <w:rPr>
                <w:rFonts w:eastAsia="宋体"/>
                <w:lang w:eastAsia="zh-CN"/>
              </w:rPr>
              <w:t xml:space="preserve">RAN slicing enhancement </w:t>
            </w:r>
            <w:r>
              <w:rPr>
                <w:rFonts w:eastAsia="宋体"/>
                <w:lang w:eastAsia="zh-CN"/>
              </w:rPr>
              <w:t xml:space="preserve">WID is agreed in </w:t>
            </w:r>
            <w:r w:rsidR="008F3695" w:rsidRPr="008F3695">
              <w:rPr>
                <w:lang w:eastAsia="zh-CN"/>
              </w:rPr>
              <w:t>RP-212534</w:t>
            </w:r>
            <w:r>
              <w:t xml:space="preserve"> with the objective</w:t>
            </w:r>
            <w:r w:rsidR="00E41F4E">
              <w:t>s</w:t>
            </w:r>
            <w:r>
              <w:t xml:space="preserve"> related </w:t>
            </w:r>
            <w:r w:rsidR="00781148">
              <w:t>to support service continuity and SA2 slicing work</w:t>
            </w:r>
            <w:r>
              <w:rPr>
                <w:rFonts w:eastAsia="宋体"/>
                <w:lang w:eastAsia="zh-CN"/>
              </w:rPr>
              <w:t xml:space="preserve">. </w:t>
            </w:r>
          </w:p>
          <w:p w14:paraId="181863B0" w14:textId="77777777" w:rsidR="007477C5" w:rsidRPr="007477C5" w:rsidRDefault="007477C5" w:rsidP="007477C5">
            <w:pPr>
              <w:pStyle w:val="CRCoverPage"/>
              <w:spacing w:after="0"/>
              <w:ind w:leftChars="50" w:left="100"/>
              <w:rPr>
                <w:rFonts w:eastAsia="宋体"/>
                <w:lang w:eastAsia="zh-CN"/>
              </w:rPr>
            </w:pPr>
          </w:p>
          <w:p w14:paraId="667D4AEA" w14:textId="77777777" w:rsidR="00196AE3" w:rsidRDefault="00461CAE" w:rsidP="007477C5">
            <w:pPr>
              <w:pStyle w:val="CRCoverPage"/>
              <w:spacing w:after="0"/>
              <w:ind w:firstLineChars="50" w:firstLine="100"/>
              <w:rPr>
                <w:lang w:eastAsia="zh-CN"/>
              </w:rPr>
            </w:pPr>
            <w:r>
              <w:rPr>
                <w:lang w:eastAsia="zh-CN"/>
              </w:rPr>
              <w:t xml:space="preserve">This CR contains the </w:t>
            </w:r>
            <w:r w:rsidR="005931B1">
              <w:rPr>
                <w:lang w:eastAsia="zh-CN"/>
              </w:rPr>
              <w:t xml:space="preserve">related </w:t>
            </w:r>
            <w:r w:rsidR="00AD4F91">
              <w:rPr>
                <w:lang w:eastAsia="zh-CN"/>
              </w:rPr>
              <w:t>protocol changes</w:t>
            </w:r>
            <w:r>
              <w:rPr>
                <w:lang w:eastAsia="zh-CN"/>
              </w:rPr>
              <w:t xml:space="preserve"> </w:t>
            </w:r>
            <w:r w:rsidR="008F3695">
              <w:rPr>
                <w:lang w:eastAsia="zh-CN"/>
              </w:rPr>
              <w:t xml:space="preserve">related </w:t>
            </w:r>
            <w:r>
              <w:rPr>
                <w:lang w:eastAsia="zh-CN"/>
              </w:rPr>
              <w:t>to</w:t>
            </w:r>
            <w:r w:rsidR="00F47FED">
              <w:rPr>
                <w:lang w:eastAsia="zh-CN"/>
              </w:rPr>
              <w:t xml:space="preserve"> </w:t>
            </w:r>
            <w:r w:rsidR="00C96A8C">
              <w:rPr>
                <w:lang w:eastAsia="zh-CN"/>
              </w:rPr>
              <w:t>above objectives</w:t>
            </w:r>
            <w:r>
              <w:rPr>
                <w:lang w:eastAsia="zh-CN"/>
              </w:rPr>
              <w:t xml:space="preserve">. </w:t>
            </w:r>
            <w:bookmarkEnd w:id="1"/>
          </w:p>
          <w:p w14:paraId="708AA7DE" w14:textId="481C8E53" w:rsidR="0082449C" w:rsidRDefault="0082449C" w:rsidP="007477C5">
            <w:pPr>
              <w:pStyle w:val="CRCoverPage"/>
              <w:spacing w:after="0"/>
              <w:ind w:firstLineChars="50" w:firstLine="100"/>
              <w:rPr>
                <w:lang w:eastAsia="zh-CN"/>
              </w:rPr>
            </w:pPr>
          </w:p>
        </w:tc>
      </w:tr>
      <w:tr w:rsidR="001E41F3" w14:paraId="4CA74D09" w14:textId="77777777" w:rsidTr="00547111">
        <w:tc>
          <w:tcPr>
            <w:tcW w:w="2694" w:type="dxa"/>
            <w:gridSpan w:val="2"/>
            <w:tcBorders>
              <w:left w:val="single" w:sz="4" w:space="0" w:color="auto"/>
            </w:tcBorders>
          </w:tcPr>
          <w:p w14:paraId="2D0866D6" w14:textId="6CD729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77777777" w:rsidR="00633703" w:rsidRDefault="00155975" w:rsidP="007477C5">
            <w:pPr>
              <w:pStyle w:val="CRCoverPage"/>
              <w:spacing w:after="0"/>
              <w:rPr>
                <w:noProof/>
                <w:lang w:eastAsia="zh-CN"/>
              </w:rPr>
            </w:pPr>
            <w:r>
              <w:rPr>
                <w:noProof/>
                <w:lang w:eastAsia="zh-CN"/>
              </w:rPr>
              <w:t xml:space="preserve"> </w:t>
            </w:r>
            <w:r w:rsidR="007477C5">
              <w:rPr>
                <w:rFonts w:hint="eastAsia"/>
                <w:noProof/>
                <w:lang w:eastAsia="zh-CN"/>
              </w:rPr>
              <w:t xml:space="preserve"> </w:t>
            </w:r>
          </w:p>
          <w:p w14:paraId="5603AB6F" w14:textId="77777777" w:rsidR="001C5DF0" w:rsidRDefault="00155975" w:rsidP="00D96883">
            <w:pPr>
              <w:pStyle w:val="CRCoverPage"/>
              <w:numPr>
                <w:ilvl w:val="0"/>
                <w:numId w:val="2"/>
              </w:numPr>
              <w:spacing w:after="0"/>
              <w:rPr>
                <w:noProof/>
                <w:lang w:eastAsia="zh-CN"/>
              </w:rPr>
            </w:pPr>
            <w:r>
              <w:rPr>
                <w:noProof/>
                <w:lang w:eastAsia="zh-CN"/>
              </w:rPr>
              <w:t xml:space="preserve">Add </w:t>
            </w:r>
            <w:r w:rsidR="007137D6">
              <w:rPr>
                <w:noProof/>
                <w:lang w:eastAsia="zh-CN"/>
              </w:rPr>
              <w:t xml:space="preserve">Target NSSAI in </w:t>
            </w:r>
            <w:r w:rsidR="002A3721">
              <w:rPr>
                <w:noProof/>
                <w:lang w:eastAsia="zh-CN"/>
              </w:rPr>
              <w:t>INITIAL UE CONTEXT SETUP REQUEST and DOWNLINK NAS TRANSPORT</w:t>
            </w:r>
            <w:r w:rsidR="0036020C">
              <w:rPr>
                <w:noProof/>
                <w:lang w:eastAsia="zh-CN"/>
              </w:rPr>
              <w:t xml:space="preserve"> </w:t>
            </w:r>
            <w:r w:rsidR="00514AE6">
              <w:rPr>
                <w:noProof/>
                <w:lang w:eastAsia="zh-CN"/>
              </w:rPr>
              <w:t>messages</w:t>
            </w:r>
            <w:r w:rsidR="001F6B93">
              <w:rPr>
                <w:noProof/>
                <w:lang w:eastAsia="zh-CN"/>
              </w:rPr>
              <w:t>.</w:t>
            </w:r>
            <w:r w:rsidR="007137D6">
              <w:rPr>
                <w:noProof/>
                <w:lang w:eastAsia="zh-CN"/>
              </w:rPr>
              <w:t xml:space="preserve"> </w:t>
            </w:r>
          </w:p>
          <w:p w14:paraId="4CA73C53" w14:textId="1731DC9B" w:rsidR="005053F2" w:rsidRDefault="005053F2" w:rsidP="005053F2">
            <w:pPr>
              <w:pStyle w:val="CRCoverPage"/>
              <w:numPr>
                <w:ilvl w:val="0"/>
                <w:numId w:val="2"/>
              </w:numPr>
              <w:spacing w:after="0"/>
              <w:rPr>
                <w:noProof/>
                <w:lang w:eastAsia="zh-CN"/>
              </w:rPr>
            </w:pPr>
            <w:r>
              <w:rPr>
                <w:noProof/>
                <w:lang w:eastAsia="zh-CN"/>
              </w:rPr>
              <w:t xml:space="preserve">Add the UE </w:t>
            </w:r>
            <w:r w:rsidRPr="005053F2">
              <w:rPr>
                <w:noProof/>
                <w:lang w:eastAsia="zh-CN"/>
              </w:rPr>
              <w:t>Slice Maximum Bit Rate List IE</w:t>
            </w:r>
            <w:r>
              <w:rPr>
                <w:noProof/>
                <w:lang w:eastAsia="zh-CN"/>
              </w:rPr>
              <w:t xml:space="preserve"> in related messages</w:t>
            </w:r>
            <w:r w:rsidR="00031DA7">
              <w:rPr>
                <w:noProof/>
                <w:lang w:eastAsia="zh-CN"/>
              </w:rPr>
              <w:t xml:space="preserve">. </w:t>
            </w:r>
          </w:p>
          <w:p w14:paraId="31C656EC" w14:textId="3CABB012" w:rsidR="003D5558" w:rsidRDefault="003D5558" w:rsidP="003D5558">
            <w:pPr>
              <w:pStyle w:val="CRCoverPage"/>
              <w:spacing w:after="0"/>
              <w:ind w:left="420"/>
              <w:rPr>
                <w:noProof/>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3"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20C2348E" w14:textId="77777777" w:rsidR="002E1BDC" w:rsidRDefault="009E72B9" w:rsidP="007477C5">
            <w:pPr>
              <w:pStyle w:val="CRCoverPage"/>
              <w:spacing w:after="0"/>
              <w:ind w:firstLineChars="50" w:firstLine="100"/>
              <w:rPr>
                <w:noProof/>
                <w:lang w:eastAsia="zh-CN"/>
              </w:rPr>
            </w:pPr>
            <w:r>
              <w:rPr>
                <w:noProof/>
              </w:rPr>
              <w:t xml:space="preserve">The RAN slicing enhancment </w:t>
            </w:r>
            <w:r w:rsidR="00626054">
              <w:rPr>
                <w:noProof/>
              </w:rPr>
              <w:t xml:space="preserve">feature </w:t>
            </w:r>
            <w:r>
              <w:rPr>
                <w:noProof/>
              </w:rPr>
              <w:t>is not supported</w:t>
            </w:r>
            <w:r w:rsidR="000478CD">
              <w:rPr>
                <w:noProof/>
                <w:lang w:eastAsia="zh-CN"/>
              </w:rPr>
              <w:t xml:space="preserve">. </w:t>
            </w:r>
          </w:p>
          <w:p w14:paraId="5C4BEB44" w14:textId="038AFFFF" w:rsidR="007A21A6" w:rsidRPr="007477C5" w:rsidRDefault="007A21A6" w:rsidP="007477C5">
            <w:pPr>
              <w:pStyle w:val="CRCoverPage"/>
              <w:spacing w:after="0"/>
              <w:ind w:firstLineChars="50" w:firstLine="100"/>
              <w:rPr>
                <w:noProof/>
                <w:lang w:eastAsia="zh-CN"/>
              </w:rPr>
            </w:pP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83231" w:rsidR="001E41F3" w:rsidRDefault="00D56927" w:rsidP="003602B4">
            <w:pPr>
              <w:pStyle w:val="CRCoverPage"/>
              <w:spacing w:after="0"/>
              <w:ind w:left="100"/>
              <w:rPr>
                <w:noProof/>
              </w:rPr>
            </w:pPr>
            <w:r>
              <w:t xml:space="preserve">8.2.1.2, </w:t>
            </w:r>
            <w:r w:rsidR="00AB7FD5">
              <w:t>8.3.1</w:t>
            </w:r>
            <w:r w:rsidR="00EE0927">
              <w:t>.2</w:t>
            </w:r>
            <w:r w:rsidR="00AB7FD5">
              <w:rPr>
                <w:lang w:eastAsia="zh-CN"/>
              </w:rPr>
              <w:t xml:space="preserve">, </w:t>
            </w:r>
            <w:r>
              <w:rPr>
                <w:lang w:eastAsia="zh-CN"/>
              </w:rPr>
              <w:t xml:space="preserve">8.3.4.2, 8.4.2.2, </w:t>
            </w:r>
            <w:r w:rsidR="00AB7FD5">
              <w:rPr>
                <w:lang w:eastAsia="zh-CN"/>
              </w:rPr>
              <w:t>8.6.2</w:t>
            </w:r>
            <w:r w:rsidR="00EE0927">
              <w:rPr>
                <w:lang w:eastAsia="zh-CN"/>
              </w:rPr>
              <w:t>.2</w:t>
            </w:r>
            <w:r w:rsidR="00E20942">
              <w:rPr>
                <w:lang w:eastAsia="zh-CN"/>
              </w:rPr>
              <w:t xml:space="preserve">, </w:t>
            </w:r>
            <w:r>
              <w:rPr>
                <w:lang w:eastAsia="zh-CN"/>
              </w:rPr>
              <w:t xml:space="preserve">9.2.1.1, </w:t>
            </w:r>
            <w:r w:rsidR="001C5DF0">
              <w:t>9.</w:t>
            </w:r>
            <w:r w:rsidR="00FF17DE">
              <w:t>2.2.1</w:t>
            </w:r>
            <w:r w:rsidR="00BE6E03">
              <w:t>,</w:t>
            </w:r>
            <w:r w:rsidR="00FF17DE">
              <w:t xml:space="preserve"> </w:t>
            </w:r>
            <w:r>
              <w:t xml:space="preserve">9.2.2.7, </w:t>
            </w:r>
            <w:r w:rsidR="00A473EB">
              <w:t xml:space="preserve">9.2.3.4, </w:t>
            </w:r>
            <w:r w:rsidR="00FF17DE">
              <w:t>9.2.5.2, 9.3.1.</w:t>
            </w:r>
            <w:r w:rsidR="007358D6">
              <w:t>aaa</w:t>
            </w:r>
            <w:r w:rsidR="00FF17DE">
              <w:t>(new), 9.3.1.</w:t>
            </w:r>
            <w:r w:rsidR="007358D6">
              <w:t>bbb</w:t>
            </w:r>
            <w:r w:rsidR="00FF17DE">
              <w:t>(new),</w:t>
            </w:r>
            <w:r w:rsidR="00485ECB">
              <w:rPr>
                <w:lang w:eastAsia="zh-CN"/>
              </w:rPr>
              <w:t xml:space="preserve"> </w:t>
            </w:r>
            <w:r w:rsidR="00A473EB">
              <w:rPr>
                <w:lang w:eastAsia="zh-CN"/>
              </w:rPr>
              <w:t xml:space="preserve">9.3.1.yyy (new), </w:t>
            </w:r>
            <w:r w:rsidR="00485ECB">
              <w:rPr>
                <w:lang w:eastAsia="zh-CN"/>
              </w:rPr>
              <w:t>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3C87D" w:rsidR="001E41F3" w:rsidRDefault="00E069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F14F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509BF" w14:textId="77777777" w:rsidR="001E41F3" w:rsidRPr="009764CF" w:rsidRDefault="00C55537" w:rsidP="00C55537">
            <w:pPr>
              <w:pStyle w:val="CRCoverPage"/>
              <w:spacing w:after="0"/>
              <w:ind w:left="99"/>
              <w:rPr>
                <w:noProof/>
                <w:highlight w:val="yellow"/>
              </w:rPr>
            </w:pPr>
            <w:r w:rsidRPr="009764CF">
              <w:rPr>
                <w:noProof/>
                <w:highlight w:val="yellow"/>
              </w:rPr>
              <w:t>TS 38.423</w:t>
            </w:r>
            <w:r w:rsidR="00F123A1" w:rsidRPr="009764CF">
              <w:rPr>
                <w:noProof/>
                <w:highlight w:val="yellow"/>
              </w:rPr>
              <w:t xml:space="preserve"> CR</w:t>
            </w:r>
            <w:r w:rsidRPr="009764CF">
              <w:rPr>
                <w:noProof/>
                <w:highlight w:val="yellow"/>
              </w:rPr>
              <w:t xml:space="preserve"> 0745</w:t>
            </w:r>
          </w:p>
          <w:p w14:paraId="36420CE9" w14:textId="77777777" w:rsidR="00C55537" w:rsidRPr="009764CF" w:rsidRDefault="00C55537" w:rsidP="00C55537">
            <w:pPr>
              <w:pStyle w:val="CRCoverPage"/>
              <w:spacing w:after="0"/>
              <w:ind w:left="99"/>
              <w:rPr>
                <w:noProof/>
                <w:highlight w:val="yellow"/>
              </w:rPr>
            </w:pPr>
            <w:r w:rsidRPr="009764CF">
              <w:rPr>
                <w:noProof/>
                <w:highlight w:val="yellow"/>
              </w:rPr>
              <w:t xml:space="preserve">TS </w:t>
            </w:r>
            <w:r w:rsidR="00F2382F" w:rsidRPr="009764CF">
              <w:rPr>
                <w:noProof/>
                <w:highlight w:val="yellow"/>
              </w:rPr>
              <w:t>38.463 CR 0679</w:t>
            </w:r>
          </w:p>
          <w:p w14:paraId="42398B96" w14:textId="3FABDF7A" w:rsidR="00F2382F" w:rsidRDefault="00F2382F" w:rsidP="00C55537">
            <w:pPr>
              <w:pStyle w:val="CRCoverPage"/>
              <w:spacing w:after="0"/>
              <w:ind w:left="99"/>
              <w:rPr>
                <w:noProof/>
              </w:rPr>
            </w:pPr>
            <w:r w:rsidRPr="009764CF">
              <w:rPr>
                <w:noProof/>
                <w:highlight w:val="yellow"/>
              </w:rPr>
              <w:t>TS 38.473 CR 0856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A3F84" w14:textId="3B012B6D" w:rsidR="008553FC" w:rsidRDefault="008553FC">
            <w:pPr>
              <w:pStyle w:val="CRCoverPage"/>
              <w:spacing w:after="0"/>
              <w:ind w:left="100"/>
              <w:rPr>
                <w:noProof/>
                <w:lang w:eastAsia="zh-CN"/>
              </w:rPr>
            </w:pPr>
            <w:r>
              <w:rPr>
                <w:rFonts w:hint="eastAsia"/>
                <w:noProof/>
                <w:lang w:eastAsia="zh-CN"/>
              </w:rPr>
              <w:t>R</w:t>
            </w:r>
            <w:r>
              <w:rPr>
                <w:noProof/>
                <w:lang w:eastAsia="zh-CN"/>
              </w:rPr>
              <w:t xml:space="preserve">ev0: </w:t>
            </w:r>
            <w:r w:rsidR="00CC4F73">
              <w:rPr>
                <w:noProof/>
                <w:lang w:eastAsia="zh-CN"/>
              </w:rPr>
              <w:t>R3-215253</w:t>
            </w:r>
          </w:p>
          <w:p w14:paraId="3C02F14E" w14:textId="540FCF55" w:rsidR="008863B9" w:rsidRDefault="002F4652">
            <w:pPr>
              <w:pStyle w:val="CRCoverPage"/>
              <w:spacing w:after="0"/>
              <w:ind w:left="100"/>
              <w:rPr>
                <w:noProof/>
                <w:lang w:eastAsia="zh-CN"/>
              </w:rPr>
            </w:pPr>
            <w:r>
              <w:rPr>
                <w:rFonts w:hint="eastAsia"/>
                <w:noProof/>
                <w:lang w:eastAsia="zh-CN"/>
              </w:rPr>
              <w:t>R</w:t>
            </w:r>
            <w:r>
              <w:rPr>
                <w:noProof/>
                <w:lang w:eastAsia="zh-CN"/>
              </w:rPr>
              <w:t xml:space="preserve">ev1: </w:t>
            </w:r>
            <w:r w:rsidR="00BF0D39" w:rsidRPr="00BF0D39">
              <w:rPr>
                <w:noProof/>
                <w:lang w:eastAsia="zh-CN"/>
              </w:rPr>
              <w:t>R3-216053</w:t>
            </w:r>
          </w:p>
          <w:p w14:paraId="0654B4A4" w14:textId="77777777" w:rsidR="00837D0E" w:rsidRDefault="00837D0E">
            <w:pPr>
              <w:pStyle w:val="CRCoverPage"/>
              <w:spacing w:after="0"/>
              <w:ind w:left="100"/>
              <w:rPr>
                <w:noProof/>
                <w:lang w:eastAsia="zh-CN"/>
              </w:rPr>
            </w:pPr>
            <w:r>
              <w:rPr>
                <w:noProof/>
                <w:lang w:eastAsia="zh-CN"/>
              </w:rPr>
              <w:t xml:space="preserve">  Update to only include Target NSSAI</w:t>
            </w:r>
            <w:r w:rsidR="00330339">
              <w:rPr>
                <w:noProof/>
                <w:lang w:eastAsia="zh-CN"/>
              </w:rPr>
              <w:t xml:space="preserve"> information</w:t>
            </w:r>
            <w:r>
              <w:rPr>
                <w:noProof/>
                <w:lang w:eastAsia="zh-CN"/>
              </w:rPr>
              <w:t>.</w:t>
            </w:r>
          </w:p>
          <w:p w14:paraId="49D889DA" w14:textId="77777777" w:rsidR="001C30CE" w:rsidRDefault="001C30CE">
            <w:pPr>
              <w:pStyle w:val="CRCoverPage"/>
              <w:spacing w:after="0"/>
              <w:ind w:left="100"/>
              <w:rPr>
                <w:noProof/>
                <w:lang w:eastAsia="zh-CN"/>
              </w:rPr>
            </w:pPr>
            <w:r>
              <w:rPr>
                <w:noProof/>
                <w:lang w:eastAsia="zh-CN"/>
              </w:rPr>
              <w:t xml:space="preserve">  Update the cover page. </w:t>
            </w:r>
          </w:p>
          <w:p w14:paraId="2BA3B214" w14:textId="77777777" w:rsidR="002D341B" w:rsidRDefault="002D341B">
            <w:pPr>
              <w:pStyle w:val="CRCoverPage"/>
              <w:spacing w:after="0"/>
              <w:ind w:left="100"/>
              <w:rPr>
                <w:noProof/>
                <w:lang w:eastAsia="zh-CN"/>
              </w:rPr>
            </w:pPr>
            <w:r>
              <w:rPr>
                <w:noProof/>
                <w:lang w:eastAsia="zh-CN"/>
              </w:rPr>
              <w:t xml:space="preserve">Rev2: </w:t>
            </w:r>
            <w:r w:rsidRPr="002D341B">
              <w:rPr>
                <w:noProof/>
                <w:lang w:eastAsia="zh-CN"/>
              </w:rPr>
              <w:t>R3-220032</w:t>
            </w:r>
          </w:p>
          <w:p w14:paraId="758407D6" w14:textId="77777777" w:rsidR="002D341B" w:rsidRDefault="002D341B">
            <w:pPr>
              <w:pStyle w:val="CRCoverPage"/>
              <w:spacing w:after="0"/>
              <w:ind w:left="100"/>
              <w:rPr>
                <w:noProof/>
                <w:lang w:eastAsia="zh-CN"/>
              </w:rPr>
            </w:pPr>
            <w:r>
              <w:rPr>
                <w:noProof/>
                <w:lang w:eastAsia="zh-CN"/>
              </w:rPr>
              <w:t xml:space="preserve">  Update against the latest specification. </w:t>
            </w:r>
          </w:p>
          <w:p w14:paraId="782B4E9A" w14:textId="60B1B40A" w:rsidR="003A15B3" w:rsidRDefault="003A15B3">
            <w:pPr>
              <w:pStyle w:val="CRCoverPage"/>
              <w:spacing w:after="0"/>
              <w:ind w:left="100"/>
              <w:rPr>
                <w:noProof/>
                <w:lang w:eastAsia="zh-CN"/>
              </w:rPr>
            </w:pPr>
            <w:r>
              <w:rPr>
                <w:noProof/>
                <w:lang w:eastAsia="zh-CN"/>
              </w:rPr>
              <w:t xml:space="preserve">Rev3: </w:t>
            </w:r>
            <w:r w:rsidR="0021247B" w:rsidRPr="0021247B">
              <w:rPr>
                <w:noProof/>
                <w:lang w:eastAsia="zh-CN"/>
              </w:rPr>
              <w:t>R3-221527</w:t>
            </w:r>
          </w:p>
          <w:p w14:paraId="0828514E" w14:textId="77777777" w:rsidR="003A15B3" w:rsidRDefault="003A15B3">
            <w:pPr>
              <w:pStyle w:val="CRCoverPage"/>
              <w:spacing w:after="0"/>
              <w:ind w:left="100"/>
              <w:rPr>
                <w:color w:val="000000"/>
              </w:rPr>
            </w:pPr>
            <w:r>
              <w:rPr>
                <w:noProof/>
                <w:lang w:eastAsia="zh-CN"/>
              </w:rPr>
              <w:lastRenderedPageBreak/>
              <w:t xml:space="preserve">  Merge the agreed TP </w:t>
            </w:r>
            <w:r>
              <w:rPr>
                <w:color w:val="000000"/>
              </w:rPr>
              <w:t>R3-221418</w:t>
            </w:r>
            <w:r w:rsidR="006E6762">
              <w:rPr>
                <w:color w:val="000000"/>
              </w:rPr>
              <w:t xml:space="preserve"> from RAN3-114bis meeting</w:t>
            </w:r>
            <w:r w:rsidR="00EC4ACB">
              <w:rPr>
                <w:color w:val="000000"/>
              </w:rPr>
              <w:t>.</w:t>
            </w:r>
          </w:p>
          <w:p w14:paraId="5601EEC0" w14:textId="77777777" w:rsidR="00EC4ACB" w:rsidRDefault="00EC4ACB">
            <w:pPr>
              <w:pStyle w:val="CRCoverPage"/>
              <w:spacing w:after="0"/>
              <w:ind w:left="100"/>
              <w:rPr>
                <w:color w:val="000000"/>
              </w:rPr>
            </w:pPr>
            <w:r>
              <w:rPr>
                <w:color w:val="000000"/>
              </w:rPr>
              <w:t xml:space="preserve">Rev4: </w:t>
            </w:r>
            <w:r w:rsidRPr="00EC4ACB">
              <w:rPr>
                <w:color w:val="000000"/>
              </w:rPr>
              <w:t>R3-222546</w:t>
            </w:r>
          </w:p>
          <w:p w14:paraId="6ACA4173" w14:textId="14204BB2" w:rsidR="00EC4ACB" w:rsidRDefault="00EC4ACB" w:rsidP="00EC4ACB">
            <w:pPr>
              <w:pStyle w:val="CRCoverPage"/>
              <w:spacing w:after="0"/>
              <w:ind w:left="100"/>
              <w:rPr>
                <w:noProof/>
                <w:lang w:eastAsia="zh-CN"/>
              </w:rPr>
            </w:pPr>
            <w:r>
              <w:rPr>
                <w:color w:val="000000"/>
              </w:rPr>
              <w:t xml:space="preserve"> Update the procedure texts, to remove the “</w:t>
            </w:r>
            <w:bookmarkStart w:id="4" w:name="_GoBack"/>
            <w:r w:rsidR="003358B8" w:rsidRPr="003358B8">
              <w:rPr>
                <w:color w:val="000000"/>
              </w:rPr>
              <w:t>for redir</w:t>
            </w:r>
            <w:bookmarkEnd w:id="4"/>
            <w:r w:rsidR="003358B8" w:rsidRPr="003358B8">
              <w:rPr>
                <w:color w:val="000000"/>
              </w:rPr>
              <w:t>ection</w:t>
            </w:r>
            <w:r>
              <w:rPr>
                <w:color w:val="000000"/>
              </w:rPr>
              <w:t>”</w:t>
            </w:r>
            <w:r w:rsidR="003358B8">
              <w:rPr>
                <w:color w:val="000000"/>
              </w:rPr>
              <w:t xml:space="preserve"> for the target NSSAI</w:t>
            </w:r>
            <w:r w:rsidR="00FA04C1">
              <w:rPr>
                <w:color w:val="000000"/>
              </w:rPr>
              <w:t xml:space="preserve"> </w:t>
            </w:r>
            <w:r w:rsidR="00FA04C1" w:rsidRPr="00FA04C1">
              <w:rPr>
                <w:color w:val="000000"/>
              </w:rPr>
              <w:t>Information</w:t>
            </w:r>
            <w:r w:rsidR="003358B8">
              <w:rPr>
                <w:color w:val="000000"/>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2FAE" w14:paraId="237FDECA" w14:textId="77777777" w:rsidTr="003C76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1BA46E" w14:textId="77777777" w:rsidR="00F22FAE" w:rsidRDefault="00F22FAE" w:rsidP="003C768E">
            <w:pPr>
              <w:jc w:val="center"/>
              <w:rPr>
                <w:rFonts w:ascii="Arial" w:hAnsi="Arial" w:cs="Arial"/>
                <w:b/>
                <w:bCs/>
                <w:szCs w:val="28"/>
                <w:lang w:eastAsia="en-GB"/>
              </w:rPr>
            </w:pPr>
            <w:bookmarkStart w:id="5" w:name="_Toc384916783"/>
            <w:bookmarkStart w:id="6" w:name="_Toc384916784"/>
            <w:bookmarkStart w:id="7" w:name="_Toc20954837"/>
            <w:bookmarkStart w:id="8" w:name="_Ref469454216"/>
            <w:bookmarkStart w:id="9" w:name="_Toc20955082"/>
            <w:bookmarkStart w:id="10" w:name="_Toc29503528"/>
            <w:bookmarkStart w:id="11" w:name="_Toc29504112"/>
            <w:bookmarkStart w:id="12" w:name="_Toc29504696"/>
            <w:bookmarkStart w:id="13" w:name="_Toc36553142"/>
            <w:bookmarkStart w:id="14" w:name="_Toc36554869"/>
            <w:bookmarkStart w:id="15" w:name="_Toc45652164"/>
            <w:bookmarkStart w:id="16" w:name="_Toc45658596"/>
            <w:bookmarkStart w:id="17" w:name="_Toc45720416"/>
            <w:bookmarkStart w:id="18" w:name="_Toc45798296"/>
            <w:bookmarkStart w:id="19" w:name="_Toc45897685"/>
            <w:bookmarkStart w:id="20" w:name="_Toc51745889"/>
            <w:bookmarkStart w:id="21" w:name="_Toc64446153"/>
            <w:bookmarkStart w:id="22" w:name="_Toc73982023"/>
            <w:bookmarkStart w:id="23" w:name="_Toc81304607"/>
            <w:r>
              <w:rPr>
                <w:rFonts w:ascii="Arial" w:hAnsi="Arial" w:cs="Arial"/>
                <w:b/>
                <w:bCs/>
                <w:szCs w:val="28"/>
                <w:lang w:eastAsia="zh-CN"/>
              </w:rPr>
              <w:lastRenderedPageBreak/>
              <w:t>Change Begins</w:t>
            </w:r>
          </w:p>
        </w:tc>
        <w:bookmarkEnd w:id="5"/>
        <w:bookmarkEnd w:id="6"/>
      </w:tr>
    </w:tbl>
    <w:p w14:paraId="37A618DE" w14:textId="77777777" w:rsidR="00A07047" w:rsidRDefault="00A07047" w:rsidP="00A07047">
      <w:pPr>
        <w:pStyle w:val="Heading3"/>
      </w:pPr>
      <w:bookmarkStart w:id="24" w:name="_Toc88651802"/>
      <w:bookmarkStart w:id="25" w:name="_Toc73981713"/>
      <w:bookmarkStart w:id="26" w:name="_Toc45897379"/>
      <w:bookmarkStart w:id="27" w:name="_Toc29504432"/>
      <w:bookmarkStart w:id="28" w:name="_Toc51745579"/>
      <w:bookmarkStart w:id="29" w:name="_Toc45658290"/>
      <w:bookmarkStart w:id="30" w:name="_Toc36552878"/>
      <w:bookmarkStart w:id="31" w:name="_Toc36554605"/>
      <w:bookmarkStart w:id="32" w:name="_Toc64445843"/>
      <w:bookmarkStart w:id="33" w:name="_Toc45797990"/>
      <w:bookmarkStart w:id="34" w:name="_Toc45651858"/>
      <w:bookmarkStart w:id="35" w:name="_Toc20954827"/>
      <w:bookmarkStart w:id="36" w:name="_Toc29503264"/>
      <w:bookmarkStart w:id="37" w:name="_Toc29503848"/>
      <w:bookmarkStart w:id="38" w:name="_Toc45720110"/>
      <w:bookmarkStart w:id="39" w:name="_Toc20954852"/>
      <w:bookmarkStart w:id="40" w:name="_Toc29503289"/>
      <w:bookmarkStart w:id="41" w:name="_Toc29503873"/>
      <w:bookmarkStart w:id="42" w:name="_Toc29504457"/>
      <w:bookmarkStart w:id="43" w:name="_Toc36552903"/>
      <w:bookmarkStart w:id="44" w:name="_Toc36554630"/>
      <w:bookmarkStart w:id="45" w:name="_Toc45651883"/>
      <w:bookmarkStart w:id="46" w:name="_Toc45658315"/>
      <w:bookmarkStart w:id="47" w:name="_Toc45720135"/>
      <w:bookmarkStart w:id="48" w:name="_Toc45798015"/>
      <w:bookmarkStart w:id="49" w:name="_Toc45897404"/>
      <w:bookmarkStart w:id="50" w:name="_Toc51745604"/>
      <w:bookmarkStart w:id="51" w:name="_Toc64445868"/>
      <w:bookmarkStart w:id="52" w:name="_Toc73981738"/>
      <w:bookmarkStart w:id="53" w:name="_Toc81304322"/>
      <w:bookmarkStart w:id="54" w:name="_Toc20954854"/>
      <w:bookmarkStart w:id="55" w:name="_Toc29503291"/>
      <w:bookmarkStart w:id="56" w:name="_Toc29503875"/>
      <w:bookmarkStart w:id="57" w:name="_Toc29504459"/>
      <w:bookmarkStart w:id="58" w:name="_Toc36552905"/>
      <w:bookmarkStart w:id="59" w:name="_Toc36554632"/>
      <w:bookmarkStart w:id="60" w:name="_Toc45651885"/>
      <w:bookmarkStart w:id="61" w:name="_Toc45658317"/>
      <w:bookmarkStart w:id="62" w:name="_Toc45720137"/>
      <w:bookmarkStart w:id="63" w:name="_Toc45798017"/>
      <w:bookmarkStart w:id="64" w:name="_Toc45897406"/>
      <w:bookmarkStart w:id="65" w:name="_Toc51745606"/>
      <w:bookmarkStart w:id="66" w:name="_Toc64445870"/>
      <w:bookmarkStart w:id="67" w:name="_Toc73981740"/>
      <w:bookmarkStart w:id="68" w:name="_Toc81304324"/>
      <w:bookmarkEnd w:id="7"/>
      <w:r>
        <w:t>8.2.1</w:t>
      </w:r>
      <w:r>
        <w:tab/>
        <w:t>PDU Session Resource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A14BF8E" w14:textId="77777777" w:rsidR="00A07047" w:rsidRDefault="00A07047" w:rsidP="00A07047">
      <w:pPr>
        <w:pStyle w:val="Heading4"/>
      </w:pPr>
      <w:bookmarkStart w:id="69" w:name="_Toc29503849"/>
      <w:bookmarkStart w:id="70" w:name="_Toc36552879"/>
      <w:bookmarkStart w:id="71" w:name="_Toc29503265"/>
      <w:bookmarkStart w:id="72" w:name="_Toc36554606"/>
      <w:bookmarkStart w:id="73" w:name="_Toc64445844"/>
      <w:bookmarkStart w:id="74" w:name="_Toc88651803"/>
      <w:bookmarkStart w:id="75" w:name="_Toc45720111"/>
      <w:bookmarkStart w:id="76" w:name="_Toc73981714"/>
      <w:bookmarkStart w:id="77" w:name="_Toc45897380"/>
      <w:bookmarkStart w:id="78" w:name="_Toc20954828"/>
      <w:bookmarkStart w:id="79" w:name="_Toc45658291"/>
      <w:bookmarkStart w:id="80" w:name="_Toc29504433"/>
      <w:bookmarkStart w:id="81" w:name="_Toc45651859"/>
      <w:bookmarkStart w:id="82" w:name="_Toc45797991"/>
      <w:bookmarkStart w:id="83" w:name="_Toc51745580"/>
      <w:r>
        <w:t>8.2.1.1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905B2A9" w14:textId="77777777" w:rsidR="00A07047" w:rsidRDefault="00A07047" w:rsidP="00A07047">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w:t>
      </w:r>
      <w:proofErr w:type="spellStart"/>
      <w:r>
        <w:t>QoS</w:t>
      </w:r>
      <w:proofErr w:type="spellEnd"/>
      <w:r>
        <w:t xml:space="preserve"> flows, and to setup corresponding DRBs for a given UE. The procedure uses UE-associated signalling.</w:t>
      </w:r>
    </w:p>
    <w:p w14:paraId="3AA3AB7A" w14:textId="77777777" w:rsidR="00A07047" w:rsidRDefault="00A07047" w:rsidP="00A07047">
      <w:pPr>
        <w:pStyle w:val="Heading4"/>
      </w:pPr>
      <w:bookmarkStart w:id="84" w:name="_Toc29503850"/>
      <w:bookmarkStart w:id="85" w:name="_Toc29504434"/>
      <w:bookmarkStart w:id="86" w:name="_Toc45651860"/>
      <w:bookmarkStart w:id="87" w:name="_Toc20954829"/>
      <w:bookmarkStart w:id="88" w:name="_Toc45797992"/>
      <w:bookmarkStart w:id="89" w:name="_Toc29503266"/>
      <w:bookmarkStart w:id="90" w:name="_Toc36554607"/>
      <w:bookmarkStart w:id="91" w:name="_Toc36552880"/>
      <w:bookmarkStart w:id="92" w:name="_Toc45658292"/>
      <w:bookmarkStart w:id="93" w:name="_Toc88651804"/>
      <w:bookmarkStart w:id="94" w:name="_Toc73981715"/>
      <w:bookmarkStart w:id="95" w:name="_Toc64445845"/>
      <w:bookmarkStart w:id="96" w:name="_Toc45897381"/>
      <w:bookmarkStart w:id="97" w:name="_Toc45720112"/>
      <w:bookmarkStart w:id="98" w:name="_Toc51745581"/>
      <w:r>
        <w:t>8.2.1.2</w:t>
      </w:r>
      <w: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3F635FF" w14:textId="77777777" w:rsidR="00A07047" w:rsidRDefault="00A07047" w:rsidP="00A07047">
      <w:pPr>
        <w:pStyle w:val="TH"/>
      </w:pPr>
      <w:r>
        <w:object w:dxaOrig="6888" w:dyaOrig="2418" w14:anchorId="44F2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707156718" r:id="rId14"/>
        </w:object>
      </w:r>
    </w:p>
    <w:p w14:paraId="078246D7" w14:textId="77777777" w:rsidR="00A07047" w:rsidRDefault="00A07047" w:rsidP="00A07047">
      <w:pPr>
        <w:pStyle w:val="TF"/>
      </w:pPr>
      <w:r>
        <w:t>Figure 8.2.1.2-1: PDU session resource setup: successful operation</w:t>
      </w:r>
    </w:p>
    <w:p w14:paraId="2BE4595C" w14:textId="77777777" w:rsidR="00A07047" w:rsidRDefault="00A07047" w:rsidP="00A07047">
      <w:r>
        <w:t>The AMF initiates the procedure by sending a PDU SESSION RESOURCE SETUP REQUEST message to the NG-RAN node.</w:t>
      </w:r>
    </w:p>
    <w:p w14:paraId="7244DB30" w14:textId="77777777" w:rsidR="00A07047" w:rsidRDefault="00A07047" w:rsidP="00A07047">
      <w:pPr>
        <w:rPr>
          <w:b/>
          <w:color w:val="0070C0"/>
        </w:rPr>
      </w:pPr>
      <w:r>
        <w:rPr>
          <w:b/>
          <w:color w:val="0070C0"/>
        </w:rPr>
        <w:t>&lt;Unchanged Text Omitted&gt;</w:t>
      </w:r>
    </w:p>
    <w:p w14:paraId="2A8276BB" w14:textId="77777777" w:rsidR="00D5006B" w:rsidRDefault="00A07047" w:rsidP="00D77DB7">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14:paraId="6AFF82C0" w14:textId="497ED81A" w:rsidR="00D77DB7" w:rsidRDefault="00D77DB7" w:rsidP="00D77DB7">
      <w:pPr>
        <w:rPr>
          <w:ins w:id="99" w:author="Author"/>
          <w:rFonts w:eastAsia="宋体"/>
          <w:lang w:eastAsia="zh-CN"/>
        </w:rPr>
      </w:pPr>
      <w:ins w:id="100"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D61B76">
          <w:rPr>
            <w:rFonts w:eastAsia="宋体"/>
            <w:lang w:eastAsia="zh-CN"/>
          </w:rPr>
          <w:t xml:space="preserve">the </w:t>
        </w:r>
        <w:r>
          <w:rPr>
            <w:rFonts w:eastAsia="宋体"/>
            <w:lang w:eastAsia="zh-CN"/>
          </w:rPr>
          <w:t>PDU SESSION RESOURCE SETUP REQUEST message, the NG-RAN node shall, if supported, store the UE Slice Maximum Bit Rate List in the UE context, and use it for each S-NSSAI for the concerned UE as specified in TS 23.501 [9].</w:t>
        </w:r>
      </w:ins>
    </w:p>
    <w:p w14:paraId="4CF97D06" w14:textId="77777777" w:rsidR="00340E3A" w:rsidRDefault="00340E3A" w:rsidP="00340E3A">
      <w:pPr>
        <w:rPr>
          <w:b/>
          <w:color w:val="0070C0"/>
        </w:rPr>
      </w:pPr>
      <w:r>
        <w:rPr>
          <w:b/>
          <w:color w:val="0070C0"/>
        </w:rPr>
        <w:t>&lt;Unchanged Text Omitted&gt;</w:t>
      </w:r>
    </w:p>
    <w:p w14:paraId="37E9B0DF" w14:textId="77777777" w:rsidR="00703622" w:rsidRPr="00703622" w:rsidRDefault="00703622" w:rsidP="00703622"/>
    <w:p w14:paraId="45911663" w14:textId="77777777" w:rsidR="00BE5827" w:rsidRPr="001D2E49" w:rsidRDefault="00BE5827" w:rsidP="00BE5827">
      <w:pPr>
        <w:pStyle w:val="Heading3"/>
      </w:pPr>
      <w:r w:rsidRPr="001D2E49">
        <w:t>8.3.1</w:t>
      </w:r>
      <w:r w:rsidRPr="001D2E49">
        <w:tab/>
        <w:t>Initial Context Setup</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A14BDFC" w14:textId="77777777" w:rsidR="00BE5827" w:rsidRPr="001D2E49" w:rsidRDefault="00BE5827" w:rsidP="00BE5827">
      <w:pPr>
        <w:pStyle w:val="Heading4"/>
      </w:pPr>
      <w:bookmarkStart w:id="101" w:name="_Toc20954853"/>
      <w:bookmarkStart w:id="102" w:name="_Toc29503290"/>
      <w:bookmarkStart w:id="103" w:name="_Toc29503874"/>
      <w:bookmarkStart w:id="104" w:name="_Toc29504458"/>
      <w:bookmarkStart w:id="105" w:name="_Toc36552904"/>
      <w:bookmarkStart w:id="106" w:name="_Toc36554631"/>
      <w:bookmarkStart w:id="107" w:name="_Toc45651884"/>
      <w:bookmarkStart w:id="108" w:name="_Toc45658316"/>
      <w:bookmarkStart w:id="109" w:name="_Toc45720136"/>
      <w:bookmarkStart w:id="110" w:name="_Toc45798016"/>
      <w:bookmarkStart w:id="111" w:name="_Toc45897405"/>
      <w:bookmarkStart w:id="112" w:name="_Toc51745605"/>
      <w:bookmarkStart w:id="113" w:name="_Toc64445869"/>
      <w:bookmarkStart w:id="114" w:name="_Toc73981739"/>
      <w:bookmarkStart w:id="115" w:name="_Toc81304323"/>
      <w:r w:rsidRPr="001D2E49">
        <w:t>8.3.1.1</w:t>
      </w:r>
      <w:r w:rsidRPr="001D2E49">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3A1FA41" w14:textId="77777777" w:rsidR="00AF20F4" w:rsidRPr="001D2E49" w:rsidRDefault="00AF20F4" w:rsidP="00AF20F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80A4D0D" w14:textId="77777777" w:rsidR="00AF20F4" w:rsidRPr="001D2E49" w:rsidRDefault="00AF20F4" w:rsidP="00AF20F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284FDEA" w14:textId="77777777" w:rsidR="00DB59F6" w:rsidRPr="001D2E49" w:rsidRDefault="00DB59F6" w:rsidP="00DB59F6">
      <w:pPr>
        <w:pStyle w:val="Heading4"/>
      </w:pPr>
      <w:r w:rsidRPr="001D2E49">
        <w:lastRenderedPageBreak/>
        <w:t>8.3.1.2</w:t>
      </w:r>
      <w:r w:rsidRPr="001D2E49">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0DDD4A" w14:textId="77777777" w:rsidR="00DB59F6" w:rsidRPr="001D2E49" w:rsidRDefault="00DB59F6" w:rsidP="00DB59F6">
      <w:pPr>
        <w:pStyle w:val="TH"/>
      </w:pPr>
      <w:r w:rsidRPr="001D2E49">
        <w:object w:dxaOrig="6893" w:dyaOrig="2427" w14:anchorId="4252188F">
          <v:shape id="_x0000_i1026" type="#_x0000_t75" style="width:345pt;height:121pt" o:ole="">
            <v:imagedata r:id="rId15" o:title=""/>
          </v:shape>
          <o:OLEObject Type="Embed" ProgID="Visio.Drawing.11" ShapeID="_x0000_i1026" DrawAspect="Content" ObjectID="_1707156719" r:id="rId16"/>
        </w:object>
      </w:r>
    </w:p>
    <w:p w14:paraId="65EF2D35" w14:textId="77777777" w:rsidR="00DB59F6" w:rsidRPr="001D2E49" w:rsidRDefault="00DB59F6" w:rsidP="00DB59F6">
      <w:pPr>
        <w:pStyle w:val="TF"/>
      </w:pPr>
      <w:r w:rsidRPr="001D2E49">
        <w:t xml:space="preserve">Figure 8.3.1.2-1: Initial context setup: successful </w:t>
      </w:r>
      <w:r w:rsidRPr="001D2E49">
        <w:rPr>
          <w:rFonts w:eastAsia="MS Mincho"/>
        </w:rPr>
        <w:t>o</w:t>
      </w:r>
      <w:r w:rsidRPr="001D2E49">
        <w:t>peration</w:t>
      </w:r>
    </w:p>
    <w:p w14:paraId="23A6357A" w14:textId="77777777" w:rsidR="00DB59F6" w:rsidRPr="001D2E49" w:rsidRDefault="00DB59F6" w:rsidP="00DB59F6">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A5E6063" w14:textId="77777777" w:rsidR="00DB59F6" w:rsidRDefault="00DB59F6" w:rsidP="00DB59F6">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55D1B5F" w14:textId="1F6F26C6" w:rsidR="00A1529D" w:rsidRPr="00A36A74" w:rsidRDefault="00A1529D" w:rsidP="00DB59F6">
      <w:pPr>
        <w:rPr>
          <w:b/>
          <w:color w:val="0070C0"/>
        </w:rPr>
      </w:pPr>
      <w:bookmarkStart w:id="116" w:name="OLE_LINK158"/>
      <w:r>
        <w:rPr>
          <w:b/>
          <w:color w:val="0070C0"/>
        </w:rPr>
        <w:t>&lt;Unchanged Text Omitted&gt;</w:t>
      </w:r>
    </w:p>
    <w:p w14:paraId="76E8DB76" w14:textId="77777777" w:rsidR="00DB59F6" w:rsidRDefault="00DB59F6" w:rsidP="00DB59F6">
      <w:bookmarkStart w:id="117" w:name="_Hlk512438381"/>
      <w:bookmarkEnd w:id="116"/>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E3824BE" w14:textId="77777777" w:rsidR="00DB59F6" w:rsidRDefault="00DB59F6" w:rsidP="00DB59F6">
      <w:pPr>
        <w:rPr>
          <w:ins w:id="118" w:author="Author"/>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9F28F99" w14:textId="40FE27D3" w:rsidR="00DB59F6" w:rsidRDefault="00DB59F6" w:rsidP="00DB59F6">
      <w:pPr>
        <w:rPr>
          <w:ins w:id="119" w:author="Author"/>
        </w:rPr>
      </w:pPr>
      <w:bookmarkStart w:id="120" w:name="OLE_LINK47"/>
      <w:ins w:id="121"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bookmarkStart w:id="122" w:name="OLE_LINK156"/>
        <w:bookmarkStart w:id="123" w:name="OLE_LINK157"/>
        <w:r w:rsidRPr="001D2E49">
          <w:rPr>
            <w:lang w:eastAsia="zh-CN"/>
          </w:rPr>
          <w:t>INITIAL CONTEXT</w:t>
        </w:r>
        <w:r w:rsidRPr="001D2E49">
          <w:t xml:space="preserve"> SETUP REQUEST</w:t>
        </w:r>
        <w:bookmarkEnd w:id="122"/>
        <w:bookmarkEnd w:id="123"/>
        <w:r w:rsidRPr="001D2E49">
          <w:t xml:space="preserve"> message, the NG-RAN node </w:t>
        </w:r>
        <w:r w:rsidR="00E6675E">
          <w:t>may</w:t>
        </w:r>
        <w:r>
          <w:t xml:space="preserve"> use this information</w:t>
        </w:r>
        <w:r w:rsidR="00CA0196">
          <w:rPr>
            <w:rFonts w:cs="Arial"/>
            <w:lang w:eastAsia="ja-JP"/>
          </w:rPr>
          <w:t xml:space="preserve"> </w:t>
        </w:r>
        <w:r w:rsidRPr="008921C9">
          <w:t xml:space="preserve">as </w:t>
        </w:r>
        <w:r w:rsidR="00DD5D2E">
          <w:t>specified</w:t>
        </w:r>
        <w:r w:rsidRPr="008921C9">
          <w:t xml:space="preserve"> in TS </w:t>
        </w:r>
        <w:r>
          <w:t>23.501 [9].</w:t>
        </w:r>
        <w:bookmarkEnd w:id="120"/>
      </w:ins>
    </w:p>
    <w:p w14:paraId="41B8FEA1" w14:textId="7950EED0" w:rsidR="00C94793" w:rsidRDefault="00C94793" w:rsidP="00C94793">
      <w:pPr>
        <w:rPr>
          <w:ins w:id="124" w:author="Author"/>
          <w:rFonts w:eastAsia="宋体"/>
          <w:lang w:eastAsia="zh-CN"/>
        </w:rPr>
      </w:pPr>
      <w:ins w:id="125"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F6750D">
          <w:rPr>
            <w:rFonts w:eastAsia="宋体"/>
            <w:lang w:eastAsia="zh-CN"/>
          </w:rPr>
          <w:t xml:space="preserve">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ins>
    </w:p>
    <w:p w14:paraId="13CD5D34" w14:textId="77777777" w:rsidR="00C94793" w:rsidRPr="00C94793" w:rsidRDefault="00C94793" w:rsidP="00DB59F6"/>
    <w:bookmarkEnd w:id="117"/>
    <w:p w14:paraId="68C50B73" w14:textId="7FE6F4CE" w:rsidR="00DB59F6" w:rsidRDefault="00DB59F6" w:rsidP="00DB59F6">
      <w:pPr>
        <w:rPr>
          <w:b/>
          <w:color w:val="0070C0"/>
        </w:rPr>
      </w:pPr>
      <w:r>
        <w:rPr>
          <w:b/>
          <w:color w:val="0070C0"/>
        </w:rPr>
        <w:t>&lt;Unchanged Text Omitted&gt;</w:t>
      </w:r>
    </w:p>
    <w:p w14:paraId="3308A426" w14:textId="77777777" w:rsidR="002E46EF" w:rsidRDefault="002E46EF" w:rsidP="002E46EF">
      <w:pPr>
        <w:pStyle w:val="Heading3"/>
      </w:pPr>
      <w:bookmarkStart w:id="126" w:name="_Toc36552917"/>
      <w:bookmarkStart w:id="127" w:name="_Toc45897418"/>
      <w:bookmarkStart w:id="128" w:name="_Toc51745618"/>
      <w:bookmarkStart w:id="129" w:name="_Toc45658329"/>
      <w:bookmarkStart w:id="130" w:name="_Toc29503303"/>
      <w:bookmarkStart w:id="131" w:name="_Toc45651897"/>
      <w:bookmarkStart w:id="132" w:name="_Toc45720149"/>
      <w:bookmarkStart w:id="133" w:name="_Toc20954866"/>
      <w:bookmarkStart w:id="134" w:name="_Toc64445882"/>
      <w:bookmarkStart w:id="135" w:name="_Toc29504471"/>
      <w:bookmarkStart w:id="136" w:name="_Toc88651841"/>
      <w:bookmarkStart w:id="137" w:name="_Toc73981752"/>
      <w:bookmarkStart w:id="138" w:name="_Toc36554644"/>
      <w:bookmarkStart w:id="139" w:name="_Toc45798029"/>
      <w:bookmarkStart w:id="140" w:name="_Toc29503887"/>
      <w:r>
        <w:t>8.3.4</w:t>
      </w:r>
      <w:r>
        <w:tab/>
        <w:t>UE Context Modification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D8E2017" w14:textId="77777777" w:rsidR="002E46EF" w:rsidRDefault="002E46EF" w:rsidP="002E46EF">
      <w:pPr>
        <w:pStyle w:val="Heading4"/>
      </w:pPr>
      <w:bookmarkStart w:id="141" w:name="_Toc29504472"/>
      <w:bookmarkStart w:id="142" w:name="_Toc45720150"/>
      <w:bookmarkStart w:id="143" w:name="_Toc45658330"/>
      <w:bookmarkStart w:id="144" w:name="_Toc45798030"/>
      <w:bookmarkStart w:id="145" w:name="_Toc20954867"/>
      <w:bookmarkStart w:id="146" w:name="_Toc88651842"/>
      <w:bookmarkStart w:id="147" w:name="_Toc64445883"/>
      <w:bookmarkStart w:id="148" w:name="_Toc36554645"/>
      <w:bookmarkStart w:id="149" w:name="_Toc29503888"/>
      <w:bookmarkStart w:id="150" w:name="_Toc45651898"/>
      <w:bookmarkStart w:id="151" w:name="_Toc29503304"/>
      <w:bookmarkStart w:id="152" w:name="_Toc51745619"/>
      <w:bookmarkStart w:id="153" w:name="_Toc45897419"/>
      <w:bookmarkStart w:id="154" w:name="_Toc73981753"/>
      <w:bookmarkStart w:id="155" w:name="_Toc36552918"/>
      <w:r>
        <w:t>8.3.4.1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0720DD7" w14:textId="77777777" w:rsidR="002E46EF" w:rsidRDefault="002E46EF" w:rsidP="002E46E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89B1C5" w14:textId="77777777" w:rsidR="002E46EF" w:rsidRDefault="002E46EF" w:rsidP="002E46EF">
      <w:pPr>
        <w:pStyle w:val="Heading4"/>
      </w:pPr>
      <w:bookmarkStart w:id="156" w:name="_Toc45651899"/>
      <w:bookmarkStart w:id="157" w:name="_Toc73981754"/>
      <w:bookmarkStart w:id="158" w:name="_Toc36554646"/>
      <w:bookmarkStart w:id="159" w:name="_Toc36552919"/>
      <w:bookmarkStart w:id="160" w:name="_Toc29504473"/>
      <w:bookmarkStart w:id="161" w:name="_Toc29503889"/>
      <w:bookmarkStart w:id="162" w:name="_Toc20954868"/>
      <w:bookmarkStart w:id="163" w:name="_Toc64445884"/>
      <w:bookmarkStart w:id="164" w:name="_Toc29503305"/>
      <w:bookmarkStart w:id="165" w:name="_Toc88651843"/>
      <w:bookmarkStart w:id="166" w:name="_Toc45897420"/>
      <w:bookmarkStart w:id="167" w:name="_Toc45658331"/>
      <w:bookmarkStart w:id="168" w:name="_Toc45798031"/>
      <w:bookmarkStart w:id="169" w:name="_Toc45720151"/>
      <w:bookmarkStart w:id="170" w:name="_Toc51745620"/>
      <w:r>
        <w:lastRenderedPageBreak/>
        <w:t>8.3.4.2</w:t>
      </w:r>
      <w:r>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775A30A" w14:textId="77777777" w:rsidR="002E46EF" w:rsidRDefault="002E46EF" w:rsidP="002E46EF">
      <w:pPr>
        <w:pStyle w:val="TH"/>
      </w:pPr>
      <w:r>
        <w:object w:dxaOrig="6888" w:dyaOrig="2418" w14:anchorId="09E50BF6">
          <v:shape id="_x0000_i1027" type="#_x0000_t75" style="width:344.5pt;height:121pt" o:ole="">
            <v:imagedata r:id="rId17" o:title=""/>
          </v:shape>
          <o:OLEObject Type="Embed" ProgID="Visio.Drawing.11" ShapeID="_x0000_i1027" DrawAspect="Content" ObjectID="_1707156720" r:id="rId18"/>
        </w:object>
      </w:r>
    </w:p>
    <w:p w14:paraId="26FC9F1F" w14:textId="77777777" w:rsidR="002E46EF" w:rsidRDefault="002E46EF" w:rsidP="002E46EF">
      <w:pPr>
        <w:pStyle w:val="TF"/>
      </w:pPr>
      <w:r>
        <w:t>Figure 8.3.4.2-1: UE context modification: successful operation</w:t>
      </w:r>
    </w:p>
    <w:p w14:paraId="44713A62" w14:textId="77777777" w:rsidR="002E46EF" w:rsidRDefault="002E46EF" w:rsidP="002E46EF">
      <w:pPr>
        <w:rPr>
          <w:lang w:eastAsia="zh-CN"/>
        </w:rPr>
      </w:pPr>
      <w:r>
        <w:t>Upon receipt of the</w:t>
      </w:r>
      <w:r>
        <w:rPr>
          <w:lang w:eastAsia="zh-CN"/>
        </w:rPr>
        <w:t xml:space="preserve"> UE CONTEXT</w:t>
      </w:r>
      <w:r>
        <w:t xml:space="preserve"> MODIFICATION REQUEST message the NG-RAN node shall</w:t>
      </w:r>
    </w:p>
    <w:p w14:paraId="46D99E70" w14:textId="77777777" w:rsidR="002E46EF" w:rsidRDefault="002E46EF" w:rsidP="002E46EF">
      <w:pPr>
        <w:pStyle w:val="B10"/>
      </w:pPr>
      <w:r>
        <w:t>-</w:t>
      </w:r>
      <w:r>
        <w:tab/>
        <w:t>if supported, store the received IAB Authorization information in the UE context.</w:t>
      </w:r>
    </w:p>
    <w:p w14:paraId="25A00A8D" w14:textId="77777777" w:rsidR="002E46EF" w:rsidRDefault="002E46EF" w:rsidP="002E46E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07C1913A" w14:textId="77777777" w:rsidR="002E46EF" w:rsidRDefault="002E46EF" w:rsidP="002E46E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27ED14EB" w14:textId="77777777" w:rsidR="002E46EF" w:rsidRDefault="002E46EF" w:rsidP="002E46E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4D4853B6" w14:textId="77777777" w:rsidR="002E46EF" w:rsidRDefault="002E46EF" w:rsidP="002E46E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AC04CE0" w14:textId="77777777" w:rsidR="002E46EF" w:rsidRDefault="002E46EF" w:rsidP="002E46E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6E520C75" w14:textId="77777777" w:rsidR="002E46EF" w:rsidRDefault="002E46EF" w:rsidP="002E46EF">
      <w:pPr>
        <w:pStyle w:val="B10"/>
      </w:pPr>
      <w:r>
        <w:t>-</w:t>
      </w:r>
      <w:r>
        <w:tab/>
        <w:t>replace the previously provided UE Aggregate Maximum Bit Rate by the received UE Aggregate Maximum Bit Rate in the UE context;</w:t>
      </w:r>
    </w:p>
    <w:p w14:paraId="5CB4D199" w14:textId="77777777" w:rsidR="002E46EF" w:rsidRDefault="002E46EF" w:rsidP="002E46EF">
      <w:pPr>
        <w:pStyle w:val="B10"/>
      </w:pPr>
      <w:r>
        <w:t>-</w:t>
      </w:r>
      <w:r>
        <w:tab/>
        <w:t>use the received UE Aggregate Maximum Bit Rate for all Non-GBR QoS flows for the concerned UE as specified in TS 23.501 [9].</w:t>
      </w:r>
    </w:p>
    <w:p w14:paraId="1FD9C668" w14:textId="77777777" w:rsidR="002E46EF" w:rsidRDefault="002E46EF" w:rsidP="002E46EF">
      <w:pPr>
        <w:rPr>
          <w:b/>
          <w:color w:val="0070C0"/>
        </w:rPr>
      </w:pPr>
      <w:r>
        <w:rPr>
          <w:b/>
          <w:color w:val="0070C0"/>
        </w:rPr>
        <w:t>&lt;Unchanged Text Omitted&gt;</w:t>
      </w:r>
    </w:p>
    <w:p w14:paraId="009D45DF" w14:textId="77777777" w:rsidR="002E46EF" w:rsidRDefault="002E46EF" w:rsidP="002E46E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7D00BEE2" w14:textId="2C8E376E" w:rsidR="00824B19" w:rsidRDefault="002E46EF" w:rsidP="002E46EF">
      <w:pPr>
        <w:rPr>
          <w:b/>
          <w:color w:val="0070C0"/>
        </w:rPr>
      </w:pPr>
      <w:r>
        <w:t xml:space="preserve">If the UE CONTEXT MODIFICATION REQUEST message contains the </w:t>
      </w:r>
      <w:r>
        <w:rPr>
          <w:i/>
        </w:rPr>
        <w:t>UE Radio Capability ID</w:t>
      </w:r>
      <w:r>
        <w:t xml:space="preserve"> IE, the NG-RAN node shall, if supported, use it as specified in TS 23.501 [9] and TS 23.502 [10].</w:t>
      </w:r>
    </w:p>
    <w:p w14:paraId="512135D2" w14:textId="77777777" w:rsidR="00E2289F" w:rsidRDefault="00E2289F" w:rsidP="00E2289F">
      <w:pPr>
        <w:rPr>
          <w:ins w:id="171" w:author="Author"/>
          <w:rFonts w:eastAsia="宋体"/>
          <w:lang w:eastAsia="zh-CN"/>
        </w:rPr>
      </w:pPr>
      <w:ins w:id="172"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ins>
    </w:p>
    <w:p w14:paraId="021AA424" w14:textId="77777777" w:rsidR="00E2289F" w:rsidRDefault="00E2289F" w:rsidP="00E2289F">
      <w:pPr>
        <w:pStyle w:val="B10"/>
        <w:rPr>
          <w:ins w:id="173" w:author="Author"/>
        </w:rPr>
      </w:pPr>
      <w:ins w:id="174" w:author="Author">
        <w:r>
          <w:t>-</w:t>
        </w:r>
        <w:r>
          <w:tab/>
          <w:t xml:space="preserve">store and replace the previously provided UE Slice Maximum Bit Rate List, if any, by the received UE Slice Maximum Bit Rate List in the UE context; </w:t>
        </w:r>
      </w:ins>
    </w:p>
    <w:p w14:paraId="30CB7F72" w14:textId="5317AD4D" w:rsidR="002E46EF" w:rsidRDefault="00E2289F" w:rsidP="00333047">
      <w:pPr>
        <w:ind w:firstLine="284"/>
        <w:rPr>
          <w:b/>
          <w:color w:val="0070C0"/>
        </w:rPr>
      </w:pPr>
      <w:ins w:id="175" w:author="Author">
        <w:r>
          <w:t>-</w:t>
        </w:r>
        <w:r>
          <w:tab/>
          <w:t>use the received UE Slice Maximum Bit Rate List for each S-NSSAI for the concerned UE as specified in TS 23.501 [9].</w:t>
        </w:r>
      </w:ins>
    </w:p>
    <w:p w14:paraId="0135F5A3" w14:textId="77777777" w:rsidR="00562A92" w:rsidRDefault="00562A92" w:rsidP="00562A92">
      <w:pPr>
        <w:rPr>
          <w:b/>
          <w:color w:val="0070C0"/>
        </w:rPr>
      </w:pPr>
      <w:r>
        <w:rPr>
          <w:b/>
          <w:color w:val="0070C0"/>
        </w:rPr>
        <w:t>&lt;Unchanged Text Omitted&gt;</w:t>
      </w:r>
    </w:p>
    <w:p w14:paraId="3ECC68E0" w14:textId="77777777" w:rsidR="00CB4347" w:rsidRDefault="00CB4347" w:rsidP="00DB59F6">
      <w:pPr>
        <w:rPr>
          <w:b/>
          <w:color w:val="0070C0"/>
        </w:rPr>
      </w:pPr>
    </w:p>
    <w:p w14:paraId="4921D160" w14:textId="77777777" w:rsidR="005B405A" w:rsidRPr="001D2E49" w:rsidRDefault="005B405A" w:rsidP="005B405A">
      <w:pPr>
        <w:pStyle w:val="Heading3"/>
      </w:pPr>
      <w:bookmarkStart w:id="176" w:name="_Toc20954881"/>
      <w:bookmarkStart w:id="177" w:name="_Toc29503318"/>
      <w:bookmarkStart w:id="178" w:name="_Toc29503902"/>
      <w:bookmarkStart w:id="179" w:name="_Toc29504486"/>
      <w:bookmarkStart w:id="180" w:name="_Toc36552932"/>
      <w:bookmarkStart w:id="181" w:name="_Toc36554659"/>
      <w:bookmarkStart w:id="182" w:name="_Toc45651941"/>
      <w:bookmarkStart w:id="183" w:name="_Toc45658373"/>
      <w:bookmarkStart w:id="184" w:name="_Toc45720193"/>
      <w:bookmarkStart w:id="185" w:name="_Toc45798073"/>
      <w:bookmarkStart w:id="186" w:name="_Toc45897462"/>
      <w:bookmarkStart w:id="187" w:name="_Toc51745662"/>
      <w:bookmarkStart w:id="188" w:name="_Toc64445926"/>
      <w:bookmarkStart w:id="189" w:name="_Toc73981796"/>
      <w:bookmarkStart w:id="190" w:name="_Toc88651885"/>
      <w:r w:rsidRPr="001D2E49">
        <w:lastRenderedPageBreak/>
        <w:t>8.4.2</w:t>
      </w:r>
      <w:r w:rsidRPr="001D2E49">
        <w:tab/>
        <w:t>Handover Resource Allocation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16A2C43" w14:textId="77777777" w:rsidR="005B405A" w:rsidRPr="001D2E49" w:rsidRDefault="005B405A" w:rsidP="005B405A">
      <w:pPr>
        <w:pStyle w:val="Heading4"/>
      </w:pPr>
      <w:bookmarkStart w:id="191" w:name="_Toc20954882"/>
      <w:bookmarkStart w:id="192" w:name="_Toc29503319"/>
      <w:bookmarkStart w:id="193" w:name="_Toc29503903"/>
      <w:bookmarkStart w:id="194" w:name="_Toc29504487"/>
      <w:bookmarkStart w:id="195" w:name="_Toc36552933"/>
      <w:bookmarkStart w:id="196" w:name="_Toc36554660"/>
      <w:bookmarkStart w:id="197" w:name="_Toc45651942"/>
      <w:bookmarkStart w:id="198" w:name="_Toc45658374"/>
      <w:bookmarkStart w:id="199" w:name="_Toc45720194"/>
      <w:bookmarkStart w:id="200" w:name="_Toc45798074"/>
      <w:bookmarkStart w:id="201" w:name="_Toc45897463"/>
      <w:bookmarkStart w:id="202" w:name="_Toc51745663"/>
      <w:bookmarkStart w:id="203" w:name="_Toc64445927"/>
      <w:bookmarkStart w:id="204" w:name="_Toc73981797"/>
      <w:bookmarkStart w:id="205" w:name="_Toc88651886"/>
      <w:r w:rsidRPr="001D2E49">
        <w:t>8.4.2.1</w:t>
      </w:r>
      <w:r w:rsidRPr="001D2E49">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30DEC1" w14:textId="77777777" w:rsidR="005B405A" w:rsidRDefault="005B405A" w:rsidP="005B405A">
      <w:pPr>
        <w:rPr>
          <w:lang w:val="en-US" w:eastAsia="zh-CN"/>
        </w:rPr>
      </w:pPr>
      <w:r w:rsidRPr="001D2E49">
        <w:t>The purpose of the Handover Resource Allocation procedure is to reserve resources at the target NG-RAN node for the handover of a UE.</w:t>
      </w:r>
      <w:r>
        <w:t xml:space="preserve"> </w:t>
      </w:r>
      <w:bookmarkStart w:id="206" w:name="_Toc20954883"/>
      <w:bookmarkStart w:id="207" w:name="_Toc29503320"/>
      <w:bookmarkStart w:id="208" w:name="_Toc29503904"/>
      <w:bookmarkStart w:id="209" w:name="_Toc29504488"/>
      <w:bookmarkStart w:id="210" w:name="_Toc36552934"/>
      <w:bookmarkStart w:id="211" w:name="_Toc36554661"/>
      <w:bookmarkStart w:id="212" w:name="_Toc45651943"/>
      <w:bookmarkStart w:id="213" w:name="_Toc45658375"/>
      <w:bookmarkStart w:id="214" w:name="_Toc45720195"/>
      <w:bookmarkStart w:id="215" w:name="_Toc45798075"/>
      <w:bookmarkStart w:id="216" w:name="_Toc45897464"/>
      <w:bookmarkStart w:id="217" w:name="_Toc51745664"/>
      <w:r>
        <w:rPr>
          <w:lang w:eastAsia="zh-CN"/>
        </w:rPr>
        <w:t>The procedure uses UE-associated signalling.</w:t>
      </w:r>
    </w:p>
    <w:p w14:paraId="5ADE78D7" w14:textId="77777777" w:rsidR="005B405A" w:rsidRPr="001D2E49" w:rsidRDefault="005B405A" w:rsidP="005B405A">
      <w:pPr>
        <w:pStyle w:val="Heading4"/>
      </w:pPr>
      <w:bookmarkStart w:id="218" w:name="_Toc64445928"/>
      <w:bookmarkStart w:id="219" w:name="_Toc73981798"/>
      <w:bookmarkStart w:id="220" w:name="_Toc88651887"/>
      <w:r w:rsidRPr="001D2E49">
        <w:t>8.4.2.2</w:t>
      </w:r>
      <w:r w:rsidRPr="001D2E49">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3CEAB12" w14:textId="77777777" w:rsidR="005B405A" w:rsidRPr="001D2E49" w:rsidRDefault="005B405A" w:rsidP="005B405A">
      <w:pPr>
        <w:pStyle w:val="TH"/>
      </w:pPr>
      <w:r w:rsidRPr="001D2E49">
        <w:object w:dxaOrig="6893" w:dyaOrig="2427" w14:anchorId="5298C09B">
          <v:shape id="_x0000_i1028" type="#_x0000_t75" style="width:344pt;height:121pt" o:ole="">
            <v:imagedata r:id="rId19" o:title=""/>
          </v:shape>
          <o:OLEObject Type="Embed" ProgID="Visio.Drawing.11" ShapeID="_x0000_i1028" DrawAspect="Content" ObjectID="_1707156721" r:id="rId20"/>
        </w:object>
      </w:r>
    </w:p>
    <w:p w14:paraId="4A8598A5" w14:textId="77777777" w:rsidR="005B405A" w:rsidRPr="001D2E49" w:rsidRDefault="005B405A" w:rsidP="005B405A">
      <w:pPr>
        <w:pStyle w:val="TF"/>
      </w:pPr>
      <w:r w:rsidRPr="001D2E49">
        <w:t>Figure 8.4.2.2-1: Handover resource allocation: successful operation</w:t>
      </w:r>
    </w:p>
    <w:p w14:paraId="023DDA3F" w14:textId="77777777" w:rsidR="005B405A" w:rsidRPr="001D2E49" w:rsidRDefault="005B405A" w:rsidP="005B405A">
      <w:r w:rsidRPr="001D2E49">
        <w:t>The AMF initiates the procedure by sending the HANDOVER REQUEST message to the target NG-RAN node.</w:t>
      </w:r>
    </w:p>
    <w:p w14:paraId="19EA505F" w14:textId="77777777" w:rsidR="005B405A" w:rsidRPr="001D2E49" w:rsidRDefault="005B405A" w:rsidP="005B405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D1A09CE" w14:textId="77777777" w:rsidR="005B405A" w:rsidRPr="001D2E49" w:rsidRDefault="005B405A" w:rsidP="005B405A">
      <w:pPr>
        <w:rPr>
          <w:lang w:eastAsia="zh-CN"/>
        </w:rPr>
      </w:pPr>
      <w:r w:rsidRPr="001D2E49">
        <w:t xml:space="preserve">Upon receipt of the </w:t>
      </w:r>
      <w:r w:rsidRPr="001D2E49">
        <w:rPr>
          <w:lang w:eastAsia="zh-CN"/>
        </w:rPr>
        <w:t xml:space="preserve">HANDOVER </w:t>
      </w:r>
      <w:r w:rsidRPr="001D2E49">
        <w:t>REQUEST message the target NG-RAN node shall</w:t>
      </w:r>
    </w:p>
    <w:p w14:paraId="7AF704A4" w14:textId="77777777" w:rsidR="005B405A" w:rsidRPr="001D2E49" w:rsidRDefault="005B405A" w:rsidP="005B405A">
      <w:pPr>
        <w:pStyle w:val="B10"/>
      </w:pPr>
      <w:r w:rsidRPr="001D2E49">
        <w:t>-</w:t>
      </w:r>
      <w:r w:rsidRPr="001D2E49">
        <w:tab/>
        <w:t>attempt to execute the requested PDU session configuration and associated security;</w:t>
      </w:r>
    </w:p>
    <w:p w14:paraId="7179FB7D" w14:textId="77777777" w:rsidR="005B405A" w:rsidRPr="001D2E49" w:rsidRDefault="005B405A" w:rsidP="005B405A">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FB1EA9C" w14:textId="77777777" w:rsidR="005B405A" w:rsidRPr="001D2E49" w:rsidRDefault="005B405A" w:rsidP="005B405A">
      <w:pPr>
        <w:pStyle w:val="B10"/>
      </w:pPr>
      <w:r w:rsidRPr="001D2E49">
        <w:t>-</w:t>
      </w:r>
      <w:r w:rsidRPr="001D2E49">
        <w:tab/>
        <w:t>store the received Mobility Restriction List in the UE context;</w:t>
      </w:r>
    </w:p>
    <w:p w14:paraId="17825AC9" w14:textId="77777777" w:rsidR="005B405A" w:rsidRPr="001D2E49" w:rsidRDefault="005B405A" w:rsidP="005B405A">
      <w:pPr>
        <w:pStyle w:val="B10"/>
      </w:pPr>
      <w:r w:rsidRPr="001D2E49">
        <w:t>-</w:t>
      </w:r>
      <w:r w:rsidRPr="001D2E49">
        <w:tab/>
        <w:t>store the received UE Security Capabilities in the UE context;</w:t>
      </w:r>
    </w:p>
    <w:p w14:paraId="7EE18B16" w14:textId="41A412A7" w:rsidR="005B405A" w:rsidRDefault="005B405A" w:rsidP="005B405A">
      <w:pPr>
        <w:pStyle w:val="B10"/>
        <w:rPr>
          <w:ins w:id="221" w:author="Author"/>
        </w:rPr>
      </w:pPr>
      <w:r w:rsidRPr="001D2E49">
        <w:t>-</w:t>
      </w:r>
      <w:r w:rsidRPr="001D2E49">
        <w:tab/>
        <w:t>store the received Security Context in the UE context and take it into use as defined in TS 33.501 [13]</w:t>
      </w:r>
      <w:del w:id="222" w:author="Author">
        <w:r w:rsidRPr="001D2E49" w:rsidDel="005E42B9">
          <w:delText>.</w:delText>
        </w:r>
      </w:del>
      <w:ins w:id="223" w:author="Author">
        <w:r w:rsidR="005E42B9">
          <w:t>;</w:t>
        </w:r>
      </w:ins>
    </w:p>
    <w:p w14:paraId="4E6C78E5" w14:textId="296391F4" w:rsidR="005E42B9" w:rsidRPr="005E42B9" w:rsidRDefault="005E42B9" w:rsidP="005B405A">
      <w:pPr>
        <w:pStyle w:val="B10"/>
      </w:pPr>
      <w:ins w:id="224" w:author="Autho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ins>
    </w:p>
    <w:p w14:paraId="2DA1C26E" w14:textId="77777777" w:rsidR="005B405A" w:rsidRPr="001D2E49" w:rsidRDefault="005B405A" w:rsidP="005B405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2603125" w14:textId="77777777" w:rsidR="00E931E2" w:rsidRDefault="00E931E2" w:rsidP="00E931E2">
      <w:pPr>
        <w:rPr>
          <w:b/>
          <w:color w:val="0070C0"/>
        </w:rPr>
      </w:pPr>
      <w:r>
        <w:rPr>
          <w:b/>
          <w:color w:val="0070C0"/>
        </w:rPr>
        <w:t>&lt;Unchanged Text Omitted&gt;</w:t>
      </w:r>
    </w:p>
    <w:p w14:paraId="42E0322A" w14:textId="77777777" w:rsidR="00CB4347" w:rsidRPr="005B405A" w:rsidRDefault="00CB4347" w:rsidP="00DB59F6">
      <w:pPr>
        <w:rPr>
          <w:b/>
          <w:color w:val="0070C0"/>
        </w:rPr>
      </w:pPr>
    </w:p>
    <w:p w14:paraId="3650F224" w14:textId="77777777" w:rsidR="00BE5827" w:rsidRPr="001D2E49" w:rsidRDefault="00BE5827" w:rsidP="00BE5827">
      <w:pPr>
        <w:pStyle w:val="Heading3"/>
      </w:pPr>
      <w:bookmarkStart w:id="225" w:name="_Toc20954918"/>
      <w:bookmarkStart w:id="226" w:name="_Toc29503355"/>
      <w:bookmarkStart w:id="227" w:name="_Toc29503939"/>
      <w:bookmarkStart w:id="228" w:name="_Toc29504523"/>
      <w:bookmarkStart w:id="229" w:name="_Toc36552969"/>
      <w:bookmarkStart w:id="230" w:name="_Toc36554696"/>
      <w:bookmarkStart w:id="231" w:name="_Toc45651986"/>
      <w:bookmarkStart w:id="232" w:name="_Toc45658418"/>
      <w:bookmarkStart w:id="233" w:name="_Toc45720238"/>
      <w:bookmarkStart w:id="234" w:name="_Toc45798118"/>
      <w:bookmarkStart w:id="235" w:name="_Toc45897507"/>
      <w:bookmarkStart w:id="236" w:name="_Toc51745711"/>
      <w:bookmarkStart w:id="237" w:name="_Toc64445975"/>
      <w:bookmarkStart w:id="238" w:name="_Toc73981845"/>
      <w:bookmarkStart w:id="239" w:name="_Toc81304429"/>
      <w:bookmarkStart w:id="240" w:name="_Toc20954920"/>
      <w:bookmarkStart w:id="241" w:name="_Toc29503357"/>
      <w:bookmarkStart w:id="242" w:name="_Toc29503941"/>
      <w:bookmarkStart w:id="243" w:name="_Toc29504525"/>
      <w:bookmarkStart w:id="244" w:name="_Toc36552971"/>
      <w:bookmarkStart w:id="245" w:name="_Toc36554698"/>
      <w:bookmarkStart w:id="246" w:name="_Toc45651988"/>
      <w:bookmarkStart w:id="247" w:name="_Toc45658420"/>
      <w:bookmarkStart w:id="248" w:name="_Toc45720240"/>
      <w:bookmarkStart w:id="249" w:name="_Toc45798120"/>
      <w:bookmarkStart w:id="250" w:name="_Toc45897509"/>
      <w:bookmarkStart w:id="251" w:name="_Toc51745713"/>
      <w:bookmarkStart w:id="252" w:name="_Toc64445977"/>
      <w:bookmarkStart w:id="253" w:name="_Toc73981847"/>
      <w:bookmarkStart w:id="254" w:name="_Toc81304431"/>
      <w:r w:rsidRPr="001D2E49">
        <w:t>8.6.2</w:t>
      </w:r>
      <w:r w:rsidRPr="001D2E49">
        <w:tab/>
        <w:t>Downlink NAS Transport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66173C" w14:textId="77777777" w:rsidR="00BE5827" w:rsidRPr="001D2E49" w:rsidRDefault="00BE5827" w:rsidP="00BE5827">
      <w:pPr>
        <w:pStyle w:val="Heading4"/>
      </w:pPr>
      <w:bookmarkStart w:id="255" w:name="_Toc20954919"/>
      <w:bookmarkStart w:id="256" w:name="_Toc29503356"/>
      <w:bookmarkStart w:id="257" w:name="_Toc29503940"/>
      <w:bookmarkStart w:id="258" w:name="_Toc29504524"/>
      <w:bookmarkStart w:id="259" w:name="_Toc36552970"/>
      <w:bookmarkStart w:id="260" w:name="_Toc36554697"/>
      <w:bookmarkStart w:id="261" w:name="_Toc45651987"/>
      <w:bookmarkStart w:id="262" w:name="_Toc45658419"/>
      <w:bookmarkStart w:id="263" w:name="_Toc45720239"/>
      <w:bookmarkStart w:id="264" w:name="_Toc45798119"/>
      <w:bookmarkStart w:id="265" w:name="_Toc45897508"/>
      <w:bookmarkStart w:id="266" w:name="_Toc51745712"/>
      <w:bookmarkStart w:id="267" w:name="_Toc64445976"/>
      <w:bookmarkStart w:id="268" w:name="_Toc73981846"/>
      <w:bookmarkStart w:id="269" w:name="_Toc81304430"/>
      <w:r w:rsidRPr="001D2E49">
        <w:t>8.6.2.1</w:t>
      </w:r>
      <w:r w:rsidRPr="001D2E49">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BB05244" w14:textId="31AB8E31" w:rsidR="00BE5827" w:rsidRPr="00BE5827" w:rsidRDefault="00BE5827" w:rsidP="00BE5827">
      <w:r w:rsidRPr="001D2E49">
        <w:t xml:space="preserve">The Downlink NAS Transport procedure is used when </w:t>
      </w:r>
      <w:r w:rsidRPr="001D2E49">
        <w:rPr>
          <w:lang w:eastAsia="zh-CN"/>
        </w:rPr>
        <w:t xml:space="preserve">the AMF only needs to send </w:t>
      </w:r>
      <w:r w:rsidRPr="001D2E49">
        <w:t xml:space="preserve">a </w:t>
      </w:r>
      <w:r w:rsidRPr="001D2E49">
        <w:rPr>
          <w:rFonts w:eastAsia="Batang"/>
        </w:rPr>
        <w:t>NAS</w:t>
      </w:r>
      <w:r w:rsidRPr="001D2E49">
        <w:t xml:space="preserve"> message </w:t>
      </w:r>
      <w:r w:rsidRPr="001D2E49">
        <w:rPr>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8E148F2" w14:textId="77777777" w:rsidR="00DB59F6" w:rsidRPr="001D2E49" w:rsidRDefault="00DB59F6" w:rsidP="00DB59F6">
      <w:pPr>
        <w:pStyle w:val="Heading4"/>
      </w:pPr>
      <w:r w:rsidRPr="001D2E49">
        <w:lastRenderedPageBreak/>
        <w:t>8.6.2.2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5B86D8B" w14:textId="77777777" w:rsidR="00DB59F6" w:rsidRPr="001D2E49" w:rsidRDefault="00DB59F6" w:rsidP="00DB59F6">
      <w:pPr>
        <w:pStyle w:val="TH"/>
      </w:pPr>
      <w:r w:rsidRPr="001D2E49">
        <w:object w:dxaOrig="6893" w:dyaOrig="2427" w14:anchorId="30CDF94A">
          <v:shape id="_x0000_i1029" type="#_x0000_t75" style="width:345pt;height:121pt" o:ole="">
            <v:imagedata r:id="rId21" o:title=""/>
          </v:shape>
          <o:OLEObject Type="Embed" ProgID="Visio.Drawing.11" ShapeID="_x0000_i1029" DrawAspect="Content" ObjectID="_1707156722" r:id="rId22"/>
        </w:object>
      </w:r>
    </w:p>
    <w:p w14:paraId="2F4F2A1D" w14:textId="77777777" w:rsidR="00DB59F6" w:rsidRPr="001D2E49" w:rsidRDefault="00DB59F6" w:rsidP="00DB59F6">
      <w:pPr>
        <w:pStyle w:val="TF"/>
      </w:pPr>
      <w:r w:rsidRPr="001D2E49">
        <w:t>Figure 8.6.2.2-1: Downlink NAS transport</w:t>
      </w:r>
    </w:p>
    <w:p w14:paraId="0B0F725B" w14:textId="77777777" w:rsidR="00DB59F6" w:rsidRPr="001D2E49" w:rsidRDefault="00DB59F6" w:rsidP="00DB59F6">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5D48A74B" w14:textId="4746E05B" w:rsidR="0097358A" w:rsidRPr="0097358A" w:rsidRDefault="0097358A" w:rsidP="0097358A">
      <w:pPr>
        <w:rPr>
          <w:b/>
          <w:color w:val="0070C0"/>
        </w:rPr>
      </w:pPr>
      <w:bookmarkStart w:id="270" w:name="OLE_LINK62"/>
      <w:bookmarkStart w:id="271" w:name="OLE_LINK155"/>
      <w:r>
        <w:rPr>
          <w:b/>
          <w:color w:val="0070C0"/>
        </w:rPr>
        <w:t>&lt;Unchanged Text Omitted&gt;</w:t>
      </w:r>
    </w:p>
    <w:bookmarkEnd w:id="270"/>
    <w:bookmarkEnd w:id="271"/>
    <w:p w14:paraId="53502CC7" w14:textId="77777777" w:rsidR="00DB59F6" w:rsidRPr="00FA22D3" w:rsidRDefault="00DB59F6" w:rsidP="00DB59F6">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45D2AA61" w14:textId="77777777" w:rsidR="00DB59F6" w:rsidRDefault="00DB59F6" w:rsidP="00DB59F6">
      <w:pPr>
        <w:rPr>
          <w:ins w:id="272" w:author="Author"/>
        </w:rPr>
      </w:pPr>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6F0E7D86" w14:textId="714AA403" w:rsidR="00DB59F6" w:rsidRPr="00FA22D3" w:rsidRDefault="007A5FF7" w:rsidP="007A5FF7">
      <w:ins w:id="273"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DOWNLINK NAS TRANSPORT</w:t>
        </w:r>
        <w:r w:rsidRPr="001D2E49">
          <w:t xml:space="preserve"> message, the NG-RAN node </w:t>
        </w:r>
        <w:r w:rsidR="00E6675E">
          <w:t>may</w:t>
        </w:r>
        <w:r w:rsidR="00016787">
          <w:t xml:space="preserve"> </w:t>
        </w:r>
        <w:r w:rsidR="0000427B">
          <w:t>use this information</w:t>
        </w:r>
        <w:r w:rsidR="0000427B">
          <w:rPr>
            <w:rFonts w:cs="Arial"/>
            <w:lang w:eastAsia="ja-JP"/>
          </w:rPr>
          <w:t xml:space="preserve"> </w:t>
        </w:r>
        <w:r w:rsidR="0000427B" w:rsidRPr="008921C9">
          <w:t xml:space="preserve">as </w:t>
        </w:r>
        <w:r w:rsidR="00824B19">
          <w:t>specified</w:t>
        </w:r>
        <w:r w:rsidR="00824B19" w:rsidRPr="008921C9">
          <w:t xml:space="preserve"> </w:t>
        </w:r>
        <w:r w:rsidR="0000427B" w:rsidRPr="008921C9">
          <w:t xml:space="preserve">in TS </w:t>
        </w:r>
        <w:r w:rsidR="0000427B">
          <w:t>23.501 [9].</w:t>
        </w:r>
      </w:ins>
    </w:p>
    <w:p w14:paraId="4420BA12" w14:textId="19F26BAD" w:rsidR="00DB59F6" w:rsidRDefault="00DB59F6" w:rsidP="00DB59F6">
      <w:pPr>
        <w:rPr>
          <w:b/>
          <w:color w:val="0070C0"/>
        </w:rPr>
      </w:pPr>
      <w:r>
        <w:rPr>
          <w:b/>
          <w:color w:val="0070C0"/>
        </w:rPr>
        <w:t>&lt;Unchanged Text Omitted&gt;</w:t>
      </w:r>
    </w:p>
    <w:p w14:paraId="5EC8911A" w14:textId="77777777" w:rsidR="0048126C" w:rsidRPr="001D2E49" w:rsidRDefault="0048126C" w:rsidP="0048126C">
      <w:pPr>
        <w:pStyle w:val="Heading4"/>
      </w:pPr>
      <w:bookmarkStart w:id="274" w:name="_Toc20955072"/>
      <w:bookmarkStart w:id="275" w:name="_Toc29503518"/>
      <w:bookmarkStart w:id="276" w:name="_Toc29504102"/>
      <w:bookmarkStart w:id="277" w:name="_Toc29504686"/>
      <w:bookmarkStart w:id="278" w:name="_Toc36553132"/>
      <w:bookmarkStart w:id="279" w:name="_Toc36554859"/>
      <w:bookmarkStart w:id="280" w:name="_Toc45652154"/>
      <w:bookmarkStart w:id="281" w:name="_Toc45658586"/>
      <w:bookmarkStart w:id="282" w:name="_Toc45720406"/>
      <w:bookmarkStart w:id="283" w:name="_Toc45798286"/>
      <w:bookmarkStart w:id="284" w:name="_Toc45897675"/>
      <w:bookmarkStart w:id="285" w:name="_Toc51745879"/>
      <w:bookmarkStart w:id="286" w:name="_Toc64446143"/>
      <w:bookmarkStart w:id="287" w:name="_Toc73982013"/>
      <w:bookmarkStart w:id="288" w:name="_Toc88652102"/>
      <w:r w:rsidRPr="001D2E49">
        <w:t>9.2.1.1</w:t>
      </w:r>
      <w:r w:rsidRPr="001D2E49">
        <w:tab/>
        <w:t>PDU SESSION RESOURCE SETUP REQUEST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F73829D" w14:textId="77777777" w:rsidR="0048126C" w:rsidRPr="001D2E49" w:rsidRDefault="0048126C" w:rsidP="0048126C">
      <w:r w:rsidRPr="001D2E49">
        <w:t>This message is sent by the AMF and is used to request the NG-RAN node to assign resources on Uu and NG-U for one or several PDU session resources.</w:t>
      </w:r>
    </w:p>
    <w:p w14:paraId="1D6697A8" w14:textId="77777777" w:rsidR="0048126C" w:rsidRPr="001D2E49" w:rsidRDefault="0048126C" w:rsidP="0048126C">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6C" w:rsidRPr="00A216D2" w14:paraId="5E8491FE" w14:textId="77777777" w:rsidTr="00C75C74">
        <w:tc>
          <w:tcPr>
            <w:tcW w:w="2160" w:type="dxa"/>
          </w:tcPr>
          <w:p w14:paraId="03D4BA9D" w14:textId="77777777" w:rsidR="0048126C" w:rsidRPr="00A216D2" w:rsidRDefault="0048126C" w:rsidP="00C75C74">
            <w:pPr>
              <w:pStyle w:val="TAH"/>
              <w:rPr>
                <w:rFonts w:cs="Arial"/>
                <w:lang w:eastAsia="ja-JP"/>
              </w:rPr>
            </w:pPr>
            <w:r w:rsidRPr="00A216D2">
              <w:rPr>
                <w:rFonts w:cs="Arial"/>
                <w:lang w:eastAsia="ja-JP"/>
              </w:rPr>
              <w:lastRenderedPageBreak/>
              <w:t>IE/Group Name</w:t>
            </w:r>
          </w:p>
        </w:tc>
        <w:tc>
          <w:tcPr>
            <w:tcW w:w="1080" w:type="dxa"/>
          </w:tcPr>
          <w:p w14:paraId="1307BD74" w14:textId="77777777" w:rsidR="0048126C" w:rsidRPr="00A216D2" w:rsidRDefault="0048126C" w:rsidP="00C75C74">
            <w:pPr>
              <w:pStyle w:val="TAH"/>
              <w:rPr>
                <w:rFonts w:cs="Arial"/>
                <w:lang w:eastAsia="ja-JP"/>
              </w:rPr>
            </w:pPr>
            <w:r w:rsidRPr="00A216D2">
              <w:rPr>
                <w:rFonts w:cs="Arial"/>
                <w:lang w:eastAsia="ja-JP"/>
              </w:rPr>
              <w:t>Presence</w:t>
            </w:r>
          </w:p>
        </w:tc>
        <w:tc>
          <w:tcPr>
            <w:tcW w:w="1080" w:type="dxa"/>
          </w:tcPr>
          <w:p w14:paraId="2AFBC942" w14:textId="77777777" w:rsidR="0048126C" w:rsidRPr="00A216D2" w:rsidRDefault="0048126C" w:rsidP="00C75C74">
            <w:pPr>
              <w:pStyle w:val="TAH"/>
              <w:rPr>
                <w:rFonts w:cs="Arial"/>
                <w:lang w:eastAsia="ja-JP"/>
              </w:rPr>
            </w:pPr>
            <w:r w:rsidRPr="00A216D2">
              <w:rPr>
                <w:rFonts w:cs="Arial"/>
                <w:lang w:eastAsia="ja-JP"/>
              </w:rPr>
              <w:t>Range</w:t>
            </w:r>
          </w:p>
        </w:tc>
        <w:tc>
          <w:tcPr>
            <w:tcW w:w="1512" w:type="dxa"/>
          </w:tcPr>
          <w:p w14:paraId="1864B2B5" w14:textId="77777777" w:rsidR="0048126C" w:rsidRPr="00A216D2" w:rsidRDefault="0048126C" w:rsidP="00C75C74">
            <w:pPr>
              <w:pStyle w:val="TAH"/>
              <w:rPr>
                <w:rFonts w:cs="Arial"/>
                <w:lang w:eastAsia="ja-JP"/>
              </w:rPr>
            </w:pPr>
            <w:r w:rsidRPr="00A216D2">
              <w:rPr>
                <w:rFonts w:cs="Arial"/>
                <w:lang w:eastAsia="ja-JP"/>
              </w:rPr>
              <w:t>IE type and reference</w:t>
            </w:r>
          </w:p>
        </w:tc>
        <w:tc>
          <w:tcPr>
            <w:tcW w:w="1728" w:type="dxa"/>
          </w:tcPr>
          <w:p w14:paraId="6A289967" w14:textId="77777777" w:rsidR="0048126C" w:rsidRPr="00A216D2" w:rsidRDefault="0048126C" w:rsidP="00C75C74">
            <w:pPr>
              <w:pStyle w:val="TAH"/>
              <w:rPr>
                <w:rFonts w:cs="Arial"/>
                <w:lang w:eastAsia="ja-JP"/>
              </w:rPr>
            </w:pPr>
            <w:r w:rsidRPr="00A216D2">
              <w:rPr>
                <w:rFonts w:cs="Arial"/>
                <w:lang w:eastAsia="ja-JP"/>
              </w:rPr>
              <w:t>Semantics description</w:t>
            </w:r>
          </w:p>
        </w:tc>
        <w:tc>
          <w:tcPr>
            <w:tcW w:w="1080" w:type="dxa"/>
          </w:tcPr>
          <w:p w14:paraId="3291E17B" w14:textId="77777777" w:rsidR="0048126C" w:rsidRPr="00A216D2" w:rsidRDefault="0048126C" w:rsidP="00C75C74">
            <w:pPr>
              <w:pStyle w:val="TAH"/>
              <w:rPr>
                <w:rFonts w:cs="Arial"/>
                <w:lang w:eastAsia="ja-JP"/>
              </w:rPr>
            </w:pPr>
            <w:r w:rsidRPr="00A216D2">
              <w:rPr>
                <w:rFonts w:cs="Arial"/>
                <w:lang w:eastAsia="ja-JP"/>
              </w:rPr>
              <w:t>Criticality</w:t>
            </w:r>
          </w:p>
        </w:tc>
        <w:tc>
          <w:tcPr>
            <w:tcW w:w="1080" w:type="dxa"/>
          </w:tcPr>
          <w:p w14:paraId="2183F617" w14:textId="77777777" w:rsidR="0048126C" w:rsidRPr="00A216D2" w:rsidRDefault="0048126C" w:rsidP="00C75C74">
            <w:pPr>
              <w:pStyle w:val="TAH"/>
              <w:rPr>
                <w:rFonts w:cs="Arial"/>
                <w:b w:val="0"/>
                <w:lang w:eastAsia="ja-JP"/>
              </w:rPr>
            </w:pPr>
            <w:r w:rsidRPr="00A216D2">
              <w:rPr>
                <w:rFonts w:cs="Arial"/>
                <w:lang w:eastAsia="ja-JP"/>
              </w:rPr>
              <w:t>Assigned Criticality</w:t>
            </w:r>
          </w:p>
        </w:tc>
      </w:tr>
      <w:tr w:rsidR="0048126C" w:rsidRPr="00A216D2" w14:paraId="4B400D2C" w14:textId="77777777" w:rsidTr="00C75C74">
        <w:tc>
          <w:tcPr>
            <w:tcW w:w="2160" w:type="dxa"/>
          </w:tcPr>
          <w:p w14:paraId="1EE19B9C" w14:textId="77777777" w:rsidR="0048126C" w:rsidRPr="00A216D2" w:rsidRDefault="0048126C" w:rsidP="00C75C74">
            <w:pPr>
              <w:pStyle w:val="TAL"/>
              <w:rPr>
                <w:rFonts w:cs="Arial"/>
                <w:lang w:eastAsia="ja-JP"/>
              </w:rPr>
            </w:pPr>
            <w:r w:rsidRPr="00A216D2">
              <w:rPr>
                <w:rFonts w:cs="Arial"/>
                <w:lang w:eastAsia="ja-JP"/>
              </w:rPr>
              <w:t>Message Type</w:t>
            </w:r>
          </w:p>
        </w:tc>
        <w:tc>
          <w:tcPr>
            <w:tcW w:w="1080" w:type="dxa"/>
          </w:tcPr>
          <w:p w14:paraId="501B7D72"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49A86D15" w14:textId="77777777" w:rsidR="0048126C" w:rsidRPr="00A216D2" w:rsidRDefault="0048126C" w:rsidP="00C75C74">
            <w:pPr>
              <w:pStyle w:val="TAL"/>
              <w:rPr>
                <w:rFonts w:cs="Arial"/>
                <w:lang w:eastAsia="ja-JP"/>
              </w:rPr>
            </w:pPr>
          </w:p>
        </w:tc>
        <w:tc>
          <w:tcPr>
            <w:tcW w:w="1512" w:type="dxa"/>
          </w:tcPr>
          <w:p w14:paraId="5D6DA355" w14:textId="77777777" w:rsidR="0048126C" w:rsidRPr="00A216D2" w:rsidRDefault="0048126C" w:rsidP="00C75C74">
            <w:pPr>
              <w:pStyle w:val="TAL"/>
              <w:rPr>
                <w:rFonts w:cs="Arial"/>
                <w:lang w:eastAsia="ja-JP"/>
              </w:rPr>
            </w:pPr>
            <w:r w:rsidRPr="00A216D2">
              <w:rPr>
                <w:rFonts w:cs="Arial"/>
                <w:lang w:eastAsia="ja-JP"/>
              </w:rPr>
              <w:t>9.3.1.1</w:t>
            </w:r>
          </w:p>
        </w:tc>
        <w:tc>
          <w:tcPr>
            <w:tcW w:w="1728" w:type="dxa"/>
          </w:tcPr>
          <w:p w14:paraId="521FD283" w14:textId="77777777" w:rsidR="0048126C" w:rsidRPr="00A216D2" w:rsidRDefault="0048126C" w:rsidP="00C75C74">
            <w:pPr>
              <w:pStyle w:val="TAL"/>
              <w:rPr>
                <w:rFonts w:cs="Arial"/>
                <w:lang w:eastAsia="ja-JP"/>
              </w:rPr>
            </w:pPr>
          </w:p>
        </w:tc>
        <w:tc>
          <w:tcPr>
            <w:tcW w:w="1080" w:type="dxa"/>
          </w:tcPr>
          <w:p w14:paraId="29DBD53E" w14:textId="77777777" w:rsidR="0048126C" w:rsidRPr="00A216D2" w:rsidRDefault="0048126C" w:rsidP="00C75C74">
            <w:pPr>
              <w:pStyle w:val="TAC"/>
              <w:rPr>
                <w:lang w:eastAsia="ja-JP"/>
              </w:rPr>
            </w:pPr>
            <w:r w:rsidRPr="00A216D2">
              <w:rPr>
                <w:lang w:eastAsia="ja-JP"/>
              </w:rPr>
              <w:t>YES</w:t>
            </w:r>
          </w:p>
        </w:tc>
        <w:tc>
          <w:tcPr>
            <w:tcW w:w="1080" w:type="dxa"/>
          </w:tcPr>
          <w:p w14:paraId="71906358" w14:textId="77777777" w:rsidR="0048126C" w:rsidRPr="00A216D2" w:rsidRDefault="0048126C" w:rsidP="00C75C74">
            <w:pPr>
              <w:pStyle w:val="TAC"/>
              <w:rPr>
                <w:lang w:eastAsia="ja-JP"/>
              </w:rPr>
            </w:pPr>
            <w:r w:rsidRPr="00A216D2">
              <w:rPr>
                <w:lang w:eastAsia="ja-JP"/>
              </w:rPr>
              <w:t>reject</w:t>
            </w:r>
          </w:p>
        </w:tc>
      </w:tr>
      <w:tr w:rsidR="0048126C" w:rsidRPr="00A216D2" w14:paraId="4DE3FAF4" w14:textId="77777777" w:rsidTr="00C75C74">
        <w:tc>
          <w:tcPr>
            <w:tcW w:w="2160" w:type="dxa"/>
          </w:tcPr>
          <w:p w14:paraId="73462188" w14:textId="77777777" w:rsidR="0048126C" w:rsidRPr="001D2E49" w:rsidRDefault="0048126C"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6481425C" w14:textId="77777777" w:rsidR="0048126C" w:rsidRPr="001D2E49" w:rsidRDefault="0048126C" w:rsidP="00C75C74">
            <w:pPr>
              <w:pStyle w:val="TAL"/>
              <w:rPr>
                <w:rFonts w:eastAsia="MS Mincho" w:cs="Arial"/>
                <w:lang w:eastAsia="ja-JP"/>
              </w:rPr>
            </w:pPr>
            <w:r w:rsidRPr="00A216D2">
              <w:rPr>
                <w:rFonts w:cs="Arial"/>
                <w:lang w:eastAsia="ja-JP"/>
              </w:rPr>
              <w:t>M</w:t>
            </w:r>
          </w:p>
        </w:tc>
        <w:tc>
          <w:tcPr>
            <w:tcW w:w="1080" w:type="dxa"/>
          </w:tcPr>
          <w:p w14:paraId="4DDBA940" w14:textId="77777777" w:rsidR="0048126C" w:rsidRPr="00A216D2" w:rsidRDefault="0048126C" w:rsidP="00C75C74">
            <w:pPr>
              <w:pStyle w:val="TAL"/>
              <w:rPr>
                <w:rFonts w:cs="Arial"/>
                <w:lang w:eastAsia="ja-JP"/>
              </w:rPr>
            </w:pPr>
          </w:p>
        </w:tc>
        <w:tc>
          <w:tcPr>
            <w:tcW w:w="1512" w:type="dxa"/>
          </w:tcPr>
          <w:p w14:paraId="7EF8D051" w14:textId="77777777" w:rsidR="0048126C" w:rsidRPr="00A216D2" w:rsidRDefault="0048126C" w:rsidP="00C75C74">
            <w:pPr>
              <w:pStyle w:val="TAL"/>
              <w:rPr>
                <w:rFonts w:cs="Arial"/>
                <w:lang w:eastAsia="ja-JP"/>
              </w:rPr>
            </w:pPr>
            <w:r w:rsidRPr="00A216D2">
              <w:rPr>
                <w:rFonts w:cs="Arial"/>
                <w:lang w:eastAsia="ja-JP"/>
              </w:rPr>
              <w:t>9.3.3.1</w:t>
            </w:r>
          </w:p>
        </w:tc>
        <w:tc>
          <w:tcPr>
            <w:tcW w:w="1728" w:type="dxa"/>
          </w:tcPr>
          <w:p w14:paraId="2A5CABFD" w14:textId="77777777" w:rsidR="0048126C" w:rsidRPr="00A216D2" w:rsidRDefault="0048126C" w:rsidP="00C75C74">
            <w:pPr>
              <w:pStyle w:val="TAL"/>
              <w:rPr>
                <w:rFonts w:cs="Arial"/>
                <w:lang w:eastAsia="ja-JP"/>
              </w:rPr>
            </w:pPr>
          </w:p>
        </w:tc>
        <w:tc>
          <w:tcPr>
            <w:tcW w:w="1080" w:type="dxa"/>
          </w:tcPr>
          <w:p w14:paraId="403EC66D" w14:textId="77777777" w:rsidR="0048126C" w:rsidRPr="001D2E49" w:rsidRDefault="0048126C" w:rsidP="00C75C74">
            <w:pPr>
              <w:pStyle w:val="TAC"/>
              <w:rPr>
                <w:rFonts w:eastAsia="MS Mincho"/>
                <w:lang w:eastAsia="ja-JP"/>
              </w:rPr>
            </w:pPr>
            <w:r w:rsidRPr="001D2E49">
              <w:rPr>
                <w:rFonts w:eastAsia="MS Mincho"/>
                <w:lang w:eastAsia="ja-JP"/>
              </w:rPr>
              <w:t>YES</w:t>
            </w:r>
          </w:p>
        </w:tc>
        <w:tc>
          <w:tcPr>
            <w:tcW w:w="1080" w:type="dxa"/>
          </w:tcPr>
          <w:p w14:paraId="434F224F" w14:textId="77777777" w:rsidR="0048126C" w:rsidRPr="00A216D2" w:rsidRDefault="0048126C" w:rsidP="00C75C74">
            <w:pPr>
              <w:pStyle w:val="TAC"/>
              <w:rPr>
                <w:lang w:eastAsia="ja-JP"/>
              </w:rPr>
            </w:pPr>
            <w:r w:rsidRPr="00A216D2">
              <w:rPr>
                <w:lang w:eastAsia="ja-JP"/>
              </w:rPr>
              <w:t>reject</w:t>
            </w:r>
          </w:p>
        </w:tc>
      </w:tr>
      <w:tr w:rsidR="0048126C" w:rsidRPr="00A216D2" w14:paraId="6B256F77" w14:textId="77777777" w:rsidTr="00C75C74">
        <w:tc>
          <w:tcPr>
            <w:tcW w:w="2160" w:type="dxa"/>
          </w:tcPr>
          <w:p w14:paraId="3E1F3CB4" w14:textId="77777777" w:rsidR="0048126C" w:rsidRPr="00A216D2" w:rsidRDefault="0048126C" w:rsidP="00C75C74">
            <w:pPr>
              <w:pStyle w:val="TAL"/>
              <w:rPr>
                <w:rFonts w:cs="Arial"/>
                <w:lang w:eastAsia="ja-JP"/>
              </w:rPr>
            </w:pPr>
            <w:r w:rsidRPr="001D2E49">
              <w:rPr>
                <w:rFonts w:eastAsia="Batang" w:cs="Arial"/>
                <w:lang w:eastAsia="ja-JP"/>
              </w:rPr>
              <w:t>RAN</w:t>
            </w:r>
            <w:r w:rsidRPr="00A216D2">
              <w:rPr>
                <w:rFonts w:cs="Arial"/>
                <w:lang w:eastAsia="ja-JP"/>
              </w:rPr>
              <w:t xml:space="preserve"> UE NGAP ID</w:t>
            </w:r>
          </w:p>
        </w:tc>
        <w:tc>
          <w:tcPr>
            <w:tcW w:w="1080" w:type="dxa"/>
          </w:tcPr>
          <w:p w14:paraId="4F68ABF8"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7D9A161E" w14:textId="77777777" w:rsidR="0048126C" w:rsidRPr="00A216D2" w:rsidRDefault="0048126C" w:rsidP="00C75C74">
            <w:pPr>
              <w:pStyle w:val="TAL"/>
              <w:rPr>
                <w:rFonts w:cs="Arial"/>
                <w:lang w:eastAsia="ja-JP"/>
              </w:rPr>
            </w:pPr>
          </w:p>
        </w:tc>
        <w:tc>
          <w:tcPr>
            <w:tcW w:w="1512" w:type="dxa"/>
          </w:tcPr>
          <w:p w14:paraId="1B4F729D" w14:textId="77777777" w:rsidR="0048126C" w:rsidRPr="00A216D2" w:rsidRDefault="0048126C" w:rsidP="00C75C74">
            <w:pPr>
              <w:pStyle w:val="TAL"/>
              <w:rPr>
                <w:rFonts w:cs="Arial"/>
                <w:lang w:eastAsia="ja-JP"/>
              </w:rPr>
            </w:pPr>
            <w:r w:rsidRPr="00A216D2">
              <w:rPr>
                <w:rFonts w:cs="Arial"/>
                <w:lang w:eastAsia="ja-JP"/>
              </w:rPr>
              <w:t>9.3.3.2</w:t>
            </w:r>
          </w:p>
        </w:tc>
        <w:tc>
          <w:tcPr>
            <w:tcW w:w="1728" w:type="dxa"/>
          </w:tcPr>
          <w:p w14:paraId="51ECB24C" w14:textId="77777777" w:rsidR="0048126C" w:rsidRPr="00A216D2" w:rsidRDefault="0048126C" w:rsidP="00C75C74">
            <w:pPr>
              <w:pStyle w:val="TAL"/>
              <w:rPr>
                <w:rFonts w:cs="Arial"/>
                <w:lang w:eastAsia="ja-JP"/>
              </w:rPr>
            </w:pPr>
          </w:p>
        </w:tc>
        <w:tc>
          <w:tcPr>
            <w:tcW w:w="1080" w:type="dxa"/>
          </w:tcPr>
          <w:p w14:paraId="0080EF78" w14:textId="77777777" w:rsidR="0048126C" w:rsidRPr="00A216D2" w:rsidRDefault="0048126C" w:rsidP="00C75C74">
            <w:pPr>
              <w:pStyle w:val="TAC"/>
              <w:rPr>
                <w:lang w:eastAsia="ja-JP"/>
              </w:rPr>
            </w:pPr>
            <w:r w:rsidRPr="00A216D2">
              <w:rPr>
                <w:lang w:eastAsia="ja-JP"/>
              </w:rPr>
              <w:t>YES</w:t>
            </w:r>
          </w:p>
        </w:tc>
        <w:tc>
          <w:tcPr>
            <w:tcW w:w="1080" w:type="dxa"/>
          </w:tcPr>
          <w:p w14:paraId="6D6F8A9C" w14:textId="77777777" w:rsidR="0048126C" w:rsidRPr="00A216D2" w:rsidRDefault="0048126C" w:rsidP="00C75C74">
            <w:pPr>
              <w:pStyle w:val="TAC"/>
              <w:rPr>
                <w:lang w:eastAsia="ja-JP"/>
              </w:rPr>
            </w:pPr>
            <w:r w:rsidRPr="00A216D2">
              <w:rPr>
                <w:lang w:eastAsia="ja-JP"/>
              </w:rPr>
              <w:t>reject</w:t>
            </w:r>
          </w:p>
        </w:tc>
      </w:tr>
      <w:tr w:rsidR="0048126C" w:rsidRPr="00A216D2" w14:paraId="13755BFA" w14:textId="77777777" w:rsidTr="00C75C74">
        <w:tc>
          <w:tcPr>
            <w:tcW w:w="2160" w:type="dxa"/>
            <w:shd w:val="clear" w:color="auto" w:fill="auto"/>
          </w:tcPr>
          <w:p w14:paraId="16322A16" w14:textId="77777777" w:rsidR="0048126C" w:rsidRPr="001D2E49" w:rsidRDefault="0048126C" w:rsidP="00C75C74">
            <w:pPr>
              <w:pStyle w:val="TAL"/>
              <w:rPr>
                <w:rFonts w:eastAsia="Batang" w:cs="Arial"/>
                <w:lang w:eastAsia="ja-JP"/>
              </w:rPr>
            </w:pPr>
            <w:r w:rsidRPr="001D2E49">
              <w:rPr>
                <w:rFonts w:eastAsia="Batang" w:cs="Arial"/>
              </w:rPr>
              <w:t>RAN Paging Priority</w:t>
            </w:r>
          </w:p>
        </w:tc>
        <w:tc>
          <w:tcPr>
            <w:tcW w:w="1080" w:type="dxa"/>
          </w:tcPr>
          <w:p w14:paraId="1D85393A" w14:textId="77777777" w:rsidR="0048126C" w:rsidRPr="00A216D2" w:rsidRDefault="0048126C" w:rsidP="00C75C74">
            <w:pPr>
              <w:pStyle w:val="TAL"/>
              <w:rPr>
                <w:rFonts w:cs="Arial"/>
                <w:lang w:eastAsia="ja-JP"/>
              </w:rPr>
            </w:pPr>
            <w:r w:rsidRPr="00A216D2">
              <w:rPr>
                <w:rFonts w:cs="Arial"/>
              </w:rPr>
              <w:t xml:space="preserve">O </w:t>
            </w:r>
          </w:p>
        </w:tc>
        <w:tc>
          <w:tcPr>
            <w:tcW w:w="1080" w:type="dxa"/>
          </w:tcPr>
          <w:p w14:paraId="1AF1387E" w14:textId="77777777" w:rsidR="0048126C" w:rsidRPr="00A216D2" w:rsidRDefault="0048126C" w:rsidP="00C75C74">
            <w:pPr>
              <w:pStyle w:val="TAL"/>
              <w:rPr>
                <w:rFonts w:cs="Arial"/>
                <w:lang w:eastAsia="ja-JP"/>
              </w:rPr>
            </w:pPr>
          </w:p>
        </w:tc>
        <w:tc>
          <w:tcPr>
            <w:tcW w:w="1512" w:type="dxa"/>
          </w:tcPr>
          <w:p w14:paraId="33110C1F" w14:textId="77777777" w:rsidR="0048126C" w:rsidRPr="00A216D2" w:rsidRDefault="0048126C" w:rsidP="00C75C74">
            <w:pPr>
              <w:pStyle w:val="TAL"/>
              <w:rPr>
                <w:rFonts w:cs="Arial"/>
                <w:lang w:eastAsia="ja-JP"/>
              </w:rPr>
            </w:pPr>
            <w:r w:rsidRPr="00A216D2">
              <w:rPr>
                <w:rFonts w:cs="Arial"/>
              </w:rPr>
              <w:t>9.3.3.15</w:t>
            </w:r>
          </w:p>
        </w:tc>
        <w:tc>
          <w:tcPr>
            <w:tcW w:w="1728" w:type="dxa"/>
          </w:tcPr>
          <w:p w14:paraId="300ACCA4" w14:textId="77777777" w:rsidR="0048126C" w:rsidRPr="00A216D2" w:rsidRDefault="0048126C" w:rsidP="00C75C74">
            <w:pPr>
              <w:pStyle w:val="TAL"/>
              <w:rPr>
                <w:rFonts w:cs="Arial"/>
                <w:lang w:eastAsia="ja-JP"/>
              </w:rPr>
            </w:pPr>
          </w:p>
        </w:tc>
        <w:tc>
          <w:tcPr>
            <w:tcW w:w="1080" w:type="dxa"/>
          </w:tcPr>
          <w:p w14:paraId="29597F14" w14:textId="77777777" w:rsidR="0048126C" w:rsidRPr="00A216D2" w:rsidRDefault="0048126C" w:rsidP="00C75C74">
            <w:pPr>
              <w:pStyle w:val="TAC"/>
              <w:rPr>
                <w:lang w:eastAsia="ja-JP"/>
              </w:rPr>
            </w:pPr>
            <w:r w:rsidRPr="00A216D2">
              <w:t>YES</w:t>
            </w:r>
          </w:p>
        </w:tc>
        <w:tc>
          <w:tcPr>
            <w:tcW w:w="1080" w:type="dxa"/>
          </w:tcPr>
          <w:p w14:paraId="696CF163" w14:textId="77777777" w:rsidR="0048126C" w:rsidRPr="00A216D2" w:rsidRDefault="0048126C" w:rsidP="00C75C74">
            <w:pPr>
              <w:pStyle w:val="TAC"/>
              <w:rPr>
                <w:lang w:eastAsia="ja-JP"/>
              </w:rPr>
            </w:pPr>
            <w:r w:rsidRPr="00A216D2">
              <w:t>ignore</w:t>
            </w:r>
          </w:p>
        </w:tc>
      </w:tr>
      <w:tr w:rsidR="0048126C" w:rsidRPr="00A216D2" w14:paraId="45F38E14" w14:textId="77777777" w:rsidTr="00C75C74">
        <w:tc>
          <w:tcPr>
            <w:tcW w:w="2160" w:type="dxa"/>
          </w:tcPr>
          <w:p w14:paraId="185646B6" w14:textId="77777777" w:rsidR="0048126C" w:rsidRPr="001D2E49" w:rsidRDefault="0048126C" w:rsidP="00C75C74">
            <w:pPr>
              <w:pStyle w:val="TAL"/>
              <w:rPr>
                <w:rFonts w:eastAsia="Batang" w:cs="Arial"/>
                <w:lang w:eastAsia="ja-JP"/>
              </w:rPr>
            </w:pPr>
            <w:r w:rsidRPr="001D2E49">
              <w:rPr>
                <w:rFonts w:eastAsia="Batang" w:cs="Arial"/>
                <w:lang w:eastAsia="ja-JP"/>
              </w:rPr>
              <w:t>NAS-PDU</w:t>
            </w:r>
          </w:p>
        </w:tc>
        <w:tc>
          <w:tcPr>
            <w:tcW w:w="1080" w:type="dxa"/>
          </w:tcPr>
          <w:p w14:paraId="40E37322"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70C4AFF9" w14:textId="77777777" w:rsidR="0048126C" w:rsidRPr="00A216D2" w:rsidRDefault="0048126C" w:rsidP="00C75C74">
            <w:pPr>
              <w:pStyle w:val="TAL"/>
              <w:rPr>
                <w:rFonts w:cs="Arial"/>
                <w:lang w:eastAsia="ja-JP"/>
              </w:rPr>
            </w:pPr>
          </w:p>
        </w:tc>
        <w:tc>
          <w:tcPr>
            <w:tcW w:w="1512" w:type="dxa"/>
          </w:tcPr>
          <w:p w14:paraId="449FCE61"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BD40DF" w14:textId="77777777" w:rsidR="0048126C" w:rsidRPr="00A216D2" w:rsidRDefault="0048126C" w:rsidP="00C75C74">
            <w:pPr>
              <w:pStyle w:val="TAL"/>
              <w:rPr>
                <w:rFonts w:cs="Arial"/>
                <w:lang w:eastAsia="ja-JP"/>
              </w:rPr>
            </w:pPr>
          </w:p>
        </w:tc>
        <w:tc>
          <w:tcPr>
            <w:tcW w:w="1080" w:type="dxa"/>
          </w:tcPr>
          <w:p w14:paraId="146E787E" w14:textId="77777777" w:rsidR="0048126C" w:rsidRPr="00A216D2" w:rsidRDefault="0048126C" w:rsidP="00C75C74">
            <w:pPr>
              <w:pStyle w:val="TAC"/>
              <w:rPr>
                <w:lang w:eastAsia="ja-JP"/>
              </w:rPr>
            </w:pPr>
            <w:r w:rsidRPr="00A216D2">
              <w:rPr>
                <w:lang w:eastAsia="ja-JP"/>
              </w:rPr>
              <w:t>YES</w:t>
            </w:r>
          </w:p>
        </w:tc>
        <w:tc>
          <w:tcPr>
            <w:tcW w:w="1080" w:type="dxa"/>
          </w:tcPr>
          <w:p w14:paraId="6D112634" w14:textId="77777777" w:rsidR="0048126C" w:rsidRPr="00A216D2" w:rsidRDefault="0048126C" w:rsidP="00C75C74">
            <w:pPr>
              <w:pStyle w:val="TAC"/>
              <w:rPr>
                <w:lang w:eastAsia="ja-JP"/>
              </w:rPr>
            </w:pPr>
            <w:r w:rsidRPr="00A216D2">
              <w:rPr>
                <w:lang w:eastAsia="ja-JP"/>
              </w:rPr>
              <w:t>reject</w:t>
            </w:r>
          </w:p>
        </w:tc>
      </w:tr>
      <w:tr w:rsidR="0048126C" w:rsidRPr="00A216D2" w14:paraId="23577FD0" w14:textId="77777777" w:rsidTr="00C75C74">
        <w:tc>
          <w:tcPr>
            <w:tcW w:w="2160" w:type="dxa"/>
          </w:tcPr>
          <w:p w14:paraId="2B9E7267" w14:textId="77777777" w:rsidR="0048126C" w:rsidRPr="00A216D2" w:rsidRDefault="0048126C" w:rsidP="00C75C74">
            <w:pPr>
              <w:pStyle w:val="TAL"/>
              <w:rPr>
                <w:rFonts w:cs="Arial"/>
                <w:b/>
                <w:lang w:eastAsia="ja-JP"/>
              </w:rPr>
            </w:pPr>
            <w:r w:rsidRPr="00A216D2">
              <w:rPr>
                <w:rFonts w:cs="Arial"/>
                <w:b/>
                <w:bCs/>
                <w:iCs/>
                <w:lang w:eastAsia="ja-JP"/>
              </w:rPr>
              <w:t>PDU Session Resource Setup Request List</w:t>
            </w:r>
          </w:p>
        </w:tc>
        <w:tc>
          <w:tcPr>
            <w:tcW w:w="1080" w:type="dxa"/>
          </w:tcPr>
          <w:p w14:paraId="7897AAC9" w14:textId="77777777" w:rsidR="0048126C" w:rsidRPr="00A216D2" w:rsidRDefault="0048126C" w:rsidP="00C75C74">
            <w:pPr>
              <w:pStyle w:val="TAL"/>
              <w:rPr>
                <w:rFonts w:cs="Arial"/>
                <w:lang w:eastAsia="ja-JP"/>
              </w:rPr>
            </w:pPr>
          </w:p>
        </w:tc>
        <w:tc>
          <w:tcPr>
            <w:tcW w:w="1080" w:type="dxa"/>
          </w:tcPr>
          <w:p w14:paraId="6D7FEB43" w14:textId="77777777" w:rsidR="0048126C" w:rsidRPr="00A216D2" w:rsidRDefault="0048126C" w:rsidP="00C75C74">
            <w:pPr>
              <w:pStyle w:val="TAL"/>
              <w:rPr>
                <w:rFonts w:cs="Arial"/>
                <w:i/>
                <w:lang w:eastAsia="ja-JP"/>
              </w:rPr>
            </w:pPr>
            <w:r w:rsidRPr="00A216D2">
              <w:rPr>
                <w:rFonts w:cs="Arial"/>
                <w:i/>
                <w:lang w:eastAsia="ja-JP"/>
              </w:rPr>
              <w:t>1</w:t>
            </w:r>
          </w:p>
        </w:tc>
        <w:tc>
          <w:tcPr>
            <w:tcW w:w="1512" w:type="dxa"/>
          </w:tcPr>
          <w:p w14:paraId="5F71481F" w14:textId="77777777" w:rsidR="0048126C" w:rsidRPr="00A216D2" w:rsidRDefault="0048126C" w:rsidP="00C75C74">
            <w:pPr>
              <w:pStyle w:val="TAL"/>
              <w:rPr>
                <w:rFonts w:cs="Arial"/>
                <w:lang w:eastAsia="ja-JP"/>
              </w:rPr>
            </w:pPr>
          </w:p>
        </w:tc>
        <w:tc>
          <w:tcPr>
            <w:tcW w:w="1728" w:type="dxa"/>
          </w:tcPr>
          <w:p w14:paraId="17E8C4ED" w14:textId="77777777" w:rsidR="0048126C" w:rsidRPr="00A216D2" w:rsidRDefault="0048126C" w:rsidP="00C75C74">
            <w:pPr>
              <w:pStyle w:val="TAL"/>
              <w:rPr>
                <w:rFonts w:cs="Arial"/>
                <w:lang w:eastAsia="ja-JP"/>
              </w:rPr>
            </w:pPr>
          </w:p>
        </w:tc>
        <w:tc>
          <w:tcPr>
            <w:tcW w:w="1080" w:type="dxa"/>
          </w:tcPr>
          <w:p w14:paraId="57D76EA5" w14:textId="77777777" w:rsidR="0048126C" w:rsidRPr="00A216D2" w:rsidRDefault="0048126C" w:rsidP="00C75C74">
            <w:pPr>
              <w:pStyle w:val="TAC"/>
              <w:rPr>
                <w:lang w:eastAsia="ja-JP"/>
              </w:rPr>
            </w:pPr>
            <w:r w:rsidRPr="00A216D2">
              <w:rPr>
                <w:lang w:eastAsia="ja-JP"/>
              </w:rPr>
              <w:t>YES</w:t>
            </w:r>
          </w:p>
        </w:tc>
        <w:tc>
          <w:tcPr>
            <w:tcW w:w="1080" w:type="dxa"/>
          </w:tcPr>
          <w:p w14:paraId="7EBC92C5" w14:textId="77777777" w:rsidR="0048126C" w:rsidRPr="00A216D2" w:rsidRDefault="0048126C" w:rsidP="00C75C74">
            <w:pPr>
              <w:pStyle w:val="TAC"/>
              <w:rPr>
                <w:lang w:eastAsia="ja-JP"/>
              </w:rPr>
            </w:pPr>
            <w:r w:rsidRPr="00A216D2">
              <w:rPr>
                <w:lang w:eastAsia="ja-JP"/>
              </w:rPr>
              <w:t>reject</w:t>
            </w:r>
          </w:p>
        </w:tc>
      </w:tr>
      <w:tr w:rsidR="0048126C" w:rsidRPr="00A216D2" w14:paraId="4188140A" w14:textId="77777777" w:rsidTr="00C75C74">
        <w:tc>
          <w:tcPr>
            <w:tcW w:w="2160" w:type="dxa"/>
          </w:tcPr>
          <w:p w14:paraId="6ECF05EF" w14:textId="77777777" w:rsidR="0048126C" w:rsidRPr="00A216D2" w:rsidRDefault="0048126C" w:rsidP="00C75C74">
            <w:pPr>
              <w:pStyle w:val="TAL"/>
              <w:ind w:left="73"/>
              <w:rPr>
                <w:rFonts w:cs="Arial"/>
                <w:bCs/>
                <w:iCs/>
                <w:lang w:eastAsia="ja-JP"/>
              </w:rPr>
            </w:pPr>
            <w:r w:rsidRPr="00A216D2">
              <w:rPr>
                <w:b/>
                <w:lang w:eastAsia="ja-JP"/>
              </w:rPr>
              <w:t>&gt;PDU Session Resource Setup</w:t>
            </w:r>
            <w:r w:rsidRPr="001D2E49">
              <w:rPr>
                <w:rFonts w:eastAsia="MS Mincho"/>
                <w:b/>
                <w:lang w:eastAsia="ja-JP"/>
              </w:rPr>
              <w:t xml:space="preserve"> Request Item</w:t>
            </w:r>
          </w:p>
        </w:tc>
        <w:tc>
          <w:tcPr>
            <w:tcW w:w="1080" w:type="dxa"/>
          </w:tcPr>
          <w:p w14:paraId="17238495" w14:textId="77777777" w:rsidR="0048126C" w:rsidRPr="00A216D2" w:rsidDel="00DB51C0" w:rsidRDefault="0048126C" w:rsidP="00C75C74">
            <w:pPr>
              <w:pStyle w:val="TAL"/>
              <w:rPr>
                <w:rFonts w:cs="Arial"/>
                <w:lang w:eastAsia="ja-JP"/>
              </w:rPr>
            </w:pPr>
          </w:p>
        </w:tc>
        <w:tc>
          <w:tcPr>
            <w:tcW w:w="1080" w:type="dxa"/>
          </w:tcPr>
          <w:p w14:paraId="48A20B31" w14:textId="77777777" w:rsidR="0048126C" w:rsidRPr="00A216D2" w:rsidRDefault="0048126C" w:rsidP="00C75C74">
            <w:pPr>
              <w:pStyle w:val="TAL"/>
              <w:rPr>
                <w:rFonts w:cs="Arial"/>
                <w:i/>
                <w:lang w:eastAsia="ja-JP"/>
              </w:rPr>
            </w:pPr>
            <w:r w:rsidRPr="00A216D2">
              <w:rPr>
                <w:bCs/>
                <w:i/>
                <w:szCs w:val="18"/>
                <w:lang w:eastAsia="ja-JP"/>
              </w:rPr>
              <w:t>1..&lt;maxnoofPDUSessions&gt;</w:t>
            </w:r>
          </w:p>
        </w:tc>
        <w:tc>
          <w:tcPr>
            <w:tcW w:w="1512" w:type="dxa"/>
          </w:tcPr>
          <w:p w14:paraId="0B942016" w14:textId="77777777" w:rsidR="0048126C" w:rsidRPr="00A216D2" w:rsidDel="00DB51C0" w:rsidRDefault="0048126C" w:rsidP="00C75C74">
            <w:pPr>
              <w:pStyle w:val="TAL"/>
              <w:rPr>
                <w:rFonts w:cs="Arial"/>
                <w:lang w:eastAsia="ja-JP"/>
              </w:rPr>
            </w:pPr>
          </w:p>
        </w:tc>
        <w:tc>
          <w:tcPr>
            <w:tcW w:w="1728" w:type="dxa"/>
          </w:tcPr>
          <w:p w14:paraId="4C9F91D5" w14:textId="77777777" w:rsidR="0048126C" w:rsidRPr="00A216D2" w:rsidRDefault="0048126C" w:rsidP="00C75C74">
            <w:pPr>
              <w:pStyle w:val="TAL"/>
              <w:rPr>
                <w:rFonts w:cs="Arial"/>
                <w:lang w:eastAsia="ja-JP"/>
              </w:rPr>
            </w:pPr>
          </w:p>
        </w:tc>
        <w:tc>
          <w:tcPr>
            <w:tcW w:w="1080" w:type="dxa"/>
          </w:tcPr>
          <w:p w14:paraId="20AA67CE" w14:textId="77777777" w:rsidR="0048126C" w:rsidRPr="00A216D2" w:rsidRDefault="0048126C" w:rsidP="00C75C74">
            <w:pPr>
              <w:pStyle w:val="TAC"/>
              <w:rPr>
                <w:lang w:eastAsia="ja-JP"/>
              </w:rPr>
            </w:pPr>
            <w:r w:rsidRPr="00A216D2">
              <w:rPr>
                <w:lang w:eastAsia="ja-JP"/>
              </w:rPr>
              <w:t>-</w:t>
            </w:r>
          </w:p>
        </w:tc>
        <w:tc>
          <w:tcPr>
            <w:tcW w:w="1080" w:type="dxa"/>
          </w:tcPr>
          <w:p w14:paraId="445D11FE" w14:textId="77777777" w:rsidR="0048126C" w:rsidRPr="00A216D2" w:rsidRDefault="0048126C" w:rsidP="00C75C74">
            <w:pPr>
              <w:pStyle w:val="TAC"/>
              <w:rPr>
                <w:lang w:eastAsia="ja-JP"/>
              </w:rPr>
            </w:pPr>
          </w:p>
        </w:tc>
      </w:tr>
      <w:tr w:rsidR="0048126C" w:rsidRPr="00A216D2" w14:paraId="0B9F41B7" w14:textId="77777777" w:rsidTr="00C75C74">
        <w:tc>
          <w:tcPr>
            <w:tcW w:w="2160" w:type="dxa"/>
          </w:tcPr>
          <w:p w14:paraId="1C75AA83"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ID</w:t>
            </w:r>
          </w:p>
        </w:tc>
        <w:tc>
          <w:tcPr>
            <w:tcW w:w="1080" w:type="dxa"/>
          </w:tcPr>
          <w:p w14:paraId="691B2620"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1927EDA" w14:textId="77777777" w:rsidR="0048126C" w:rsidRPr="00A216D2" w:rsidRDefault="0048126C" w:rsidP="00C75C74">
            <w:pPr>
              <w:pStyle w:val="TAL"/>
              <w:rPr>
                <w:rFonts w:cs="Arial"/>
                <w:i/>
                <w:lang w:eastAsia="ja-JP"/>
              </w:rPr>
            </w:pPr>
          </w:p>
        </w:tc>
        <w:tc>
          <w:tcPr>
            <w:tcW w:w="1512" w:type="dxa"/>
          </w:tcPr>
          <w:p w14:paraId="7C195A3E" w14:textId="77777777" w:rsidR="0048126C" w:rsidRPr="00A216D2" w:rsidDel="00DB51C0" w:rsidRDefault="0048126C" w:rsidP="00C75C74">
            <w:pPr>
              <w:pStyle w:val="TAL"/>
              <w:rPr>
                <w:rFonts w:cs="Arial"/>
                <w:lang w:eastAsia="ja-JP"/>
              </w:rPr>
            </w:pPr>
            <w:r w:rsidRPr="00A216D2">
              <w:rPr>
                <w:rFonts w:cs="Arial"/>
                <w:lang w:eastAsia="ja-JP"/>
              </w:rPr>
              <w:t>9.3.1.50</w:t>
            </w:r>
          </w:p>
        </w:tc>
        <w:tc>
          <w:tcPr>
            <w:tcW w:w="1728" w:type="dxa"/>
          </w:tcPr>
          <w:p w14:paraId="73A7EFAF" w14:textId="77777777" w:rsidR="0048126C" w:rsidRPr="00A216D2" w:rsidRDefault="0048126C" w:rsidP="00C75C74">
            <w:pPr>
              <w:pStyle w:val="TAL"/>
              <w:rPr>
                <w:rFonts w:cs="Arial"/>
                <w:lang w:eastAsia="ja-JP"/>
              </w:rPr>
            </w:pPr>
          </w:p>
        </w:tc>
        <w:tc>
          <w:tcPr>
            <w:tcW w:w="1080" w:type="dxa"/>
          </w:tcPr>
          <w:p w14:paraId="0CA313D3" w14:textId="77777777" w:rsidR="0048126C" w:rsidRPr="00A216D2" w:rsidRDefault="0048126C" w:rsidP="00C75C74">
            <w:pPr>
              <w:pStyle w:val="TAC"/>
              <w:rPr>
                <w:lang w:eastAsia="ja-JP"/>
              </w:rPr>
            </w:pPr>
            <w:r w:rsidRPr="00A216D2">
              <w:rPr>
                <w:lang w:eastAsia="ja-JP"/>
              </w:rPr>
              <w:t>-</w:t>
            </w:r>
          </w:p>
        </w:tc>
        <w:tc>
          <w:tcPr>
            <w:tcW w:w="1080" w:type="dxa"/>
          </w:tcPr>
          <w:p w14:paraId="673C33E2" w14:textId="77777777" w:rsidR="0048126C" w:rsidRPr="00A216D2" w:rsidRDefault="0048126C" w:rsidP="00C75C74">
            <w:pPr>
              <w:pStyle w:val="TAC"/>
              <w:rPr>
                <w:lang w:eastAsia="ja-JP"/>
              </w:rPr>
            </w:pPr>
          </w:p>
        </w:tc>
      </w:tr>
      <w:tr w:rsidR="0048126C" w:rsidRPr="00A216D2" w14:paraId="1F483641" w14:textId="77777777" w:rsidTr="00C75C74">
        <w:tc>
          <w:tcPr>
            <w:tcW w:w="2160" w:type="dxa"/>
          </w:tcPr>
          <w:p w14:paraId="77A8D06F"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NAS-PDU</w:t>
            </w:r>
          </w:p>
        </w:tc>
        <w:tc>
          <w:tcPr>
            <w:tcW w:w="1080" w:type="dxa"/>
          </w:tcPr>
          <w:p w14:paraId="2251330E"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202055F6" w14:textId="77777777" w:rsidR="0048126C" w:rsidRPr="00A216D2" w:rsidRDefault="0048126C" w:rsidP="00C75C74">
            <w:pPr>
              <w:pStyle w:val="TAL"/>
              <w:rPr>
                <w:rFonts w:cs="Arial"/>
                <w:i/>
                <w:lang w:eastAsia="ja-JP"/>
              </w:rPr>
            </w:pPr>
          </w:p>
        </w:tc>
        <w:tc>
          <w:tcPr>
            <w:tcW w:w="1512" w:type="dxa"/>
          </w:tcPr>
          <w:p w14:paraId="138E88D9" w14:textId="77777777" w:rsidR="0048126C" w:rsidRPr="00A216D2" w:rsidRDefault="0048126C" w:rsidP="00C75C74">
            <w:pPr>
              <w:pStyle w:val="TAL"/>
              <w:rPr>
                <w:rFonts w:cs="Arial"/>
                <w:lang w:eastAsia="ja-JP"/>
              </w:rPr>
            </w:pPr>
            <w:r w:rsidRPr="00A216D2">
              <w:rPr>
                <w:rFonts w:cs="Arial"/>
                <w:lang w:eastAsia="ja-JP"/>
              </w:rPr>
              <w:t>NAS-PDU</w:t>
            </w:r>
          </w:p>
          <w:p w14:paraId="5E24B570"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5163E7" w14:textId="77777777" w:rsidR="0048126C" w:rsidRPr="00A216D2" w:rsidRDefault="0048126C" w:rsidP="00C75C74">
            <w:pPr>
              <w:pStyle w:val="TAL"/>
              <w:rPr>
                <w:rFonts w:cs="Arial"/>
                <w:lang w:eastAsia="ja-JP"/>
              </w:rPr>
            </w:pPr>
          </w:p>
        </w:tc>
        <w:tc>
          <w:tcPr>
            <w:tcW w:w="1080" w:type="dxa"/>
          </w:tcPr>
          <w:p w14:paraId="6A726311" w14:textId="77777777" w:rsidR="0048126C" w:rsidRPr="00A216D2" w:rsidRDefault="0048126C" w:rsidP="00C75C74">
            <w:pPr>
              <w:pStyle w:val="TAC"/>
              <w:rPr>
                <w:lang w:eastAsia="ja-JP"/>
              </w:rPr>
            </w:pPr>
            <w:r w:rsidRPr="00A216D2">
              <w:rPr>
                <w:lang w:eastAsia="ja-JP"/>
              </w:rPr>
              <w:t>-</w:t>
            </w:r>
          </w:p>
        </w:tc>
        <w:tc>
          <w:tcPr>
            <w:tcW w:w="1080" w:type="dxa"/>
          </w:tcPr>
          <w:p w14:paraId="414F6E53" w14:textId="77777777" w:rsidR="0048126C" w:rsidRPr="00A216D2" w:rsidRDefault="0048126C" w:rsidP="00C75C74">
            <w:pPr>
              <w:pStyle w:val="TAC"/>
              <w:rPr>
                <w:lang w:eastAsia="ja-JP"/>
              </w:rPr>
            </w:pPr>
          </w:p>
        </w:tc>
      </w:tr>
      <w:tr w:rsidR="0048126C" w:rsidRPr="00A216D2" w14:paraId="3FDC5030" w14:textId="77777777" w:rsidTr="00C75C74">
        <w:tc>
          <w:tcPr>
            <w:tcW w:w="2160" w:type="dxa"/>
          </w:tcPr>
          <w:p w14:paraId="305615C2" w14:textId="77777777" w:rsidR="0048126C" w:rsidRPr="00A216D2" w:rsidRDefault="0048126C" w:rsidP="00C75C74">
            <w:pPr>
              <w:pStyle w:val="TAL"/>
              <w:ind w:left="163"/>
              <w:rPr>
                <w:rFonts w:cs="Arial"/>
                <w:bCs/>
                <w:iCs/>
                <w:lang w:eastAsia="ja-JP"/>
              </w:rPr>
            </w:pPr>
            <w:r w:rsidRPr="00A216D2">
              <w:rPr>
                <w:rFonts w:cs="Arial"/>
                <w:bCs/>
                <w:iCs/>
                <w:lang w:eastAsia="ja-JP"/>
              </w:rPr>
              <w:t xml:space="preserve">&gt;&gt;S-NSSAI </w:t>
            </w:r>
          </w:p>
        </w:tc>
        <w:tc>
          <w:tcPr>
            <w:tcW w:w="1080" w:type="dxa"/>
          </w:tcPr>
          <w:p w14:paraId="718D8B84"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E2E3133" w14:textId="77777777" w:rsidR="0048126C" w:rsidRPr="00A216D2" w:rsidRDefault="0048126C" w:rsidP="00C75C74">
            <w:pPr>
              <w:pStyle w:val="TAL"/>
              <w:rPr>
                <w:rFonts w:cs="Arial"/>
                <w:i/>
                <w:lang w:eastAsia="ja-JP"/>
              </w:rPr>
            </w:pPr>
          </w:p>
        </w:tc>
        <w:tc>
          <w:tcPr>
            <w:tcW w:w="1512" w:type="dxa"/>
          </w:tcPr>
          <w:p w14:paraId="2D22613F" w14:textId="77777777" w:rsidR="0048126C" w:rsidRPr="00A216D2" w:rsidDel="00DB51C0" w:rsidRDefault="0048126C" w:rsidP="00C75C74">
            <w:pPr>
              <w:pStyle w:val="TAL"/>
              <w:rPr>
                <w:rFonts w:cs="Arial"/>
                <w:lang w:eastAsia="ja-JP"/>
              </w:rPr>
            </w:pPr>
            <w:r w:rsidRPr="00A216D2">
              <w:rPr>
                <w:rFonts w:cs="Arial"/>
                <w:lang w:eastAsia="ja-JP"/>
              </w:rPr>
              <w:t>9.3.1.24</w:t>
            </w:r>
          </w:p>
        </w:tc>
        <w:tc>
          <w:tcPr>
            <w:tcW w:w="1728" w:type="dxa"/>
          </w:tcPr>
          <w:p w14:paraId="1AF9810F" w14:textId="77777777" w:rsidR="0048126C" w:rsidRPr="00A216D2" w:rsidRDefault="0048126C" w:rsidP="00C75C74">
            <w:pPr>
              <w:pStyle w:val="TAL"/>
              <w:rPr>
                <w:rFonts w:cs="Arial"/>
                <w:lang w:eastAsia="ja-JP"/>
              </w:rPr>
            </w:pPr>
          </w:p>
        </w:tc>
        <w:tc>
          <w:tcPr>
            <w:tcW w:w="1080" w:type="dxa"/>
          </w:tcPr>
          <w:p w14:paraId="70D8E7C0" w14:textId="77777777" w:rsidR="0048126C" w:rsidRPr="00A216D2" w:rsidRDefault="0048126C" w:rsidP="00C75C74">
            <w:pPr>
              <w:pStyle w:val="TAC"/>
              <w:rPr>
                <w:lang w:eastAsia="ja-JP"/>
              </w:rPr>
            </w:pPr>
            <w:r w:rsidRPr="00A216D2">
              <w:rPr>
                <w:lang w:eastAsia="ja-JP"/>
              </w:rPr>
              <w:t>-</w:t>
            </w:r>
          </w:p>
        </w:tc>
        <w:tc>
          <w:tcPr>
            <w:tcW w:w="1080" w:type="dxa"/>
          </w:tcPr>
          <w:p w14:paraId="4C3F9FA5" w14:textId="77777777" w:rsidR="0048126C" w:rsidRPr="00A216D2" w:rsidRDefault="0048126C" w:rsidP="00C75C74">
            <w:pPr>
              <w:pStyle w:val="TAC"/>
              <w:rPr>
                <w:lang w:eastAsia="ja-JP"/>
              </w:rPr>
            </w:pPr>
          </w:p>
        </w:tc>
      </w:tr>
      <w:tr w:rsidR="0048126C" w:rsidRPr="00A216D2" w14:paraId="7DEA00AE" w14:textId="77777777" w:rsidTr="00C75C74">
        <w:tc>
          <w:tcPr>
            <w:tcW w:w="2160" w:type="dxa"/>
          </w:tcPr>
          <w:p w14:paraId="01FD13B6"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Resource Setup Request Transfer</w:t>
            </w:r>
          </w:p>
        </w:tc>
        <w:tc>
          <w:tcPr>
            <w:tcW w:w="1080" w:type="dxa"/>
          </w:tcPr>
          <w:p w14:paraId="64E9F186"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7DE39BA9" w14:textId="77777777" w:rsidR="0048126C" w:rsidRPr="00A216D2" w:rsidRDefault="0048126C" w:rsidP="00C75C74">
            <w:pPr>
              <w:pStyle w:val="TAL"/>
              <w:rPr>
                <w:rFonts w:cs="Arial"/>
                <w:i/>
                <w:lang w:eastAsia="ja-JP"/>
              </w:rPr>
            </w:pPr>
          </w:p>
        </w:tc>
        <w:tc>
          <w:tcPr>
            <w:tcW w:w="1512" w:type="dxa"/>
          </w:tcPr>
          <w:p w14:paraId="1FD7AE83" w14:textId="77777777" w:rsidR="0048126C" w:rsidRPr="00A216D2" w:rsidDel="00DB51C0" w:rsidRDefault="0048126C" w:rsidP="00C75C74">
            <w:pPr>
              <w:pStyle w:val="TAL"/>
              <w:rPr>
                <w:rFonts w:cs="Arial"/>
                <w:lang w:eastAsia="ja-JP"/>
              </w:rPr>
            </w:pPr>
            <w:r w:rsidRPr="00A216D2">
              <w:rPr>
                <w:rFonts w:cs="Arial"/>
                <w:lang w:eastAsia="ja-JP"/>
              </w:rPr>
              <w:t>OCTET STRING</w:t>
            </w:r>
          </w:p>
        </w:tc>
        <w:tc>
          <w:tcPr>
            <w:tcW w:w="1728" w:type="dxa"/>
          </w:tcPr>
          <w:p w14:paraId="304EA4D8" w14:textId="77777777" w:rsidR="0048126C" w:rsidRPr="00A216D2" w:rsidRDefault="0048126C"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 specified</w:t>
            </w:r>
            <w:r w:rsidRPr="00A216D2">
              <w:rPr>
                <w:iCs/>
                <w:lang w:eastAsia="ja-JP"/>
              </w:rPr>
              <w:t xml:space="preserve"> in subclause 9.3.4.1.</w:t>
            </w:r>
          </w:p>
        </w:tc>
        <w:tc>
          <w:tcPr>
            <w:tcW w:w="1080" w:type="dxa"/>
          </w:tcPr>
          <w:p w14:paraId="5416B05C" w14:textId="77777777" w:rsidR="0048126C" w:rsidRPr="00A216D2" w:rsidRDefault="0048126C" w:rsidP="00C75C74">
            <w:pPr>
              <w:pStyle w:val="TAC"/>
              <w:rPr>
                <w:lang w:eastAsia="ja-JP"/>
              </w:rPr>
            </w:pPr>
            <w:r w:rsidRPr="00A216D2">
              <w:rPr>
                <w:lang w:eastAsia="ja-JP"/>
              </w:rPr>
              <w:t>-</w:t>
            </w:r>
          </w:p>
        </w:tc>
        <w:tc>
          <w:tcPr>
            <w:tcW w:w="1080" w:type="dxa"/>
          </w:tcPr>
          <w:p w14:paraId="0578949D" w14:textId="77777777" w:rsidR="0048126C" w:rsidRPr="00A216D2" w:rsidRDefault="0048126C" w:rsidP="00C75C74">
            <w:pPr>
              <w:pStyle w:val="TAC"/>
              <w:rPr>
                <w:lang w:eastAsia="ja-JP"/>
              </w:rPr>
            </w:pPr>
          </w:p>
        </w:tc>
      </w:tr>
      <w:tr w:rsidR="0048126C" w:rsidRPr="00A216D2" w14:paraId="70543959" w14:textId="77777777" w:rsidTr="00C75C74">
        <w:tc>
          <w:tcPr>
            <w:tcW w:w="2160" w:type="dxa"/>
          </w:tcPr>
          <w:p w14:paraId="15291584" w14:textId="77777777" w:rsidR="0048126C" w:rsidRPr="00A216D2" w:rsidRDefault="0048126C" w:rsidP="00C75C74">
            <w:pPr>
              <w:pStyle w:val="TAL"/>
              <w:ind w:left="163"/>
              <w:rPr>
                <w:rFonts w:cs="Arial"/>
                <w:bCs/>
                <w:iCs/>
                <w:lang w:eastAsia="ja-JP"/>
              </w:rPr>
            </w:pPr>
            <w:r w:rsidRPr="00A216D2">
              <w:rPr>
                <w:rFonts w:cs="Arial" w:hint="eastAsia"/>
                <w:bCs/>
                <w:iCs/>
              </w:rPr>
              <w:t>&gt;</w:t>
            </w:r>
            <w:r w:rsidRPr="00A216D2">
              <w:rPr>
                <w:rFonts w:cs="Arial"/>
                <w:bCs/>
                <w:iCs/>
              </w:rPr>
              <w:t>&gt;PDU Session Expected UE Activity Behaviour</w:t>
            </w:r>
          </w:p>
        </w:tc>
        <w:tc>
          <w:tcPr>
            <w:tcW w:w="1080" w:type="dxa"/>
          </w:tcPr>
          <w:p w14:paraId="642B17A2" w14:textId="77777777" w:rsidR="0048126C" w:rsidRPr="00A216D2" w:rsidRDefault="0048126C" w:rsidP="00C75C74">
            <w:pPr>
              <w:pStyle w:val="TAL"/>
              <w:rPr>
                <w:rFonts w:cs="Arial"/>
                <w:lang w:eastAsia="ja-JP"/>
              </w:rPr>
            </w:pPr>
            <w:r>
              <w:rPr>
                <w:rFonts w:eastAsia="等线" w:cs="Arial" w:hint="eastAsia"/>
                <w:lang w:eastAsia="zh-CN"/>
              </w:rPr>
              <w:t>O</w:t>
            </w:r>
          </w:p>
        </w:tc>
        <w:tc>
          <w:tcPr>
            <w:tcW w:w="1080" w:type="dxa"/>
          </w:tcPr>
          <w:p w14:paraId="643681E8" w14:textId="77777777" w:rsidR="0048126C" w:rsidRPr="00A216D2" w:rsidRDefault="0048126C" w:rsidP="00C75C74">
            <w:pPr>
              <w:pStyle w:val="TAL"/>
              <w:rPr>
                <w:rFonts w:cs="Arial"/>
                <w:i/>
                <w:lang w:eastAsia="ja-JP"/>
              </w:rPr>
            </w:pPr>
          </w:p>
        </w:tc>
        <w:tc>
          <w:tcPr>
            <w:tcW w:w="1512" w:type="dxa"/>
          </w:tcPr>
          <w:p w14:paraId="1A229C3E" w14:textId="77777777" w:rsidR="0048126C" w:rsidRDefault="0048126C"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3CD0ACC6" w14:textId="77777777" w:rsidR="0048126C" w:rsidRPr="00A216D2" w:rsidRDefault="0048126C" w:rsidP="00C75C74">
            <w:pPr>
              <w:pStyle w:val="TAL"/>
              <w:rPr>
                <w:rFonts w:cs="Arial"/>
                <w:lang w:eastAsia="ja-JP"/>
              </w:rPr>
            </w:pPr>
            <w:r w:rsidRPr="00A55224">
              <w:rPr>
                <w:rFonts w:eastAsia="等线" w:cs="Arial"/>
              </w:rPr>
              <w:t>9.3.1.</w:t>
            </w:r>
            <w:r>
              <w:rPr>
                <w:rFonts w:eastAsia="等线" w:cs="Arial"/>
              </w:rPr>
              <w:t>94</w:t>
            </w:r>
          </w:p>
        </w:tc>
        <w:tc>
          <w:tcPr>
            <w:tcW w:w="1728" w:type="dxa"/>
          </w:tcPr>
          <w:p w14:paraId="2C80EEE3" w14:textId="77777777" w:rsidR="0048126C" w:rsidRPr="00A216D2" w:rsidRDefault="0048126C"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95954D3" w14:textId="77777777" w:rsidR="0048126C" w:rsidRPr="00A216D2" w:rsidRDefault="0048126C" w:rsidP="00C75C74">
            <w:pPr>
              <w:pStyle w:val="TAC"/>
              <w:rPr>
                <w:lang w:eastAsia="ja-JP"/>
              </w:rPr>
            </w:pPr>
            <w:r>
              <w:rPr>
                <w:rFonts w:eastAsia="等线"/>
                <w:lang w:eastAsia="zh-CN"/>
              </w:rPr>
              <w:t>YES</w:t>
            </w:r>
          </w:p>
        </w:tc>
        <w:tc>
          <w:tcPr>
            <w:tcW w:w="1080" w:type="dxa"/>
          </w:tcPr>
          <w:p w14:paraId="2318251B" w14:textId="77777777" w:rsidR="0048126C" w:rsidRPr="00A216D2" w:rsidRDefault="0048126C" w:rsidP="00C75C74">
            <w:pPr>
              <w:pStyle w:val="TAC"/>
              <w:rPr>
                <w:lang w:eastAsia="ja-JP"/>
              </w:rPr>
            </w:pPr>
            <w:r>
              <w:rPr>
                <w:rFonts w:eastAsia="等线" w:hint="eastAsia"/>
                <w:lang w:eastAsia="zh-CN"/>
              </w:rPr>
              <w:t>i</w:t>
            </w:r>
            <w:r>
              <w:rPr>
                <w:rFonts w:eastAsia="等线"/>
                <w:lang w:eastAsia="zh-CN"/>
              </w:rPr>
              <w:t>gnore</w:t>
            </w:r>
          </w:p>
        </w:tc>
      </w:tr>
      <w:tr w:rsidR="0048126C" w:rsidRPr="00A216D2" w14:paraId="3B191807" w14:textId="77777777" w:rsidTr="00C75C74">
        <w:tc>
          <w:tcPr>
            <w:tcW w:w="2160" w:type="dxa"/>
          </w:tcPr>
          <w:p w14:paraId="6A29028A" w14:textId="77777777" w:rsidR="0048126C" w:rsidRPr="001D2E49" w:rsidRDefault="0048126C" w:rsidP="00C75C74">
            <w:pPr>
              <w:pStyle w:val="TAL"/>
              <w:rPr>
                <w:rFonts w:eastAsia="MS Mincho" w:cs="Arial"/>
                <w:lang w:eastAsia="ja-JP"/>
              </w:rPr>
            </w:pPr>
            <w:r w:rsidRPr="001D2E49">
              <w:rPr>
                <w:rFonts w:eastAsia="MS Mincho" w:cs="Arial"/>
                <w:lang w:eastAsia="ja-JP"/>
              </w:rPr>
              <w:t>UE Aggregate Maximum Bit Rate</w:t>
            </w:r>
          </w:p>
        </w:tc>
        <w:tc>
          <w:tcPr>
            <w:tcW w:w="1080" w:type="dxa"/>
          </w:tcPr>
          <w:p w14:paraId="42536809" w14:textId="77777777" w:rsidR="0048126C" w:rsidRPr="00A216D2" w:rsidRDefault="0048126C" w:rsidP="00C75C74">
            <w:pPr>
              <w:pStyle w:val="TAL"/>
              <w:rPr>
                <w:rFonts w:cs="Arial"/>
                <w:lang w:eastAsia="ja-JP"/>
              </w:rPr>
            </w:pPr>
            <w:r w:rsidRPr="001D2E49">
              <w:rPr>
                <w:rFonts w:eastAsia="Batang" w:cs="Arial"/>
                <w:lang w:eastAsia="ja-JP"/>
              </w:rPr>
              <w:t>O</w:t>
            </w:r>
          </w:p>
        </w:tc>
        <w:tc>
          <w:tcPr>
            <w:tcW w:w="1080" w:type="dxa"/>
          </w:tcPr>
          <w:p w14:paraId="14CAFD6F" w14:textId="77777777" w:rsidR="0048126C" w:rsidRPr="00A216D2" w:rsidRDefault="0048126C" w:rsidP="00C75C74">
            <w:pPr>
              <w:pStyle w:val="TAL"/>
              <w:rPr>
                <w:rFonts w:cs="Arial"/>
                <w:i/>
                <w:lang w:eastAsia="ja-JP"/>
              </w:rPr>
            </w:pPr>
          </w:p>
        </w:tc>
        <w:tc>
          <w:tcPr>
            <w:tcW w:w="1512" w:type="dxa"/>
          </w:tcPr>
          <w:p w14:paraId="4A694ED6" w14:textId="77777777" w:rsidR="0048126C" w:rsidRPr="00A216D2" w:rsidRDefault="0048126C" w:rsidP="00C75C74">
            <w:pPr>
              <w:pStyle w:val="TAL"/>
              <w:rPr>
                <w:rFonts w:cs="Arial"/>
                <w:lang w:eastAsia="ja-JP"/>
              </w:rPr>
            </w:pPr>
            <w:r w:rsidRPr="00A216D2">
              <w:rPr>
                <w:lang w:eastAsia="ja-JP"/>
              </w:rPr>
              <w:t>9.3.1.58</w:t>
            </w:r>
          </w:p>
        </w:tc>
        <w:tc>
          <w:tcPr>
            <w:tcW w:w="1728" w:type="dxa"/>
          </w:tcPr>
          <w:p w14:paraId="45023478" w14:textId="77777777" w:rsidR="0048126C" w:rsidRPr="00A216D2" w:rsidRDefault="0048126C" w:rsidP="00C75C74">
            <w:pPr>
              <w:pStyle w:val="TAL"/>
              <w:rPr>
                <w:iCs/>
                <w:lang w:eastAsia="ja-JP"/>
              </w:rPr>
            </w:pPr>
          </w:p>
        </w:tc>
        <w:tc>
          <w:tcPr>
            <w:tcW w:w="1080" w:type="dxa"/>
          </w:tcPr>
          <w:p w14:paraId="00A3B970" w14:textId="77777777" w:rsidR="0048126C" w:rsidRPr="00A216D2" w:rsidRDefault="0048126C" w:rsidP="00C75C74">
            <w:pPr>
              <w:pStyle w:val="TAC"/>
              <w:rPr>
                <w:lang w:eastAsia="ja-JP"/>
              </w:rPr>
            </w:pPr>
            <w:r w:rsidRPr="00A216D2">
              <w:rPr>
                <w:lang w:eastAsia="ja-JP"/>
              </w:rPr>
              <w:t>YES</w:t>
            </w:r>
          </w:p>
        </w:tc>
        <w:tc>
          <w:tcPr>
            <w:tcW w:w="1080" w:type="dxa"/>
          </w:tcPr>
          <w:p w14:paraId="240DA900" w14:textId="69EC7CE3" w:rsidR="0048126C" w:rsidRPr="00A216D2" w:rsidRDefault="00E33733" w:rsidP="00C75C74">
            <w:pPr>
              <w:pStyle w:val="TAC"/>
              <w:rPr>
                <w:lang w:eastAsia="ja-JP"/>
              </w:rPr>
            </w:pPr>
            <w:r w:rsidRPr="00A216D2">
              <w:rPr>
                <w:lang w:eastAsia="ja-JP"/>
              </w:rPr>
              <w:t>I</w:t>
            </w:r>
            <w:r w:rsidR="0048126C" w:rsidRPr="00A216D2">
              <w:rPr>
                <w:lang w:eastAsia="ja-JP"/>
              </w:rPr>
              <w:t>gnore</w:t>
            </w:r>
          </w:p>
        </w:tc>
      </w:tr>
      <w:tr w:rsidR="00E33733" w:rsidRPr="00A216D2" w14:paraId="6B0F0D74" w14:textId="77777777" w:rsidTr="00C75C74">
        <w:trPr>
          <w:ins w:id="289" w:author="Author"/>
        </w:trPr>
        <w:tc>
          <w:tcPr>
            <w:tcW w:w="2160" w:type="dxa"/>
          </w:tcPr>
          <w:p w14:paraId="436076FE" w14:textId="07D39E34" w:rsidR="00E33733" w:rsidRPr="001D2E49" w:rsidRDefault="00E33733" w:rsidP="00E33733">
            <w:pPr>
              <w:pStyle w:val="TAL"/>
              <w:rPr>
                <w:ins w:id="290" w:author="Author"/>
                <w:rFonts w:eastAsia="MS Mincho" w:cs="Arial"/>
                <w:lang w:eastAsia="ja-JP"/>
              </w:rPr>
            </w:pPr>
            <w:ins w:id="291" w:author="Author">
              <w:r>
                <w:rPr>
                  <w:rFonts w:eastAsia="MS Mincho" w:cs="Arial"/>
                  <w:lang w:eastAsia="ja-JP"/>
                </w:rPr>
                <w:t>UE Slice Maximum Bit Rate List</w:t>
              </w:r>
            </w:ins>
          </w:p>
        </w:tc>
        <w:tc>
          <w:tcPr>
            <w:tcW w:w="1080" w:type="dxa"/>
          </w:tcPr>
          <w:p w14:paraId="66C1BD9F" w14:textId="5C68E68A" w:rsidR="00E33733" w:rsidRPr="001D2E49" w:rsidRDefault="00E33733" w:rsidP="00E33733">
            <w:pPr>
              <w:pStyle w:val="TAL"/>
              <w:rPr>
                <w:ins w:id="292" w:author="Author"/>
                <w:rFonts w:eastAsia="Batang" w:cs="Arial"/>
                <w:lang w:eastAsia="ja-JP"/>
              </w:rPr>
            </w:pPr>
            <w:ins w:id="293" w:author="Author">
              <w:r>
                <w:rPr>
                  <w:rFonts w:cs="Arial" w:hint="eastAsia"/>
                  <w:lang w:eastAsia="zh-CN"/>
                </w:rPr>
                <w:t>O</w:t>
              </w:r>
            </w:ins>
          </w:p>
        </w:tc>
        <w:tc>
          <w:tcPr>
            <w:tcW w:w="1080" w:type="dxa"/>
          </w:tcPr>
          <w:p w14:paraId="31946450" w14:textId="77777777" w:rsidR="00E33733" w:rsidRPr="00A216D2" w:rsidRDefault="00E33733" w:rsidP="00E33733">
            <w:pPr>
              <w:pStyle w:val="TAL"/>
              <w:rPr>
                <w:ins w:id="294" w:author="Author"/>
                <w:rFonts w:cs="Arial"/>
                <w:i/>
                <w:lang w:eastAsia="ja-JP"/>
              </w:rPr>
            </w:pPr>
          </w:p>
        </w:tc>
        <w:tc>
          <w:tcPr>
            <w:tcW w:w="1512" w:type="dxa"/>
          </w:tcPr>
          <w:p w14:paraId="24D92BF4" w14:textId="3F611812" w:rsidR="00E33733" w:rsidRPr="00A216D2" w:rsidRDefault="00E33733" w:rsidP="00E33733">
            <w:pPr>
              <w:pStyle w:val="TAL"/>
              <w:rPr>
                <w:ins w:id="295" w:author="Author"/>
                <w:lang w:eastAsia="ja-JP"/>
              </w:rPr>
            </w:pPr>
            <w:ins w:id="296" w:author="Author">
              <w:r>
                <w:rPr>
                  <w:rFonts w:hint="eastAsia"/>
                  <w:lang w:eastAsia="zh-CN"/>
                </w:rPr>
                <w:t>9</w:t>
              </w:r>
              <w:r>
                <w:rPr>
                  <w:lang w:eastAsia="zh-CN"/>
                </w:rPr>
                <w:t>.3.1.yyy</w:t>
              </w:r>
            </w:ins>
          </w:p>
        </w:tc>
        <w:tc>
          <w:tcPr>
            <w:tcW w:w="1728" w:type="dxa"/>
          </w:tcPr>
          <w:p w14:paraId="3A77EFC8" w14:textId="77777777" w:rsidR="00E33733" w:rsidRPr="00A216D2" w:rsidRDefault="00E33733" w:rsidP="00E33733">
            <w:pPr>
              <w:pStyle w:val="TAL"/>
              <w:rPr>
                <w:ins w:id="297" w:author="Author"/>
                <w:iCs/>
                <w:lang w:eastAsia="ja-JP"/>
              </w:rPr>
            </w:pPr>
          </w:p>
        </w:tc>
        <w:tc>
          <w:tcPr>
            <w:tcW w:w="1080" w:type="dxa"/>
          </w:tcPr>
          <w:p w14:paraId="263691B7" w14:textId="0AE53F83" w:rsidR="00E33733" w:rsidRPr="00A216D2" w:rsidRDefault="00E33733" w:rsidP="00E33733">
            <w:pPr>
              <w:pStyle w:val="TAC"/>
              <w:rPr>
                <w:ins w:id="298" w:author="Author"/>
                <w:lang w:eastAsia="ja-JP"/>
              </w:rPr>
            </w:pPr>
            <w:ins w:id="299" w:author="Author">
              <w:r>
                <w:rPr>
                  <w:lang w:eastAsia="ja-JP"/>
                </w:rPr>
                <w:t>YES</w:t>
              </w:r>
            </w:ins>
          </w:p>
        </w:tc>
        <w:tc>
          <w:tcPr>
            <w:tcW w:w="1080" w:type="dxa"/>
          </w:tcPr>
          <w:p w14:paraId="1680ECF4" w14:textId="17C23752" w:rsidR="00E33733" w:rsidRPr="00A216D2" w:rsidRDefault="00E33733" w:rsidP="00E33733">
            <w:pPr>
              <w:pStyle w:val="TAC"/>
              <w:rPr>
                <w:ins w:id="300" w:author="Author"/>
                <w:lang w:eastAsia="ja-JP"/>
              </w:rPr>
            </w:pPr>
            <w:ins w:id="301" w:author="Author">
              <w:r>
                <w:rPr>
                  <w:lang w:eastAsia="ja-JP"/>
                </w:rPr>
                <w:t>ignore</w:t>
              </w:r>
            </w:ins>
          </w:p>
        </w:tc>
      </w:tr>
    </w:tbl>
    <w:p w14:paraId="4CBB9E45" w14:textId="77777777" w:rsidR="0048126C" w:rsidRPr="001D2E49" w:rsidRDefault="0048126C" w:rsidP="004812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126C" w:rsidRPr="00A216D2" w14:paraId="10443645" w14:textId="77777777" w:rsidTr="00C75C74">
        <w:tc>
          <w:tcPr>
            <w:tcW w:w="3528" w:type="dxa"/>
          </w:tcPr>
          <w:p w14:paraId="54B3976E" w14:textId="77777777" w:rsidR="0048126C" w:rsidRPr="00A216D2" w:rsidRDefault="0048126C" w:rsidP="00C75C74">
            <w:pPr>
              <w:pStyle w:val="TAH"/>
              <w:rPr>
                <w:rFonts w:cs="Arial"/>
                <w:lang w:eastAsia="ja-JP"/>
              </w:rPr>
            </w:pPr>
            <w:r w:rsidRPr="00A216D2">
              <w:rPr>
                <w:rFonts w:cs="Arial"/>
                <w:lang w:eastAsia="ja-JP"/>
              </w:rPr>
              <w:t>Range bound</w:t>
            </w:r>
          </w:p>
        </w:tc>
        <w:tc>
          <w:tcPr>
            <w:tcW w:w="6192" w:type="dxa"/>
          </w:tcPr>
          <w:p w14:paraId="08C5330D" w14:textId="77777777" w:rsidR="0048126C" w:rsidRPr="00A216D2" w:rsidRDefault="0048126C" w:rsidP="00C75C74">
            <w:pPr>
              <w:pStyle w:val="TAH"/>
              <w:rPr>
                <w:rFonts w:cs="Arial"/>
                <w:lang w:eastAsia="ja-JP"/>
              </w:rPr>
            </w:pPr>
            <w:r w:rsidRPr="00A216D2">
              <w:rPr>
                <w:rFonts w:cs="Arial"/>
                <w:lang w:eastAsia="ja-JP"/>
              </w:rPr>
              <w:t>Explanation</w:t>
            </w:r>
          </w:p>
        </w:tc>
      </w:tr>
      <w:tr w:rsidR="0048126C" w:rsidRPr="00A216D2" w14:paraId="1EECDE22" w14:textId="77777777" w:rsidTr="00C75C74">
        <w:tc>
          <w:tcPr>
            <w:tcW w:w="3528" w:type="dxa"/>
          </w:tcPr>
          <w:p w14:paraId="23E29F8E" w14:textId="77777777" w:rsidR="0048126C" w:rsidRPr="00A216D2" w:rsidRDefault="0048126C" w:rsidP="00C75C74">
            <w:pPr>
              <w:pStyle w:val="TAL"/>
              <w:rPr>
                <w:rFonts w:cs="Arial"/>
                <w:lang w:eastAsia="ja-JP"/>
              </w:rPr>
            </w:pPr>
            <w:r w:rsidRPr="00A216D2">
              <w:rPr>
                <w:bCs/>
                <w:szCs w:val="18"/>
                <w:lang w:eastAsia="ja-JP"/>
              </w:rPr>
              <w:t>maxnoofPDUSessions</w:t>
            </w:r>
          </w:p>
        </w:tc>
        <w:tc>
          <w:tcPr>
            <w:tcW w:w="6192" w:type="dxa"/>
          </w:tcPr>
          <w:p w14:paraId="480FBDB0" w14:textId="77777777" w:rsidR="0048126C" w:rsidRPr="00A216D2" w:rsidRDefault="0048126C" w:rsidP="00C75C74">
            <w:pPr>
              <w:pStyle w:val="TAL"/>
              <w:rPr>
                <w:rFonts w:cs="Arial"/>
                <w:lang w:eastAsia="ja-JP"/>
              </w:rPr>
            </w:pPr>
            <w:r w:rsidRPr="00A216D2">
              <w:rPr>
                <w:rFonts w:cs="Arial"/>
                <w:lang w:eastAsia="ja-JP"/>
              </w:rPr>
              <w:t>Maximum no. of PDU sessions allowed towards one UE. Value is 256.</w:t>
            </w:r>
          </w:p>
        </w:tc>
      </w:tr>
    </w:tbl>
    <w:p w14:paraId="001285FD" w14:textId="77777777" w:rsidR="0048126C" w:rsidRPr="001D2E49" w:rsidRDefault="0048126C" w:rsidP="0048126C"/>
    <w:p w14:paraId="7189963E" w14:textId="77777777" w:rsidR="00BD3C60" w:rsidRDefault="00BD3C60" w:rsidP="00DB59F6">
      <w:pPr>
        <w:rPr>
          <w:b/>
          <w:color w:val="0070C0"/>
        </w:rPr>
      </w:pPr>
    </w:p>
    <w:p w14:paraId="5B33D43F" w14:textId="77777777" w:rsidR="00C22C93" w:rsidRDefault="00C22C93" w:rsidP="00C22C93">
      <w:pPr>
        <w:rPr>
          <w:b/>
          <w:color w:val="0070C0"/>
        </w:rPr>
      </w:pPr>
      <w:r>
        <w:rPr>
          <w:b/>
          <w:color w:val="0070C0"/>
        </w:rPr>
        <w:t>&lt;Unchanged Text Omitted&gt;</w:t>
      </w:r>
    </w:p>
    <w:p w14:paraId="2E35A626" w14:textId="77777777" w:rsidR="00C22C93" w:rsidRPr="00C22C93" w:rsidRDefault="00C22C93" w:rsidP="00DB59F6">
      <w:pPr>
        <w:rPr>
          <w:b/>
          <w:color w:val="0070C0"/>
        </w:rPr>
      </w:pPr>
    </w:p>
    <w:p w14:paraId="44D4D595" w14:textId="77777777" w:rsidR="00263A71" w:rsidRPr="001D2E49" w:rsidRDefault="00263A71" w:rsidP="00263A71">
      <w:pPr>
        <w:pStyle w:val="Heading4"/>
        <w:rPr>
          <w:lang w:eastAsia="zh-CN"/>
        </w:rPr>
      </w:pPr>
      <w:r w:rsidRPr="001D2E49">
        <w:t>9.</w:t>
      </w:r>
      <w:r w:rsidRPr="001D2E49">
        <w:rPr>
          <w:lang w:eastAsia="zh-CN"/>
        </w:rPr>
        <w:t>2.2.1</w:t>
      </w:r>
      <w:r w:rsidRPr="001D2E49">
        <w:tab/>
      </w:r>
      <w:bookmarkEnd w:id="8"/>
      <w:r w:rsidRPr="001D2E49">
        <w:rPr>
          <w:lang w:eastAsia="zh-CN"/>
        </w:rPr>
        <w:t>INITIAL CONTEXT SETUP REQUEST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12921E" w14:textId="77777777" w:rsidR="00263A71" w:rsidRPr="001D2E49" w:rsidRDefault="00263A71" w:rsidP="00263A71">
      <w:pPr>
        <w:rPr>
          <w:rFonts w:eastAsia="Batang"/>
        </w:rPr>
      </w:pPr>
      <w:r w:rsidRPr="001D2E49">
        <w:t>This message is sent by the AMF to request the setup of a UE context.</w:t>
      </w:r>
    </w:p>
    <w:p w14:paraId="477C4C55" w14:textId="07564A00" w:rsidR="00263A71" w:rsidRPr="001D2E49" w:rsidRDefault="00263A71" w:rsidP="00263A71">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3A71" w:rsidRPr="00375D00" w14:paraId="18CEAF7B" w14:textId="77777777" w:rsidTr="00266EBD">
        <w:tc>
          <w:tcPr>
            <w:tcW w:w="2268" w:type="dxa"/>
          </w:tcPr>
          <w:p w14:paraId="06894501" w14:textId="77777777" w:rsidR="00263A71" w:rsidRPr="00375D00" w:rsidRDefault="00263A71" w:rsidP="009A63A4">
            <w:pPr>
              <w:pStyle w:val="TAH"/>
              <w:rPr>
                <w:rFonts w:cs="Arial"/>
                <w:lang w:eastAsia="ja-JP"/>
              </w:rPr>
            </w:pPr>
            <w:r w:rsidRPr="00375D00">
              <w:rPr>
                <w:rFonts w:cs="Arial"/>
                <w:lang w:eastAsia="ja-JP"/>
              </w:rPr>
              <w:lastRenderedPageBreak/>
              <w:t>IE/Group Name</w:t>
            </w:r>
          </w:p>
        </w:tc>
        <w:tc>
          <w:tcPr>
            <w:tcW w:w="1020" w:type="dxa"/>
          </w:tcPr>
          <w:p w14:paraId="5B28EEF5" w14:textId="77777777" w:rsidR="00263A71" w:rsidRPr="00375D00" w:rsidRDefault="00263A71" w:rsidP="009A63A4">
            <w:pPr>
              <w:pStyle w:val="TAH"/>
              <w:rPr>
                <w:rFonts w:cs="Arial"/>
                <w:lang w:eastAsia="ja-JP"/>
              </w:rPr>
            </w:pPr>
            <w:r w:rsidRPr="00375D00">
              <w:rPr>
                <w:rFonts w:cs="Arial"/>
                <w:lang w:eastAsia="ja-JP"/>
              </w:rPr>
              <w:t>Presence</w:t>
            </w:r>
          </w:p>
        </w:tc>
        <w:tc>
          <w:tcPr>
            <w:tcW w:w="1080" w:type="dxa"/>
          </w:tcPr>
          <w:p w14:paraId="4C6424AA" w14:textId="77777777" w:rsidR="00263A71" w:rsidRPr="00375D00" w:rsidRDefault="00263A71" w:rsidP="009A63A4">
            <w:pPr>
              <w:pStyle w:val="TAH"/>
              <w:rPr>
                <w:rFonts w:cs="Arial"/>
                <w:lang w:eastAsia="ja-JP"/>
              </w:rPr>
            </w:pPr>
            <w:r w:rsidRPr="00375D00">
              <w:rPr>
                <w:rFonts w:cs="Arial"/>
                <w:lang w:eastAsia="ja-JP"/>
              </w:rPr>
              <w:t>Range</w:t>
            </w:r>
          </w:p>
        </w:tc>
        <w:tc>
          <w:tcPr>
            <w:tcW w:w="1587" w:type="dxa"/>
          </w:tcPr>
          <w:p w14:paraId="38DF6AAB" w14:textId="77777777" w:rsidR="00263A71" w:rsidRPr="00375D00" w:rsidRDefault="00263A71" w:rsidP="009A63A4">
            <w:pPr>
              <w:pStyle w:val="TAH"/>
              <w:rPr>
                <w:rFonts w:cs="Arial"/>
                <w:lang w:eastAsia="ja-JP"/>
              </w:rPr>
            </w:pPr>
            <w:r w:rsidRPr="00375D00">
              <w:rPr>
                <w:rFonts w:cs="Arial"/>
                <w:lang w:eastAsia="ja-JP"/>
              </w:rPr>
              <w:t>IE type and reference</w:t>
            </w:r>
          </w:p>
        </w:tc>
        <w:tc>
          <w:tcPr>
            <w:tcW w:w="1757" w:type="dxa"/>
          </w:tcPr>
          <w:p w14:paraId="6E0C04F3" w14:textId="77777777" w:rsidR="00263A71" w:rsidRPr="00375D00" w:rsidRDefault="00263A71" w:rsidP="009A63A4">
            <w:pPr>
              <w:pStyle w:val="TAH"/>
              <w:rPr>
                <w:rFonts w:cs="Arial"/>
                <w:lang w:eastAsia="ja-JP"/>
              </w:rPr>
            </w:pPr>
            <w:r w:rsidRPr="00375D00">
              <w:rPr>
                <w:rFonts w:cs="Arial"/>
                <w:lang w:eastAsia="ja-JP"/>
              </w:rPr>
              <w:t>Semantics description</w:t>
            </w:r>
          </w:p>
        </w:tc>
        <w:tc>
          <w:tcPr>
            <w:tcW w:w="1080" w:type="dxa"/>
          </w:tcPr>
          <w:p w14:paraId="5E26CE85" w14:textId="77777777" w:rsidR="00263A71" w:rsidRPr="00375D00" w:rsidRDefault="00263A71" w:rsidP="009A63A4">
            <w:pPr>
              <w:pStyle w:val="TAH"/>
              <w:rPr>
                <w:rFonts w:cs="Arial"/>
                <w:lang w:eastAsia="ja-JP"/>
              </w:rPr>
            </w:pPr>
            <w:r w:rsidRPr="00375D00">
              <w:rPr>
                <w:rFonts w:cs="Arial"/>
                <w:lang w:eastAsia="ja-JP"/>
              </w:rPr>
              <w:t>Criticality</w:t>
            </w:r>
          </w:p>
        </w:tc>
        <w:tc>
          <w:tcPr>
            <w:tcW w:w="1080" w:type="dxa"/>
          </w:tcPr>
          <w:p w14:paraId="11CDA20E" w14:textId="77777777" w:rsidR="00263A71" w:rsidRPr="00375D00" w:rsidRDefault="00263A71" w:rsidP="009A63A4">
            <w:pPr>
              <w:pStyle w:val="TAH"/>
              <w:rPr>
                <w:rFonts w:cs="Arial"/>
                <w:b w:val="0"/>
                <w:lang w:eastAsia="ja-JP"/>
              </w:rPr>
            </w:pPr>
            <w:r w:rsidRPr="00375D00">
              <w:rPr>
                <w:rFonts w:cs="Arial"/>
                <w:lang w:eastAsia="ja-JP"/>
              </w:rPr>
              <w:t>Assigned Criticality</w:t>
            </w:r>
          </w:p>
        </w:tc>
      </w:tr>
      <w:tr w:rsidR="00263A71" w:rsidRPr="00375D00" w14:paraId="0FC9D702" w14:textId="77777777" w:rsidTr="00266EBD">
        <w:tc>
          <w:tcPr>
            <w:tcW w:w="2268" w:type="dxa"/>
          </w:tcPr>
          <w:p w14:paraId="4C2EC498" w14:textId="77777777" w:rsidR="00263A71" w:rsidRPr="00375D00" w:rsidRDefault="00263A71" w:rsidP="009A63A4">
            <w:pPr>
              <w:pStyle w:val="TAL"/>
              <w:rPr>
                <w:rFonts w:cs="Arial"/>
                <w:lang w:eastAsia="ja-JP"/>
              </w:rPr>
            </w:pPr>
            <w:r w:rsidRPr="00375D00">
              <w:rPr>
                <w:rFonts w:cs="Arial"/>
                <w:lang w:eastAsia="ja-JP"/>
              </w:rPr>
              <w:t>Message Type</w:t>
            </w:r>
          </w:p>
        </w:tc>
        <w:tc>
          <w:tcPr>
            <w:tcW w:w="1020" w:type="dxa"/>
          </w:tcPr>
          <w:p w14:paraId="3938DCED"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5580448A" w14:textId="77777777" w:rsidR="00263A71" w:rsidRPr="00375D00" w:rsidRDefault="00263A71" w:rsidP="009A63A4">
            <w:pPr>
              <w:pStyle w:val="TAL"/>
              <w:rPr>
                <w:rFonts w:cs="Arial"/>
                <w:lang w:eastAsia="ja-JP"/>
              </w:rPr>
            </w:pPr>
          </w:p>
        </w:tc>
        <w:tc>
          <w:tcPr>
            <w:tcW w:w="1587" w:type="dxa"/>
          </w:tcPr>
          <w:p w14:paraId="34D2572C" w14:textId="77777777" w:rsidR="00263A71" w:rsidRPr="00375D00" w:rsidRDefault="00263A71" w:rsidP="009A63A4">
            <w:pPr>
              <w:pStyle w:val="TAL"/>
              <w:rPr>
                <w:rFonts w:cs="Arial"/>
                <w:lang w:eastAsia="ja-JP"/>
              </w:rPr>
            </w:pPr>
            <w:r w:rsidRPr="00375D00">
              <w:rPr>
                <w:lang w:eastAsia="ja-JP"/>
              </w:rPr>
              <w:t>9.3.1.1</w:t>
            </w:r>
          </w:p>
        </w:tc>
        <w:tc>
          <w:tcPr>
            <w:tcW w:w="1757" w:type="dxa"/>
          </w:tcPr>
          <w:p w14:paraId="04670230" w14:textId="77777777" w:rsidR="00263A71" w:rsidRPr="00375D00" w:rsidRDefault="00263A71" w:rsidP="009A63A4">
            <w:pPr>
              <w:pStyle w:val="TAL"/>
              <w:rPr>
                <w:rFonts w:cs="Arial"/>
                <w:lang w:eastAsia="ja-JP"/>
              </w:rPr>
            </w:pPr>
          </w:p>
        </w:tc>
        <w:tc>
          <w:tcPr>
            <w:tcW w:w="1080" w:type="dxa"/>
          </w:tcPr>
          <w:p w14:paraId="7ECB9EAF" w14:textId="77777777" w:rsidR="00263A71" w:rsidRPr="00375D00" w:rsidRDefault="00263A71" w:rsidP="009A63A4">
            <w:pPr>
              <w:pStyle w:val="TAC"/>
              <w:rPr>
                <w:lang w:eastAsia="ja-JP"/>
              </w:rPr>
            </w:pPr>
            <w:r w:rsidRPr="00375D00">
              <w:rPr>
                <w:lang w:eastAsia="ja-JP"/>
              </w:rPr>
              <w:t>YES</w:t>
            </w:r>
          </w:p>
        </w:tc>
        <w:tc>
          <w:tcPr>
            <w:tcW w:w="1080" w:type="dxa"/>
          </w:tcPr>
          <w:p w14:paraId="6493A911" w14:textId="77777777" w:rsidR="00263A71" w:rsidRPr="00375D00" w:rsidRDefault="00263A71" w:rsidP="009A63A4">
            <w:pPr>
              <w:pStyle w:val="TAC"/>
              <w:rPr>
                <w:lang w:eastAsia="ja-JP"/>
              </w:rPr>
            </w:pPr>
            <w:r w:rsidRPr="00375D00">
              <w:rPr>
                <w:lang w:eastAsia="ja-JP"/>
              </w:rPr>
              <w:t>reject</w:t>
            </w:r>
          </w:p>
        </w:tc>
      </w:tr>
      <w:tr w:rsidR="00263A71" w:rsidRPr="00375D00" w14:paraId="69B55176" w14:textId="77777777" w:rsidTr="00266EBD">
        <w:tc>
          <w:tcPr>
            <w:tcW w:w="2268" w:type="dxa"/>
          </w:tcPr>
          <w:p w14:paraId="4D4A156F" w14:textId="77777777" w:rsidR="00263A71" w:rsidRPr="001D2E49" w:rsidRDefault="00263A71"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2E251586"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5FB7731F" w14:textId="77777777" w:rsidR="00263A71" w:rsidRPr="00375D00" w:rsidRDefault="00263A71" w:rsidP="009A63A4">
            <w:pPr>
              <w:pStyle w:val="TAL"/>
              <w:rPr>
                <w:rFonts w:cs="Arial"/>
                <w:lang w:eastAsia="ja-JP"/>
              </w:rPr>
            </w:pPr>
          </w:p>
        </w:tc>
        <w:tc>
          <w:tcPr>
            <w:tcW w:w="1587" w:type="dxa"/>
          </w:tcPr>
          <w:p w14:paraId="1BC84401" w14:textId="77777777" w:rsidR="00263A71" w:rsidRPr="00375D00" w:rsidRDefault="00263A71" w:rsidP="009A63A4">
            <w:pPr>
              <w:pStyle w:val="TAL"/>
              <w:rPr>
                <w:rFonts w:cs="Arial"/>
                <w:lang w:eastAsia="ja-JP"/>
              </w:rPr>
            </w:pPr>
            <w:r w:rsidRPr="00375D00">
              <w:rPr>
                <w:lang w:eastAsia="ja-JP"/>
              </w:rPr>
              <w:t>9.3.3.1</w:t>
            </w:r>
          </w:p>
        </w:tc>
        <w:tc>
          <w:tcPr>
            <w:tcW w:w="1757" w:type="dxa"/>
          </w:tcPr>
          <w:p w14:paraId="6CE5A8BC" w14:textId="77777777" w:rsidR="00263A71" w:rsidRPr="00375D00" w:rsidRDefault="00263A71" w:rsidP="009A63A4">
            <w:pPr>
              <w:pStyle w:val="TAL"/>
              <w:rPr>
                <w:rFonts w:cs="Arial"/>
                <w:lang w:eastAsia="ja-JP"/>
              </w:rPr>
            </w:pPr>
          </w:p>
        </w:tc>
        <w:tc>
          <w:tcPr>
            <w:tcW w:w="1080" w:type="dxa"/>
          </w:tcPr>
          <w:p w14:paraId="4187345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AF02481" w14:textId="77777777" w:rsidR="00263A71" w:rsidRPr="00375D00" w:rsidRDefault="00263A71" w:rsidP="009A63A4">
            <w:pPr>
              <w:pStyle w:val="TAC"/>
              <w:rPr>
                <w:lang w:eastAsia="ja-JP"/>
              </w:rPr>
            </w:pPr>
            <w:r w:rsidRPr="00375D00">
              <w:rPr>
                <w:lang w:eastAsia="ja-JP"/>
              </w:rPr>
              <w:t>reject</w:t>
            </w:r>
          </w:p>
        </w:tc>
      </w:tr>
      <w:tr w:rsidR="00263A71" w:rsidRPr="00375D00" w14:paraId="2CCD53C3" w14:textId="77777777" w:rsidTr="00266EBD">
        <w:tc>
          <w:tcPr>
            <w:tcW w:w="2268" w:type="dxa"/>
          </w:tcPr>
          <w:p w14:paraId="6C030B95" w14:textId="77777777" w:rsidR="00263A71" w:rsidRPr="001D2E49" w:rsidRDefault="00263A71"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4BE04CAA"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76E9E135" w14:textId="77777777" w:rsidR="00263A71" w:rsidRPr="00375D00" w:rsidRDefault="00263A71" w:rsidP="009A63A4">
            <w:pPr>
              <w:pStyle w:val="TAL"/>
              <w:rPr>
                <w:rFonts w:cs="Arial"/>
                <w:lang w:eastAsia="ja-JP"/>
              </w:rPr>
            </w:pPr>
          </w:p>
        </w:tc>
        <w:tc>
          <w:tcPr>
            <w:tcW w:w="1587" w:type="dxa"/>
          </w:tcPr>
          <w:p w14:paraId="0571AB17" w14:textId="77777777" w:rsidR="00263A71" w:rsidRPr="00375D00" w:rsidRDefault="00263A71" w:rsidP="009A63A4">
            <w:pPr>
              <w:pStyle w:val="TAL"/>
              <w:rPr>
                <w:rFonts w:cs="Arial"/>
                <w:lang w:eastAsia="ja-JP"/>
              </w:rPr>
            </w:pPr>
            <w:r w:rsidRPr="00375D00">
              <w:rPr>
                <w:lang w:eastAsia="ja-JP"/>
              </w:rPr>
              <w:t>9.3.3.2</w:t>
            </w:r>
          </w:p>
        </w:tc>
        <w:tc>
          <w:tcPr>
            <w:tcW w:w="1757" w:type="dxa"/>
          </w:tcPr>
          <w:p w14:paraId="74BD3624" w14:textId="77777777" w:rsidR="00263A71" w:rsidRPr="00375D00" w:rsidRDefault="00263A71" w:rsidP="009A63A4">
            <w:pPr>
              <w:pStyle w:val="TAL"/>
              <w:rPr>
                <w:rFonts w:cs="Arial"/>
                <w:lang w:eastAsia="ja-JP"/>
              </w:rPr>
            </w:pPr>
          </w:p>
        </w:tc>
        <w:tc>
          <w:tcPr>
            <w:tcW w:w="1080" w:type="dxa"/>
          </w:tcPr>
          <w:p w14:paraId="19D30A67"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5042C6B1" w14:textId="77777777" w:rsidR="00263A71" w:rsidRPr="00375D00" w:rsidRDefault="00263A71" w:rsidP="009A63A4">
            <w:pPr>
              <w:pStyle w:val="TAC"/>
              <w:rPr>
                <w:lang w:eastAsia="ja-JP"/>
              </w:rPr>
            </w:pPr>
            <w:r w:rsidRPr="00375D00">
              <w:rPr>
                <w:lang w:eastAsia="ja-JP"/>
              </w:rPr>
              <w:t>reject</w:t>
            </w:r>
          </w:p>
        </w:tc>
      </w:tr>
      <w:tr w:rsidR="00263A71" w:rsidRPr="00375D00" w14:paraId="7400141C" w14:textId="77777777" w:rsidTr="00266EBD">
        <w:tc>
          <w:tcPr>
            <w:tcW w:w="2268" w:type="dxa"/>
          </w:tcPr>
          <w:p w14:paraId="5C13230D" w14:textId="77777777" w:rsidR="00263A71" w:rsidRPr="001D2E49" w:rsidRDefault="00263A71" w:rsidP="009A63A4">
            <w:pPr>
              <w:pStyle w:val="TAL"/>
              <w:rPr>
                <w:rFonts w:eastAsia="Batang" w:cs="Arial"/>
                <w:bCs/>
                <w:lang w:eastAsia="ja-JP"/>
              </w:rPr>
            </w:pPr>
            <w:r w:rsidRPr="001D2E49">
              <w:rPr>
                <w:rFonts w:eastAsia="Batang" w:cs="Arial"/>
                <w:bCs/>
                <w:lang w:eastAsia="ja-JP"/>
              </w:rPr>
              <w:t>Old AMF</w:t>
            </w:r>
          </w:p>
        </w:tc>
        <w:tc>
          <w:tcPr>
            <w:tcW w:w="1020" w:type="dxa"/>
          </w:tcPr>
          <w:p w14:paraId="653480F0"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2A436183" w14:textId="77777777" w:rsidR="00263A71" w:rsidRPr="00375D00" w:rsidRDefault="00263A71" w:rsidP="009A63A4">
            <w:pPr>
              <w:pStyle w:val="TAL"/>
              <w:rPr>
                <w:rFonts w:cs="Arial"/>
                <w:lang w:eastAsia="ja-JP"/>
              </w:rPr>
            </w:pPr>
          </w:p>
        </w:tc>
        <w:tc>
          <w:tcPr>
            <w:tcW w:w="1587" w:type="dxa"/>
          </w:tcPr>
          <w:p w14:paraId="7600AEC3" w14:textId="77777777" w:rsidR="00263A71" w:rsidRPr="00375D00" w:rsidRDefault="00263A71" w:rsidP="009A63A4">
            <w:pPr>
              <w:pStyle w:val="TAL"/>
              <w:rPr>
                <w:lang w:eastAsia="ja-JP"/>
              </w:rPr>
            </w:pPr>
            <w:r w:rsidRPr="00375D00">
              <w:rPr>
                <w:lang w:eastAsia="ja-JP"/>
              </w:rPr>
              <w:t>AMF Name</w:t>
            </w:r>
          </w:p>
          <w:p w14:paraId="133D5652" w14:textId="77777777" w:rsidR="00263A71" w:rsidRPr="00375D00" w:rsidRDefault="00263A71" w:rsidP="009A63A4">
            <w:pPr>
              <w:pStyle w:val="TAL"/>
              <w:rPr>
                <w:lang w:eastAsia="ja-JP"/>
              </w:rPr>
            </w:pPr>
            <w:r w:rsidRPr="00375D00">
              <w:rPr>
                <w:lang w:eastAsia="ja-JP"/>
              </w:rPr>
              <w:t>9.3.3.21</w:t>
            </w:r>
          </w:p>
        </w:tc>
        <w:tc>
          <w:tcPr>
            <w:tcW w:w="1757" w:type="dxa"/>
          </w:tcPr>
          <w:p w14:paraId="3325356C" w14:textId="77777777" w:rsidR="00263A71" w:rsidRPr="00375D00" w:rsidRDefault="00263A71" w:rsidP="009A63A4">
            <w:pPr>
              <w:pStyle w:val="TAL"/>
              <w:rPr>
                <w:rFonts w:cs="Arial"/>
                <w:lang w:eastAsia="ja-JP"/>
              </w:rPr>
            </w:pPr>
          </w:p>
        </w:tc>
        <w:tc>
          <w:tcPr>
            <w:tcW w:w="1080" w:type="dxa"/>
          </w:tcPr>
          <w:p w14:paraId="357F3B77" w14:textId="77777777" w:rsidR="00263A71" w:rsidRPr="00375D00" w:rsidRDefault="00263A71" w:rsidP="009A63A4">
            <w:pPr>
              <w:pStyle w:val="TAC"/>
              <w:rPr>
                <w:lang w:eastAsia="ja-JP"/>
              </w:rPr>
            </w:pPr>
            <w:r w:rsidRPr="00375D00">
              <w:rPr>
                <w:lang w:eastAsia="ja-JP"/>
              </w:rPr>
              <w:t>YES</w:t>
            </w:r>
          </w:p>
        </w:tc>
        <w:tc>
          <w:tcPr>
            <w:tcW w:w="1080" w:type="dxa"/>
          </w:tcPr>
          <w:p w14:paraId="6D1905CA" w14:textId="77777777" w:rsidR="00263A71" w:rsidRPr="00375D00" w:rsidRDefault="00263A71" w:rsidP="009A63A4">
            <w:pPr>
              <w:pStyle w:val="TAC"/>
              <w:rPr>
                <w:lang w:eastAsia="ja-JP"/>
              </w:rPr>
            </w:pPr>
            <w:r w:rsidRPr="00375D00">
              <w:rPr>
                <w:lang w:eastAsia="ja-JP"/>
              </w:rPr>
              <w:t>reject</w:t>
            </w:r>
          </w:p>
        </w:tc>
      </w:tr>
      <w:tr w:rsidR="00263A71" w:rsidRPr="00375D00" w14:paraId="668AE34D" w14:textId="77777777" w:rsidTr="00266EBD">
        <w:tc>
          <w:tcPr>
            <w:tcW w:w="2268" w:type="dxa"/>
          </w:tcPr>
          <w:p w14:paraId="42106E95" w14:textId="77777777" w:rsidR="00263A71" w:rsidRPr="001D2E49" w:rsidRDefault="00263A71" w:rsidP="009A63A4">
            <w:pPr>
              <w:pStyle w:val="TAL"/>
              <w:rPr>
                <w:rFonts w:eastAsia="MS Mincho" w:cs="Arial"/>
                <w:lang w:eastAsia="ja-JP"/>
              </w:rPr>
            </w:pPr>
            <w:r w:rsidRPr="00375D00">
              <w:rPr>
                <w:rFonts w:cs="Arial"/>
                <w:lang w:eastAsia="ja-JP"/>
              </w:rPr>
              <w:t>UE Aggregate Maximum Bit Rate</w:t>
            </w:r>
          </w:p>
        </w:tc>
        <w:tc>
          <w:tcPr>
            <w:tcW w:w="1020" w:type="dxa"/>
          </w:tcPr>
          <w:p w14:paraId="0B6F2013" w14:textId="77777777" w:rsidR="00263A71" w:rsidRPr="001D2E49" w:rsidRDefault="00263A71" w:rsidP="009A63A4">
            <w:pPr>
              <w:pStyle w:val="TAL"/>
              <w:rPr>
                <w:rFonts w:eastAsia="MS Mincho" w:cs="Arial"/>
                <w:lang w:eastAsia="ja-JP"/>
              </w:rPr>
            </w:pPr>
            <w:r w:rsidRPr="00375D00">
              <w:rPr>
                <w:rFonts w:cs="Arial"/>
                <w:lang w:eastAsia="zh-CN"/>
              </w:rPr>
              <w:t>C-ifPDUsessionResourceSetup</w:t>
            </w:r>
          </w:p>
        </w:tc>
        <w:tc>
          <w:tcPr>
            <w:tcW w:w="1080" w:type="dxa"/>
          </w:tcPr>
          <w:p w14:paraId="412E397E" w14:textId="77777777" w:rsidR="00263A71" w:rsidRPr="00375D00" w:rsidRDefault="00263A71" w:rsidP="009A63A4">
            <w:pPr>
              <w:pStyle w:val="TAL"/>
              <w:rPr>
                <w:rFonts w:cs="Arial"/>
                <w:lang w:eastAsia="ja-JP"/>
              </w:rPr>
            </w:pPr>
          </w:p>
        </w:tc>
        <w:tc>
          <w:tcPr>
            <w:tcW w:w="1587" w:type="dxa"/>
          </w:tcPr>
          <w:p w14:paraId="25606048" w14:textId="77777777" w:rsidR="00263A71" w:rsidRPr="00375D00" w:rsidRDefault="00263A71" w:rsidP="009A63A4">
            <w:pPr>
              <w:pStyle w:val="TAL"/>
              <w:rPr>
                <w:rFonts w:cs="Arial"/>
                <w:lang w:eastAsia="ja-JP"/>
              </w:rPr>
            </w:pPr>
            <w:r w:rsidRPr="00375D00">
              <w:rPr>
                <w:lang w:eastAsia="ja-JP"/>
              </w:rPr>
              <w:t>9.3.1.58</w:t>
            </w:r>
          </w:p>
        </w:tc>
        <w:tc>
          <w:tcPr>
            <w:tcW w:w="1757" w:type="dxa"/>
          </w:tcPr>
          <w:p w14:paraId="7D5A64E6" w14:textId="77777777" w:rsidR="00263A71" w:rsidRPr="00375D00" w:rsidRDefault="00263A71" w:rsidP="009A63A4">
            <w:pPr>
              <w:pStyle w:val="TAL"/>
              <w:rPr>
                <w:rFonts w:cs="Arial"/>
                <w:lang w:eastAsia="ja-JP"/>
              </w:rPr>
            </w:pPr>
          </w:p>
        </w:tc>
        <w:tc>
          <w:tcPr>
            <w:tcW w:w="1080" w:type="dxa"/>
          </w:tcPr>
          <w:p w14:paraId="0FDDB4FB"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74CA8A" w14:textId="77777777" w:rsidR="00263A71" w:rsidRPr="00375D00" w:rsidRDefault="00263A71" w:rsidP="009A63A4">
            <w:pPr>
              <w:pStyle w:val="TAC"/>
              <w:rPr>
                <w:lang w:eastAsia="ja-JP"/>
              </w:rPr>
            </w:pPr>
            <w:r w:rsidRPr="00375D00">
              <w:rPr>
                <w:lang w:eastAsia="ja-JP"/>
              </w:rPr>
              <w:t>reject</w:t>
            </w:r>
          </w:p>
        </w:tc>
      </w:tr>
      <w:tr w:rsidR="00263A71" w:rsidRPr="00375D00" w14:paraId="2F6FC199" w14:textId="77777777" w:rsidTr="00266EBD">
        <w:tc>
          <w:tcPr>
            <w:tcW w:w="2268" w:type="dxa"/>
          </w:tcPr>
          <w:p w14:paraId="793EF2A3" w14:textId="77777777" w:rsidR="00263A71" w:rsidRPr="00375D00" w:rsidRDefault="00263A71" w:rsidP="009A63A4">
            <w:pPr>
              <w:pStyle w:val="TAL"/>
              <w:rPr>
                <w:rFonts w:cs="Arial"/>
                <w:lang w:eastAsia="ja-JP"/>
              </w:rPr>
            </w:pPr>
            <w:r w:rsidRPr="001D2E49">
              <w:rPr>
                <w:rFonts w:eastAsia="Batang" w:cs="Arial"/>
                <w:lang w:eastAsia="ja-JP"/>
              </w:rPr>
              <w:t>Core Network Assistance Information for RRC INACTIVE</w:t>
            </w:r>
          </w:p>
        </w:tc>
        <w:tc>
          <w:tcPr>
            <w:tcW w:w="1020" w:type="dxa"/>
          </w:tcPr>
          <w:p w14:paraId="7EEF461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3C61736B" w14:textId="77777777" w:rsidR="00263A71" w:rsidRPr="00375D00" w:rsidRDefault="00263A71" w:rsidP="009A63A4">
            <w:pPr>
              <w:pStyle w:val="TAL"/>
              <w:rPr>
                <w:rFonts w:cs="Arial"/>
                <w:lang w:eastAsia="ja-JP"/>
              </w:rPr>
            </w:pPr>
          </w:p>
        </w:tc>
        <w:tc>
          <w:tcPr>
            <w:tcW w:w="1587" w:type="dxa"/>
          </w:tcPr>
          <w:p w14:paraId="0195A239" w14:textId="77777777" w:rsidR="00263A71" w:rsidRPr="00375D00" w:rsidRDefault="00263A71" w:rsidP="009A63A4">
            <w:pPr>
              <w:pStyle w:val="TAL"/>
              <w:rPr>
                <w:lang w:eastAsia="ja-JP"/>
              </w:rPr>
            </w:pPr>
            <w:r w:rsidRPr="00375D00">
              <w:rPr>
                <w:lang w:eastAsia="ja-JP"/>
              </w:rPr>
              <w:t>9.3.1.</w:t>
            </w:r>
            <w:r w:rsidRPr="001D2E49">
              <w:rPr>
                <w:lang w:eastAsia="zh-CN"/>
              </w:rPr>
              <w:t>15</w:t>
            </w:r>
          </w:p>
        </w:tc>
        <w:tc>
          <w:tcPr>
            <w:tcW w:w="1757" w:type="dxa"/>
          </w:tcPr>
          <w:p w14:paraId="647D09B8" w14:textId="77777777" w:rsidR="00263A71" w:rsidRPr="00375D00" w:rsidRDefault="00263A71" w:rsidP="009A63A4">
            <w:pPr>
              <w:pStyle w:val="TAL"/>
              <w:rPr>
                <w:rFonts w:cs="Arial"/>
                <w:lang w:eastAsia="ja-JP"/>
              </w:rPr>
            </w:pPr>
          </w:p>
        </w:tc>
        <w:tc>
          <w:tcPr>
            <w:tcW w:w="1080" w:type="dxa"/>
          </w:tcPr>
          <w:p w14:paraId="2BEACDB5" w14:textId="77777777" w:rsidR="00263A71" w:rsidRPr="00375D00" w:rsidRDefault="00263A71" w:rsidP="009A63A4">
            <w:pPr>
              <w:pStyle w:val="TAC"/>
              <w:rPr>
                <w:lang w:eastAsia="ja-JP"/>
              </w:rPr>
            </w:pPr>
            <w:r w:rsidRPr="00375D00">
              <w:rPr>
                <w:lang w:eastAsia="ja-JP"/>
              </w:rPr>
              <w:t>YES</w:t>
            </w:r>
          </w:p>
        </w:tc>
        <w:tc>
          <w:tcPr>
            <w:tcW w:w="1080" w:type="dxa"/>
          </w:tcPr>
          <w:p w14:paraId="69E27357" w14:textId="77777777" w:rsidR="00263A71" w:rsidRPr="00375D00" w:rsidRDefault="00263A71" w:rsidP="009A63A4">
            <w:pPr>
              <w:pStyle w:val="TAC"/>
              <w:rPr>
                <w:lang w:eastAsia="ja-JP"/>
              </w:rPr>
            </w:pPr>
            <w:r w:rsidRPr="00375D00">
              <w:rPr>
                <w:lang w:eastAsia="ja-JP"/>
              </w:rPr>
              <w:t>ignore</w:t>
            </w:r>
          </w:p>
        </w:tc>
      </w:tr>
      <w:tr w:rsidR="00263A71" w:rsidRPr="00375D00" w14:paraId="71EB7559" w14:textId="77777777" w:rsidTr="00266EBD">
        <w:tc>
          <w:tcPr>
            <w:tcW w:w="2268" w:type="dxa"/>
          </w:tcPr>
          <w:p w14:paraId="6D62E11F" w14:textId="77777777" w:rsidR="00263A71" w:rsidRPr="001D2E49" w:rsidRDefault="00263A71" w:rsidP="009A63A4">
            <w:pPr>
              <w:pStyle w:val="TAL"/>
              <w:rPr>
                <w:rFonts w:eastAsia="Batang" w:cs="Arial"/>
                <w:lang w:eastAsia="ja-JP"/>
              </w:rPr>
            </w:pPr>
            <w:r w:rsidRPr="001D2E49">
              <w:rPr>
                <w:rFonts w:eastAsia="Batang" w:cs="Arial"/>
                <w:lang w:eastAsia="ja-JP"/>
              </w:rPr>
              <w:t>GUAMI</w:t>
            </w:r>
          </w:p>
        </w:tc>
        <w:tc>
          <w:tcPr>
            <w:tcW w:w="1020" w:type="dxa"/>
          </w:tcPr>
          <w:p w14:paraId="05635A9A" w14:textId="77777777" w:rsidR="00263A71" w:rsidRPr="00375D00" w:rsidRDefault="00263A71" w:rsidP="009A63A4">
            <w:pPr>
              <w:pStyle w:val="TAL"/>
              <w:rPr>
                <w:rFonts w:cs="Arial"/>
                <w:lang w:eastAsia="zh-CN"/>
              </w:rPr>
            </w:pPr>
            <w:r w:rsidRPr="00375D00">
              <w:rPr>
                <w:rFonts w:cs="Arial"/>
                <w:lang w:eastAsia="zh-CN"/>
              </w:rPr>
              <w:t>M</w:t>
            </w:r>
          </w:p>
        </w:tc>
        <w:tc>
          <w:tcPr>
            <w:tcW w:w="1080" w:type="dxa"/>
          </w:tcPr>
          <w:p w14:paraId="4F976EA1" w14:textId="77777777" w:rsidR="00263A71" w:rsidRPr="00375D00" w:rsidRDefault="00263A71" w:rsidP="009A63A4">
            <w:pPr>
              <w:pStyle w:val="TAL"/>
              <w:rPr>
                <w:rFonts w:cs="Arial"/>
                <w:lang w:eastAsia="ja-JP"/>
              </w:rPr>
            </w:pPr>
          </w:p>
        </w:tc>
        <w:tc>
          <w:tcPr>
            <w:tcW w:w="1587" w:type="dxa"/>
          </w:tcPr>
          <w:p w14:paraId="7F7C0887" w14:textId="77777777" w:rsidR="00263A71" w:rsidRPr="00375D00" w:rsidRDefault="00263A71" w:rsidP="009A63A4">
            <w:pPr>
              <w:pStyle w:val="TAL"/>
              <w:rPr>
                <w:lang w:eastAsia="ja-JP"/>
              </w:rPr>
            </w:pPr>
            <w:r w:rsidRPr="00375D00">
              <w:rPr>
                <w:lang w:eastAsia="ja-JP"/>
              </w:rPr>
              <w:t>9.3.3.3</w:t>
            </w:r>
          </w:p>
        </w:tc>
        <w:tc>
          <w:tcPr>
            <w:tcW w:w="1757" w:type="dxa"/>
          </w:tcPr>
          <w:p w14:paraId="54600E6A" w14:textId="77777777" w:rsidR="00263A71" w:rsidRPr="00375D00" w:rsidRDefault="00263A71" w:rsidP="009A63A4">
            <w:pPr>
              <w:pStyle w:val="TAL"/>
              <w:rPr>
                <w:rFonts w:cs="Arial"/>
                <w:lang w:eastAsia="ja-JP"/>
              </w:rPr>
            </w:pPr>
          </w:p>
        </w:tc>
        <w:tc>
          <w:tcPr>
            <w:tcW w:w="1080" w:type="dxa"/>
          </w:tcPr>
          <w:p w14:paraId="0415DD97" w14:textId="77777777" w:rsidR="00263A71" w:rsidRPr="00375D00" w:rsidRDefault="00263A71" w:rsidP="009A63A4">
            <w:pPr>
              <w:pStyle w:val="TAC"/>
              <w:rPr>
                <w:lang w:eastAsia="ja-JP"/>
              </w:rPr>
            </w:pPr>
            <w:r w:rsidRPr="00375D00">
              <w:rPr>
                <w:lang w:eastAsia="ja-JP"/>
              </w:rPr>
              <w:t>YES</w:t>
            </w:r>
          </w:p>
        </w:tc>
        <w:tc>
          <w:tcPr>
            <w:tcW w:w="1080" w:type="dxa"/>
          </w:tcPr>
          <w:p w14:paraId="55E29E9B" w14:textId="77777777" w:rsidR="00263A71" w:rsidRPr="00375D00" w:rsidRDefault="00263A71" w:rsidP="009A63A4">
            <w:pPr>
              <w:pStyle w:val="TAC"/>
              <w:rPr>
                <w:lang w:eastAsia="ja-JP"/>
              </w:rPr>
            </w:pPr>
            <w:r w:rsidRPr="00375D00">
              <w:rPr>
                <w:lang w:eastAsia="ja-JP"/>
              </w:rPr>
              <w:t>reject</w:t>
            </w:r>
          </w:p>
        </w:tc>
      </w:tr>
      <w:tr w:rsidR="00263A71" w:rsidRPr="00375D00" w14:paraId="5DECA1A0" w14:textId="77777777" w:rsidTr="00266EBD">
        <w:tc>
          <w:tcPr>
            <w:tcW w:w="2268" w:type="dxa"/>
          </w:tcPr>
          <w:p w14:paraId="7101DDC0" w14:textId="77777777" w:rsidR="00263A71" w:rsidRPr="001D2E49" w:rsidRDefault="00263A71" w:rsidP="009A63A4">
            <w:pPr>
              <w:pStyle w:val="TAL"/>
              <w:rPr>
                <w:rFonts w:eastAsia="MS Mincho" w:cs="Arial"/>
                <w:b/>
                <w:lang w:eastAsia="ja-JP"/>
              </w:rPr>
            </w:pPr>
            <w:r w:rsidRPr="00375D00">
              <w:rPr>
                <w:rFonts w:cs="Arial"/>
                <w:b/>
                <w:bCs/>
                <w:iCs/>
                <w:lang w:eastAsia="ja-JP"/>
              </w:rPr>
              <w:t>PDU Session Resource Setup Request List</w:t>
            </w:r>
          </w:p>
        </w:tc>
        <w:tc>
          <w:tcPr>
            <w:tcW w:w="1020" w:type="dxa"/>
          </w:tcPr>
          <w:p w14:paraId="6FA509DB" w14:textId="77777777" w:rsidR="00263A71" w:rsidRPr="001D2E49" w:rsidRDefault="00263A71" w:rsidP="009A63A4">
            <w:pPr>
              <w:pStyle w:val="TAL"/>
              <w:rPr>
                <w:rFonts w:eastAsia="MS Mincho" w:cs="Arial"/>
                <w:lang w:eastAsia="ja-JP"/>
              </w:rPr>
            </w:pPr>
          </w:p>
        </w:tc>
        <w:tc>
          <w:tcPr>
            <w:tcW w:w="1080" w:type="dxa"/>
          </w:tcPr>
          <w:p w14:paraId="2978012F" w14:textId="77777777" w:rsidR="00263A71" w:rsidRPr="00375D00" w:rsidRDefault="00263A71" w:rsidP="009A63A4">
            <w:pPr>
              <w:pStyle w:val="TAL"/>
              <w:rPr>
                <w:rFonts w:cs="Arial"/>
                <w:lang w:eastAsia="ja-JP"/>
              </w:rPr>
            </w:pPr>
            <w:r w:rsidRPr="00375D00">
              <w:rPr>
                <w:rFonts w:cs="Arial"/>
                <w:i/>
                <w:lang w:eastAsia="ja-JP"/>
              </w:rPr>
              <w:t>0..1</w:t>
            </w:r>
          </w:p>
        </w:tc>
        <w:tc>
          <w:tcPr>
            <w:tcW w:w="1587" w:type="dxa"/>
          </w:tcPr>
          <w:p w14:paraId="7BD22DD4" w14:textId="77777777" w:rsidR="00263A71" w:rsidRPr="00375D00" w:rsidRDefault="00263A71" w:rsidP="009A63A4">
            <w:pPr>
              <w:pStyle w:val="TAL"/>
              <w:rPr>
                <w:rFonts w:cs="Arial"/>
                <w:lang w:eastAsia="ja-JP"/>
              </w:rPr>
            </w:pPr>
          </w:p>
        </w:tc>
        <w:tc>
          <w:tcPr>
            <w:tcW w:w="1757" w:type="dxa"/>
          </w:tcPr>
          <w:p w14:paraId="49352257" w14:textId="77777777" w:rsidR="00263A71" w:rsidRPr="00375D00" w:rsidRDefault="00263A71" w:rsidP="009A63A4">
            <w:pPr>
              <w:pStyle w:val="TAL"/>
              <w:rPr>
                <w:rFonts w:cs="Arial"/>
                <w:lang w:eastAsia="ja-JP"/>
              </w:rPr>
            </w:pPr>
          </w:p>
        </w:tc>
        <w:tc>
          <w:tcPr>
            <w:tcW w:w="1080" w:type="dxa"/>
          </w:tcPr>
          <w:p w14:paraId="1673350E" w14:textId="77777777" w:rsidR="00263A71" w:rsidRPr="001D2E49" w:rsidRDefault="00263A71" w:rsidP="009A63A4">
            <w:pPr>
              <w:pStyle w:val="TAC"/>
              <w:rPr>
                <w:rFonts w:eastAsia="MS Mincho"/>
                <w:lang w:eastAsia="ja-JP"/>
              </w:rPr>
            </w:pPr>
            <w:r w:rsidRPr="001D2E49">
              <w:rPr>
                <w:rFonts w:eastAsia="MS Mincho"/>
                <w:lang w:eastAsia="ja-JP"/>
              </w:rPr>
              <w:t>YES</w:t>
            </w:r>
          </w:p>
        </w:tc>
        <w:tc>
          <w:tcPr>
            <w:tcW w:w="1080" w:type="dxa"/>
          </w:tcPr>
          <w:p w14:paraId="5CC71E92" w14:textId="77777777" w:rsidR="00263A71" w:rsidRPr="00375D00" w:rsidRDefault="00263A71" w:rsidP="009A63A4">
            <w:pPr>
              <w:pStyle w:val="TAC"/>
              <w:rPr>
                <w:lang w:eastAsia="ja-JP"/>
              </w:rPr>
            </w:pPr>
            <w:r w:rsidRPr="00375D00">
              <w:rPr>
                <w:lang w:eastAsia="ja-JP"/>
              </w:rPr>
              <w:t>reject</w:t>
            </w:r>
          </w:p>
        </w:tc>
      </w:tr>
      <w:tr w:rsidR="00263A71" w:rsidRPr="00375D00" w14:paraId="3CF7F228" w14:textId="77777777" w:rsidTr="00266EBD">
        <w:tc>
          <w:tcPr>
            <w:tcW w:w="2268" w:type="dxa"/>
          </w:tcPr>
          <w:p w14:paraId="5A01681E" w14:textId="77777777" w:rsidR="00263A71" w:rsidRPr="00375D00" w:rsidRDefault="00263A71" w:rsidP="009A63A4">
            <w:pPr>
              <w:pStyle w:val="TAL"/>
              <w:ind w:left="73"/>
              <w:rPr>
                <w:rFonts w:cs="Arial"/>
                <w:bCs/>
                <w:iCs/>
                <w:lang w:eastAsia="ja-JP"/>
              </w:rPr>
            </w:pPr>
            <w:r w:rsidRPr="00375D00">
              <w:rPr>
                <w:b/>
                <w:lang w:eastAsia="ja-JP"/>
              </w:rPr>
              <w:t>&gt;PDU Session Resource Setup</w:t>
            </w:r>
            <w:r w:rsidRPr="001D2E49">
              <w:rPr>
                <w:rFonts w:eastAsia="MS Mincho"/>
                <w:b/>
                <w:lang w:eastAsia="ja-JP"/>
              </w:rPr>
              <w:t xml:space="preserve"> Request Item</w:t>
            </w:r>
          </w:p>
        </w:tc>
        <w:tc>
          <w:tcPr>
            <w:tcW w:w="1020" w:type="dxa"/>
          </w:tcPr>
          <w:p w14:paraId="03041D72" w14:textId="77777777" w:rsidR="00263A71" w:rsidRPr="00375D00" w:rsidDel="00DB51C0" w:rsidRDefault="00263A71" w:rsidP="009A63A4">
            <w:pPr>
              <w:pStyle w:val="TAL"/>
              <w:rPr>
                <w:rFonts w:cs="Arial"/>
                <w:lang w:eastAsia="ja-JP"/>
              </w:rPr>
            </w:pPr>
          </w:p>
        </w:tc>
        <w:tc>
          <w:tcPr>
            <w:tcW w:w="1080" w:type="dxa"/>
          </w:tcPr>
          <w:p w14:paraId="4FEA4A06" w14:textId="77777777" w:rsidR="00263A71" w:rsidRPr="00375D00" w:rsidRDefault="00263A71" w:rsidP="009A63A4">
            <w:pPr>
              <w:pStyle w:val="TAL"/>
              <w:rPr>
                <w:rFonts w:cs="Arial"/>
                <w:i/>
                <w:lang w:eastAsia="ja-JP"/>
              </w:rPr>
            </w:pPr>
            <w:r w:rsidRPr="00375D00">
              <w:rPr>
                <w:bCs/>
                <w:i/>
                <w:szCs w:val="18"/>
                <w:lang w:eastAsia="ja-JP"/>
              </w:rPr>
              <w:t>1..&lt;maxnoofPDUSessions&gt;</w:t>
            </w:r>
          </w:p>
        </w:tc>
        <w:tc>
          <w:tcPr>
            <w:tcW w:w="1587" w:type="dxa"/>
          </w:tcPr>
          <w:p w14:paraId="6A269714" w14:textId="77777777" w:rsidR="00263A71" w:rsidRPr="00375D00" w:rsidDel="00DB51C0" w:rsidRDefault="00263A71" w:rsidP="009A63A4">
            <w:pPr>
              <w:pStyle w:val="TAL"/>
              <w:rPr>
                <w:rFonts w:cs="Arial"/>
                <w:lang w:eastAsia="ja-JP"/>
              </w:rPr>
            </w:pPr>
          </w:p>
        </w:tc>
        <w:tc>
          <w:tcPr>
            <w:tcW w:w="1757" w:type="dxa"/>
          </w:tcPr>
          <w:p w14:paraId="657ED55F" w14:textId="77777777" w:rsidR="00263A71" w:rsidRPr="00375D00" w:rsidRDefault="00263A71" w:rsidP="009A63A4">
            <w:pPr>
              <w:pStyle w:val="TAL"/>
              <w:rPr>
                <w:rFonts w:cs="Arial"/>
                <w:lang w:eastAsia="ja-JP"/>
              </w:rPr>
            </w:pPr>
          </w:p>
        </w:tc>
        <w:tc>
          <w:tcPr>
            <w:tcW w:w="1080" w:type="dxa"/>
          </w:tcPr>
          <w:p w14:paraId="4DCC880F" w14:textId="77777777" w:rsidR="00263A71" w:rsidRPr="00375D00" w:rsidRDefault="00263A71" w:rsidP="009A63A4">
            <w:pPr>
              <w:pStyle w:val="TAC"/>
              <w:rPr>
                <w:lang w:eastAsia="ja-JP"/>
              </w:rPr>
            </w:pPr>
            <w:r w:rsidRPr="00375D00">
              <w:rPr>
                <w:lang w:eastAsia="ja-JP"/>
              </w:rPr>
              <w:t>-</w:t>
            </w:r>
          </w:p>
        </w:tc>
        <w:tc>
          <w:tcPr>
            <w:tcW w:w="1080" w:type="dxa"/>
          </w:tcPr>
          <w:p w14:paraId="3A8C8C87" w14:textId="77777777" w:rsidR="00263A71" w:rsidRPr="00375D00" w:rsidRDefault="00263A71" w:rsidP="009A63A4">
            <w:pPr>
              <w:pStyle w:val="TAC"/>
              <w:rPr>
                <w:lang w:eastAsia="ja-JP"/>
              </w:rPr>
            </w:pPr>
          </w:p>
        </w:tc>
      </w:tr>
      <w:tr w:rsidR="00263A71" w:rsidRPr="00375D00" w14:paraId="33F53532" w14:textId="77777777" w:rsidTr="00266EBD">
        <w:tc>
          <w:tcPr>
            <w:tcW w:w="2268" w:type="dxa"/>
          </w:tcPr>
          <w:p w14:paraId="0F11BD94"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ID</w:t>
            </w:r>
          </w:p>
        </w:tc>
        <w:tc>
          <w:tcPr>
            <w:tcW w:w="1020" w:type="dxa"/>
          </w:tcPr>
          <w:p w14:paraId="36A29076"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158CD377" w14:textId="77777777" w:rsidR="00263A71" w:rsidRPr="00375D00" w:rsidRDefault="00263A71" w:rsidP="009A63A4">
            <w:pPr>
              <w:pStyle w:val="TAL"/>
              <w:rPr>
                <w:rFonts w:cs="Arial"/>
                <w:i/>
                <w:lang w:eastAsia="ja-JP"/>
              </w:rPr>
            </w:pPr>
          </w:p>
        </w:tc>
        <w:tc>
          <w:tcPr>
            <w:tcW w:w="1587" w:type="dxa"/>
          </w:tcPr>
          <w:p w14:paraId="5699327A" w14:textId="77777777" w:rsidR="00263A71" w:rsidRPr="00375D00" w:rsidDel="00DB51C0" w:rsidRDefault="00263A71" w:rsidP="009A63A4">
            <w:pPr>
              <w:pStyle w:val="TAL"/>
              <w:rPr>
                <w:rFonts w:cs="Arial"/>
                <w:lang w:eastAsia="ja-JP"/>
              </w:rPr>
            </w:pPr>
            <w:r w:rsidRPr="00375D00">
              <w:rPr>
                <w:rFonts w:cs="Arial"/>
                <w:lang w:eastAsia="ja-JP"/>
              </w:rPr>
              <w:t>9.3.1.50</w:t>
            </w:r>
          </w:p>
        </w:tc>
        <w:tc>
          <w:tcPr>
            <w:tcW w:w="1757" w:type="dxa"/>
          </w:tcPr>
          <w:p w14:paraId="4E325FA4" w14:textId="77777777" w:rsidR="00263A71" w:rsidRPr="00375D00" w:rsidRDefault="00263A71" w:rsidP="009A63A4">
            <w:pPr>
              <w:pStyle w:val="TAL"/>
              <w:rPr>
                <w:rFonts w:cs="Arial"/>
                <w:lang w:eastAsia="ja-JP"/>
              </w:rPr>
            </w:pPr>
          </w:p>
        </w:tc>
        <w:tc>
          <w:tcPr>
            <w:tcW w:w="1080" w:type="dxa"/>
          </w:tcPr>
          <w:p w14:paraId="7D8BF0F0" w14:textId="77777777" w:rsidR="00263A71" w:rsidRPr="00375D00" w:rsidRDefault="00263A71" w:rsidP="009A63A4">
            <w:pPr>
              <w:pStyle w:val="TAC"/>
              <w:rPr>
                <w:lang w:eastAsia="ja-JP"/>
              </w:rPr>
            </w:pPr>
            <w:r w:rsidRPr="00375D00">
              <w:rPr>
                <w:lang w:eastAsia="ja-JP"/>
              </w:rPr>
              <w:t>-</w:t>
            </w:r>
          </w:p>
        </w:tc>
        <w:tc>
          <w:tcPr>
            <w:tcW w:w="1080" w:type="dxa"/>
          </w:tcPr>
          <w:p w14:paraId="7CA729A2" w14:textId="77777777" w:rsidR="00263A71" w:rsidRPr="00375D00" w:rsidRDefault="00263A71" w:rsidP="009A63A4">
            <w:pPr>
              <w:pStyle w:val="TAC"/>
              <w:rPr>
                <w:lang w:eastAsia="ja-JP"/>
              </w:rPr>
            </w:pPr>
          </w:p>
        </w:tc>
      </w:tr>
      <w:tr w:rsidR="00263A71" w:rsidRPr="00375D00" w14:paraId="5B365F2E" w14:textId="77777777" w:rsidTr="00266EBD">
        <w:tc>
          <w:tcPr>
            <w:tcW w:w="2268" w:type="dxa"/>
          </w:tcPr>
          <w:p w14:paraId="6106970E"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NAS-PDU</w:t>
            </w:r>
          </w:p>
        </w:tc>
        <w:tc>
          <w:tcPr>
            <w:tcW w:w="1020" w:type="dxa"/>
          </w:tcPr>
          <w:p w14:paraId="54DDD066" w14:textId="77777777" w:rsidR="00263A71" w:rsidRPr="00375D00" w:rsidRDefault="00263A71" w:rsidP="009A63A4">
            <w:pPr>
              <w:pStyle w:val="TAL"/>
              <w:rPr>
                <w:rFonts w:cs="Arial"/>
                <w:lang w:eastAsia="ja-JP"/>
              </w:rPr>
            </w:pPr>
            <w:r w:rsidRPr="00375D00">
              <w:rPr>
                <w:rFonts w:cs="Arial"/>
                <w:lang w:eastAsia="ja-JP"/>
              </w:rPr>
              <w:t>O</w:t>
            </w:r>
          </w:p>
        </w:tc>
        <w:tc>
          <w:tcPr>
            <w:tcW w:w="1080" w:type="dxa"/>
          </w:tcPr>
          <w:p w14:paraId="5C90AA80" w14:textId="77777777" w:rsidR="00263A71" w:rsidRPr="00375D00" w:rsidRDefault="00263A71" w:rsidP="009A63A4">
            <w:pPr>
              <w:pStyle w:val="TAL"/>
              <w:rPr>
                <w:rFonts w:cs="Arial"/>
                <w:i/>
                <w:lang w:eastAsia="ja-JP"/>
              </w:rPr>
            </w:pPr>
          </w:p>
        </w:tc>
        <w:tc>
          <w:tcPr>
            <w:tcW w:w="1587" w:type="dxa"/>
          </w:tcPr>
          <w:p w14:paraId="34E9DB59" w14:textId="77777777" w:rsidR="00263A71" w:rsidRPr="00375D00" w:rsidRDefault="00263A71" w:rsidP="009A63A4">
            <w:pPr>
              <w:pStyle w:val="TAL"/>
              <w:rPr>
                <w:rFonts w:cs="Arial"/>
                <w:lang w:eastAsia="ja-JP"/>
              </w:rPr>
            </w:pPr>
            <w:r w:rsidRPr="00375D00">
              <w:rPr>
                <w:rFonts w:cs="Arial"/>
                <w:lang w:eastAsia="ja-JP"/>
              </w:rPr>
              <w:t>NAS-PDU</w:t>
            </w:r>
          </w:p>
          <w:p w14:paraId="0A90BFED" w14:textId="77777777" w:rsidR="00263A71" w:rsidRPr="00375D00" w:rsidRDefault="00263A71" w:rsidP="009A63A4">
            <w:pPr>
              <w:pStyle w:val="TAL"/>
              <w:rPr>
                <w:rFonts w:cs="Arial"/>
                <w:lang w:eastAsia="ja-JP"/>
              </w:rPr>
            </w:pPr>
            <w:r w:rsidRPr="00375D00">
              <w:rPr>
                <w:rFonts w:cs="Arial"/>
                <w:lang w:eastAsia="ja-JP"/>
              </w:rPr>
              <w:t>9.3.3.4</w:t>
            </w:r>
          </w:p>
        </w:tc>
        <w:tc>
          <w:tcPr>
            <w:tcW w:w="1757" w:type="dxa"/>
          </w:tcPr>
          <w:p w14:paraId="6E1F8B5C" w14:textId="77777777" w:rsidR="00263A71" w:rsidRPr="00375D00" w:rsidRDefault="00263A71" w:rsidP="009A63A4">
            <w:pPr>
              <w:pStyle w:val="TAL"/>
              <w:rPr>
                <w:rFonts w:cs="Arial"/>
                <w:lang w:eastAsia="ja-JP"/>
              </w:rPr>
            </w:pPr>
          </w:p>
        </w:tc>
        <w:tc>
          <w:tcPr>
            <w:tcW w:w="1080" w:type="dxa"/>
          </w:tcPr>
          <w:p w14:paraId="4B324554" w14:textId="77777777" w:rsidR="00263A71" w:rsidRPr="00375D00" w:rsidRDefault="00263A71" w:rsidP="009A63A4">
            <w:pPr>
              <w:pStyle w:val="TAC"/>
              <w:rPr>
                <w:lang w:eastAsia="ja-JP"/>
              </w:rPr>
            </w:pPr>
            <w:r w:rsidRPr="00375D00">
              <w:rPr>
                <w:lang w:eastAsia="ja-JP"/>
              </w:rPr>
              <w:t>-</w:t>
            </w:r>
          </w:p>
        </w:tc>
        <w:tc>
          <w:tcPr>
            <w:tcW w:w="1080" w:type="dxa"/>
          </w:tcPr>
          <w:p w14:paraId="629A798F" w14:textId="77777777" w:rsidR="00263A71" w:rsidRPr="00375D00" w:rsidRDefault="00263A71" w:rsidP="009A63A4">
            <w:pPr>
              <w:pStyle w:val="TAC"/>
              <w:rPr>
                <w:lang w:eastAsia="ja-JP"/>
              </w:rPr>
            </w:pPr>
          </w:p>
        </w:tc>
      </w:tr>
      <w:tr w:rsidR="00263A71" w:rsidRPr="00375D00" w14:paraId="4D0BF31E" w14:textId="77777777" w:rsidTr="00266EBD">
        <w:tc>
          <w:tcPr>
            <w:tcW w:w="2268" w:type="dxa"/>
          </w:tcPr>
          <w:p w14:paraId="4FEE47B2" w14:textId="77777777" w:rsidR="00263A71" w:rsidRPr="00375D00" w:rsidRDefault="00263A71" w:rsidP="009A63A4">
            <w:pPr>
              <w:pStyle w:val="TAL"/>
              <w:ind w:left="163"/>
              <w:rPr>
                <w:rFonts w:cs="Arial"/>
                <w:bCs/>
                <w:iCs/>
                <w:lang w:eastAsia="ja-JP"/>
              </w:rPr>
            </w:pPr>
            <w:r w:rsidRPr="00375D00">
              <w:rPr>
                <w:rFonts w:cs="Arial"/>
                <w:bCs/>
                <w:iCs/>
                <w:lang w:eastAsia="ja-JP"/>
              </w:rPr>
              <w:t xml:space="preserve">&gt;&gt;S-NSSAI </w:t>
            </w:r>
          </w:p>
        </w:tc>
        <w:tc>
          <w:tcPr>
            <w:tcW w:w="1020" w:type="dxa"/>
          </w:tcPr>
          <w:p w14:paraId="0341454B"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7A0C089D" w14:textId="77777777" w:rsidR="00263A71" w:rsidRPr="00375D00" w:rsidRDefault="00263A71" w:rsidP="009A63A4">
            <w:pPr>
              <w:pStyle w:val="TAL"/>
              <w:rPr>
                <w:rFonts w:cs="Arial"/>
                <w:i/>
                <w:lang w:eastAsia="ja-JP"/>
              </w:rPr>
            </w:pPr>
          </w:p>
        </w:tc>
        <w:tc>
          <w:tcPr>
            <w:tcW w:w="1587" w:type="dxa"/>
          </w:tcPr>
          <w:p w14:paraId="3AB35BFC" w14:textId="77777777" w:rsidR="00263A71" w:rsidRPr="00375D00" w:rsidDel="00DB51C0" w:rsidRDefault="00263A71" w:rsidP="009A63A4">
            <w:pPr>
              <w:pStyle w:val="TAL"/>
              <w:rPr>
                <w:rFonts w:cs="Arial"/>
                <w:lang w:eastAsia="ja-JP"/>
              </w:rPr>
            </w:pPr>
            <w:r w:rsidRPr="00375D00">
              <w:rPr>
                <w:rFonts w:cs="Arial"/>
                <w:lang w:eastAsia="ja-JP"/>
              </w:rPr>
              <w:t>9.3.1.24</w:t>
            </w:r>
          </w:p>
        </w:tc>
        <w:tc>
          <w:tcPr>
            <w:tcW w:w="1757" w:type="dxa"/>
          </w:tcPr>
          <w:p w14:paraId="0DDCA126" w14:textId="77777777" w:rsidR="00263A71" w:rsidRPr="00375D00" w:rsidRDefault="00263A71" w:rsidP="009A63A4">
            <w:pPr>
              <w:pStyle w:val="TAL"/>
              <w:rPr>
                <w:rFonts w:cs="Arial"/>
                <w:lang w:eastAsia="ja-JP"/>
              </w:rPr>
            </w:pPr>
          </w:p>
        </w:tc>
        <w:tc>
          <w:tcPr>
            <w:tcW w:w="1080" w:type="dxa"/>
          </w:tcPr>
          <w:p w14:paraId="641EF709" w14:textId="77777777" w:rsidR="00263A71" w:rsidRPr="00375D00" w:rsidRDefault="00263A71" w:rsidP="009A63A4">
            <w:pPr>
              <w:pStyle w:val="TAC"/>
              <w:rPr>
                <w:lang w:eastAsia="ja-JP"/>
              </w:rPr>
            </w:pPr>
            <w:r w:rsidRPr="00375D00">
              <w:rPr>
                <w:lang w:eastAsia="ja-JP"/>
              </w:rPr>
              <w:t>-</w:t>
            </w:r>
          </w:p>
        </w:tc>
        <w:tc>
          <w:tcPr>
            <w:tcW w:w="1080" w:type="dxa"/>
          </w:tcPr>
          <w:p w14:paraId="12F7F202" w14:textId="77777777" w:rsidR="00263A71" w:rsidRPr="00375D00" w:rsidRDefault="00263A71" w:rsidP="009A63A4">
            <w:pPr>
              <w:pStyle w:val="TAC"/>
              <w:rPr>
                <w:lang w:eastAsia="ja-JP"/>
              </w:rPr>
            </w:pPr>
          </w:p>
        </w:tc>
      </w:tr>
      <w:tr w:rsidR="00263A71" w:rsidRPr="00375D00" w14:paraId="56669CA4" w14:textId="77777777" w:rsidTr="00266EBD">
        <w:tc>
          <w:tcPr>
            <w:tcW w:w="2268" w:type="dxa"/>
          </w:tcPr>
          <w:p w14:paraId="5E7AAF2C" w14:textId="77777777" w:rsidR="00263A71" w:rsidRPr="00375D00" w:rsidRDefault="00263A71" w:rsidP="009A63A4">
            <w:pPr>
              <w:pStyle w:val="TAL"/>
              <w:ind w:left="165"/>
              <w:rPr>
                <w:rFonts w:cs="Arial"/>
                <w:lang w:eastAsia="ja-JP"/>
              </w:rPr>
            </w:pPr>
            <w:r w:rsidRPr="00375D00">
              <w:rPr>
                <w:rFonts w:cs="Arial"/>
                <w:bCs/>
                <w:iCs/>
                <w:lang w:eastAsia="ja-JP"/>
              </w:rPr>
              <w:t>&gt;&gt;PDU Session Resource Setup Request Transfer</w:t>
            </w:r>
          </w:p>
          <w:p w14:paraId="239F0CB1" w14:textId="77777777" w:rsidR="00263A71" w:rsidRPr="00375D00" w:rsidRDefault="00263A71" w:rsidP="009A63A4">
            <w:pPr>
              <w:pStyle w:val="TAL"/>
              <w:ind w:left="163"/>
              <w:rPr>
                <w:rFonts w:cs="Arial"/>
                <w:bCs/>
                <w:iCs/>
                <w:lang w:eastAsia="ja-JP"/>
              </w:rPr>
            </w:pPr>
          </w:p>
        </w:tc>
        <w:tc>
          <w:tcPr>
            <w:tcW w:w="1020" w:type="dxa"/>
          </w:tcPr>
          <w:p w14:paraId="27B6B6BF"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278D8C10" w14:textId="77777777" w:rsidR="00263A71" w:rsidRPr="00375D00" w:rsidRDefault="00263A71" w:rsidP="009A63A4">
            <w:pPr>
              <w:pStyle w:val="TAL"/>
              <w:rPr>
                <w:rFonts w:cs="Arial"/>
                <w:i/>
                <w:lang w:eastAsia="ja-JP"/>
              </w:rPr>
            </w:pPr>
          </w:p>
        </w:tc>
        <w:tc>
          <w:tcPr>
            <w:tcW w:w="1587" w:type="dxa"/>
          </w:tcPr>
          <w:p w14:paraId="7C431102" w14:textId="77777777" w:rsidR="00263A71" w:rsidRPr="00375D00" w:rsidDel="00DB51C0" w:rsidRDefault="00263A71" w:rsidP="009A63A4">
            <w:pPr>
              <w:pStyle w:val="TAL"/>
              <w:rPr>
                <w:rFonts w:cs="Arial"/>
                <w:lang w:eastAsia="ja-JP"/>
              </w:rPr>
            </w:pPr>
            <w:r w:rsidRPr="00375D00">
              <w:rPr>
                <w:rFonts w:cs="Arial"/>
                <w:lang w:eastAsia="ja-JP"/>
              </w:rPr>
              <w:t>OCTET STRING</w:t>
            </w:r>
          </w:p>
        </w:tc>
        <w:tc>
          <w:tcPr>
            <w:tcW w:w="1757" w:type="dxa"/>
          </w:tcPr>
          <w:p w14:paraId="33F079B5" w14:textId="77777777" w:rsidR="00263A71" w:rsidRPr="00375D00" w:rsidRDefault="00263A71" w:rsidP="009A63A4">
            <w:pPr>
              <w:pStyle w:val="TAL"/>
              <w:rPr>
                <w:rFonts w:cs="Arial"/>
                <w:lang w:eastAsia="ja-JP"/>
              </w:rPr>
            </w:pPr>
            <w:r w:rsidRPr="00375D00">
              <w:rPr>
                <w:iCs/>
                <w:lang w:eastAsia="ja-JP"/>
              </w:rPr>
              <w:t xml:space="preserve">Containing the </w:t>
            </w:r>
            <w:r w:rsidRPr="00375D00">
              <w:rPr>
                <w:rFonts w:cs="Arial"/>
                <w:bCs/>
                <w:i/>
                <w:iCs/>
                <w:lang w:eastAsia="ja-JP"/>
              </w:rPr>
              <w:t>PDU Session Resource Setup Request Transfer</w:t>
            </w:r>
            <w:r w:rsidRPr="00375D00">
              <w:rPr>
                <w:rFonts w:cs="Arial"/>
                <w:bCs/>
                <w:iCs/>
                <w:lang w:eastAsia="ja-JP"/>
              </w:rPr>
              <w:t xml:space="preserve"> IE</w:t>
            </w:r>
            <w:r w:rsidRPr="00375D00">
              <w:rPr>
                <w:iCs/>
                <w:lang w:eastAsia="ja-JP"/>
              </w:rPr>
              <w:t xml:space="preserve"> specified in subclause 9.3.4.1.</w:t>
            </w:r>
          </w:p>
        </w:tc>
        <w:tc>
          <w:tcPr>
            <w:tcW w:w="1080" w:type="dxa"/>
            <w:shd w:val="clear" w:color="auto" w:fill="auto"/>
          </w:tcPr>
          <w:p w14:paraId="2B79D186" w14:textId="77777777" w:rsidR="00263A71" w:rsidRPr="00375D00" w:rsidRDefault="00263A71" w:rsidP="009A63A4">
            <w:pPr>
              <w:pStyle w:val="TAC"/>
              <w:rPr>
                <w:lang w:eastAsia="ja-JP"/>
              </w:rPr>
            </w:pPr>
            <w:r w:rsidRPr="00375D00">
              <w:rPr>
                <w:lang w:eastAsia="ja-JP"/>
              </w:rPr>
              <w:t>-</w:t>
            </w:r>
          </w:p>
        </w:tc>
        <w:tc>
          <w:tcPr>
            <w:tcW w:w="1080" w:type="dxa"/>
          </w:tcPr>
          <w:p w14:paraId="7B67C111" w14:textId="77777777" w:rsidR="00263A71" w:rsidRPr="00375D00" w:rsidRDefault="00263A71" w:rsidP="009A63A4">
            <w:pPr>
              <w:pStyle w:val="TAC"/>
              <w:rPr>
                <w:lang w:eastAsia="ja-JP"/>
              </w:rPr>
            </w:pPr>
          </w:p>
        </w:tc>
      </w:tr>
      <w:tr w:rsidR="00263A71" w:rsidRPr="00375D00" w14:paraId="34B7161B" w14:textId="77777777" w:rsidTr="00266EBD">
        <w:tc>
          <w:tcPr>
            <w:tcW w:w="2268" w:type="dxa"/>
          </w:tcPr>
          <w:p w14:paraId="399415F9" w14:textId="77777777" w:rsidR="00263A71" w:rsidRPr="00375D00" w:rsidRDefault="00263A71" w:rsidP="009A63A4">
            <w:pPr>
              <w:pStyle w:val="TAL"/>
              <w:ind w:left="165"/>
              <w:rPr>
                <w:rFonts w:cs="Arial"/>
                <w:bCs/>
                <w:iCs/>
                <w:lang w:eastAsia="ja-JP"/>
              </w:rPr>
            </w:pPr>
            <w:r w:rsidRPr="00375D00">
              <w:rPr>
                <w:rFonts w:cs="Arial" w:hint="eastAsia"/>
                <w:bCs/>
                <w:iCs/>
              </w:rPr>
              <w:t>&gt;</w:t>
            </w:r>
            <w:r w:rsidRPr="00375D00">
              <w:rPr>
                <w:rFonts w:cs="Arial"/>
                <w:bCs/>
                <w:iCs/>
              </w:rPr>
              <w:t>&gt;PDU Session Expected UE Activity Behaviour</w:t>
            </w:r>
          </w:p>
        </w:tc>
        <w:tc>
          <w:tcPr>
            <w:tcW w:w="1020" w:type="dxa"/>
          </w:tcPr>
          <w:p w14:paraId="011BB57F" w14:textId="77777777" w:rsidR="00263A71" w:rsidRPr="00375D00" w:rsidRDefault="00263A71" w:rsidP="009A63A4">
            <w:pPr>
              <w:pStyle w:val="TAL"/>
              <w:rPr>
                <w:rFonts w:cs="Arial"/>
                <w:lang w:eastAsia="ja-JP"/>
              </w:rPr>
            </w:pPr>
            <w:r>
              <w:rPr>
                <w:rFonts w:eastAsia="等线" w:cs="Arial" w:hint="eastAsia"/>
                <w:lang w:eastAsia="zh-CN"/>
              </w:rPr>
              <w:t>O</w:t>
            </w:r>
          </w:p>
        </w:tc>
        <w:tc>
          <w:tcPr>
            <w:tcW w:w="1080" w:type="dxa"/>
          </w:tcPr>
          <w:p w14:paraId="1F0E79EB" w14:textId="77777777" w:rsidR="00263A71" w:rsidRPr="00375D00" w:rsidRDefault="00263A71" w:rsidP="009A63A4">
            <w:pPr>
              <w:pStyle w:val="TAL"/>
              <w:rPr>
                <w:rFonts w:cs="Arial"/>
                <w:i/>
                <w:lang w:eastAsia="ja-JP"/>
              </w:rPr>
            </w:pPr>
          </w:p>
        </w:tc>
        <w:tc>
          <w:tcPr>
            <w:tcW w:w="1587" w:type="dxa"/>
          </w:tcPr>
          <w:p w14:paraId="0967E95E" w14:textId="77777777" w:rsidR="00263A71" w:rsidRDefault="00263A71" w:rsidP="009A63A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2707494" w14:textId="77777777" w:rsidR="00263A71" w:rsidRPr="00375D00" w:rsidRDefault="00263A71" w:rsidP="009A63A4">
            <w:pPr>
              <w:pStyle w:val="TAL"/>
              <w:rPr>
                <w:rFonts w:cs="Arial"/>
                <w:lang w:eastAsia="ja-JP"/>
              </w:rPr>
            </w:pPr>
            <w:r w:rsidRPr="008B2551">
              <w:rPr>
                <w:rFonts w:eastAsia="等线" w:cs="Arial"/>
              </w:rPr>
              <w:t>9.3.1.</w:t>
            </w:r>
            <w:r>
              <w:rPr>
                <w:rFonts w:eastAsia="等线" w:cs="Arial"/>
              </w:rPr>
              <w:t>94</w:t>
            </w:r>
          </w:p>
        </w:tc>
        <w:tc>
          <w:tcPr>
            <w:tcW w:w="1757" w:type="dxa"/>
          </w:tcPr>
          <w:p w14:paraId="5F354784" w14:textId="77777777" w:rsidR="00263A71" w:rsidRPr="00375D00" w:rsidRDefault="00263A71" w:rsidP="009A63A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1A056AD9" w14:textId="77777777" w:rsidR="00263A71" w:rsidRPr="00375D00" w:rsidRDefault="00263A71" w:rsidP="009A63A4">
            <w:pPr>
              <w:pStyle w:val="TAC"/>
              <w:rPr>
                <w:lang w:eastAsia="ja-JP"/>
              </w:rPr>
            </w:pPr>
            <w:r>
              <w:rPr>
                <w:rFonts w:eastAsia="等线"/>
                <w:lang w:eastAsia="zh-CN"/>
              </w:rPr>
              <w:t>YES</w:t>
            </w:r>
          </w:p>
        </w:tc>
        <w:tc>
          <w:tcPr>
            <w:tcW w:w="1080" w:type="dxa"/>
          </w:tcPr>
          <w:p w14:paraId="5CE0BCC7" w14:textId="77777777" w:rsidR="00263A71" w:rsidRPr="00375D00" w:rsidRDefault="00263A71" w:rsidP="009A63A4">
            <w:pPr>
              <w:pStyle w:val="TAC"/>
              <w:rPr>
                <w:lang w:eastAsia="ja-JP"/>
              </w:rPr>
            </w:pPr>
            <w:r>
              <w:rPr>
                <w:rFonts w:eastAsia="等线" w:hint="eastAsia"/>
                <w:lang w:eastAsia="zh-CN"/>
              </w:rPr>
              <w:t>i</w:t>
            </w:r>
            <w:r>
              <w:rPr>
                <w:rFonts w:eastAsia="等线"/>
                <w:lang w:eastAsia="zh-CN"/>
              </w:rPr>
              <w:t>gnore</w:t>
            </w:r>
          </w:p>
        </w:tc>
      </w:tr>
      <w:tr w:rsidR="00263A71" w:rsidRPr="00375D00" w14:paraId="31D8D3D9" w14:textId="77777777" w:rsidTr="00266EBD">
        <w:tc>
          <w:tcPr>
            <w:tcW w:w="2268" w:type="dxa"/>
          </w:tcPr>
          <w:p w14:paraId="6ED7CE4A" w14:textId="77777777" w:rsidR="00263A71" w:rsidRPr="00375D00" w:rsidRDefault="00263A71" w:rsidP="009A63A4">
            <w:pPr>
              <w:pStyle w:val="TAL"/>
              <w:rPr>
                <w:rFonts w:cs="Arial"/>
                <w:bCs/>
                <w:iCs/>
                <w:lang w:eastAsia="ja-JP"/>
              </w:rPr>
            </w:pPr>
            <w:r w:rsidRPr="00375D00">
              <w:rPr>
                <w:rFonts w:cs="Arial"/>
                <w:bCs/>
                <w:iCs/>
                <w:lang w:eastAsia="ja-JP"/>
              </w:rPr>
              <w:t>Allowed NSSAI</w:t>
            </w:r>
          </w:p>
        </w:tc>
        <w:tc>
          <w:tcPr>
            <w:tcW w:w="1020" w:type="dxa"/>
          </w:tcPr>
          <w:p w14:paraId="6811EDD5"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12DDF573" w14:textId="77777777" w:rsidR="00263A71" w:rsidRPr="00375D00" w:rsidRDefault="00263A71" w:rsidP="009A63A4">
            <w:pPr>
              <w:pStyle w:val="TAL"/>
              <w:rPr>
                <w:rFonts w:cs="Arial"/>
                <w:i/>
                <w:lang w:eastAsia="ja-JP"/>
              </w:rPr>
            </w:pPr>
          </w:p>
        </w:tc>
        <w:tc>
          <w:tcPr>
            <w:tcW w:w="1587" w:type="dxa"/>
          </w:tcPr>
          <w:p w14:paraId="681DF3EC" w14:textId="77777777" w:rsidR="00263A71" w:rsidRPr="00375D00" w:rsidRDefault="00263A71" w:rsidP="009A63A4">
            <w:pPr>
              <w:pStyle w:val="TAL"/>
              <w:rPr>
                <w:rFonts w:cs="Arial"/>
                <w:lang w:eastAsia="ja-JP"/>
              </w:rPr>
            </w:pPr>
            <w:r w:rsidRPr="00375D00">
              <w:rPr>
                <w:rFonts w:cs="Arial"/>
                <w:lang w:eastAsia="ja-JP"/>
              </w:rPr>
              <w:t>9.3.1.31</w:t>
            </w:r>
          </w:p>
        </w:tc>
        <w:tc>
          <w:tcPr>
            <w:tcW w:w="1757" w:type="dxa"/>
          </w:tcPr>
          <w:p w14:paraId="602398F2" w14:textId="77777777" w:rsidR="00263A71" w:rsidRPr="00375D00" w:rsidRDefault="00263A71" w:rsidP="009A63A4">
            <w:pPr>
              <w:pStyle w:val="TAL"/>
              <w:rPr>
                <w:iCs/>
                <w:lang w:eastAsia="ja-JP"/>
              </w:rPr>
            </w:pPr>
            <w:r w:rsidRPr="00375D00">
              <w:rPr>
                <w:iCs/>
                <w:lang w:eastAsia="ja-JP"/>
              </w:rPr>
              <w:t>Indicates the S-NSSAIs permitted by the network</w:t>
            </w:r>
          </w:p>
        </w:tc>
        <w:tc>
          <w:tcPr>
            <w:tcW w:w="1080" w:type="dxa"/>
            <w:shd w:val="clear" w:color="auto" w:fill="auto"/>
          </w:tcPr>
          <w:p w14:paraId="50AF718D" w14:textId="77777777" w:rsidR="00263A71" w:rsidRPr="00375D00" w:rsidRDefault="00263A71" w:rsidP="009A63A4">
            <w:pPr>
              <w:pStyle w:val="TAC"/>
              <w:rPr>
                <w:lang w:eastAsia="ja-JP"/>
              </w:rPr>
            </w:pPr>
            <w:r w:rsidRPr="00375D00">
              <w:rPr>
                <w:lang w:eastAsia="ja-JP"/>
              </w:rPr>
              <w:t>YES</w:t>
            </w:r>
          </w:p>
        </w:tc>
        <w:tc>
          <w:tcPr>
            <w:tcW w:w="1080" w:type="dxa"/>
          </w:tcPr>
          <w:p w14:paraId="75A40ECD" w14:textId="77777777" w:rsidR="00263A71" w:rsidRPr="00375D00" w:rsidRDefault="00263A71" w:rsidP="009A63A4">
            <w:pPr>
              <w:pStyle w:val="TAC"/>
              <w:rPr>
                <w:lang w:eastAsia="ja-JP"/>
              </w:rPr>
            </w:pPr>
            <w:r w:rsidRPr="00375D00">
              <w:rPr>
                <w:lang w:eastAsia="ja-JP"/>
              </w:rPr>
              <w:t>reject</w:t>
            </w:r>
          </w:p>
        </w:tc>
      </w:tr>
      <w:tr w:rsidR="00263A71" w:rsidRPr="00375D00" w14:paraId="13F5A747" w14:textId="77777777" w:rsidTr="00266EBD">
        <w:tc>
          <w:tcPr>
            <w:tcW w:w="2268" w:type="dxa"/>
          </w:tcPr>
          <w:p w14:paraId="6643EB98" w14:textId="77777777" w:rsidR="00263A71" w:rsidRPr="001D2E49" w:rsidRDefault="00263A71" w:rsidP="009A63A4">
            <w:pPr>
              <w:pStyle w:val="TAL"/>
              <w:rPr>
                <w:rFonts w:eastAsia="MS Mincho" w:cs="Arial"/>
                <w:lang w:eastAsia="ja-JP"/>
              </w:rPr>
            </w:pPr>
            <w:r w:rsidRPr="00375D00">
              <w:rPr>
                <w:rFonts w:cs="Arial"/>
                <w:bCs/>
                <w:lang w:eastAsia="zh-CN"/>
              </w:rPr>
              <w:t>UE Security Capabilities</w:t>
            </w:r>
          </w:p>
        </w:tc>
        <w:tc>
          <w:tcPr>
            <w:tcW w:w="1020" w:type="dxa"/>
          </w:tcPr>
          <w:p w14:paraId="56B2162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09090AF9" w14:textId="77777777" w:rsidR="00263A71" w:rsidRPr="00375D00" w:rsidRDefault="00263A71" w:rsidP="009A63A4">
            <w:pPr>
              <w:pStyle w:val="TAL"/>
              <w:rPr>
                <w:rFonts w:cs="Arial"/>
                <w:lang w:eastAsia="ja-JP"/>
              </w:rPr>
            </w:pPr>
          </w:p>
        </w:tc>
        <w:tc>
          <w:tcPr>
            <w:tcW w:w="1587" w:type="dxa"/>
          </w:tcPr>
          <w:p w14:paraId="3AF6B166" w14:textId="77777777" w:rsidR="00263A71" w:rsidRPr="00375D00" w:rsidRDefault="00263A71" w:rsidP="009A63A4">
            <w:pPr>
              <w:pStyle w:val="TAL"/>
              <w:rPr>
                <w:rFonts w:cs="Arial"/>
                <w:lang w:eastAsia="ja-JP"/>
              </w:rPr>
            </w:pPr>
            <w:r w:rsidRPr="00375D00">
              <w:rPr>
                <w:lang w:eastAsia="ja-JP"/>
              </w:rPr>
              <w:t>9.3.1.86</w:t>
            </w:r>
          </w:p>
        </w:tc>
        <w:tc>
          <w:tcPr>
            <w:tcW w:w="1757" w:type="dxa"/>
          </w:tcPr>
          <w:p w14:paraId="25005FB6" w14:textId="77777777" w:rsidR="00263A71" w:rsidRPr="00375D00" w:rsidRDefault="00263A71" w:rsidP="009A63A4">
            <w:pPr>
              <w:pStyle w:val="TAL"/>
              <w:rPr>
                <w:rFonts w:cs="Arial"/>
                <w:lang w:eastAsia="ja-JP"/>
              </w:rPr>
            </w:pPr>
          </w:p>
        </w:tc>
        <w:tc>
          <w:tcPr>
            <w:tcW w:w="1080" w:type="dxa"/>
          </w:tcPr>
          <w:p w14:paraId="1A6491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1F3A204B" w14:textId="77777777" w:rsidR="00263A71" w:rsidRPr="00375D00" w:rsidRDefault="00263A71" w:rsidP="009A63A4">
            <w:pPr>
              <w:pStyle w:val="TAC"/>
              <w:rPr>
                <w:lang w:eastAsia="ja-JP"/>
              </w:rPr>
            </w:pPr>
            <w:r w:rsidRPr="00375D00">
              <w:rPr>
                <w:lang w:eastAsia="ja-JP"/>
              </w:rPr>
              <w:t>reject</w:t>
            </w:r>
          </w:p>
        </w:tc>
      </w:tr>
      <w:tr w:rsidR="00263A71" w:rsidRPr="00375D00" w14:paraId="0A2211FF" w14:textId="77777777" w:rsidTr="00266EBD">
        <w:tc>
          <w:tcPr>
            <w:tcW w:w="2268" w:type="dxa"/>
          </w:tcPr>
          <w:p w14:paraId="521F13F3" w14:textId="77777777" w:rsidR="00263A71" w:rsidRPr="001D2E49" w:rsidRDefault="00263A71" w:rsidP="009A63A4">
            <w:pPr>
              <w:pStyle w:val="TAL"/>
              <w:rPr>
                <w:rFonts w:eastAsia="MS Mincho" w:cs="Arial"/>
                <w:lang w:eastAsia="ja-JP"/>
              </w:rPr>
            </w:pPr>
            <w:r w:rsidRPr="00375D00">
              <w:rPr>
                <w:rFonts w:cs="Arial"/>
                <w:lang w:eastAsia="zh-CN"/>
              </w:rPr>
              <w:t>Security Key</w:t>
            </w:r>
          </w:p>
        </w:tc>
        <w:tc>
          <w:tcPr>
            <w:tcW w:w="1020" w:type="dxa"/>
          </w:tcPr>
          <w:p w14:paraId="0D4D443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683EE43E" w14:textId="77777777" w:rsidR="00263A71" w:rsidRPr="00375D00" w:rsidRDefault="00263A71" w:rsidP="009A63A4">
            <w:pPr>
              <w:pStyle w:val="TAL"/>
              <w:rPr>
                <w:rFonts w:cs="Arial"/>
                <w:lang w:eastAsia="ja-JP"/>
              </w:rPr>
            </w:pPr>
          </w:p>
        </w:tc>
        <w:tc>
          <w:tcPr>
            <w:tcW w:w="1587" w:type="dxa"/>
          </w:tcPr>
          <w:p w14:paraId="4FC71ECD" w14:textId="77777777" w:rsidR="00263A71" w:rsidRPr="00375D00" w:rsidRDefault="00263A71" w:rsidP="009A63A4">
            <w:pPr>
              <w:pStyle w:val="TAL"/>
              <w:rPr>
                <w:rFonts w:cs="Arial"/>
                <w:lang w:eastAsia="ja-JP"/>
              </w:rPr>
            </w:pPr>
            <w:r w:rsidRPr="00375D00">
              <w:rPr>
                <w:lang w:eastAsia="ja-JP"/>
              </w:rPr>
              <w:t>9.3.1.87</w:t>
            </w:r>
          </w:p>
        </w:tc>
        <w:tc>
          <w:tcPr>
            <w:tcW w:w="1757" w:type="dxa"/>
          </w:tcPr>
          <w:p w14:paraId="24F5771D" w14:textId="77777777" w:rsidR="00263A71" w:rsidRPr="00375D00" w:rsidRDefault="00263A71" w:rsidP="009A63A4">
            <w:pPr>
              <w:pStyle w:val="TAL"/>
              <w:rPr>
                <w:rFonts w:cs="Arial"/>
                <w:lang w:eastAsia="ja-JP"/>
              </w:rPr>
            </w:pPr>
          </w:p>
        </w:tc>
        <w:tc>
          <w:tcPr>
            <w:tcW w:w="1080" w:type="dxa"/>
          </w:tcPr>
          <w:p w14:paraId="77E768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3AC7571" w14:textId="77777777" w:rsidR="00263A71" w:rsidRPr="00375D00" w:rsidRDefault="00263A71" w:rsidP="009A63A4">
            <w:pPr>
              <w:pStyle w:val="TAC"/>
              <w:rPr>
                <w:lang w:eastAsia="ja-JP"/>
              </w:rPr>
            </w:pPr>
            <w:r w:rsidRPr="00375D00">
              <w:rPr>
                <w:lang w:eastAsia="ja-JP"/>
              </w:rPr>
              <w:t>reject</w:t>
            </w:r>
          </w:p>
        </w:tc>
      </w:tr>
      <w:tr w:rsidR="00263A71" w:rsidRPr="00375D00" w14:paraId="0981F7CA" w14:textId="77777777" w:rsidTr="00266EBD">
        <w:tc>
          <w:tcPr>
            <w:tcW w:w="2268" w:type="dxa"/>
          </w:tcPr>
          <w:p w14:paraId="581921FA" w14:textId="77777777" w:rsidR="00263A71" w:rsidRPr="001D2E49" w:rsidRDefault="00263A71" w:rsidP="009A63A4">
            <w:pPr>
              <w:pStyle w:val="TAL"/>
              <w:rPr>
                <w:rFonts w:eastAsia="MS Mincho" w:cs="Arial"/>
                <w:lang w:eastAsia="ja-JP"/>
              </w:rPr>
            </w:pPr>
            <w:r w:rsidRPr="001D2E49">
              <w:rPr>
                <w:rFonts w:eastAsia="Batang" w:cs="Arial"/>
                <w:lang w:eastAsia="ja-JP"/>
              </w:rPr>
              <w:t>Trace Activation</w:t>
            </w:r>
          </w:p>
        </w:tc>
        <w:tc>
          <w:tcPr>
            <w:tcW w:w="1020" w:type="dxa"/>
          </w:tcPr>
          <w:p w14:paraId="5739527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4D1D15CA" w14:textId="77777777" w:rsidR="00263A71" w:rsidRPr="00375D00" w:rsidRDefault="00263A71" w:rsidP="009A63A4">
            <w:pPr>
              <w:pStyle w:val="TAL"/>
              <w:rPr>
                <w:rFonts w:cs="Arial"/>
                <w:lang w:eastAsia="ja-JP"/>
              </w:rPr>
            </w:pPr>
          </w:p>
        </w:tc>
        <w:tc>
          <w:tcPr>
            <w:tcW w:w="1587" w:type="dxa"/>
          </w:tcPr>
          <w:p w14:paraId="6FD9C491" w14:textId="77777777" w:rsidR="00263A71" w:rsidRPr="00375D00" w:rsidRDefault="00263A71" w:rsidP="009A63A4">
            <w:pPr>
              <w:pStyle w:val="TAL"/>
              <w:rPr>
                <w:rFonts w:cs="Arial"/>
                <w:lang w:eastAsia="ja-JP"/>
              </w:rPr>
            </w:pPr>
            <w:r w:rsidRPr="00375D00">
              <w:rPr>
                <w:lang w:eastAsia="ja-JP"/>
              </w:rPr>
              <w:t>9.3.1.14</w:t>
            </w:r>
          </w:p>
        </w:tc>
        <w:tc>
          <w:tcPr>
            <w:tcW w:w="1757" w:type="dxa"/>
          </w:tcPr>
          <w:p w14:paraId="1056D4E2" w14:textId="77777777" w:rsidR="00263A71" w:rsidRPr="00375D00" w:rsidRDefault="00263A71" w:rsidP="009A63A4">
            <w:pPr>
              <w:pStyle w:val="TAL"/>
              <w:rPr>
                <w:rFonts w:cs="Arial"/>
                <w:lang w:eastAsia="ja-JP"/>
              </w:rPr>
            </w:pPr>
          </w:p>
        </w:tc>
        <w:tc>
          <w:tcPr>
            <w:tcW w:w="1080" w:type="dxa"/>
          </w:tcPr>
          <w:p w14:paraId="6E318C4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DDFB078" w14:textId="77777777" w:rsidR="00263A71" w:rsidRPr="00375D00" w:rsidRDefault="00263A71" w:rsidP="009A63A4">
            <w:pPr>
              <w:pStyle w:val="TAC"/>
              <w:rPr>
                <w:lang w:eastAsia="ja-JP"/>
              </w:rPr>
            </w:pPr>
            <w:r w:rsidRPr="00375D00">
              <w:rPr>
                <w:lang w:eastAsia="ja-JP"/>
              </w:rPr>
              <w:t>ignore</w:t>
            </w:r>
          </w:p>
        </w:tc>
      </w:tr>
      <w:tr w:rsidR="00263A71" w:rsidRPr="00375D00" w14:paraId="3AC53C1D" w14:textId="77777777" w:rsidTr="00266EBD">
        <w:tc>
          <w:tcPr>
            <w:tcW w:w="2268" w:type="dxa"/>
          </w:tcPr>
          <w:p w14:paraId="5A0BAE2A" w14:textId="77777777" w:rsidR="00263A71" w:rsidRPr="001D2E49" w:rsidRDefault="00263A71" w:rsidP="009A63A4">
            <w:pPr>
              <w:pStyle w:val="TAL"/>
              <w:rPr>
                <w:rFonts w:eastAsia="MS Mincho" w:cs="Arial"/>
                <w:lang w:eastAsia="ja-JP"/>
              </w:rPr>
            </w:pPr>
            <w:r w:rsidRPr="00375D00">
              <w:rPr>
                <w:rFonts w:cs="Arial"/>
                <w:lang w:eastAsia="zh-CN"/>
              </w:rPr>
              <w:t>Mobility Restriction List</w:t>
            </w:r>
          </w:p>
        </w:tc>
        <w:tc>
          <w:tcPr>
            <w:tcW w:w="1020" w:type="dxa"/>
          </w:tcPr>
          <w:p w14:paraId="0D255A6D"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D0AC0EA" w14:textId="77777777" w:rsidR="00263A71" w:rsidRPr="00375D00" w:rsidRDefault="00263A71" w:rsidP="009A63A4">
            <w:pPr>
              <w:pStyle w:val="TAL"/>
              <w:rPr>
                <w:rFonts w:cs="Arial"/>
                <w:lang w:eastAsia="ja-JP"/>
              </w:rPr>
            </w:pPr>
          </w:p>
        </w:tc>
        <w:tc>
          <w:tcPr>
            <w:tcW w:w="1587" w:type="dxa"/>
          </w:tcPr>
          <w:p w14:paraId="5097CF7C" w14:textId="77777777" w:rsidR="00263A71" w:rsidRPr="00375D00" w:rsidRDefault="00263A71" w:rsidP="009A63A4">
            <w:pPr>
              <w:pStyle w:val="TAL"/>
              <w:rPr>
                <w:rFonts w:cs="Arial"/>
                <w:lang w:eastAsia="ja-JP"/>
              </w:rPr>
            </w:pPr>
            <w:r w:rsidRPr="00375D00">
              <w:rPr>
                <w:lang w:eastAsia="ja-JP"/>
              </w:rPr>
              <w:t>9.3.1.85</w:t>
            </w:r>
          </w:p>
        </w:tc>
        <w:tc>
          <w:tcPr>
            <w:tcW w:w="1757" w:type="dxa"/>
          </w:tcPr>
          <w:p w14:paraId="6AFFB943" w14:textId="77777777" w:rsidR="00263A71" w:rsidRPr="00375D00" w:rsidRDefault="00263A71" w:rsidP="009A63A4">
            <w:pPr>
              <w:pStyle w:val="TAL"/>
              <w:rPr>
                <w:rFonts w:cs="Arial"/>
                <w:lang w:eastAsia="ja-JP"/>
              </w:rPr>
            </w:pPr>
          </w:p>
        </w:tc>
        <w:tc>
          <w:tcPr>
            <w:tcW w:w="1080" w:type="dxa"/>
          </w:tcPr>
          <w:p w14:paraId="6F732AC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303D4D24" w14:textId="77777777" w:rsidR="00263A71" w:rsidRPr="00375D00" w:rsidRDefault="00263A71" w:rsidP="009A63A4">
            <w:pPr>
              <w:pStyle w:val="TAC"/>
              <w:rPr>
                <w:lang w:eastAsia="ja-JP"/>
              </w:rPr>
            </w:pPr>
            <w:r w:rsidRPr="00375D00">
              <w:rPr>
                <w:lang w:eastAsia="ja-JP"/>
              </w:rPr>
              <w:t>ignore</w:t>
            </w:r>
          </w:p>
        </w:tc>
      </w:tr>
      <w:tr w:rsidR="00263A71" w:rsidRPr="00375D00" w14:paraId="05467BE6" w14:textId="77777777" w:rsidTr="00266EBD">
        <w:tc>
          <w:tcPr>
            <w:tcW w:w="2268" w:type="dxa"/>
          </w:tcPr>
          <w:p w14:paraId="3B9FFCCD" w14:textId="77777777" w:rsidR="00263A71" w:rsidRPr="001D2E49" w:rsidRDefault="00263A71" w:rsidP="009A63A4">
            <w:pPr>
              <w:pStyle w:val="TAL"/>
              <w:rPr>
                <w:rFonts w:eastAsia="MS Mincho" w:cs="Arial"/>
                <w:lang w:eastAsia="ja-JP"/>
              </w:rPr>
            </w:pPr>
            <w:r w:rsidRPr="00375D00">
              <w:rPr>
                <w:rFonts w:cs="Arial"/>
                <w:lang w:eastAsia="zh-CN"/>
              </w:rPr>
              <w:t>UE Radio Capability</w:t>
            </w:r>
          </w:p>
        </w:tc>
        <w:tc>
          <w:tcPr>
            <w:tcW w:w="1020" w:type="dxa"/>
          </w:tcPr>
          <w:p w14:paraId="03B21D4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319768B" w14:textId="77777777" w:rsidR="00263A71" w:rsidRPr="00375D00" w:rsidRDefault="00263A71" w:rsidP="009A63A4">
            <w:pPr>
              <w:pStyle w:val="TAL"/>
              <w:rPr>
                <w:rFonts w:cs="Arial"/>
                <w:lang w:eastAsia="ja-JP"/>
              </w:rPr>
            </w:pPr>
          </w:p>
        </w:tc>
        <w:tc>
          <w:tcPr>
            <w:tcW w:w="1587" w:type="dxa"/>
          </w:tcPr>
          <w:p w14:paraId="62E59F37" w14:textId="77777777" w:rsidR="00263A71" w:rsidRPr="00375D00" w:rsidRDefault="00263A71" w:rsidP="009A63A4">
            <w:pPr>
              <w:pStyle w:val="TAL"/>
              <w:rPr>
                <w:rFonts w:cs="Arial"/>
                <w:lang w:eastAsia="ja-JP"/>
              </w:rPr>
            </w:pPr>
            <w:r w:rsidRPr="00375D00">
              <w:rPr>
                <w:lang w:eastAsia="ja-JP"/>
              </w:rPr>
              <w:t>9.3.1.74</w:t>
            </w:r>
          </w:p>
        </w:tc>
        <w:tc>
          <w:tcPr>
            <w:tcW w:w="1757" w:type="dxa"/>
          </w:tcPr>
          <w:p w14:paraId="1E19F054" w14:textId="77777777" w:rsidR="00263A71" w:rsidRPr="00375D00" w:rsidRDefault="00263A71" w:rsidP="009A63A4">
            <w:pPr>
              <w:pStyle w:val="TAL"/>
              <w:rPr>
                <w:rFonts w:cs="Arial"/>
                <w:lang w:eastAsia="ja-JP"/>
              </w:rPr>
            </w:pPr>
          </w:p>
        </w:tc>
        <w:tc>
          <w:tcPr>
            <w:tcW w:w="1080" w:type="dxa"/>
          </w:tcPr>
          <w:p w14:paraId="642576D8"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C4D1C61" w14:textId="77777777" w:rsidR="00263A71" w:rsidRPr="00375D00" w:rsidRDefault="00263A71" w:rsidP="009A63A4">
            <w:pPr>
              <w:pStyle w:val="TAC"/>
              <w:rPr>
                <w:lang w:eastAsia="ja-JP"/>
              </w:rPr>
            </w:pPr>
            <w:r w:rsidRPr="00375D00">
              <w:rPr>
                <w:lang w:eastAsia="ja-JP"/>
              </w:rPr>
              <w:t>ignore</w:t>
            </w:r>
          </w:p>
        </w:tc>
      </w:tr>
      <w:tr w:rsidR="00263A71" w:rsidRPr="00375D00" w14:paraId="643BCDE7" w14:textId="77777777" w:rsidTr="00266EBD">
        <w:tc>
          <w:tcPr>
            <w:tcW w:w="2268" w:type="dxa"/>
          </w:tcPr>
          <w:p w14:paraId="7C0BE50B" w14:textId="77777777" w:rsidR="00263A71" w:rsidRPr="001D2E49" w:rsidRDefault="00263A71" w:rsidP="009A63A4">
            <w:pPr>
              <w:pStyle w:val="TAL"/>
              <w:rPr>
                <w:rFonts w:eastAsia="MS Mincho" w:cs="Arial"/>
                <w:lang w:eastAsia="ja-JP"/>
              </w:rPr>
            </w:pPr>
            <w:r w:rsidRPr="00375D00">
              <w:t>Index to RAT/Frequency Selection</w:t>
            </w:r>
            <w:r w:rsidRPr="00375D00">
              <w:rPr>
                <w:rFonts w:cs="Arial"/>
                <w:lang w:eastAsia="zh-CN"/>
              </w:rPr>
              <w:t xml:space="preserve"> Priority</w:t>
            </w:r>
          </w:p>
        </w:tc>
        <w:tc>
          <w:tcPr>
            <w:tcW w:w="1020" w:type="dxa"/>
          </w:tcPr>
          <w:p w14:paraId="6F5EC391"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21817329" w14:textId="77777777" w:rsidR="00263A71" w:rsidRPr="00375D00" w:rsidRDefault="00263A71" w:rsidP="009A63A4">
            <w:pPr>
              <w:pStyle w:val="TAL"/>
              <w:rPr>
                <w:rFonts w:cs="Arial"/>
                <w:lang w:eastAsia="ja-JP"/>
              </w:rPr>
            </w:pPr>
          </w:p>
        </w:tc>
        <w:tc>
          <w:tcPr>
            <w:tcW w:w="1587" w:type="dxa"/>
          </w:tcPr>
          <w:p w14:paraId="7E2BAB81" w14:textId="77777777" w:rsidR="00263A71" w:rsidRPr="00375D00" w:rsidRDefault="00263A71" w:rsidP="009A63A4">
            <w:pPr>
              <w:pStyle w:val="TAL"/>
              <w:rPr>
                <w:rFonts w:cs="Arial"/>
                <w:lang w:eastAsia="ja-JP"/>
              </w:rPr>
            </w:pPr>
            <w:r w:rsidRPr="00375D00">
              <w:rPr>
                <w:lang w:eastAsia="ja-JP"/>
              </w:rPr>
              <w:t>9.3.1.61</w:t>
            </w:r>
          </w:p>
        </w:tc>
        <w:tc>
          <w:tcPr>
            <w:tcW w:w="1757" w:type="dxa"/>
          </w:tcPr>
          <w:p w14:paraId="6C5F7C3B" w14:textId="77777777" w:rsidR="00263A71" w:rsidRPr="00375D00" w:rsidRDefault="00263A71" w:rsidP="009A63A4">
            <w:pPr>
              <w:pStyle w:val="TAL"/>
              <w:rPr>
                <w:rFonts w:cs="Arial"/>
                <w:lang w:eastAsia="ja-JP"/>
              </w:rPr>
            </w:pPr>
          </w:p>
        </w:tc>
        <w:tc>
          <w:tcPr>
            <w:tcW w:w="1080" w:type="dxa"/>
          </w:tcPr>
          <w:p w14:paraId="262DD3C1"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215161" w14:textId="77777777" w:rsidR="00263A71" w:rsidRPr="00375D00" w:rsidRDefault="00263A71" w:rsidP="009A63A4">
            <w:pPr>
              <w:pStyle w:val="TAC"/>
              <w:rPr>
                <w:lang w:eastAsia="ja-JP"/>
              </w:rPr>
            </w:pPr>
            <w:r w:rsidRPr="00375D00">
              <w:rPr>
                <w:lang w:eastAsia="ja-JP"/>
              </w:rPr>
              <w:t>ignore</w:t>
            </w:r>
          </w:p>
        </w:tc>
      </w:tr>
      <w:tr w:rsidR="00263A71" w:rsidRPr="00375D00" w14:paraId="6FA778DD" w14:textId="77777777" w:rsidTr="00266EBD">
        <w:tc>
          <w:tcPr>
            <w:tcW w:w="2268" w:type="dxa"/>
          </w:tcPr>
          <w:p w14:paraId="655704B0" w14:textId="77777777" w:rsidR="00263A71" w:rsidRPr="00375D00" w:rsidRDefault="00263A71" w:rsidP="009A63A4">
            <w:pPr>
              <w:pStyle w:val="TAL"/>
              <w:rPr>
                <w:rFonts w:cs="Arial"/>
                <w:lang w:eastAsia="ja-JP"/>
              </w:rPr>
            </w:pPr>
            <w:r w:rsidRPr="001D2E49">
              <w:rPr>
                <w:rFonts w:eastAsia="Batang" w:cs="Arial"/>
                <w:lang w:eastAsia="ja-JP"/>
              </w:rPr>
              <w:t>Masked IMEISV</w:t>
            </w:r>
          </w:p>
        </w:tc>
        <w:tc>
          <w:tcPr>
            <w:tcW w:w="1020" w:type="dxa"/>
          </w:tcPr>
          <w:p w14:paraId="565BB1BF"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16BED61D" w14:textId="77777777" w:rsidR="00263A71" w:rsidRPr="00375D00" w:rsidRDefault="00263A71" w:rsidP="009A63A4">
            <w:pPr>
              <w:pStyle w:val="TAL"/>
              <w:rPr>
                <w:rFonts w:cs="Arial"/>
                <w:lang w:eastAsia="ja-JP"/>
              </w:rPr>
            </w:pPr>
          </w:p>
        </w:tc>
        <w:tc>
          <w:tcPr>
            <w:tcW w:w="1587" w:type="dxa"/>
          </w:tcPr>
          <w:p w14:paraId="3228D554" w14:textId="77777777" w:rsidR="00263A71" w:rsidRPr="00375D00" w:rsidRDefault="00263A71" w:rsidP="009A63A4">
            <w:pPr>
              <w:pStyle w:val="TAL"/>
              <w:rPr>
                <w:rFonts w:cs="Arial"/>
                <w:lang w:eastAsia="ja-JP"/>
              </w:rPr>
            </w:pPr>
            <w:r w:rsidRPr="00375D00">
              <w:rPr>
                <w:lang w:eastAsia="ja-JP"/>
              </w:rPr>
              <w:t>9.3.1.54</w:t>
            </w:r>
          </w:p>
        </w:tc>
        <w:tc>
          <w:tcPr>
            <w:tcW w:w="1757" w:type="dxa"/>
          </w:tcPr>
          <w:p w14:paraId="638CB33B" w14:textId="77777777" w:rsidR="00263A71" w:rsidRPr="00375D00" w:rsidRDefault="00263A71" w:rsidP="009A63A4">
            <w:pPr>
              <w:pStyle w:val="TAL"/>
              <w:rPr>
                <w:rFonts w:cs="Arial"/>
                <w:lang w:eastAsia="ja-JP"/>
              </w:rPr>
            </w:pPr>
          </w:p>
        </w:tc>
        <w:tc>
          <w:tcPr>
            <w:tcW w:w="1080" w:type="dxa"/>
          </w:tcPr>
          <w:p w14:paraId="27C4D5B9" w14:textId="77777777" w:rsidR="00263A71" w:rsidRPr="00375D00" w:rsidRDefault="00263A71" w:rsidP="009A63A4">
            <w:pPr>
              <w:pStyle w:val="TAC"/>
              <w:rPr>
                <w:lang w:eastAsia="ja-JP"/>
              </w:rPr>
            </w:pPr>
            <w:r w:rsidRPr="00375D00">
              <w:rPr>
                <w:lang w:eastAsia="ja-JP"/>
              </w:rPr>
              <w:t>YES</w:t>
            </w:r>
          </w:p>
        </w:tc>
        <w:tc>
          <w:tcPr>
            <w:tcW w:w="1080" w:type="dxa"/>
          </w:tcPr>
          <w:p w14:paraId="4547D447" w14:textId="77777777" w:rsidR="00263A71" w:rsidRPr="00375D00" w:rsidRDefault="00263A71" w:rsidP="009A63A4">
            <w:pPr>
              <w:pStyle w:val="TAC"/>
              <w:rPr>
                <w:lang w:eastAsia="ja-JP"/>
              </w:rPr>
            </w:pPr>
            <w:r w:rsidRPr="00375D00">
              <w:rPr>
                <w:lang w:eastAsia="ja-JP"/>
              </w:rPr>
              <w:t>ignore</w:t>
            </w:r>
          </w:p>
        </w:tc>
      </w:tr>
      <w:tr w:rsidR="00263A71" w:rsidRPr="00375D00" w14:paraId="03B5B51F" w14:textId="77777777" w:rsidTr="00266EBD">
        <w:tc>
          <w:tcPr>
            <w:tcW w:w="2268" w:type="dxa"/>
          </w:tcPr>
          <w:p w14:paraId="06D4A4A9" w14:textId="77777777" w:rsidR="00263A71" w:rsidRPr="00375D00" w:rsidRDefault="00263A71" w:rsidP="009A63A4">
            <w:pPr>
              <w:pStyle w:val="TAL"/>
              <w:rPr>
                <w:rFonts w:cs="Arial"/>
                <w:lang w:eastAsia="ja-JP"/>
              </w:rPr>
            </w:pPr>
            <w:r w:rsidRPr="001D2E49">
              <w:rPr>
                <w:rFonts w:eastAsia="Batang" w:cs="Arial"/>
                <w:lang w:eastAsia="ja-JP"/>
              </w:rPr>
              <w:t>NAS-PDU</w:t>
            </w:r>
          </w:p>
        </w:tc>
        <w:tc>
          <w:tcPr>
            <w:tcW w:w="1020" w:type="dxa"/>
          </w:tcPr>
          <w:p w14:paraId="26BD89F0"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50618BE9" w14:textId="77777777" w:rsidR="00263A71" w:rsidRPr="00375D00" w:rsidRDefault="00263A71" w:rsidP="009A63A4">
            <w:pPr>
              <w:pStyle w:val="TAL"/>
              <w:rPr>
                <w:rFonts w:cs="Arial"/>
                <w:i/>
                <w:lang w:eastAsia="ja-JP"/>
              </w:rPr>
            </w:pPr>
          </w:p>
        </w:tc>
        <w:tc>
          <w:tcPr>
            <w:tcW w:w="1587" w:type="dxa"/>
          </w:tcPr>
          <w:p w14:paraId="49414DAC" w14:textId="77777777" w:rsidR="00263A71" w:rsidRPr="00375D00" w:rsidRDefault="00263A71" w:rsidP="009A63A4">
            <w:pPr>
              <w:pStyle w:val="TAL"/>
              <w:rPr>
                <w:rFonts w:cs="Arial"/>
                <w:lang w:eastAsia="ja-JP"/>
              </w:rPr>
            </w:pPr>
            <w:r w:rsidRPr="00375D00">
              <w:rPr>
                <w:lang w:eastAsia="ja-JP"/>
              </w:rPr>
              <w:t>9.3.3.4</w:t>
            </w:r>
          </w:p>
        </w:tc>
        <w:tc>
          <w:tcPr>
            <w:tcW w:w="1757" w:type="dxa"/>
          </w:tcPr>
          <w:p w14:paraId="694DAC21" w14:textId="77777777" w:rsidR="00263A71" w:rsidRPr="00375D00" w:rsidRDefault="00263A71" w:rsidP="009A63A4">
            <w:pPr>
              <w:pStyle w:val="TAL"/>
              <w:rPr>
                <w:lang w:eastAsia="ja-JP"/>
              </w:rPr>
            </w:pPr>
          </w:p>
        </w:tc>
        <w:tc>
          <w:tcPr>
            <w:tcW w:w="1080" w:type="dxa"/>
          </w:tcPr>
          <w:p w14:paraId="63D1565D" w14:textId="77777777" w:rsidR="00263A71" w:rsidRPr="00375D00" w:rsidRDefault="00263A71" w:rsidP="009A63A4">
            <w:pPr>
              <w:pStyle w:val="TAC"/>
              <w:rPr>
                <w:lang w:eastAsia="ja-JP"/>
              </w:rPr>
            </w:pPr>
            <w:r w:rsidRPr="00375D00">
              <w:rPr>
                <w:lang w:eastAsia="ja-JP"/>
              </w:rPr>
              <w:t>YES</w:t>
            </w:r>
          </w:p>
        </w:tc>
        <w:tc>
          <w:tcPr>
            <w:tcW w:w="1080" w:type="dxa"/>
          </w:tcPr>
          <w:p w14:paraId="70EB0898" w14:textId="77777777" w:rsidR="00263A71" w:rsidRPr="00375D00" w:rsidRDefault="00263A71" w:rsidP="009A63A4">
            <w:pPr>
              <w:pStyle w:val="TAC"/>
              <w:rPr>
                <w:lang w:eastAsia="ja-JP"/>
              </w:rPr>
            </w:pPr>
            <w:r w:rsidRPr="00375D00">
              <w:rPr>
                <w:lang w:eastAsia="ja-JP"/>
              </w:rPr>
              <w:t>ignore</w:t>
            </w:r>
          </w:p>
        </w:tc>
      </w:tr>
      <w:tr w:rsidR="00263A71" w:rsidRPr="00375D00" w14:paraId="25940C9C" w14:textId="77777777" w:rsidTr="00266EBD">
        <w:tc>
          <w:tcPr>
            <w:tcW w:w="2268" w:type="dxa"/>
          </w:tcPr>
          <w:p w14:paraId="6CF20A26" w14:textId="77777777" w:rsidR="00263A71" w:rsidRPr="001D2E49" w:rsidRDefault="00263A71" w:rsidP="009A63A4">
            <w:pPr>
              <w:pStyle w:val="TAL"/>
              <w:rPr>
                <w:rFonts w:eastAsia="Batang" w:cs="Arial"/>
                <w:lang w:eastAsia="ja-JP"/>
              </w:rPr>
            </w:pPr>
            <w:r w:rsidRPr="001D2E49">
              <w:rPr>
                <w:rFonts w:eastAsia="Batang" w:cs="Arial"/>
              </w:rPr>
              <w:t>Emergency Fallback Indicator</w:t>
            </w:r>
          </w:p>
        </w:tc>
        <w:tc>
          <w:tcPr>
            <w:tcW w:w="1020" w:type="dxa"/>
          </w:tcPr>
          <w:p w14:paraId="1C7C543C"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68B84228" w14:textId="77777777" w:rsidR="00263A71" w:rsidRPr="00375D00" w:rsidRDefault="00263A71" w:rsidP="009A63A4">
            <w:pPr>
              <w:pStyle w:val="TAL"/>
              <w:rPr>
                <w:rFonts w:cs="Arial"/>
                <w:i/>
                <w:lang w:eastAsia="ja-JP"/>
              </w:rPr>
            </w:pPr>
          </w:p>
        </w:tc>
        <w:tc>
          <w:tcPr>
            <w:tcW w:w="1587" w:type="dxa"/>
          </w:tcPr>
          <w:p w14:paraId="7FCEF9DB" w14:textId="77777777" w:rsidR="00263A71" w:rsidRPr="00375D00" w:rsidRDefault="00263A71" w:rsidP="009A63A4">
            <w:pPr>
              <w:pStyle w:val="TAL"/>
              <w:rPr>
                <w:lang w:eastAsia="ja-JP"/>
              </w:rPr>
            </w:pPr>
            <w:r w:rsidRPr="00375D00">
              <w:t>9.3.1.26</w:t>
            </w:r>
          </w:p>
        </w:tc>
        <w:tc>
          <w:tcPr>
            <w:tcW w:w="1757" w:type="dxa"/>
          </w:tcPr>
          <w:p w14:paraId="42543407" w14:textId="77777777" w:rsidR="00263A71" w:rsidRPr="001D2E49" w:rsidRDefault="00263A71" w:rsidP="009A63A4">
            <w:pPr>
              <w:pStyle w:val="TAL"/>
              <w:rPr>
                <w:rFonts w:eastAsia="等线" w:cs="Arial"/>
                <w:lang w:eastAsia="zh-CN"/>
              </w:rPr>
            </w:pPr>
          </w:p>
        </w:tc>
        <w:tc>
          <w:tcPr>
            <w:tcW w:w="1080" w:type="dxa"/>
          </w:tcPr>
          <w:p w14:paraId="335CD8EB" w14:textId="77777777" w:rsidR="00263A71" w:rsidRPr="00375D00" w:rsidRDefault="00263A71" w:rsidP="009A63A4">
            <w:pPr>
              <w:pStyle w:val="TAC"/>
              <w:rPr>
                <w:lang w:eastAsia="ja-JP"/>
              </w:rPr>
            </w:pPr>
            <w:r w:rsidRPr="00375D00">
              <w:t>YES</w:t>
            </w:r>
          </w:p>
        </w:tc>
        <w:tc>
          <w:tcPr>
            <w:tcW w:w="1080" w:type="dxa"/>
          </w:tcPr>
          <w:p w14:paraId="0BFA8A30" w14:textId="77777777" w:rsidR="00263A71" w:rsidRPr="00375D00" w:rsidRDefault="00263A71" w:rsidP="009A63A4">
            <w:pPr>
              <w:pStyle w:val="TAC"/>
              <w:rPr>
                <w:lang w:eastAsia="ja-JP"/>
              </w:rPr>
            </w:pPr>
            <w:r w:rsidRPr="00375D00">
              <w:t>reject</w:t>
            </w:r>
          </w:p>
        </w:tc>
      </w:tr>
      <w:tr w:rsidR="00263A71" w:rsidRPr="00375D00" w14:paraId="6EE9A617" w14:textId="77777777" w:rsidTr="00266EBD">
        <w:tc>
          <w:tcPr>
            <w:tcW w:w="2268" w:type="dxa"/>
          </w:tcPr>
          <w:p w14:paraId="3BB486DA" w14:textId="77777777" w:rsidR="00263A71" w:rsidRPr="001D2E49" w:rsidRDefault="00263A71" w:rsidP="009A63A4">
            <w:pPr>
              <w:pStyle w:val="TAL"/>
              <w:rPr>
                <w:rFonts w:eastAsia="Batang" w:cs="Arial"/>
              </w:rPr>
            </w:pPr>
            <w:r w:rsidRPr="001D2E49">
              <w:rPr>
                <w:rFonts w:eastAsia="Batang" w:cs="Arial"/>
              </w:rPr>
              <w:t>RRC Inactive Transition Report Request</w:t>
            </w:r>
          </w:p>
        </w:tc>
        <w:tc>
          <w:tcPr>
            <w:tcW w:w="1020" w:type="dxa"/>
          </w:tcPr>
          <w:p w14:paraId="17A62C4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5CFDFD94" w14:textId="77777777" w:rsidR="00263A71" w:rsidRPr="00375D00" w:rsidRDefault="00263A71" w:rsidP="009A63A4">
            <w:pPr>
              <w:pStyle w:val="TAL"/>
              <w:rPr>
                <w:rFonts w:cs="Arial"/>
                <w:i/>
                <w:lang w:eastAsia="ja-JP"/>
              </w:rPr>
            </w:pPr>
          </w:p>
        </w:tc>
        <w:tc>
          <w:tcPr>
            <w:tcW w:w="1587" w:type="dxa"/>
          </w:tcPr>
          <w:p w14:paraId="16F609C9" w14:textId="77777777" w:rsidR="00263A71" w:rsidRPr="00375D00" w:rsidRDefault="00263A71" w:rsidP="009A63A4">
            <w:pPr>
              <w:pStyle w:val="TAL"/>
            </w:pPr>
            <w:r w:rsidRPr="00375D00">
              <w:t>9.3.1.91</w:t>
            </w:r>
          </w:p>
        </w:tc>
        <w:tc>
          <w:tcPr>
            <w:tcW w:w="1757" w:type="dxa"/>
          </w:tcPr>
          <w:p w14:paraId="77E21086" w14:textId="77777777" w:rsidR="00263A71" w:rsidRPr="001D2E49" w:rsidRDefault="00263A71" w:rsidP="009A63A4">
            <w:pPr>
              <w:pStyle w:val="TAL"/>
              <w:rPr>
                <w:rFonts w:eastAsia="等线" w:cs="Arial"/>
                <w:lang w:eastAsia="zh-CN"/>
              </w:rPr>
            </w:pPr>
          </w:p>
        </w:tc>
        <w:tc>
          <w:tcPr>
            <w:tcW w:w="1080" w:type="dxa"/>
          </w:tcPr>
          <w:p w14:paraId="36A0E0D6" w14:textId="77777777" w:rsidR="00263A71" w:rsidRPr="00375D00" w:rsidRDefault="00263A71" w:rsidP="009A63A4">
            <w:pPr>
              <w:pStyle w:val="TAC"/>
            </w:pPr>
            <w:r w:rsidRPr="00375D00">
              <w:t>YES</w:t>
            </w:r>
          </w:p>
        </w:tc>
        <w:tc>
          <w:tcPr>
            <w:tcW w:w="1080" w:type="dxa"/>
          </w:tcPr>
          <w:p w14:paraId="54DE4AD5" w14:textId="77777777" w:rsidR="00263A71" w:rsidRPr="00375D00" w:rsidRDefault="00263A71" w:rsidP="009A63A4">
            <w:pPr>
              <w:pStyle w:val="TAC"/>
            </w:pPr>
            <w:r w:rsidRPr="00375D00">
              <w:rPr>
                <w:lang w:eastAsia="ja-JP"/>
              </w:rPr>
              <w:t>ignore</w:t>
            </w:r>
          </w:p>
        </w:tc>
      </w:tr>
      <w:tr w:rsidR="00263A71" w:rsidRPr="00375D00" w14:paraId="4C2F77D4" w14:textId="77777777" w:rsidTr="00266EBD">
        <w:tc>
          <w:tcPr>
            <w:tcW w:w="2268" w:type="dxa"/>
          </w:tcPr>
          <w:p w14:paraId="1495C2F5" w14:textId="77777777" w:rsidR="00263A71" w:rsidRPr="001D2E49" w:rsidRDefault="00263A71" w:rsidP="009A63A4">
            <w:pPr>
              <w:pStyle w:val="TAL"/>
              <w:rPr>
                <w:rFonts w:eastAsia="Batang" w:cs="Arial"/>
              </w:rPr>
            </w:pPr>
            <w:r w:rsidRPr="00375D00">
              <w:rPr>
                <w:rFonts w:cs="Arial" w:hint="eastAsia"/>
                <w:lang w:eastAsia="zh-CN"/>
              </w:rPr>
              <w:t>UE Radio Capability for Paging</w:t>
            </w:r>
          </w:p>
        </w:tc>
        <w:tc>
          <w:tcPr>
            <w:tcW w:w="1020" w:type="dxa"/>
          </w:tcPr>
          <w:p w14:paraId="5064FB8F"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4D136C86" w14:textId="77777777" w:rsidR="00263A71" w:rsidRPr="00375D00" w:rsidRDefault="00263A71" w:rsidP="009A63A4">
            <w:pPr>
              <w:pStyle w:val="TAL"/>
              <w:rPr>
                <w:rFonts w:cs="Arial"/>
                <w:i/>
                <w:lang w:eastAsia="ja-JP"/>
              </w:rPr>
            </w:pPr>
          </w:p>
        </w:tc>
        <w:tc>
          <w:tcPr>
            <w:tcW w:w="1587" w:type="dxa"/>
          </w:tcPr>
          <w:p w14:paraId="7D3726C5" w14:textId="77777777" w:rsidR="00263A71" w:rsidRPr="00375D00" w:rsidRDefault="00263A71" w:rsidP="009A63A4">
            <w:pPr>
              <w:pStyle w:val="TAL"/>
            </w:pPr>
            <w:r w:rsidRPr="00375D00">
              <w:t>9.3.1.68</w:t>
            </w:r>
          </w:p>
        </w:tc>
        <w:tc>
          <w:tcPr>
            <w:tcW w:w="1757" w:type="dxa"/>
          </w:tcPr>
          <w:p w14:paraId="47D74874" w14:textId="77777777" w:rsidR="00263A71" w:rsidRPr="001D2E49" w:rsidRDefault="00263A71" w:rsidP="009A63A4">
            <w:pPr>
              <w:pStyle w:val="TAL"/>
              <w:rPr>
                <w:rFonts w:eastAsia="等线" w:cs="Arial"/>
                <w:lang w:eastAsia="zh-CN"/>
              </w:rPr>
            </w:pPr>
          </w:p>
        </w:tc>
        <w:tc>
          <w:tcPr>
            <w:tcW w:w="1080" w:type="dxa"/>
          </w:tcPr>
          <w:p w14:paraId="290371C5" w14:textId="77777777" w:rsidR="00263A71" w:rsidRPr="00375D00" w:rsidRDefault="00263A71" w:rsidP="009A63A4">
            <w:pPr>
              <w:pStyle w:val="TAC"/>
            </w:pPr>
            <w:r w:rsidRPr="00375D00">
              <w:t>YES</w:t>
            </w:r>
          </w:p>
        </w:tc>
        <w:tc>
          <w:tcPr>
            <w:tcW w:w="1080" w:type="dxa"/>
          </w:tcPr>
          <w:p w14:paraId="04304E10" w14:textId="77777777" w:rsidR="00263A71" w:rsidRPr="00375D00" w:rsidRDefault="00263A71" w:rsidP="009A63A4">
            <w:pPr>
              <w:pStyle w:val="TAC"/>
              <w:rPr>
                <w:lang w:eastAsia="ja-JP"/>
              </w:rPr>
            </w:pPr>
            <w:r w:rsidRPr="00375D00">
              <w:rPr>
                <w:lang w:eastAsia="ja-JP"/>
              </w:rPr>
              <w:t>ignore</w:t>
            </w:r>
          </w:p>
        </w:tc>
      </w:tr>
      <w:tr w:rsidR="00263A71" w:rsidRPr="00375D00" w14:paraId="5DDE86EA" w14:textId="77777777" w:rsidTr="00266EBD">
        <w:tc>
          <w:tcPr>
            <w:tcW w:w="2268" w:type="dxa"/>
          </w:tcPr>
          <w:p w14:paraId="5414ECD0" w14:textId="77777777" w:rsidR="00263A71" w:rsidRPr="00375D00" w:rsidRDefault="00263A71" w:rsidP="009A63A4">
            <w:pPr>
              <w:pStyle w:val="TAL"/>
              <w:rPr>
                <w:rFonts w:cs="Arial"/>
                <w:lang w:eastAsia="zh-CN"/>
              </w:rPr>
            </w:pPr>
            <w:r w:rsidRPr="00375D00">
              <w:rPr>
                <w:rFonts w:cs="Arial"/>
                <w:lang w:eastAsia="zh-CN"/>
              </w:rPr>
              <w:t xml:space="preserve">Redirection for Voice EPS Fallback </w:t>
            </w:r>
          </w:p>
        </w:tc>
        <w:tc>
          <w:tcPr>
            <w:tcW w:w="1020" w:type="dxa"/>
          </w:tcPr>
          <w:p w14:paraId="41CDB783"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0C05EF2A" w14:textId="77777777" w:rsidR="00263A71" w:rsidRPr="00375D00" w:rsidRDefault="00263A71" w:rsidP="009A63A4">
            <w:pPr>
              <w:pStyle w:val="TAL"/>
              <w:rPr>
                <w:rFonts w:cs="Arial"/>
                <w:i/>
                <w:lang w:eastAsia="ja-JP"/>
              </w:rPr>
            </w:pPr>
          </w:p>
        </w:tc>
        <w:tc>
          <w:tcPr>
            <w:tcW w:w="1587" w:type="dxa"/>
          </w:tcPr>
          <w:p w14:paraId="5AB4D82D" w14:textId="77777777" w:rsidR="00263A71" w:rsidRPr="00375D00" w:rsidRDefault="00263A71" w:rsidP="009A63A4">
            <w:pPr>
              <w:pStyle w:val="TAL"/>
            </w:pPr>
            <w:r w:rsidRPr="00375D00">
              <w:t>9.3.1.116</w:t>
            </w:r>
          </w:p>
        </w:tc>
        <w:tc>
          <w:tcPr>
            <w:tcW w:w="1757" w:type="dxa"/>
          </w:tcPr>
          <w:p w14:paraId="66D61FD8" w14:textId="77777777" w:rsidR="00263A71" w:rsidRPr="001D2E49" w:rsidRDefault="00263A71" w:rsidP="009A63A4">
            <w:pPr>
              <w:pStyle w:val="TAL"/>
              <w:rPr>
                <w:rFonts w:eastAsia="等线" w:cs="Arial"/>
                <w:lang w:eastAsia="zh-CN"/>
              </w:rPr>
            </w:pPr>
          </w:p>
        </w:tc>
        <w:tc>
          <w:tcPr>
            <w:tcW w:w="1080" w:type="dxa"/>
          </w:tcPr>
          <w:p w14:paraId="3F909815" w14:textId="77777777" w:rsidR="00263A71" w:rsidRPr="00375D00" w:rsidRDefault="00263A71" w:rsidP="009A63A4">
            <w:pPr>
              <w:pStyle w:val="TAC"/>
            </w:pPr>
            <w:r w:rsidRPr="00375D00">
              <w:t>YES</w:t>
            </w:r>
          </w:p>
        </w:tc>
        <w:tc>
          <w:tcPr>
            <w:tcW w:w="1080" w:type="dxa"/>
          </w:tcPr>
          <w:p w14:paraId="292725B6" w14:textId="77777777" w:rsidR="00263A71" w:rsidRPr="00375D00" w:rsidRDefault="00263A71" w:rsidP="009A63A4">
            <w:pPr>
              <w:pStyle w:val="TAC"/>
              <w:rPr>
                <w:lang w:eastAsia="ja-JP"/>
              </w:rPr>
            </w:pPr>
            <w:r w:rsidRPr="00375D00">
              <w:rPr>
                <w:lang w:eastAsia="ja-JP"/>
              </w:rPr>
              <w:t>ignore</w:t>
            </w:r>
          </w:p>
        </w:tc>
      </w:tr>
      <w:tr w:rsidR="00263A71" w:rsidRPr="00375D00" w14:paraId="10DF5D9A" w14:textId="77777777" w:rsidTr="00266EBD">
        <w:tc>
          <w:tcPr>
            <w:tcW w:w="2268" w:type="dxa"/>
          </w:tcPr>
          <w:p w14:paraId="3CEAAA02" w14:textId="77777777" w:rsidR="00263A71" w:rsidRPr="00375D00" w:rsidRDefault="00263A71" w:rsidP="009A63A4">
            <w:pPr>
              <w:pStyle w:val="TAL"/>
              <w:rPr>
                <w:rFonts w:cs="Arial"/>
                <w:lang w:eastAsia="zh-CN"/>
              </w:rPr>
            </w:pPr>
            <w:r w:rsidRPr="00375D00">
              <w:rPr>
                <w:lang w:eastAsia="ja-JP"/>
              </w:rPr>
              <w:t>Location Reporting Request Type</w:t>
            </w:r>
          </w:p>
        </w:tc>
        <w:tc>
          <w:tcPr>
            <w:tcW w:w="1020" w:type="dxa"/>
          </w:tcPr>
          <w:p w14:paraId="1188D0E4" w14:textId="77777777" w:rsidR="00263A71" w:rsidRPr="00375D00" w:rsidRDefault="00263A71" w:rsidP="009A63A4">
            <w:pPr>
              <w:pStyle w:val="TAL"/>
              <w:rPr>
                <w:rFonts w:cs="Arial"/>
                <w:lang w:eastAsia="zh-CN"/>
              </w:rPr>
            </w:pPr>
            <w:r w:rsidRPr="00375D00">
              <w:rPr>
                <w:lang w:eastAsia="ja-JP"/>
              </w:rPr>
              <w:t>O</w:t>
            </w:r>
          </w:p>
        </w:tc>
        <w:tc>
          <w:tcPr>
            <w:tcW w:w="1080" w:type="dxa"/>
          </w:tcPr>
          <w:p w14:paraId="48C27D37" w14:textId="77777777" w:rsidR="00263A71" w:rsidRPr="00375D00" w:rsidRDefault="00263A71" w:rsidP="009A63A4">
            <w:pPr>
              <w:pStyle w:val="TAL"/>
              <w:rPr>
                <w:rFonts w:cs="Arial"/>
                <w:i/>
                <w:lang w:eastAsia="ja-JP"/>
              </w:rPr>
            </w:pPr>
          </w:p>
        </w:tc>
        <w:tc>
          <w:tcPr>
            <w:tcW w:w="1587" w:type="dxa"/>
          </w:tcPr>
          <w:p w14:paraId="684A7E45" w14:textId="77777777" w:rsidR="00263A71" w:rsidRPr="00375D00" w:rsidRDefault="00263A71" w:rsidP="009A63A4">
            <w:pPr>
              <w:pStyle w:val="TAL"/>
            </w:pPr>
            <w:r w:rsidRPr="00375D00">
              <w:rPr>
                <w:lang w:eastAsia="ja-JP"/>
              </w:rPr>
              <w:t>9.3.1.65</w:t>
            </w:r>
          </w:p>
        </w:tc>
        <w:tc>
          <w:tcPr>
            <w:tcW w:w="1757" w:type="dxa"/>
          </w:tcPr>
          <w:p w14:paraId="0CDB0E5D" w14:textId="77777777" w:rsidR="00263A71" w:rsidRPr="001D2E49" w:rsidRDefault="00263A71" w:rsidP="009A63A4">
            <w:pPr>
              <w:pStyle w:val="TAL"/>
              <w:rPr>
                <w:rFonts w:eastAsia="等线" w:cs="Arial"/>
                <w:lang w:eastAsia="zh-CN"/>
              </w:rPr>
            </w:pPr>
          </w:p>
        </w:tc>
        <w:tc>
          <w:tcPr>
            <w:tcW w:w="1080" w:type="dxa"/>
          </w:tcPr>
          <w:p w14:paraId="4AC2AB79" w14:textId="77777777" w:rsidR="00263A71" w:rsidRPr="00375D00" w:rsidRDefault="00263A71" w:rsidP="009A63A4">
            <w:pPr>
              <w:pStyle w:val="TAC"/>
            </w:pPr>
            <w:r w:rsidRPr="00375D00">
              <w:rPr>
                <w:lang w:eastAsia="ja-JP"/>
              </w:rPr>
              <w:t>YES</w:t>
            </w:r>
          </w:p>
        </w:tc>
        <w:tc>
          <w:tcPr>
            <w:tcW w:w="1080" w:type="dxa"/>
          </w:tcPr>
          <w:p w14:paraId="293928CF" w14:textId="77777777" w:rsidR="00263A71" w:rsidRPr="00375D00" w:rsidRDefault="00263A71" w:rsidP="009A63A4">
            <w:pPr>
              <w:pStyle w:val="TAC"/>
              <w:rPr>
                <w:lang w:eastAsia="ja-JP"/>
              </w:rPr>
            </w:pPr>
            <w:r w:rsidRPr="00375D00">
              <w:rPr>
                <w:lang w:eastAsia="ja-JP"/>
              </w:rPr>
              <w:t>ignore</w:t>
            </w:r>
          </w:p>
        </w:tc>
      </w:tr>
      <w:tr w:rsidR="00263A71" w:rsidRPr="00375D00" w14:paraId="17883764" w14:textId="77777777" w:rsidTr="00266EBD">
        <w:tc>
          <w:tcPr>
            <w:tcW w:w="2268" w:type="dxa"/>
          </w:tcPr>
          <w:p w14:paraId="64168C99" w14:textId="77777777" w:rsidR="00263A71" w:rsidRPr="001D2E49" w:rsidRDefault="00263A71" w:rsidP="009A63A4">
            <w:pPr>
              <w:keepNext/>
              <w:keepLines/>
              <w:spacing w:after="0"/>
              <w:rPr>
                <w:rFonts w:ascii="Arial" w:eastAsia="Batang" w:hAnsi="Arial" w:cs="Arial"/>
                <w:sz w:val="18"/>
              </w:rPr>
            </w:pPr>
            <w:r w:rsidRPr="00375D00">
              <w:rPr>
                <w:rFonts w:ascii="Arial" w:hAnsi="Arial" w:cs="Arial"/>
                <w:sz w:val="18"/>
                <w:lang w:eastAsia="zh-CN"/>
              </w:rPr>
              <w:t>CN Assisted RAN Parameters Tuning</w:t>
            </w:r>
          </w:p>
        </w:tc>
        <w:tc>
          <w:tcPr>
            <w:tcW w:w="1020" w:type="dxa"/>
          </w:tcPr>
          <w:p w14:paraId="501CB780"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O</w:t>
            </w:r>
          </w:p>
        </w:tc>
        <w:tc>
          <w:tcPr>
            <w:tcW w:w="1080" w:type="dxa"/>
          </w:tcPr>
          <w:p w14:paraId="78B8953E" w14:textId="77777777" w:rsidR="00263A71" w:rsidRPr="00375D00" w:rsidRDefault="00263A71" w:rsidP="009A63A4">
            <w:pPr>
              <w:keepNext/>
              <w:keepLines/>
              <w:spacing w:after="0"/>
              <w:rPr>
                <w:rFonts w:ascii="Arial" w:hAnsi="Arial" w:cs="Arial"/>
                <w:i/>
                <w:sz w:val="18"/>
                <w:lang w:eastAsia="ja-JP"/>
              </w:rPr>
            </w:pPr>
          </w:p>
        </w:tc>
        <w:tc>
          <w:tcPr>
            <w:tcW w:w="1587" w:type="dxa"/>
          </w:tcPr>
          <w:p w14:paraId="5C42735E" w14:textId="77777777" w:rsidR="00263A71" w:rsidRPr="00375D00" w:rsidRDefault="00263A71" w:rsidP="009A63A4">
            <w:pPr>
              <w:keepNext/>
              <w:keepLines/>
              <w:spacing w:after="0"/>
              <w:rPr>
                <w:rFonts w:ascii="Arial" w:hAnsi="Arial"/>
                <w:sz w:val="18"/>
              </w:rPr>
            </w:pPr>
            <w:r w:rsidRPr="00375D00">
              <w:rPr>
                <w:rFonts w:ascii="Arial" w:hAnsi="Arial"/>
                <w:sz w:val="18"/>
              </w:rPr>
              <w:t>9.3.1.119</w:t>
            </w:r>
          </w:p>
        </w:tc>
        <w:tc>
          <w:tcPr>
            <w:tcW w:w="1757" w:type="dxa"/>
          </w:tcPr>
          <w:p w14:paraId="7C50C31F" w14:textId="77777777" w:rsidR="00263A71" w:rsidRPr="00375D00" w:rsidRDefault="00263A71" w:rsidP="009A63A4">
            <w:pPr>
              <w:keepNext/>
              <w:keepLines/>
              <w:spacing w:after="0"/>
              <w:rPr>
                <w:rFonts w:ascii="Arial" w:hAnsi="Arial" w:cs="Arial"/>
                <w:sz w:val="18"/>
                <w:lang w:eastAsia="zh-CN"/>
              </w:rPr>
            </w:pPr>
          </w:p>
        </w:tc>
        <w:tc>
          <w:tcPr>
            <w:tcW w:w="1080" w:type="dxa"/>
          </w:tcPr>
          <w:p w14:paraId="415A84A2" w14:textId="77777777" w:rsidR="00263A71" w:rsidRPr="00375D00" w:rsidRDefault="00263A71" w:rsidP="009A63A4">
            <w:pPr>
              <w:pStyle w:val="TAC"/>
            </w:pPr>
            <w:r w:rsidRPr="00375D00">
              <w:t>YES</w:t>
            </w:r>
          </w:p>
        </w:tc>
        <w:tc>
          <w:tcPr>
            <w:tcW w:w="1080" w:type="dxa"/>
          </w:tcPr>
          <w:p w14:paraId="489F04CE" w14:textId="77777777" w:rsidR="00263A71" w:rsidRPr="00375D00" w:rsidRDefault="00263A71" w:rsidP="009A63A4">
            <w:pPr>
              <w:pStyle w:val="TAC"/>
              <w:rPr>
                <w:lang w:eastAsia="ja-JP"/>
              </w:rPr>
            </w:pPr>
            <w:r w:rsidRPr="00375D00">
              <w:rPr>
                <w:lang w:eastAsia="ja-JP"/>
              </w:rPr>
              <w:t>ignore</w:t>
            </w:r>
          </w:p>
        </w:tc>
      </w:tr>
      <w:tr w:rsidR="00263A71" w:rsidRPr="00375D00" w14:paraId="2C493CC3" w14:textId="77777777" w:rsidTr="00266EBD">
        <w:tc>
          <w:tcPr>
            <w:tcW w:w="2268" w:type="dxa"/>
          </w:tcPr>
          <w:p w14:paraId="5FC1C806"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SRVCC Operation Possible</w:t>
            </w:r>
          </w:p>
        </w:tc>
        <w:tc>
          <w:tcPr>
            <w:tcW w:w="1020" w:type="dxa"/>
          </w:tcPr>
          <w:p w14:paraId="28238013" w14:textId="77777777" w:rsidR="00263A71" w:rsidRPr="00375D00" w:rsidRDefault="00263A71" w:rsidP="009A63A4">
            <w:pPr>
              <w:keepNext/>
              <w:keepLines/>
              <w:spacing w:after="0"/>
              <w:rPr>
                <w:rFonts w:ascii="Arial" w:hAnsi="Arial" w:cs="Arial"/>
                <w:sz w:val="18"/>
                <w:lang w:eastAsia="zh-CN"/>
              </w:rPr>
            </w:pPr>
            <w:r w:rsidRPr="00375D00">
              <w:rPr>
                <w:rFonts w:cs="Arial"/>
                <w:lang w:eastAsia="ja-JP"/>
              </w:rPr>
              <w:t>O</w:t>
            </w:r>
          </w:p>
        </w:tc>
        <w:tc>
          <w:tcPr>
            <w:tcW w:w="1080" w:type="dxa"/>
          </w:tcPr>
          <w:p w14:paraId="74F50FF9" w14:textId="77777777" w:rsidR="00263A71" w:rsidRPr="00375D00" w:rsidRDefault="00263A71" w:rsidP="009A63A4">
            <w:pPr>
              <w:keepNext/>
              <w:keepLines/>
              <w:spacing w:after="0"/>
              <w:rPr>
                <w:rFonts w:ascii="Arial" w:hAnsi="Arial" w:cs="Arial"/>
                <w:i/>
                <w:sz w:val="18"/>
                <w:lang w:eastAsia="ja-JP"/>
              </w:rPr>
            </w:pPr>
          </w:p>
        </w:tc>
        <w:tc>
          <w:tcPr>
            <w:tcW w:w="1587" w:type="dxa"/>
          </w:tcPr>
          <w:p w14:paraId="7872B0B3" w14:textId="77777777" w:rsidR="00263A71" w:rsidRPr="00375D00" w:rsidRDefault="00263A71" w:rsidP="009A63A4">
            <w:pPr>
              <w:keepNext/>
              <w:keepLines/>
              <w:spacing w:after="0"/>
              <w:rPr>
                <w:rFonts w:ascii="Arial" w:hAnsi="Arial"/>
                <w:sz w:val="18"/>
              </w:rPr>
            </w:pPr>
            <w:r w:rsidRPr="00375D00">
              <w:rPr>
                <w:rFonts w:ascii="Arial" w:hAnsi="Arial"/>
                <w:sz w:val="18"/>
              </w:rPr>
              <w:t>9.3.1.128</w:t>
            </w:r>
          </w:p>
        </w:tc>
        <w:tc>
          <w:tcPr>
            <w:tcW w:w="1757" w:type="dxa"/>
          </w:tcPr>
          <w:p w14:paraId="62F1BCEF" w14:textId="77777777" w:rsidR="00263A71" w:rsidRPr="00375D00" w:rsidRDefault="00263A71" w:rsidP="009A63A4">
            <w:pPr>
              <w:keepNext/>
              <w:keepLines/>
              <w:spacing w:after="0"/>
              <w:rPr>
                <w:rFonts w:ascii="Arial" w:hAnsi="Arial" w:cs="Arial"/>
                <w:sz w:val="18"/>
                <w:lang w:eastAsia="zh-CN"/>
              </w:rPr>
            </w:pPr>
          </w:p>
        </w:tc>
        <w:tc>
          <w:tcPr>
            <w:tcW w:w="1080" w:type="dxa"/>
          </w:tcPr>
          <w:p w14:paraId="6EEA0B0B" w14:textId="77777777" w:rsidR="00263A71" w:rsidRPr="00375D00" w:rsidRDefault="00263A71" w:rsidP="009A63A4">
            <w:pPr>
              <w:pStyle w:val="TAC"/>
            </w:pPr>
            <w:r w:rsidRPr="00375D00">
              <w:rPr>
                <w:lang w:eastAsia="ja-JP"/>
              </w:rPr>
              <w:t>Y</w:t>
            </w:r>
            <w:r w:rsidRPr="00375D00">
              <w:t>ES</w:t>
            </w:r>
          </w:p>
        </w:tc>
        <w:tc>
          <w:tcPr>
            <w:tcW w:w="1080" w:type="dxa"/>
          </w:tcPr>
          <w:p w14:paraId="23B68641" w14:textId="77777777" w:rsidR="00263A71" w:rsidRPr="00375D00" w:rsidRDefault="00263A71" w:rsidP="009A63A4">
            <w:pPr>
              <w:pStyle w:val="TAC"/>
              <w:rPr>
                <w:lang w:eastAsia="ja-JP"/>
              </w:rPr>
            </w:pPr>
            <w:r w:rsidRPr="00375D00">
              <w:rPr>
                <w:lang w:eastAsia="ja-JP"/>
              </w:rPr>
              <w:t>ignore</w:t>
            </w:r>
          </w:p>
        </w:tc>
      </w:tr>
      <w:tr w:rsidR="00263A71" w:rsidRPr="00375D00" w14:paraId="41F531D4" w14:textId="77777777" w:rsidTr="00266EBD">
        <w:tc>
          <w:tcPr>
            <w:tcW w:w="2268" w:type="dxa"/>
          </w:tcPr>
          <w:p w14:paraId="10ACD3D1" w14:textId="77777777" w:rsidR="00263A71" w:rsidRPr="00375D00" w:rsidRDefault="00263A71" w:rsidP="009A63A4">
            <w:pPr>
              <w:pStyle w:val="TAL"/>
              <w:rPr>
                <w:lang w:eastAsia="zh-CN"/>
              </w:rPr>
            </w:pPr>
            <w:r w:rsidRPr="00375D00">
              <w:rPr>
                <w:lang w:eastAsia="zh-CN"/>
              </w:rPr>
              <w:t>IAB Authorized</w:t>
            </w:r>
          </w:p>
        </w:tc>
        <w:tc>
          <w:tcPr>
            <w:tcW w:w="1020" w:type="dxa"/>
          </w:tcPr>
          <w:p w14:paraId="5146BDA2" w14:textId="77777777" w:rsidR="00263A71" w:rsidRPr="00375D00" w:rsidRDefault="00263A71" w:rsidP="009A63A4">
            <w:pPr>
              <w:pStyle w:val="TAL"/>
              <w:rPr>
                <w:lang w:eastAsia="zh-CN"/>
              </w:rPr>
            </w:pPr>
            <w:r w:rsidRPr="00375D00">
              <w:rPr>
                <w:lang w:eastAsia="zh-CN"/>
              </w:rPr>
              <w:t>O</w:t>
            </w:r>
          </w:p>
        </w:tc>
        <w:tc>
          <w:tcPr>
            <w:tcW w:w="1080" w:type="dxa"/>
          </w:tcPr>
          <w:p w14:paraId="21E5DF59" w14:textId="77777777" w:rsidR="00263A71" w:rsidRPr="00375D00" w:rsidRDefault="00263A71" w:rsidP="009A63A4">
            <w:pPr>
              <w:pStyle w:val="TAL"/>
              <w:rPr>
                <w:lang w:eastAsia="zh-CN"/>
              </w:rPr>
            </w:pPr>
          </w:p>
        </w:tc>
        <w:tc>
          <w:tcPr>
            <w:tcW w:w="1587" w:type="dxa"/>
          </w:tcPr>
          <w:p w14:paraId="0AB6179A" w14:textId="77777777" w:rsidR="00263A71" w:rsidRPr="00375D00" w:rsidRDefault="00263A71" w:rsidP="009A63A4">
            <w:pPr>
              <w:pStyle w:val="TAL"/>
              <w:rPr>
                <w:lang w:eastAsia="zh-CN"/>
              </w:rPr>
            </w:pPr>
            <w:r w:rsidRPr="00375D00">
              <w:rPr>
                <w:lang w:eastAsia="zh-CN"/>
              </w:rPr>
              <w:t>9.3.1.129</w:t>
            </w:r>
          </w:p>
        </w:tc>
        <w:tc>
          <w:tcPr>
            <w:tcW w:w="1757" w:type="dxa"/>
          </w:tcPr>
          <w:p w14:paraId="06B42041" w14:textId="77777777" w:rsidR="00263A71" w:rsidRPr="00375D00" w:rsidRDefault="00263A71" w:rsidP="009A63A4">
            <w:pPr>
              <w:pStyle w:val="TAL"/>
              <w:rPr>
                <w:lang w:eastAsia="zh-CN"/>
              </w:rPr>
            </w:pPr>
          </w:p>
        </w:tc>
        <w:tc>
          <w:tcPr>
            <w:tcW w:w="1080" w:type="dxa"/>
          </w:tcPr>
          <w:p w14:paraId="4745FEA8" w14:textId="77777777" w:rsidR="00263A71" w:rsidRPr="00375D00" w:rsidRDefault="00263A71" w:rsidP="009A63A4">
            <w:pPr>
              <w:pStyle w:val="TAC"/>
              <w:rPr>
                <w:lang w:eastAsia="zh-CN"/>
              </w:rPr>
            </w:pPr>
            <w:r w:rsidRPr="00375D00">
              <w:rPr>
                <w:lang w:eastAsia="zh-CN"/>
              </w:rPr>
              <w:t>YES</w:t>
            </w:r>
          </w:p>
        </w:tc>
        <w:tc>
          <w:tcPr>
            <w:tcW w:w="1080" w:type="dxa"/>
          </w:tcPr>
          <w:p w14:paraId="634750D7" w14:textId="77777777" w:rsidR="00263A71" w:rsidRPr="00375D00" w:rsidRDefault="00263A71" w:rsidP="009A63A4">
            <w:pPr>
              <w:pStyle w:val="TAC"/>
              <w:rPr>
                <w:lang w:eastAsia="zh-CN"/>
              </w:rPr>
            </w:pPr>
            <w:r w:rsidRPr="00375D00">
              <w:rPr>
                <w:lang w:eastAsia="zh-CN"/>
              </w:rPr>
              <w:t>ignore</w:t>
            </w:r>
          </w:p>
        </w:tc>
      </w:tr>
      <w:tr w:rsidR="00263A71" w:rsidRPr="00375D00" w14:paraId="54F0B509" w14:textId="77777777" w:rsidTr="00266EBD">
        <w:tc>
          <w:tcPr>
            <w:tcW w:w="2268" w:type="dxa"/>
          </w:tcPr>
          <w:p w14:paraId="7685772A" w14:textId="77777777" w:rsidR="00263A71" w:rsidRPr="00375D00" w:rsidRDefault="00263A71" w:rsidP="009A63A4">
            <w:pPr>
              <w:pStyle w:val="TAL"/>
              <w:rPr>
                <w:lang w:eastAsia="zh-CN"/>
              </w:rPr>
            </w:pPr>
            <w:r w:rsidRPr="00375D00">
              <w:rPr>
                <w:lang w:eastAsia="zh-CN"/>
              </w:rPr>
              <w:t>Enhanced Coverage Restriction</w:t>
            </w:r>
          </w:p>
        </w:tc>
        <w:tc>
          <w:tcPr>
            <w:tcW w:w="1020" w:type="dxa"/>
          </w:tcPr>
          <w:p w14:paraId="79398EB3" w14:textId="77777777" w:rsidR="00263A71" w:rsidRPr="00375D00" w:rsidRDefault="00263A71" w:rsidP="009A63A4">
            <w:pPr>
              <w:pStyle w:val="TAL"/>
              <w:rPr>
                <w:lang w:eastAsia="zh-CN"/>
              </w:rPr>
            </w:pPr>
            <w:r w:rsidRPr="00375D00">
              <w:rPr>
                <w:lang w:eastAsia="zh-CN"/>
              </w:rPr>
              <w:t>O</w:t>
            </w:r>
          </w:p>
        </w:tc>
        <w:tc>
          <w:tcPr>
            <w:tcW w:w="1080" w:type="dxa"/>
          </w:tcPr>
          <w:p w14:paraId="30246064" w14:textId="77777777" w:rsidR="00263A71" w:rsidRPr="00375D00" w:rsidRDefault="00263A71" w:rsidP="009A63A4">
            <w:pPr>
              <w:pStyle w:val="TAL"/>
              <w:rPr>
                <w:lang w:eastAsia="zh-CN"/>
              </w:rPr>
            </w:pPr>
          </w:p>
        </w:tc>
        <w:tc>
          <w:tcPr>
            <w:tcW w:w="1587" w:type="dxa"/>
          </w:tcPr>
          <w:p w14:paraId="7E929D70" w14:textId="77777777" w:rsidR="00263A71" w:rsidRPr="00375D00" w:rsidRDefault="00263A71" w:rsidP="009A63A4">
            <w:pPr>
              <w:pStyle w:val="TAL"/>
              <w:rPr>
                <w:lang w:eastAsia="zh-CN"/>
              </w:rPr>
            </w:pPr>
            <w:r w:rsidRPr="00375D00">
              <w:rPr>
                <w:lang w:eastAsia="zh-CN"/>
              </w:rPr>
              <w:t>9.3.1.140</w:t>
            </w:r>
          </w:p>
        </w:tc>
        <w:tc>
          <w:tcPr>
            <w:tcW w:w="1757" w:type="dxa"/>
          </w:tcPr>
          <w:p w14:paraId="59AECBF8" w14:textId="77777777" w:rsidR="00263A71" w:rsidRPr="00375D00" w:rsidRDefault="00263A71" w:rsidP="009A63A4">
            <w:pPr>
              <w:pStyle w:val="TAL"/>
              <w:rPr>
                <w:lang w:eastAsia="zh-CN"/>
              </w:rPr>
            </w:pPr>
          </w:p>
        </w:tc>
        <w:tc>
          <w:tcPr>
            <w:tcW w:w="1080" w:type="dxa"/>
          </w:tcPr>
          <w:p w14:paraId="21D3D3B8" w14:textId="77777777" w:rsidR="00263A71" w:rsidRPr="00375D00" w:rsidRDefault="00263A71" w:rsidP="009A63A4">
            <w:pPr>
              <w:pStyle w:val="TAC"/>
              <w:rPr>
                <w:lang w:eastAsia="zh-CN"/>
              </w:rPr>
            </w:pPr>
            <w:r w:rsidRPr="00375D00">
              <w:rPr>
                <w:lang w:eastAsia="zh-CN"/>
              </w:rPr>
              <w:t>YES</w:t>
            </w:r>
          </w:p>
        </w:tc>
        <w:tc>
          <w:tcPr>
            <w:tcW w:w="1080" w:type="dxa"/>
          </w:tcPr>
          <w:p w14:paraId="566DFF87" w14:textId="77777777" w:rsidR="00263A71" w:rsidRPr="00375D00" w:rsidRDefault="00263A71" w:rsidP="009A63A4">
            <w:pPr>
              <w:pStyle w:val="TAC"/>
              <w:rPr>
                <w:lang w:eastAsia="zh-CN"/>
              </w:rPr>
            </w:pPr>
            <w:r w:rsidRPr="00375D00">
              <w:rPr>
                <w:lang w:eastAsia="zh-CN"/>
              </w:rPr>
              <w:t>ignore</w:t>
            </w:r>
          </w:p>
        </w:tc>
      </w:tr>
      <w:tr w:rsidR="00263A71" w:rsidRPr="00375D00" w14:paraId="0C2B7FC3" w14:textId="77777777" w:rsidTr="00266EBD">
        <w:tc>
          <w:tcPr>
            <w:tcW w:w="2268" w:type="dxa"/>
          </w:tcPr>
          <w:p w14:paraId="315DEFB0" w14:textId="5DD1CD28" w:rsidR="00263A71" w:rsidRPr="00375D00" w:rsidRDefault="00263A71" w:rsidP="009A63A4">
            <w:pPr>
              <w:pStyle w:val="TAL"/>
              <w:rPr>
                <w:lang w:eastAsia="zh-CN"/>
              </w:rPr>
            </w:pPr>
            <w:bookmarkStart w:id="302" w:name="_Hlk20310279"/>
            <w:r w:rsidRPr="00375D00">
              <w:rPr>
                <w:lang w:eastAsia="zh-CN"/>
              </w:rPr>
              <w:t>Extended Connected Time</w:t>
            </w:r>
            <w:bookmarkEnd w:id="302"/>
          </w:p>
        </w:tc>
        <w:tc>
          <w:tcPr>
            <w:tcW w:w="1020" w:type="dxa"/>
          </w:tcPr>
          <w:p w14:paraId="7BC10F78" w14:textId="77777777" w:rsidR="00263A71" w:rsidRPr="00375D00" w:rsidRDefault="00263A71" w:rsidP="009A63A4">
            <w:pPr>
              <w:pStyle w:val="TAL"/>
              <w:rPr>
                <w:lang w:eastAsia="zh-CN"/>
              </w:rPr>
            </w:pPr>
            <w:r w:rsidRPr="00375D00">
              <w:rPr>
                <w:lang w:eastAsia="zh-CN"/>
              </w:rPr>
              <w:t>O</w:t>
            </w:r>
          </w:p>
        </w:tc>
        <w:tc>
          <w:tcPr>
            <w:tcW w:w="1080" w:type="dxa"/>
          </w:tcPr>
          <w:p w14:paraId="387B7B4F" w14:textId="77777777" w:rsidR="00263A71" w:rsidRPr="00375D00" w:rsidRDefault="00263A71" w:rsidP="009A63A4">
            <w:pPr>
              <w:pStyle w:val="TAL"/>
              <w:rPr>
                <w:lang w:eastAsia="zh-CN"/>
              </w:rPr>
            </w:pPr>
          </w:p>
        </w:tc>
        <w:tc>
          <w:tcPr>
            <w:tcW w:w="1587" w:type="dxa"/>
          </w:tcPr>
          <w:p w14:paraId="74366455" w14:textId="77777777" w:rsidR="00263A71" w:rsidRPr="00375D00" w:rsidRDefault="00263A71" w:rsidP="009A63A4">
            <w:pPr>
              <w:pStyle w:val="TAL"/>
              <w:rPr>
                <w:lang w:eastAsia="zh-CN"/>
              </w:rPr>
            </w:pPr>
            <w:r w:rsidRPr="00375D00">
              <w:rPr>
                <w:lang w:eastAsia="zh-CN"/>
              </w:rPr>
              <w:t>9.3.3.31</w:t>
            </w:r>
          </w:p>
        </w:tc>
        <w:tc>
          <w:tcPr>
            <w:tcW w:w="1757" w:type="dxa"/>
          </w:tcPr>
          <w:p w14:paraId="65B3FA87" w14:textId="77777777" w:rsidR="00263A71" w:rsidRPr="00375D00" w:rsidRDefault="00263A71" w:rsidP="009A63A4">
            <w:pPr>
              <w:pStyle w:val="TAL"/>
              <w:rPr>
                <w:lang w:eastAsia="zh-CN"/>
              </w:rPr>
            </w:pPr>
          </w:p>
        </w:tc>
        <w:tc>
          <w:tcPr>
            <w:tcW w:w="1080" w:type="dxa"/>
          </w:tcPr>
          <w:p w14:paraId="449EEB61" w14:textId="77777777" w:rsidR="00263A71" w:rsidRPr="00375D00" w:rsidRDefault="00263A71" w:rsidP="009A63A4">
            <w:pPr>
              <w:pStyle w:val="TAC"/>
              <w:rPr>
                <w:lang w:eastAsia="zh-CN"/>
              </w:rPr>
            </w:pPr>
            <w:r w:rsidRPr="00375D00">
              <w:rPr>
                <w:lang w:eastAsia="zh-CN"/>
              </w:rPr>
              <w:t>YES</w:t>
            </w:r>
          </w:p>
        </w:tc>
        <w:tc>
          <w:tcPr>
            <w:tcW w:w="1080" w:type="dxa"/>
          </w:tcPr>
          <w:p w14:paraId="1FB8B604" w14:textId="77777777" w:rsidR="00263A71" w:rsidRPr="00375D00" w:rsidRDefault="00263A71" w:rsidP="009A63A4">
            <w:pPr>
              <w:pStyle w:val="TAC"/>
              <w:rPr>
                <w:lang w:eastAsia="zh-CN"/>
              </w:rPr>
            </w:pPr>
            <w:r w:rsidRPr="00375D00">
              <w:rPr>
                <w:lang w:eastAsia="zh-CN"/>
              </w:rPr>
              <w:t>ignore</w:t>
            </w:r>
          </w:p>
        </w:tc>
      </w:tr>
      <w:tr w:rsidR="00263A71" w:rsidRPr="00375D00" w14:paraId="7397A2CE" w14:textId="77777777" w:rsidTr="00266EBD">
        <w:tc>
          <w:tcPr>
            <w:tcW w:w="2268" w:type="dxa"/>
          </w:tcPr>
          <w:p w14:paraId="7BD11A2D" w14:textId="77777777" w:rsidR="00263A71" w:rsidRPr="00375D00" w:rsidRDefault="00263A71" w:rsidP="009A63A4">
            <w:pPr>
              <w:pStyle w:val="TAL"/>
              <w:rPr>
                <w:lang w:eastAsia="zh-CN"/>
              </w:rPr>
            </w:pPr>
            <w:r w:rsidRPr="00375D00">
              <w:rPr>
                <w:lang w:eastAsia="zh-CN"/>
              </w:rPr>
              <w:lastRenderedPageBreak/>
              <w:t>UE Differentiation Information</w:t>
            </w:r>
          </w:p>
        </w:tc>
        <w:tc>
          <w:tcPr>
            <w:tcW w:w="1020" w:type="dxa"/>
          </w:tcPr>
          <w:p w14:paraId="1FE63559" w14:textId="77777777" w:rsidR="00263A71" w:rsidRPr="00375D00" w:rsidRDefault="00263A71" w:rsidP="009A63A4">
            <w:pPr>
              <w:pStyle w:val="TAL"/>
              <w:rPr>
                <w:lang w:eastAsia="zh-CN"/>
              </w:rPr>
            </w:pPr>
            <w:r w:rsidRPr="00375D00">
              <w:rPr>
                <w:lang w:eastAsia="zh-CN"/>
              </w:rPr>
              <w:t>O</w:t>
            </w:r>
          </w:p>
        </w:tc>
        <w:tc>
          <w:tcPr>
            <w:tcW w:w="1080" w:type="dxa"/>
          </w:tcPr>
          <w:p w14:paraId="5D995AB1" w14:textId="77777777" w:rsidR="00263A71" w:rsidRPr="00375D00" w:rsidRDefault="00263A71" w:rsidP="009A63A4">
            <w:pPr>
              <w:pStyle w:val="TAL"/>
              <w:rPr>
                <w:lang w:eastAsia="zh-CN"/>
              </w:rPr>
            </w:pPr>
          </w:p>
        </w:tc>
        <w:tc>
          <w:tcPr>
            <w:tcW w:w="1587" w:type="dxa"/>
          </w:tcPr>
          <w:p w14:paraId="5F391D74" w14:textId="77777777" w:rsidR="00263A71" w:rsidRPr="00375D00" w:rsidRDefault="00263A71" w:rsidP="009A63A4">
            <w:pPr>
              <w:pStyle w:val="TAL"/>
              <w:rPr>
                <w:lang w:eastAsia="zh-CN"/>
              </w:rPr>
            </w:pPr>
            <w:r w:rsidRPr="00375D00">
              <w:rPr>
                <w:lang w:eastAsia="zh-CN"/>
              </w:rPr>
              <w:t>9.3.1.144</w:t>
            </w:r>
          </w:p>
        </w:tc>
        <w:tc>
          <w:tcPr>
            <w:tcW w:w="1757" w:type="dxa"/>
          </w:tcPr>
          <w:p w14:paraId="2D2BCD39" w14:textId="77777777" w:rsidR="00263A71" w:rsidRPr="00375D00" w:rsidRDefault="00263A71" w:rsidP="009A63A4">
            <w:pPr>
              <w:pStyle w:val="TAL"/>
              <w:rPr>
                <w:lang w:eastAsia="zh-CN"/>
              </w:rPr>
            </w:pPr>
          </w:p>
        </w:tc>
        <w:tc>
          <w:tcPr>
            <w:tcW w:w="1080" w:type="dxa"/>
          </w:tcPr>
          <w:p w14:paraId="046CD4A2" w14:textId="77777777" w:rsidR="00263A71" w:rsidRPr="00375D00" w:rsidRDefault="00263A71" w:rsidP="009A63A4">
            <w:pPr>
              <w:pStyle w:val="TAC"/>
              <w:rPr>
                <w:lang w:eastAsia="zh-CN"/>
              </w:rPr>
            </w:pPr>
            <w:r w:rsidRPr="00375D00">
              <w:rPr>
                <w:lang w:eastAsia="zh-CN"/>
              </w:rPr>
              <w:t>YES</w:t>
            </w:r>
          </w:p>
        </w:tc>
        <w:tc>
          <w:tcPr>
            <w:tcW w:w="1080" w:type="dxa"/>
          </w:tcPr>
          <w:p w14:paraId="5E2604EB" w14:textId="77777777" w:rsidR="00263A71" w:rsidRPr="00375D00" w:rsidRDefault="00263A71" w:rsidP="009A63A4">
            <w:pPr>
              <w:pStyle w:val="TAC"/>
              <w:rPr>
                <w:lang w:eastAsia="zh-CN"/>
              </w:rPr>
            </w:pPr>
            <w:r w:rsidRPr="00375D00">
              <w:rPr>
                <w:lang w:eastAsia="zh-CN"/>
              </w:rPr>
              <w:t>ignore</w:t>
            </w:r>
          </w:p>
        </w:tc>
      </w:tr>
      <w:tr w:rsidR="00263A71" w:rsidRPr="00375D00" w14:paraId="41794177" w14:textId="77777777" w:rsidTr="00266EBD">
        <w:tc>
          <w:tcPr>
            <w:tcW w:w="2268" w:type="dxa"/>
          </w:tcPr>
          <w:p w14:paraId="1B4DA735" w14:textId="77777777" w:rsidR="00263A71" w:rsidRPr="00375D00" w:rsidRDefault="00263A71" w:rsidP="009A63A4">
            <w:pPr>
              <w:pStyle w:val="TAL"/>
              <w:rPr>
                <w:lang w:eastAsia="zh-CN"/>
              </w:rPr>
            </w:pPr>
            <w:r>
              <w:rPr>
                <w:rFonts w:eastAsia="Batang"/>
              </w:rPr>
              <w:t>NR V2X Services</w:t>
            </w:r>
            <w:r w:rsidRPr="00D57620">
              <w:rPr>
                <w:rFonts w:eastAsia="Batang"/>
              </w:rPr>
              <w:t xml:space="preserve"> Authorized</w:t>
            </w:r>
          </w:p>
        </w:tc>
        <w:tc>
          <w:tcPr>
            <w:tcW w:w="1020" w:type="dxa"/>
          </w:tcPr>
          <w:p w14:paraId="0D14652A" w14:textId="77777777" w:rsidR="00263A71" w:rsidRPr="00375D00" w:rsidRDefault="00263A71" w:rsidP="009A63A4">
            <w:pPr>
              <w:pStyle w:val="TAL"/>
              <w:rPr>
                <w:lang w:eastAsia="zh-CN"/>
              </w:rPr>
            </w:pPr>
            <w:r w:rsidRPr="00375D00">
              <w:t>O</w:t>
            </w:r>
          </w:p>
        </w:tc>
        <w:tc>
          <w:tcPr>
            <w:tcW w:w="1080" w:type="dxa"/>
          </w:tcPr>
          <w:p w14:paraId="6279A59E" w14:textId="77777777" w:rsidR="00263A71" w:rsidRPr="00375D00" w:rsidRDefault="00263A71" w:rsidP="009A63A4">
            <w:pPr>
              <w:pStyle w:val="TAL"/>
              <w:rPr>
                <w:lang w:eastAsia="zh-CN"/>
              </w:rPr>
            </w:pPr>
          </w:p>
        </w:tc>
        <w:tc>
          <w:tcPr>
            <w:tcW w:w="1587" w:type="dxa"/>
          </w:tcPr>
          <w:p w14:paraId="6FD3826D" w14:textId="77777777" w:rsidR="00263A71" w:rsidRPr="00375D00" w:rsidRDefault="00263A71" w:rsidP="009A63A4">
            <w:pPr>
              <w:pStyle w:val="TAL"/>
              <w:rPr>
                <w:lang w:eastAsia="zh-CN"/>
              </w:rPr>
            </w:pPr>
            <w:r w:rsidRPr="00375D00">
              <w:t>9.3.1.146</w:t>
            </w:r>
          </w:p>
        </w:tc>
        <w:tc>
          <w:tcPr>
            <w:tcW w:w="1757" w:type="dxa"/>
          </w:tcPr>
          <w:p w14:paraId="203F7C3F" w14:textId="77777777" w:rsidR="00263A71" w:rsidRPr="00375D00" w:rsidRDefault="00263A71" w:rsidP="009A63A4">
            <w:pPr>
              <w:pStyle w:val="TAL"/>
              <w:rPr>
                <w:lang w:eastAsia="zh-CN"/>
              </w:rPr>
            </w:pPr>
          </w:p>
        </w:tc>
        <w:tc>
          <w:tcPr>
            <w:tcW w:w="1080" w:type="dxa"/>
          </w:tcPr>
          <w:p w14:paraId="3E8E3F0C" w14:textId="77777777" w:rsidR="00263A71" w:rsidRPr="00375D00" w:rsidRDefault="00263A71" w:rsidP="009A63A4">
            <w:pPr>
              <w:pStyle w:val="TAC"/>
              <w:rPr>
                <w:lang w:eastAsia="zh-CN"/>
              </w:rPr>
            </w:pPr>
            <w:r w:rsidRPr="00375D00">
              <w:t>YES</w:t>
            </w:r>
          </w:p>
        </w:tc>
        <w:tc>
          <w:tcPr>
            <w:tcW w:w="1080" w:type="dxa"/>
          </w:tcPr>
          <w:p w14:paraId="7215981B" w14:textId="77777777" w:rsidR="00263A71" w:rsidRPr="00375D00" w:rsidRDefault="00263A71" w:rsidP="009A63A4">
            <w:pPr>
              <w:pStyle w:val="TAC"/>
              <w:rPr>
                <w:lang w:eastAsia="zh-CN"/>
              </w:rPr>
            </w:pPr>
            <w:r w:rsidRPr="00375D00">
              <w:t>ignore</w:t>
            </w:r>
          </w:p>
        </w:tc>
      </w:tr>
      <w:tr w:rsidR="00263A71" w:rsidRPr="00375D00" w14:paraId="0418F15A" w14:textId="77777777" w:rsidTr="00266EBD">
        <w:tc>
          <w:tcPr>
            <w:tcW w:w="2268" w:type="dxa"/>
          </w:tcPr>
          <w:p w14:paraId="63D13D3B" w14:textId="77777777" w:rsidR="00263A71" w:rsidRPr="00375D00" w:rsidRDefault="00263A71" w:rsidP="009A63A4">
            <w:pPr>
              <w:pStyle w:val="TAL"/>
              <w:rPr>
                <w:lang w:eastAsia="zh-CN"/>
              </w:rPr>
            </w:pPr>
            <w:r>
              <w:rPr>
                <w:rFonts w:eastAsia="Batang"/>
              </w:rPr>
              <w:t>LTE V2X Services</w:t>
            </w:r>
            <w:r w:rsidRPr="00D57620">
              <w:rPr>
                <w:rFonts w:eastAsia="Batang"/>
              </w:rPr>
              <w:t xml:space="preserve"> Authorized</w:t>
            </w:r>
          </w:p>
        </w:tc>
        <w:tc>
          <w:tcPr>
            <w:tcW w:w="1020" w:type="dxa"/>
          </w:tcPr>
          <w:p w14:paraId="6D26F9D1" w14:textId="77777777" w:rsidR="00263A71" w:rsidRPr="00375D00" w:rsidRDefault="00263A71" w:rsidP="009A63A4">
            <w:pPr>
              <w:pStyle w:val="TAL"/>
              <w:rPr>
                <w:lang w:eastAsia="zh-CN"/>
              </w:rPr>
            </w:pPr>
            <w:r w:rsidRPr="00375D00">
              <w:t>O</w:t>
            </w:r>
          </w:p>
        </w:tc>
        <w:tc>
          <w:tcPr>
            <w:tcW w:w="1080" w:type="dxa"/>
          </w:tcPr>
          <w:p w14:paraId="0B4AAAA9" w14:textId="77777777" w:rsidR="00263A71" w:rsidRPr="00375D00" w:rsidRDefault="00263A71" w:rsidP="009A63A4">
            <w:pPr>
              <w:pStyle w:val="TAL"/>
              <w:rPr>
                <w:lang w:eastAsia="zh-CN"/>
              </w:rPr>
            </w:pPr>
          </w:p>
        </w:tc>
        <w:tc>
          <w:tcPr>
            <w:tcW w:w="1587" w:type="dxa"/>
          </w:tcPr>
          <w:p w14:paraId="4A81BFE1" w14:textId="77777777" w:rsidR="00263A71" w:rsidRPr="00375D00" w:rsidRDefault="00263A71" w:rsidP="009A63A4">
            <w:pPr>
              <w:pStyle w:val="TAL"/>
              <w:rPr>
                <w:lang w:eastAsia="zh-CN"/>
              </w:rPr>
            </w:pPr>
            <w:r w:rsidRPr="00375D00">
              <w:t>9.3.1.147</w:t>
            </w:r>
          </w:p>
        </w:tc>
        <w:tc>
          <w:tcPr>
            <w:tcW w:w="1757" w:type="dxa"/>
          </w:tcPr>
          <w:p w14:paraId="6EAAF433" w14:textId="77777777" w:rsidR="00263A71" w:rsidRPr="00375D00" w:rsidRDefault="00263A71" w:rsidP="009A63A4">
            <w:pPr>
              <w:pStyle w:val="TAL"/>
              <w:rPr>
                <w:lang w:eastAsia="zh-CN"/>
              </w:rPr>
            </w:pPr>
          </w:p>
        </w:tc>
        <w:tc>
          <w:tcPr>
            <w:tcW w:w="1080" w:type="dxa"/>
          </w:tcPr>
          <w:p w14:paraId="2F674416" w14:textId="77777777" w:rsidR="00263A71" w:rsidRPr="00375D00" w:rsidRDefault="00263A71" w:rsidP="009A63A4">
            <w:pPr>
              <w:pStyle w:val="TAC"/>
              <w:rPr>
                <w:lang w:eastAsia="zh-CN"/>
              </w:rPr>
            </w:pPr>
            <w:r w:rsidRPr="00375D00">
              <w:t>YES</w:t>
            </w:r>
          </w:p>
        </w:tc>
        <w:tc>
          <w:tcPr>
            <w:tcW w:w="1080" w:type="dxa"/>
          </w:tcPr>
          <w:p w14:paraId="27ABC7B3" w14:textId="77777777" w:rsidR="00263A71" w:rsidRPr="00375D00" w:rsidRDefault="00263A71" w:rsidP="009A63A4">
            <w:pPr>
              <w:pStyle w:val="TAC"/>
              <w:rPr>
                <w:lang w:eastAsia="zh-CN"/>
              </w:rPr>
            </w:pPr>
            <w:r w:rsidRPr="00375D00">
              <w:t>ignore</w:t>
            </w:r>
          </w:p>
        </w:tc>
      </w:tr>
      <w:tr w:rsidR="00263A71" w:rsidRPr="00375D00" w14:paraId="1E1FFBB0" w14:textId="77777777" w:rsidTr="00266EBD">
        <w:tc>
          <w:tcPr>
            <w:tcW w:w="2268" w:type="dxa"/>
          </w:tcPr>
          <w:p w14:paraId="4BEFBC92" w14:textId="77777777" w:rsidR="00263A71" w:rsidRPr="00375D00" w:rsidRDefault="00263A71" w:rsidP="009A63A4">
            <w:pPr>
              <w:pStyle w:val="TAL"/>
              <w:rPr>
                <w:lang w:eastAsia="zh-CN"/>
              </w:rPr>
            </w:pPr>
            <w:r w:rsidRPr="00375D00">
              <w:rPr>
                <w:lang w:eastAsia="zh-CN"/>
              </w:rPr>
              <w:t>NR UE Sidelink Aggregate Maximum Bit Rate</w:t>
            </w:r>
          </w:p>
        </w:tc>
        <w:tc>
          <w:tcPr>
            <w:tcW w:w="1020" w:type="dxa"/>
          </w:tcPr>
          <w:p w14:paraId="472213B1"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015A414D" w14:textId="77777777" w:rsidR="00263A71" w:rsidRPr="00375D00" w:rsidRDefault="00263A71" w:rsidP="009A63A4">
            <w:pPr>
              <w:pStyle w:val="TAL"/>
              <w:rPr>
                <w:lang w:eastAsia="zh-CN"/>
              </w:rPr>
            </w:pPr>
          </w:p>
        </w:tc>
        <w:tc>
          <w:tcPr>
            <w:tcW w:w="1587" w:type="dxa"/>
          </w:tcPr>
          <w:p w14:paraId="7E87CBD5"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148</w:t>
            </w:r>
          </w:p>
        </w:tc>
        <w:tc>
          <w:tcPr>
            <w:tcW w:w="1757" w:type="dxa"/>
          </w:tcPr>
          <w:p w14:paraId="3AA3B8AB"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NR </w:t>
            </w:r>
            <w:r w:rsidRPr="00375D00">
              <w:rPr>
                <w:rFonts w:hint="eastAsia"/>
                <w:lang w:eastAsia="zh-CN"/>
              </w:rPr>
              <w:t>V2X service</w:t>
            </w:r>
            <w:r w:rsidRPr="00375D00">
              <w:rPr>
                <w:lang w:eastAsia="zh-CN"/>
              </w:rPr>
              <w:t>s.</w:t>
            </w:r>
          </w:p>
        </w:tc>
        <w:tc>
          <w:tcPr>
            <w:tcW w:w="1080" w:type="dxa"/>
          </w:tcPr>
          <w:p w14:paraId="35F05B1A"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60E3CC42"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3E1C8F94" w14:textId="77777777" w:rsidTr="00266EBD">
        <w:tc>
          <w:tcPr>
            <w:tcW w:w="2268" w:type="dxa"/>
          </w:tcPr>
          <w:p w14:paraId="4C073E24" w14:textId="77777777" w:rsidR="00263A71" w:rsidRPr="00375D00" w:rsidRDefault="00263A71" w:rsidP="009A63A4">
            <w:pPr>
              <w:pStyle w:val="TAL"/>
              <w:rPr>
                <w:lang w:eastAsia="zh-CN"/>
              </w:rPr>
            </w:pPr>
            <w:r w:rsidRPr="00375D00">
              <w:rPr>
                <w:lang w:eastAsia="zh-CN"/>
              </w:rPr>
              <w:t>LTE UE Sidelink Aggregate Maximum Bit Rate</w:t>
            </w:r>
          </w:p>
        </w:tc>
        <w:tc>
          <w:tcPr>
            <w:tcW w:w="1020" w:type="dxa"/>
          </w:tcPr>
          <w:p w14:paraId="4CE7D58D"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74F86054" w14:textId="77777777" w:rsidR="00263A71" w:rsidRPr="00375D00" w:rsidRDefault="00263A71" w:rsidP="009A63A4">
            <w:pPr>
              <w:pStyle w:val="TAL"/>
              <w:rPr>
                <w:lang w:eastAsia="zh-CN"/>
              </w:rPr>
            </w:pPr>
          </w:p>
        </w:tc>
        <w:tc>
          <w:tcPr>
            <w:tcW w:w="1587" w:type="dxa"/>
          </w:tcPr>
          <w:p w14:paraId="77947C1C"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149</w:t>
            </w:r>
          </w:p>
        </w:tc>
        <w:tc>
          <w:tcPr>
            <w:tcW w:w="1757" w:type="dxa"/>
          </w:tcPr>
          <w:p w14:paraId="166A3948"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LTE </w:t>
            </w:r>
            <w:r w:rsidRPr="00375D00">
              <w:rPr>
                <w:rFonts w:hint="eastAsia"/>
                <w:lang w:eastAsia="zh-CN"/>
              </w:rPr>
              <w:t>V2X service</w:t>
            </w:r>
            <w:r w:rsidRPr="00375D00">
              <w:rPr>
                <w:lang w:eastAsia="zh-CN"/>
              </w:rPr>
              <w:t>s.</w:t>
            </w:r>
          </w:p>
        </w:tc>
        <w:tc>
          <w:tcPr>
            <w:tcW w:w="1080" w:type="dxa"/>
          </w:tcPr>
          <w:p w14:paraId="0424436B"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7E3B258D"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61B96394" w14:textId="77777777" w:rsidTr="00266EBD">
        <w:tc>
          <w:tcPr>
            <w:tcW w:w="2268" w:type="dxa"/>
          </w:tcPr>
          <w:p w14:paraId="68BCF642" w14:textId="77777777" w:rsidR="00263A71" w:rsidRPr="00375D00" w:rsidRDefault="00263A71" w:rsidP="009A63A4">
            <w:pPr>
              <w:pStyle w:val="TAL"/>
              <w:rPr>
                <w:lang w:eastAsia="zh-CN"/>
              </w:rPr>
            </w:pPr>
            <w:r w:rsidRPr="00375D00">
              <w:rPr>
                <w:rFonts w:hint="eastAsia"/>
                <w:lang w:eastAsia="zh-CN"/>
              </w:rPr>
              <w:t>PC5 QoS Parameters</w:t>
            </w:r>
          </w:p>
        </w:tc>
        <w:tc>
          <w:tcPr>
            <w:tcW w:w="1020" w:type="dxa"/>
          </w:tcPr>
          <w:p w14:paraId="3440257B"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1BEAC1EB" w14:textId="77777777" w:rsidR="00263A71" w:rsidRPr="00375D00" w:rsidRDefault="00263A71" w:rsidP="009A63A4">
            <w:pPr>
              <w:pStyle w:val="TAL"/>
              <w:rPr>
                <w:lang w:eastAsia="zh-CN"/>
              </w:rPr>
            </w:pPr>
          </w:p>
        </w:tc>
        <w:tc>
          <w:tcPr>
            <w:tcW w:w="1587" w:type="dxa"/>
          </w:tcPr>
          <w:p w14:paraId="181E0CDF"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150</w:t>
            </w:r>
          </w:p>
        </w:tc>
        <w:tc>
          <w:tcPr>
            <w:tcW w:w="1757" w:type="dxa"/>
          </w:tcPr>
          <w:p w14:paraId="53E078D7" w14:textId="77777777" w:rsidR="00263A71" w:rsidRPr="00375D00" w:rsidRDefault="00263A71" w:rsidP="009A63A4">
            <w:pPr>
              <w:pStyle w:val="TAL"/>
              <w:rPr>
                <w:lang w:eastAsia="zh-CN"/>
              </w:rPr>
            </w:pPr>
            <w:r w:rsidRPr="00375D00">
              <w:rPr>
                <w:lang w:eastAsia="zh-CN"/>
              </w:rPr>
              <w:t xml:space="preserve">This IE applies only if the UE is authorized for </w:t>
            </w:r>
            <w:r w:rsidRPr="00375D00">
              <w:rPr>
                <w:rFonts w:hint="eastAsia"/>
                <w:lang w:eastAsia="zh-CN"/>
              </w:rPr>
              <w:t>NR V2X services</w:t>
            </w:r>
            <w:r w:rsidRPr="00375D00">
              <w:rPr>
                <w:lang w:eastAsia="zh-CN"/>
              </w:rPr>
              <w:t>.</w:t>
            </w:r>
          </w:p>
        </w:tc>
        <w:tc>
          <w:tcPr>
            <w:tcW w:w="1080" w:type="dxa"/>
          </w:tcPr>
          <w:p w14:paraId="6588A1ED" w14:textId="77777777" w:rsidR="00263A71" w:rsidRPr="00375D00" w:rsidRDefault="00263A71" w:rsidP="009A63A4">
            <w:pPr>
              <w:pStyle w:val="TAC"/>
              <w:rPr>
                <w:lang w:eastAsia="zh-CN"/>
              </w:rPr>
            </w:pPr>
            <w:r w:rsidRPr="00375D00">
              <w:rPr>
                <w:lang w:eastAsia="zh-CN"/>
              </w:rPr>
              <w:t>YES</w:t>
            </w:r>
          </w:p>
        </w:tc>
        <w:tc>
          <w:tcPr>
            <w:tcW w:w="1080" w:type="dxa"/>
          </w:tcPr>
          <w:p w14:paraId="45B8E86C" w14:textId="77777777" w:rsidR="00263A71" w:rsidRPr="00375D00" w:rsidRDefault="00263A71" w:rsidP="009A63A4">
            <w:pPr>
              <w:pStyle w:val="TAC"/>
              <w:rPr>
                <w:lang w:eastAsia="zh-CN"/>
              </w:rPr>
            </w:pPr>
            <w:r w:rsidRPr="00375D00">
              <w:rPr>
                <w:lang w:eastAsia="zh-CN"/>
              </w:rPr>
              <w:t>ignore</w:t>
            </w:r>
          </w:p>
        </w:tc>
      </w:tr>
      <w:tr w:rsidR="00263A71" w:rsidRPr="00375D00" w14:paraId="44D421D8" w14:textId="77777777" w:rsidTr="00266EBD">
        <w:tc>
          <w:tcPr>
            <w:tcW w:w="2268" w:type="dxa"/>
          </w:tcPr>
          <w:p w14:paraId="202E17A2" w14:textId="77777777" w:rsidR="00263A71" w:rsidRPr="00375D00" w:rsidRDefault="00263A71" w:rsidP="009A63A4">
            <w:pPr>
              <w:pStyle w:val="TAL"/>
              <w:rPr>
                <w:lang w:eastAsia="zh-CN"/>
              </w:rPr>
            </w:pPr>
            <w:r w:rsidRPr="00375D00">
              <w:rPr>
                <w:szCs w:val="22"/>
                <w:lang w:eastAsia="zh-CN"/>
              </w:rPr>
              <w:t>CE-mode-B Restricted</w:t>
            </w:r>
          </w:p>
        </w:tc>
        <w:tc>
          <w:tcPr>
            <w:tcW w:w="1020" w:type="dxa"/>
          </w:tcPr>
          <w:p w14:paraId="234D66CA" w14:textId="77777777" w:rsidR="00263A71" w:rsidRPr="00375D00" w:rsidRDefault="00263A71" w:rsidP="009A63A4">
            <w:pPr>
              <w:pStyle w:val="TAL"/>
              <w:rPr>
                <w:lang w:eastAsia="zh-CN"/>
              </w:rPr>
            </w:pPr>
            <w:r w:rsidRPr="00375D00">
              <w:rPr>
                <w:szCs w:val="22"/>
                <w:lang w:eastAsia="zh-CN"/>
              </w:rPr>
              <w:t>O</w:t>
            </w:r>
          </w:p>
        </w:tc>
        <w:tc>
          <w:tcPr>
            <w:tcW w:w="1080" w:type="dxa"/>
          </w:tcPr>
          <w:p w14:paraId="6B6D0B0D" w14:textId="77777777" w:rsidR="00263A71" w:rsidRPr="00375D00" w:rsidRDefault="00263A71" w:rsidP="009A63A4">
            <w:pPr>
              <w:pStyle w:val="TAL"/>
              <w:rPr>
                <w:lang w:eastAsia="zh-CN"/>
              </w:rPr>
            </w:pPr>
          </w:p>
        </w:tc>
        <w:tc>
          <w:tcPr>
            <w:tcW w:w="1587" w:type="dxa"/>
          </w:tcPr>
          <w:p w14:paraId="514DF05A" w14:textId="77777777" w:rsidR="00263A71" w:rsidRPr="00375D00" w:rsidRDefault="00263A71" w:rsidP="009A63A4">
            <w:pPr>
              <w:pStyle w:val="TAL"/>
              <w:rPr>
                <w:lang w:eastAsia="zh-CN"/>
              </w:rPr>
            </w:pPr>
            <w:r w:rsidRPr="00375D00">
              <w:rPr>
                <w:szCs w:val="22"/>
                <w:lang w:eastAsia="zh-CN"/>
              </w:rPr>
              <w:t>9.3.1.155</w:t>
            </w:r>
          </w:p>
        </w:tc>
        <w:tc>
          <w:tcPr>
            <w:tcW w:w="1757" w:type="dxa"/>
          </w:tcPr>
          <w:p w14:paraId="360A85A3" w14:textId="77777777" w:rsidR="00263A71" w:rsidRPr="00375D00" w:rsidRDefault="00263A71" w:rsidP="009A63A4">
            <w:pPr>
              <w:pStyle w:val="TAL"/>
              <w:rPr>
                <w:lang w:eastAsia="zh-CN"/>
              </w:rPr>
            </w:pPr>
          </w:p>
        </w:tc>
        <w:tc>
          <w:tcPr>
            <w:tcW w:w="1080" w:type="dxa"/>
          </w:tcPr>
          <w:p w14:paraId="4CB588FE" w14:textId="77777777" w:rsidR="00263A71" w:rsidRPr="00375D00" w:rsidRDefault="00263A71" w:rsidP="009A63A4">
            <w:pPr>
              <w:pStyle w:val="TAC"/>
              <w:rPr>
                <w:lang w:eastAsia="zh-CN"/>
              </w:rPr>
            </w:pPr>
            <w:r w:rsidRPr="00375D00">
              <w:rPr>
                <w:szCs w:val="22"/>
                <w:lang w:eastAsia="zh-CN"/>
              </w:rPr>
              <w:t>YES</w:t>
            </w:r>
          </w:p>
        </w:tc>
        <w:tc>
          <w:tcPr>
            <w:tcW w:w="1080" w:type="dxa"/>
          </w:tcPr>
          <w:p w14:paraId="6B555CC0" w14:textId="77777777" w:rsidR="00263A71" w:rsidRPr="00375D00" w:rsidRDefault="00263A71" w:rsidP="009A63A4">
            <w:pPr>
              <w:pStyle w:val="TAC"/>
              <w:rPr>
                <w:lang w:eastAsia="zh-CN"/>
              </w:rPr>
            </w:pPr>
            <w:r w:rsidRPr="00375D00">
              <w:rPr>
                <w:szCs w:val="22"/>
                <w:lang w:eastAsia="ja-JP"/>
              </w:rPr>
              <w:t>ignore</w:t>
            </w:r>
          </w:p>
        </w:tc>
      </w:tr>
      <w:tr w:rsidR="00263A71" w:rsidRPr="00375D00" w14:paraId="3C13E7B7" w14:textId="77777777" w:rsidTr="00266EBD">
        <w:tc>
          <w:tcPr>
            <w:tcW w:w="2268" w:type="dxa"/>
          </w:tcPr>
          <w:p w14:paraId="19232B1F" w14:textId="77777777" w:rsidR="00263A71" w:rsidRPr="00375D00" w:rsidRDefault="00263A71" w:rsidP="009A63A4">
            <w:pPr>
              <w:pStyle w:val="TAL"/>
              <w:rPr>
                <w:szCs w:val="22"/>
                <w:lang w:eastAsia="zh-CN"/>
              </w:rPr>
            </w:pPr>
            <w:r w:rsidRPr="00375D00">
              <w:rPr>
                <w:lang w:eastAsia="zh-CN"/>
              </w:rPr>
              <w:t>UE User Plane CIoT Support Indicator</w:t>
            </w:r>
          </w:p>
        </w:tc>
        <w:tc>
          <w:tcPr>
            <w:tcW w:w="1020" w:type="dxa"/>
          </w:tcPr>
          <w:p w14:paraId="7539FAF5" w14:textId="77777777" w:rsidR="00263A71" w:rsidRPr="00375D00" w:rsidRDefault="00263A71" w:rsidP="009A63A4">
            <w:pPr>
              <w:pStyle w:val="TAL"/>
              <w:rPr>
                <w:szCs w:val="22"/>
                <w:lang w:eastAsia="zh-CN"/>
              </w:rPr>
            </w:pPr>
            <w:r w:rsidRPr="00375D00">
              <w:rPr>
                <w:lang w:eastAsia="zh-CN"/>
              </w:rPr>
              <w:t>O</w:t>
            </w:r>
          </w:p>
        </w:tc>
        <w:tc>
          <w:tcPr>
            <w:tcW w:w="1080" w:type="dxa"/>
          </w:tcPr>
          <w:p w14:paraId="4C5D79C5" w14:textId="77777777" w:rsidR="00263A71" w:rsidRPr="00375D00" w:rsidRDefault="00263A71" w:rsidP="009A63A4">
            <w:pPr>
              <w:pStyle w:val="TAL"/>
              <w:rPr>
                <w:lang w:eastAsia="zh-CN"/>
              </w:rPr>
            </w:pPr>
          </w:p>
        </w:tc>
        <w:tc>
          <w:tcPr>
            <w:tcW w:w="1587" w:type="dxa"/>
          </w:tcPr>
          <w:p w14:paraId="391562A4" w14:textId="77777777" w:rsidR="00263A71" w:rsidRPr="00375D00" w:rsidRDefault="00263A71" w:rsidP="009A63A4">
            <w:pPr>
              <w:pStyle w:val="TAL"/>
              <w:rPr>
                <w:szCs w:val="22"/>
                <w:lang w:eastAsia="zh-CN"/>
              </w:rPr>
            </w:pPr>
            <w:r w:rsidRPr="00375D00">
              <w:t>9.3.1.160</w:t>
            </w:r>
          </w:p>
        </w:tc>
        <w:tc>
          <w:tcPr>
            <w:tcW w:w="1757" w:type="dxa"/>
          </w:tcPr>
          <w:p w14:paraId="047612E3" w14:textId="77777777" w:rsidR="00263A71" w:rsidRPr="00375D00" w:rsidRDefault="00263A71" w:rsidP="009A63A4">
            <w:pPr>
              <w:pStyle w:val="TAL"/>
              <w:rPr>
                <w:lang w:eastAsia="zh-CN"/>
              </w:rPr>
            </w:pPr>
          </w:p>
        </w:tc>
        <w:tc>
          <w:tcPr>
            <w:tcW w:w="1080" w:type="dxa"/>
          </w:tcPr>
          <w:p w14:paraId="40BF31C2" w14:textId="77777777" w:rsidR="00263A71" w:rsidRPr="00375D00" w:rsidRDefault="00263A71" w:rsidP="009A63A4">
            <w:pPr>
              <w:pStyle w:val="TAC"/>
              <w:rPr>
                <w:szCs w:val="22"/>
                <w:lang w:eastAsia="zh-CN"/>
              </w:rPr>
            </w:pPr>
            <w:r w:rsidRPr="00375D00">
              <w:t>YES</w:t>
            </w:r>
          </w:p>
        </w:tc>
        <w:tc>
          <w:tcPr>
            <w:tcW w:w="1080" w:type="dxa"/>
          </w:tcPr>
          <w:p w14:paraId="01E4A829" w14:textId="77777777" w:rsidR="00263A71" w:rsidRPr="00375D00" w:rsidRDefault="00263A71" w:rsidP="009A63A4">
            <w:pPr>
              <w:pStyle w:val="TAC"/>
              <w:rPr>
                <w:szCs w:val="22"/>
                <w:lang w:eastAsia="ja-JP"/>
              </w:rPr>
            </w:pPr>
            <w:r w:rsidRPr="00375D00">
              <w:rPr>
                <w:lang w:eastAsia="ja-JP"/>
              </w:rPr>
              <w:t>ignore</w:t>
            </w:r>
          </w:p>
        </w:tc>
      </w:tr>
      <w:tr w:rsidR="00263A71" w:rsidRPr="00375D00" w14:paraId="6B546FC6" w14:textId="77777777" w:rsidTr="00266EBD">
        <w:tc>
          <w:tcPr>
            <w:tcW w:w="2268" w:type="dxa"/>
          </w:tcPr>
          <w:p w14:paraId="62AD2183" w14:textId="77777777" w:rsidR="00263A71" w:rsidRPr="00375D00" w:rsidRDefault="00263A71" w:rsidP="009A63A4">
            <w:pPr>
              <w:pStyle w:val="TAL"/>
              <w:rPr>
                <w:lang w:eastAsia="zh-CN"/>
              </w:rPr>
            </w:pPr>
            <w:r w:rsidRPr="00375D00">
              <w:rPr>
                <w:lang w:eastAsia="zh-CN"/>
              </w:rPr>
              <w:t>RG Level Wireline Access Characteristics</w:t>
            </w:r>
          </w:p>
        </w:tc>
        <w:tc>
          <w:tcPr>
            <w:tcW w:w="1020" w:type="dxa"/>
          </w:tcPr>
          <w:p w14:paraId="26EB7AC1" w14:textId="77777777" w:rsidR="00263A71" w:rsidRPr="00375D00" w:rsidRDefault="00263A71" w:rsidP="009A63A4">
            <w:pPr>
              <w:pStyle w:val="TAL"/>
              <w:rPr>
                <w:lang w:eastAsia="zh-CN"/>
              </w:rPr>
            </w:pPr>
            <w:r w:rsidRPr="00375D00">
              <w:rPr>
                <w:lang w:eastAsia="zh-CN"/>
              </w:rPr>
              <w:t>O</w:t>
            </w:r>
          </w:p>
        </w:tc>
        <w:tc>
          <w:tcPr>
            <w:tcW w:w="1080" w:type="dxa"/>
          </w:tcPr>
          <w:p w14:paraId="32D101A0" w14:textId="77777777" w:rsidR="00263A71" w:rsidRPr="00375D00" w:rsidRDefault="00263A71" w:rsidP="009A63A4">
            <w:pPr>
              <w:pStyle w:val="TAL"/>
              <w:rPr>
                <w:lang w:eastAsia="zh-CN"/>
              </w:rPr>
            </w:pPr>
          </w:p>
        </w:tc>
        <w:tc>
          <w:tcPr>
            <w:tcW w:w="1587" w:type="dxa"/>
          </w:tcPr>
          <w:p w14:paraId="173823DB" w14:textId="77777777" w:rsidR="00263A71" w:rsidRPr="00375D00" w:rsidRDefault="00263A71" w:rsidP="009A63A4">
            <w:pPr>
              <w:pStyle w:val="TAL"/>
            </w:pPr>
            <w:r w:rsidRPr="00375D00">
              <w:t>OCTET STRING</w:t>
            </w:r>
          </w:p>
        </w:tc>
        <w:tc>
          <w:tcPr>
            <w:tcW w:w="1757" w:type="dxa"/>
          </w:tcPr>
          <w:p w14:paraId="5FC43C08" w14:textId="77777777" w:rsidR="00263A71" w:rsidRPr="00375D00" w:rsidRDefault="00263A71" w:rsidP="009A63A4">
            <w:pPr>
              <w:pStyle w:val="TAL"/>
              <w:rPr>
                <w:lang w:eastAsia="zh-CN"/>
              </w:rPr>
            </w:pPr>
            <w:r w:rsidRPr="00375D00">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63FF6F2" w14:textId="77777777" w:rsidR="00263A71" w:rsidRPr="00375D00" w:rsidRDefault="00263A71" w:rsidP="009A63A4">
            <w:pPr>
              <w:pStyle w:val="TAC"/>
            </w:pPr>
            <w:r w:rsidRPr="00375D00">
              <w:t>YES</w:t>
            </w:r>
          </w:p>
        </w:tc>
        <w:tc>
          <w:tcPr>
            <w:tcW w:w="1080" w:type="dxa"/>
          </w:tcPr>
          <w:p w14:paraId="5EF154F0" w14:textId="77777777" w:rsidR="00263A71" w:rsidRPr="00375D00" w:rsidRDefault="00263A71" w:rsidP="009A63A4">
            <w:pPr>
              <w:pStyle w:val="TAC"/>
              <w:rPr>
                <w:lang w:eastAsia="ja-JP"/>
              </w:rPr>
            </w:pPr>
            <w:r w:rsidRPr="00375D00">
              <w:rPr>
                <w:lang w:eastAsia="ja-JP"/>
              </w:rPr>
              <w:t>ignore</w:t>
            </w:r>
          </w:p>
        </w:tc>
      </w:tr>
      <w:tr w:rsidR="00263A71" w:rsidRPr="00375D00" w14:paraId="70E8D3BC" w14:textId="77777777" w:rsidTr="00266EBD">
        <w:tc>
          <w:tcPr>
            <w:tcW w:w="2268" w:type="dxa"/>
          </w:tcPr>
          <w:p w14:paraId="2150F10C" w14:textId="77777777" w:rsidR="00263A71" w:rsidRPr="00375D00" w:rsidRDefault="00263A71" w:rsidP="009A63A4">
            <w:pPr>
              <w:pStyle w:val="TAL"/>
              <w:rPr>
                <w:lang w:eastAsia="zh-CN"/>
              </w:rPr>
            </w:pPr>
            <w:bookmarkStart w:id="303" w:name="_Hlk44338050"/>
            <w:r w:rsidRPr="004B662C">
              <w:rPr>
                <w:lang w:eastAsia="zh-CN"/>
              </w:rPr>
              <w:t>Management Based MDT PLMN List</w:t>
            </w:r>
          </w:p>
        </w:tc>
        <w:tc>
          <w:tcPr>
            <w:tcW w:w="1020" w:type="dxa"/>
          </w:tcPr>
          <w:p w14:paraId="393C256A" w14:textId="77777777" w:rsidR="00263A71" w:rsidRPr="00375D00" w:rsidRDefault="00263A71" w:rsidP="009A63A4">
            <w:pPr>
              <w:pStyle w:val="TAL"/>
              <w:rPr>
                <w:lang w:eastAsia="zh-CN"/>
              </w:rPr>
            </w:pPr>
            <w:r w:rsidRPr="00432E75">
              <w:rPr>
                <w:lang w:eastAsia="zh-CN"/>
              </w:rPr>
              <w:t>O</w:t>
            </w:r>
          </w:p>
        </w:tc>
        <w:tc>
          <w:tcPr>
            <w:tcW w:w="1080" w:type="dxa"/>
          </w:tcPr>
          <w:p w14:paraId="537414FF" w14:textId="77777777" w:rsidR="00263A71" w:rsidRPr="00375D00" w:rsidRDefault="00263A71" w:rsidP="009A63A4">
            <w:pPr>
              <w:pStyle w:val="TAL"/>
              <w:rPr>
                <w:lang w:eastAsia="zh-CN"/>
              </w:rPr>
            </w:pPr>
          </w:p>
        </w:tc>
        <w:tc>
          <w:tcPr>
            <w:tcW w:w="1587" w:type="dxa"/>
          </w:tcPr>
          <w:p w14:paraId="27564B09" w14:textId="77777777" w:rsidR="00263A71" w:rsidRDefault="00263A71" w:rsidP="009A63A4">
            <w:pPr>
              <w:pStyle w:val="TAL"/>
            </w:pPr>
            <w:r>
              <w:t>MDT PLMN List</w:t>
            </w:r>
          </w:p>
          <w:p w14:paraId="34896E4A" w14:textId="77777777" w:rsidR="00263A71" w:rsidRPr="00375D00" w:rsidRDefault="00263A71" w:rsidP="009A63A4">
            <w:pPr>
              <w:pStyle w:val="TAL"/>
            </w:pPr>
            <w:r>
              <w:t>9.3.1.168</w:t>
            </w:r>
          </w:p>
        </w:tc>
        <w:tc>
          <w:tcPr>
            <w:tcW w:w="1757" w:type="dxa"/>
          </w:tcPr>
          <w:p w14:paraId="1758D471" w14:textId="77777777" w:rsidR="00263A71" w:rsidRPr="00375D00" w:rsidRDefault="00263A71" w:rsidP="009A63A4">
            <w:pPr>
              <w:pStyle w:val="TAL"/>
              <w:rPr>
                <w:lang w:eastAsia="zh-CN"/>
              </w:rPr>
            </w:pPr>
          </w:p>
        </w:tc>
        <w:tc>
          <w:tcPr>
            <w:tcW w:w="1080" w:type="dxa"/>
          </w:tcPr>
          <w:p w14:paraId="45DAB86F" w14:textId="77777777" w:rsidR="00263A71" w:rsidRPr="00375D00" w:rsidRDefault="00263A71" w:rsidP="009A63A4">
            <w:pPr>
              <w:pStyle w:val="TAC"/>
            </w:pPr>
            <w:r w:rsidRPr="00432E75">
              <w:t>YES</w:t>
            </w:r>
          </w:p>
        </w:tc>
        <w:tc>
          <w:tcPr>
            <w:tcW w:w="1080" w:type="dxa"/>
          </w:tcPr>
          <w:p w14:paraId="72E25BCE" w14:textId="77777777" w:rsidR="00263A71" w:rsidRPr="00375D00" w:rsidRDefault="00263A71" w:rsidP="009A63A4">
            <w:pPr>
              <w:pStyle w:val="TAC"/>
              <w:rPr>
                <w:lang w:eastAsia="ja-JP"/>
              </w:rPr>
            </w:pPr>
            <w:r w:rsidRPr="00432E75">
              <w:rPr>
                <w:lang w:eastAsia="ja-JP"/>
              </w:rPr>
              <w:t>ignore</w:t>
            </w:r>
          </w:p>
        </w:tc>
      </w:tr>
      <w:tr w:rsidR="00263A71" w:rsidRPr="00375D00" w14:paraId="049095D5" w14:textId="77777777" w:rsidTr="00266EBD">
        <w:tc>
          <w:tcPr>
            <w:tcW w:w="2268" w:type="dxa"/>
          </w:tcPr>
          <w:p w14:paraId="2F0FD4B3" w14:textId="77777777" w:rsidR="00263A71" w:rsidRPr="004B662C" w:rsidRDefault="00263A71" w:rsidP="009A63A4">
            <w:pPr>
              <w:pStyle w:val="TAL"/>
              <w:rPr>
                <w:lang w:eastAsia="zh-CN"/>
              </w:rPr>
            </w:pPr>
            <w:r w:rsidRPr="00375D00">
              <w:rPr>
                <w:lang w:eastAsia="zh-CN"/>
              </w:rPr>
              <w:t>UE Radio Capability ID</w:t>
            </w:r>
          </w:p>
        </w:tc>
        <w:tc>
          <w:tcPr>
            <w:tcW w:w="1020" w:type="dxa"/>
          </w:tcPr>
          <w:p w14:paraId="0D5FA52E" w14:textId="77777777" w:rsidR="00263A71" w:rsidRPr="00432E75" w:rsidRDefault="00263A71" w:rsidP="009A63A4">
            <w:pPr>
              <w:pStyle w:val="TAL"/>
              <w:rPr>
                <w:lang w:eastAsia="zh-CN"/>
              </w:rPr>
            </w:pPr>
            <w:r w:rsidRPr="00375D00">
              <w:rPr>
                <w:lang w:eastAsia="ja-JP"/>
              </w:rPr>
              <w:t>O</w:t>
            </w:r>
          </w:p>
        </w:tc>
        <w:tc>
          <w:tcPr>
            <w:tcW w:w="1080" w:type="dxa"/>
          </w:tcPr>
          <w:p w14:paraId="29509A7F" w14:textId="77777777" w:rsidR="00263A71" w:rsidRPr="00375D00" w:rsidRDefault="00263A71" w:rsidP="009A63A4">
            <w:pPr>
              <w:pStyle w:val="TAL"/>
              <w:rPr>
                <w:lang w:eastAsia="zh-CN"/>
              </w:rPr>
            </w:pPr>
          </w:p>
        </w:tc>
        <w:tc>
          <w:tcPr>
            <w:tcW w:w="1587" w:type="dxa"/>
          </w:tcPr>
          <w:p w14:paraId="1443CA3D" w14:textId="77777777" w:rsidR="00263A71" w:rsidRDefault="00263A71" w:rsidP="009A63A4">
            <w:pPr>
              <w:pStyle w:val="TAL"/>
            </w:pPr>
            <w:bookmarkStart w:id="304" w:name="_Hlk44353064"/>
            <w:r w:rsidRPr="00375D00">
              <w:rPr>
                <w:lang w:eastAsia="ja-JP"/>
              </w:rPr>
              <w:t>9.3.1.</w:t>
            </w:r>
            <w:bookmarkEnd w:id="304"/>
            <w:r w:rsidRPr="00375D00">
              <w:rPr>
                <w:lang w:eastAsia="ja-JP"/>
              </w:rPr>
              <w:t>142</w:t>
            </w:r>
          </w:p>
        </w:tc>
        <w:tc>
          <w:tcPr>
            <w:tcW w:w="1757" w:type="dxa"/>
          </w:tcPr>
          <w:p w14:paraId="07B2404F" w14:textId="77777777" w:rsidR="00263A71" w:rsidRPr="00375D00" w:rsidRDefault="00263A71" w:rsidP="009A63A4">
            <w:pPr>
              <w:pStyle w:val="TAL"/>
              <w:rPr>
                <w:lang w:eastAsia="zh-CN"/>
              </w:rPr>
            </w:pPr>
          </w:p>
        </w:tc>
        <w:tc>
          <w:tcPr>
            <w:tcW w:w="1080" w:type="dxa"/>
          </w:tcPr>
          <w:p w14:paraId="5C59C860" w14:textId="77777777" w:rsidR="00263A71" w:rsidRPr="00432E75" w:rsidRDefault="00263A71" w:rsidP="009A63A4">
            <w:pPr>
              <w:pStyle w:val="TAC"/>
            </w:pPr>
            <w:r w:rsidRPr="00375D00">
              <w:rPr>
                <w:lang w:eastAsia="ja-JP"/>
              </w:rPr>
              <w:t>YES</w:t>
            </w:r>
          </w:p>
        </w:tc>
        <w:tc>
          <w:tcPr>
            <w:tcW w:w="1080" w:type="dxa"/>
          </w:tcPr>
          <w:p w14:paraId="7B68F51F" w14:textId="77777777" w:rsidR="00263A71" w:rsidRPr="00432E75" w:rsidRDefault="00263A71" w:rsidP="009A63A4">
            <w:pPr>
              <w:pStyle w:val="TAC"/>
              <w:rPr>
                <w:lang w:eastAsia="ja-JP"/>
              </w:rPr>
            </w:pPr>
            <w:r w:rsidRPr="00375D00">
              <w:rPr>
                <w:lang w:eastAsia="ja-JP"/>
              </w:rPr>
              <w:t>reject</w:t>
            </w:r>
          </w:p>
        </w:tc>
      </w:tr>
      <w:tr w:rsidR="00F24FFD" w:rsidRPr="00375D00" w14:paraId="68BDC600" w14:textId="77777777" w:rsidTr="00266EBD">
        <w:trPr>
          <w:ins w:id="305" w:author="Author"/>
        </w:trPr>
        <w:tc>
          <w:tcPr>
            <w:tcW w:w="2268" w:type="dxa"/>
          </w:tcPr>
          <w:p w14:paraId="1E452D1A" w14:textId="5872D43E" w:rsidR="00F24FFD" w:rsidRPr="00375D00" w:rsidRDefault="00F24FFD" w:rsidP="00F24FFD">
            <w:pPr>
              <w:pStyle w:val="TAL"/>
              <w:rPr>
                <w:ins w:id="306" w:author="Author"/>
                <w:lang w:eastAsia="zh-CN"/>
              </w:rPr>
            </w:pPr>
            <w:ins w:id="307" w:author="Author">
              <w:r>
                <w:rPr>
                  <w:rFonts w:hint="eastAsia"/>
                  <w:lang w:eastAsia="zh-CN"/>
                </w:rPr>
                <w:t>T</w:t>
              </w:r>
              <w:r>
                <w:rPr>
                  <w:lang w:eastAsia="zh-CN"/>
                </w:rPr>
                <w:t>arget NSSAI Information</w:t>
              </w:r>
            </w:ins>
          </w:p>
        </w:tc>
        <w:tc>
          <w:tcPr>
            <w:tcW w:w="1020" w:type="dxa"/>
          </w:tcPr>
          <w:p w14:paraId="5EDFF0DF" w14:textId="484529A3" w:rsidR="00F24FFD" w:rsidRPr="00375D00" w:rsidRDefault="00F24FFD" w:rsidP="00F24FFD">
            <w:pPr>
              <w:pStyle w:val="TAL"/>
              <w:rPr>
                <w:ins w:id="308" w:author="Author"/>
                <w:lang w:eastAsia="zh-CN"/>
              </w:rPr>
            </w:pPr>
            <w:ins w:id="309" w:author="Author">
              <w:r>
                <w:rPr>
                  <w:rFonts w:hint="eastAsia"/>
                  <w:lang w:eastAsia="zh-CN"/>
                </w:rPr>
                <w:t>O</w:t>
              </w:r>
            </w:ins>
          </w:p>
        </w:tc>
        <w:tc>
          <w:tcPr>
            <w:tcW w:w="1080" w:type="dxa"/>
          </w:tcPr>
          <w:p w14:paraId="50287E37" w14:textId="77777777" w:rsidR="00F24FFD" w:rsidRPr="00375D00" w:rsidRDefault="00F24FFD" w:rsidP="00F24FFD">
            <w:pPr>
              <w:pStyle w:val="TAL"/>
              <w:rPr>
                <w:ins w:id="310" w:author="Author"/>
                <w:lang w:eastAsia="zh-CN"/>
              </w:rPr>
            </w:pPr>
          </w:p>
        </w:tc>
        <w:tc>
          <w:tcPr>
            <w:tcW w:w="1587" w:type="dxa"/>
          </w:tcPr>
          <w:p w14:paraId="3C7EF0B4" w14:textId="64A60C9C" w:rsidR="00F24FFD" w:rsidRPr="00375D00" w:rsidRDefault="00F24FFD" w:rsidP="00F24FFD">
            <w:pPr>
              <w:pStyle w:val="TAL"/>
              <w:rPr>
                <w:ins w:id="311" w:author="Author"/>
                <w:lang w:eastAsia="zh-CN"/>
              </w:rPr>
            </w:pPr>
            <w:ins w:id="312" w:author="Author">
              <w:r>
                <w:rPr>
                  <w:rFonts w:hint="eastAsia"/>
                  <w:lang w:eastAsia="zh-CN"/>
                </w:rPr>
                <w:t>9</w:t>
              </w:r>
              <w:r>
                <w:rPr>
                  <w:lang w:eastAsia="zh-CN"/>
                </w:rPr>
                <w:t>.3.1.</w:t>
              </w:r>
              <w:r w:rsidR="003602B4">
                <w:rPr>
                  <w:lang w:eastAsia="zh-CN"/>
                </w:rPr>
                <w:t>aaa</w:t>
              </w:r>
            </w:ins>
          </w:p>
        </w:tc>
        <w:tc>
          <w:tcPr>
            <w:tcW w:w="1757" w:type="dxa"/>
          </w:tcPr>
          <w:p w14:paraId="6CE4F25E" w14:textId="77777777" w:rsidR="00F24FFD" w:rsidRPr="00375D00" w:rsidRDefault="00F24FFD" w:rsidP="00F24FFD">
            <w:pPr>
              <w:pStyle w:val="TAL"/>
              <w:rPr>
                <w:ins w:id="313" w:author="Author"/>
                <w:lang w:eastAsia="zh-CN"/>
              </w:rPr>
            </w:pPr>
          </w:p>
        </w:tc>
        <w:tc>
          <w:tcPr>
            <w:tcW w:w="1080" w:type="dxa"/>
          </w:tcPr>
          <w:p w14:paraId="2632FD35" w14:textId="580C1412" w:rsidR="00F24FFD" w:rsidRPr="00375D00" w:rsidRDefault="00F24FFD" w:rsidP="00F24FFD">
            <w:pPr>
              <w:pStyle w:val="TAC"/>
              <w:rPr>
                <w:ins w:id="314" w:author="Author"/>
                <w:lang w:eastAsia="ja-JP"/>
              </w:rPr>
            </w:pPr>
            <w:ins w:id="315" w:author="Author">
              <w:r w:rsidRPr="00432E75">
                <w:t>YES</w:t>
              </w:r>
            </w:ins>
          </w:p>
        </w:tc>
        <w:tc>
          <w:tcPr>
            <w:tcW w:w="1080" w:type="dxa"/>
          </w:tcPr>
          <w:p w14:paraId="0D2893E1" w14:textId="01551B55" w:rsidR="00F24FFD" w:rsidRPr="00375D00" w:rsidRDefault="0058237E" w:rsidP="00F24FFD">
            <w:pPr>
              <w:pStyle w:val="TAC"/>
              <w:rPr>
                <w:ins w:id="316" w:author="Author"/>
                <w:lang w:eastAsia="ja-JP"/>
              </w:rPr>
            </w:pPr>
            <w:ins w:id="317" w:author="Author">
              <w:r>
                <w:rPr>
                  <w:lang w:eastAsia="ja-JP"/>
                </w:rPr>
                <w:t>i</w:t>
              </w:r>
              <w:r w:rsidR="00F24FFD" w:rsidRPr="00432E75">
                <w:rPr>
                  <w:lang w:eastAsia="ja-JP"/>
                </w:rPr>
                <w:t>gnore</w:t>
              </w:r>
            </w:ins>
          </w:p>
        </w:tc>
      </w:tr>
      <w:tr w:rsidR="00D62A2C" w:rsidRPr="00375D00" w14:paraId="090EC28B" w14:textId="77777777" w:rsidTr="00266EBD">
        <w:trPr>
          <w:ins w:id="318" w:author="Author"/>
        </w:trPr>
        <w:tc>
          <w:tcPr>
            <w:tcW w:w="2268" w:type="dxa"/>
          </w:tcPr>
          <w:p w14:paraId="6EE03F5D" w14:textId="63136BBD" w:rsidR="00D62A2C" w:rsidRDefault="00D62A2C" w:rsidP="00D62A2C">
            <w:pPr>
              <w:pStyle w:val="TAL"/>
              <w:rPr>
                <w:ins w:id="319" w:author="Author"/>
                <w:lang w:eastAsia="zh-CN"/>
              </w:rPr>
            </w:pPr>
            <w:ins w:id="320" w:author="Author">
              <w:r>
                <w:rPr>
                  <w:rFonts w:eastAsia="MS Mincho" w:cs="Arial"/>
                  <w:lang w:eastAsia="ja-JP"/>
                </w:rPr>
                <w:t>UE Slice Maximum Bit Rate List</w:t>
              </w:r>
            </w:ins>
          </w:p>
        </w:tc>
        <w:tc>
          <w:tcPr>
            <w:tcW w:w="1020" w:type="dxa"/>
          </w:tcPr>
          <w:p w14:paraId="2BEBB4CB" w14:textId="7B190CFF" w:rsidR="00D62A2C" w:rsidRDefault="00D62A2C" w:rsidP="00D62A2C">
            <w:pPr>
              <w:pStyle w:val="TAL"/>
              <w:rPr>
                <w:ins w:id="321" w:author="Author"/>
                <w:lang w:eastAsia="zh-CN"/>
              </w:rPr>
            </w:pPr>
            <w:ins w:id="322" w:author="Author">
              <w:r>
                <w:rPr>
                  <w:rFonts w:cs="Arial" w:hint="eastAsia"/>
                  <w:lang w:eastAsia="zh-CN"/>
                </w:rPr>
                <w:t>O</w:t>
              </w:r>
            </w:ins>
          </w:p>
        </w:tc>
        <w:tc>
          <w:tcPr>
            <w:tcW w:w="1080" w:type="dxa"/>
          </w:tcPr>
          <w:p w14:paraId="0C8399B4" w14:textId="77777777" w:rsidR="00D62A2C" w:rsidRPr="00375D00" w:rsidRDefault="00D62A2C" w:rsidP="00D62A2C">
            <w:pPr>
              <w:pStyle w:val="TAL"/>
              <w:rPr>
                <w:ins w:id="323" w:author="Author"/>
                <w:lang w:eastAsia="zh-CN"/>
              </w:rPr>
            </w:pPr>
          </w:p>
        </w:tc>
        <w:tc>
          <w:tcPr>
            <w:tcW w:w="1587" w:type="dxa"/>
          </w:tcPr>
          <w:p w14:paraId="2FAC4C95" w14:textId="0B147C97" w:rsidR="00D62A2C" w:rsidRDefault="00D62A2C" w:rsidP="00D62A2C">
            <w:pPr>
              <w:pStyle w:val="TAL"/>
              <w:rPr>
                <w:ins w:id="324" w:author="Author"/>
                <w:lang w:eastAsia="zh-CN"/>
              </w:rPr>
            </w:pPr>
            <w:ins w:id="325" w:author="Author">
              <w:r>
                <w:rPr>
                  <w:rFonts w:hint="eastAsia"/>
                  <w:lang w:eastAsia="zh-CN"/>
                </w:rPr>
                <w:t>9</w:t>
              </w:r>
              <w:r>
                <w:rPr>
                  <w:lang w:eastAsia="zh-CN"/>
                </w:rPr>
                <w:t>.3.1.yyy</w:t>
              </w:r>
            </w:ins>
          </w:p>
        </w:tc>
        <w:tc>
          <w:tcPr>
            <w:tcW w:w="1757" w:type="dxa"/>
          </w:tcPr>
          <w:p w14:paraId="0002C0D5" w14:textId="77777777" w:rsidR="00D62A2C" w:rsidRPr="00375D00" w:rsidRDefault="00D62A2C" w:rsidP="00D62A2C">
            <w:pPr>
              <w:pStyle w:val="TAL"/>
              <w:rPr>
                <w:ins w:id="326" w:author="Author"/>
                <w:lang w:eastAsia="zh-CN"/>
              </w:rPr>
            </w:pPr>
          </w:p>
        </w:tc>
        <w:tc>
          <w:tcPr>
            <w:tcW w:w="1080" w:type="dxa"/>
          </w:tcPr>
          <w:p w14:paraId="04AC508C" w14:textId="2BFC5A57" w:rsidR="00D62A2C" w:rsidRPr="00432E75" w:rsidRDefault="00D62A2C" w:rsidP="00D62A2C">
            <w:pPr>
              <w:pStyle w:val="TAC"/>
              <w:rPr>
                <w:ins w:id="327" w:author="Author"/>
              </w:rPr>
            </w:pPr>
            <w:ins w:id="328" w:author="Author">
              <w:r>
                <w:rPr>
                  <w:lang w:eastAsia="ja-JP"/>
                </w:rPr>
                <w:t>YES</w:t>
              </w:r>
            </w:ins>
          </w:p>
        </w:tc>
        <w:tc>
          <w:tcPr>
            <w:tcW w:w="1080" w:type="dxa"/>
          </w:tcPr>
          <w:p w14:paraId="619AC1EE" w14:textId="0B2278E6" w:rsidR="00D62A2C" w:rsidRPr="00432E75" w:rsidRDefault="00D62A2C" w:rsidP="00D62A2C">
            <w:pPr>
              <w:pStyle w:val="TAC"/>
              <w:rPr>
                <w:ins w:id="329" w:author="Author"/>
                <w:lang w:eastAsia="ja-JP"/>
              </w:rPr>
            </w:pPr>
            <w:ins w:id="330" w:author="Author">
              <w:r>
                <w:rPr>
                  <w:lang w:eastAsia="ja-JP"/>
                </w:rPr>
                <w:t>ignore</w:t>
              </w:r>
            </w:ins>
          </w:p>
        </w:tc>
      </w:tr>
      <w:bookmarkEnd w:id="303"/>
    </w:tbl>
    <w:p w14:paraId="39D0D1B0" w14:textId="77777777" w:rsidR="00263A71" w:rsidRPr="001D2E49" w:rsidRDefault="00263A71" w:rsidP="00263A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0397A324" w14:textId="77777777" w:rsidTr="009A63A4">
        <w:tc>
          <w:tcPr>
            <w:tcW w:w="3288" w:type="dxa"/>
          </w:tcPr>
          <w:p w14:paraId="1B092774" w14:textId="77777777" w:rsidR="00263A71" w:rsidRPr="00375D00" w:rsidRDefault="00263A71" w:rsidP="009A63A4">
            <w:pPr>
              <w:pStyle w:val="TAH"/>
              <w:rPr>
                <w:rFonts w:cs="Arial"/>
                <w:lang w:eastAsia="ja-JP"/>
              </w:rPr>
            </w:pPr>
            <w:r w:rsidRPr="00375D00">
              <w:rPr>
                <w:rFonts w:cs="Arial"/>
                <w:lang w:eastAsia="ja-JP"/>
              </w:rPr>
              <w:t>Range bound</w:t>
            </w:r>
          </w:p>
        </w:tc>
        <w:tc>
          <w:tcPr>
            <w:tcW w:w="6576" w:type="dxa"/>
          </w:tcPr>
          <w:p w14:paraId="493B50CD" w14:textId="77777777" w:rsidR="00263A71" w:rsidRPr="00375D00" w:rsidRDefault="00263A71" w:rsidP="009A63A4">
            <w:pPr>
              <w:pStyle w:val="TAH"/>
              <w:rPr>
                <w:rFonts w:cs="Arial"/>
                <w:lang w:eastAsia="ja-JP"/>
              </w:rPr>
            </w:pPr>
            <w:r w:rsidRPr="00375D00">
              <w:rPr>
                <w:rFonts w:cs="Arial"/>
                <w:lang w:eastAsia="ja-JP"/>
              </w:rPr>
              <w:t>Explanation</w:t>
            </w:r>
          </w:p>
        </w:tc>
      </w:tr>
      <w:tr w:rsidR="00263A71" w:rsidRPr="00375D00" w14:paraId="0B295966" w14:textId="77777777" w:rsidTr="009A63A4">
        <w:tc>
          <w:tcPr>
            <w:tcW w:w="3288" w:type="dxa"/>
          </w:tcPr>
          <w:p w14:paraId="6B5A474F" w14:textId="77777777" w:rsidR="00263A71" w:rsidRPr="00375D00" w:rsidRDefault="00263A71" w:rsidP="009A63A4">
            <w:pPr>
              <w:pStyle w:val="TAL"/>
              <w:rPr>
                <w:rFonts w:cs="Arial"/>
                <w:lang w:eastAsia="ja-JP"/>
              </w:rPr>
            </w:pPr>
            <w:r w:rsidRPr="00375D00">
              <w:rPr>
                <w:bCs/>
                <w:szCs w:val="18"/>
                <w:lang w:eastAsia="ja-JP"/>
              </w:rPr>
              <w:t>maxnoofPDUSessions</w:t>
            </w:r>
          </w:p>
        </w:tc>
        <w:tc>
          <w:tcPr>
            <w:tcW w:w="6576" w:type="dxa"/>
          </w:tcPr>
          <w:p w14:paraId="016E9A7D" w14:textId="77777777" w:rsidR="00263A71" w:rsidRPr="00375D00" w:rsidRDefault="00263A71" w:rsidP="009A63A4">
            <w:pPr>
              <w:pStyle w:val="TAL"/>
              <w:rPr>
                <w:rFonts w:cs="Arial"/>
                <w:lang w:eastAsia="ja-JP"/>
              </w:rPr>
            </w:pPr>
            <w:r w:rsidRPr="00375D00">
              <w:rPr>
                <w:rFonts w:cs="Arial"/>
                <w:lang w:eastAsia="ja-JP"/>
              </w:rPr>
              <w:t>Maximum no. of PDU sessions allowed towards one UE. Value is 256.</w:t>
            </w:r>
          </w:p>
        </w:tc>
      </w:tr>
    </w:tbl>
    <w:p w14:paraId="4C574312" w14:textId="77777777" w:rsidR="00263A71" w:rsidRPr="001D2E49" w:rsidRDefault="00263A71" w:rsidP="00263A71">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415D8A46" w14:textId="77777777" w:rsidTr="009A63A4">
        <w:tc>
          <w:tcPr>
            <w:tcW w:w="3288" w:type="dxa"/>
          </w:tcPr>
          <w:p w14:paraId="4AB4E48A" w14:textId="77777777" w:rsidR="00263A71" w:rsidRPr="00375D00" w:rsidRDefault="00263A71" w:rsidP="009A63A4">
            <w:pPr>
              <w:pStyle w:val="TAH"/>
              <w:ind w:left="480" w:hanging="480"/>
              <w:rPr>
                <w:rFonts w:cs="Arial"/>
                <w:lang w:eastAsia="ja-JP"/>
              </w:rPr>
            </w:pPr>
            <w:r w:rsidRPr="00375D00">
              <w:rPr>
                <w:rFonts w:cs="Arial"/>
                <w:lang w:eastAsia="ja-JP"/>
              </w:rPr>
              <w:t>Condition</w:t>
            </w:r>
          </w:p>
        </w:tc>
        <w:tc>
          <w:tcPr>
            <w:tcW w:w="6576" w:type="dxa"/>
          </w:tcPr>
          <w:p w14:paraId="18B05FF2" w14:textId="77777777" w:rsidR="00263A71" w:rsidRPr="00375D00" w:rsidRDefault="00263A71" w:rsidP="009A63A4">
            <w:pPr>
              <w:pStyle w:val="TAH"/>
              <w:ind w:left="480" w:hanging="480"/>
              <w:rPr>
                <w:rFonts w:cs="Arial"/>
                <w:lang w:eastAsia="ja-JP"/>
              </w:rPr>
            </w:pPr>
            <w:r w:rsidRPr="00375D00">
              <w:rPr>
                <w:rFonts w:cs="Arial"/>
                <w:lang w:eastAsia="ja-JP"/>
              </w:rPr>
              <w:t>Explanation</w:t>
            </w:r>
          </w:p>
        </w:tc>
      </w:tr>
      <w:tr w:rsidR="00263A71" w:rsidRPr="00375D00" w14:paraId="703D2A8A" w14:textId="77777777" w:rsidTr="009A63A4">
        <w:tc>
          <w:tcPr>
            <w:tcW w:w="3288" w:type="dxa"/>
          </w:tcPr>
          <w:p w14:paraId="3C8E8495" w14:textId="77777777" w:rsidR="00263A71" w:rsidRPr="00375D00" w:rsidRDefault="00263A71" w:rsidP="009A63A4">
            <w:pPr>
              <w:pStyle w:val="TAL"/>
              <w:rPr>
                <w:rFonts w:cs="Arial"/>
                <w:lang w:eastAsia="ja-JP"/>
              </w:rPr>
            </w:pPr>
            <w:r w:rsidRPr="00375D00">
              <w:rPr>
                <w:rFonts w:cs="Arial"/>
                <w:lang w:eastAsia="zh-CN"/>
              </w:rPr>
              <w:t>ifPDUsessionResourceSetup</w:t>
            </w:r>
          </w:p>
        </w:tc>
        <w:tc>
          <w:tcPr>
            <w:tcW w:w="6576" w:type="dxa"/>
          </w:tcPr>
          <w:p w14:paraId="42812A36" w14:textId="77777777" w:rsidR="00263A71" w:rsidRPr="00375D00" w:rsidRDefault="00263A71" w:rsidP="009A63A4">
            <w:pPr>
              <w:pStyle w:val="TAL"/>
              <w:rPr>
                <w:rFonts w:cs="Arial"/>
                <w:lang w:eastAsia="ja-JP"/>
              </w:rPr>
            </w:pPr>
            <w:r w:rsidRPr="00375D00">
              <w:rPr>
                <w:rFonts w:cs="Arial"/>
                <w:lang w:eastAsia="zh-CN"/>
              </w:rPr>
              <w:t xml:space="preserve">This IE shall be present if the </w:t>
            </w:r>
            <w:r w:rsidRPr="00375D00">
              <w:rPr>
                <w:rFonts w:cs="Arial"/>
                <w:i/>
                <w:lang w:eastAsia="zh-CN"/>
              </w:rPr>
              <w:t>PDU Session Resource Setup List</w:t>
            </w:r>
            <w:r w:rsidRPr="00375D00">
              <w:rPr>
                <w:rFonts w:cs="Arial"/>
                <w:lang w:eastAsia="zh-CN"/>
              </w:rPr>
              <w:t xml:space="preserve"> IE is present.</w:t>
            </w:r>
          </w:p>
        </w:tc>
      </w:tr>
    </w:tbl>
    <w:p w14:paraId="7595D090" w14:textId="77777777" w:rsidR="00263A71" w:rsidRPr="001D2E49" w:rsidRDefault="00263A71" w:rsidP="00263A71">
      <w:pPr>
        <w:rPr>
          <w:lang w:eastAsia="zh-CN"/>
        </w:rPr>
      </w:pPr>
    </w:p>
    <w:p w14:paraId="73E69428" w14:textId="77777777" w:rsidR="005F665D" w:rsidRDefault="005F665D" w:rsidP="005F665D">
      <w:pPr>
        <w:rPr>
          <w:b/>
          <w:color w:val="0070C0"/>
        </w:rPr>
      </w:pPr>
      <w:bookmarkStart w:id="331" w:name="_Toc20955088"/>
      <w:bookmarkStart w:id="332" w:name="_Toc29503534"/>
      <w:bookmarkStart w:id="333" w:name="_Toc29504118"/>
      <w:bookmarkStart w:id="334" w:name="_Toc29504702"/>
      <w:bookmarkStart w:id="335" w:name="_Toc36553148"/>
      <w:bookmarkStart w:id="336" w:name="_Toc36554875"/>
      <w:bookmarkStart w:id="337" w:name="_Toc45652170"/>
      <w:bookmarkStart w:id="338" w:name="_Toc45658602"/>
      <w:bookmarkStart w:id="339" w:name="_Toc45720422"/>
      <w:bookmarkStart w:id="340" w:name="_Toc45798302"/>
      <w:bookmarkStart w:id="341" w:name="_Toc45897691"/>
      <w:bookmarkStart w:id="342" w:name="_Toc51745895"/>
      <w:bookmarkStart w:id="343" w:name="_Toc64446159"/>
      <w:bookmarkStart w:id="344" w:name="_Toc73982029"/>
      <w:bookmarkStart w:id="345" w:name="_Toc81304613"/>
      <w:bookmarkStart w:id="346" w:name="OLE_LINK96"/>
      <w:r>
        <w:rPr>
          <w:b/>
          <w:color w:val="0070C0"/>
        </w:rPr>
        <w:t>&lt;Unchanged Text Omitted&gt;</w:t>
      </w:r>
    </w:p>
    <w:p w14:paraId="0B167F9C" w14:textId="77777777" w:rsidR="00D24CE5" w:rsidRPr="001D2E49" w:rsidRDefault="00D24CE5" w:rsidP="00D24CE5">
      <w:pPr>
        <w:pStyle w:val="Heading4"/>
      </w:pPr>
      <w:bookmarkStart w:id="347" w:name="_Toc88652118"/>
      <w:r w:rsidRPr="001D2E49">
        <w:t>9.2.2.7</w:t>
      </w:r>
      <w:r w:rsidRPr="001D2E49">
        <w:tab/>
        <w:t>UE CONTEXT MODIFICATION REQUEST</w:t>
      </w:r>
      <w:bookmarkEnd w:id="347"/>
    </w:p>
    <w:p w14:paraId="792A3C17" w14:textId="77777777" w:rsidR="00D24CE5" w:rsidRPr="001D2E49" w:rsidRDefault="00D24CE5" w:rsidP="00D24CE5">
      <w:pPr>
        <w:rPr>
          <w:rFonts w:eastAsia="Batang"/>
        </w:rPr>
      </w:pPr>
      <w:r w:rsidRPr="001D2E49">
        <w:t>This message is sent by the AMF to provide UE Context information changes to the NG-RAN node.</w:t>
      </w:r>
    </w:p>
    <w:p w14:paraId="645035F0" w14:textId="77777777" w:rsidR="00D24CE5" w:rsidRPr="001D2E49" w:rsidRDefault="00D24CE5" w:rsidP="00D24CE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CE5" w:rsidRPr="00A216D2" w14:paraId="69130F6B" w14:textId="77777777" w:rsidTr="00C75C74">
        <w:tc>
          <w:tcPr>
            <w:tcW w:w="2160" w:type="dxa"/>
          </w:tcPr>
          <w:p w14:paraId="7432347E" w14:textId="77777777" w:rsidR="00D24CE5" w:rsidRPr="00A216D2" w:rsidRDefault="00D24CE5" w:rsidP="00C75C74">
            <w:pPr>
              <w:pStyle w:val="TAH"/>
              <w:rPr>
                <w:rFonts w:cs="Arial"/>
                <w:lang w:eastAsia="ja-JP"/>
              </w:rPr>
            </w:pPr>
            <w:r w:rsidRPr="00A216D2">
              <w:rPr>
                <w:rFonts w:cs="Arial"/>
                <w:lang w:eastAsia="ja-JP"/>
              </w:rPr>
              <w:lastRenderedPageBreak/>
              <w:t>IE/Group Name</w:t>
            </w:r>
          </w:p>
        </w:tc>
        <w:tc>
          <w:tcPr>
            <w:tcW w:w="1080" w:type="dxa"/>
          </w:tcPr>
          <w:p w14:paraId="4514ACBA" w14:textId="77777777" w:rsidR="00D24CE5" w:rsidRPr="00A216D2" w:rsidRDefault="00D24CE5" w:rsidP="00C75C74">
            <w:pPr>
              <w:pStyle w:val="TAH"/>
              <w:rPr>
                <w:rFonts w:cs="Arial"/>
                <w:lang w:eastAsia="ja-JP"/>
              </w:rPr>
            </w:pPr>
            <w:r w:rsidRPr="00A216D2">
              <w:rPr>
                <w:rFonts w:cs="Arial"/>
                <w:lang w:eastAsia="ja-JP"/>
              </w:rPr>
              <w:t>Presence</w:t>
            </w:r>
          </w:p>
        </w:tc>
        <w:tc>
          <w:tcPr>
            <w:tcW w:w="1080" w:type="dxa"/>
          </w:tcPr>
          <w:p w14:paraId="4533253A" w14:textId="77777777" w:rsidR="00D24CE5" w:rsidRPr="00A216D2" w:rsidRDefault="00D24CE5" w:rsidP="00C75C74">
            <w:pPr>
              <w:pStyle w:val="TAH"/>
              <w:rPr>
                <w:rFonts w:cs="Arial"/>
                <w:lang w:eastAsia="ja-JP"/>
              </w:rPr>
            </w:pPr>
            <w:r w:rsidRPr="00A216D2">
              <w:rPr>
                <w:rFonts w:cs="Arial"/>
                <w:lang w:eastAsia="ja-JP"/>
              </w:rPr>
              <w:t>Range</w:t>
            </w:r>
          </w:p>
        </w:tc>
        <w:tc>
          <w:tcPr>
            <w:tcW w:w="1512" w:type="dxa"/>
          </w:tcPr>
          <w:p w14:paraId="5627EAC0" w14:textId="77777777" w:rsidR="00D24CE5" w:rsidRPr="00A216D2" w:rsidRDefault="00D24CE5" w:rsidP="00C75C74">
            <w:pPr>
              <w:pStyle w:val="TAH"/>
              <w:rPr>
                <w:rFonts w:cs="Arial"/>
                <w:lang w:eastAsia="ja-JP"/>
              </w:rPr>
            </w:pPr>
            <w:r w:rsidRPr="00A216D2">
              <w:rPr>
                <w:rFonts w:cs="Arial"/>
                <w:lang w:eastAsia="ja-JP"/>
              </w:rPr>
              <w:t>IE type and reference</w:t>
            </w:r>
          </w:p>
        </w:tc>
        <w:tc>
          <w:tcPr>
            <w:tcW w:w="1728" w:type="dxa"/>
          </w:tcPr>
          <w:p w14:paraId="5465A8EE" w14:textId="77777777" w:rsidR="00D24CE5" w:rsidRPr="00A216D2" w:rsidRDefault="00D24CE5" w:rsidP="00C75C74">
            <w:pPr>
              <w:pStyle w:val="TAH"/>
              <w:rPr>
                <w:rFonts w:cs="Arial"/>
                <w:lang w:eastAsia="ja-JP"/>
              </w:rPr>
            </w:pPr>
            <w:r w:rsidRPr="00A216D2">
              <w:rPr>
                <w:rFonts w:cs="Arial"/>
                <w:lang w:eastAsia="ja-JP"/>
              </w:rPr>
              <w:t>Semantics description</w:t>
            </w:r>
          </w:p>
        </w:tc>
        <w:tc>
          <w:tcPr>
            <w:tcW w:w="1080" w:type="dxa"/>
          </w:tcPr>
          <w:p w14:paraId="5B0EA2DA" w14:textId="77777777" w:rsidR="00D24CE5" w:rsidRPr="00A216D2" w:rsidRDefault="00D24CE5" w:rsidP="00C75C74">
            <w:pPr>
              <w:pStyle w:val="TAH"/>
              <w:rPr>
                <w:rFonts w:cs="Arial"/>
                <w:lang w:eastAsia="ja-JP"/>
              </w:rPr>
            </w:pPr>
            <w:r w:rsidRPr="00A216D2">
              <w:rPr>
                <w:rFonts w:cs="Arial"/>
                <w:lang w:eastAsia="ja-JP"/>
              </w:rPr>
              <w:t>Criticality</w:t>
            </w:r>
          </w:p>
        </w:tc>
        <w:tc>
          <w:tcPr>
            <w:tcW w:w="1080" w:type="dxa"/>
          </w:tcPr>
          <w:p w14:paraId="5B8A70B7" w14:textId="77777777" w:rsidR="00D24CE5" w:rsidRPr="00A216D2" w:rsidRDefault="00D24CE5" w:rsidP="00C75C74">
            <w:pPr>
              <w:pStyle w:val="TAH"/>
              <w:rPr>
                <w:rFonts w:cs="Arial"/>
                <w:b w:val="0"/>
                <w:lang w:eastAsia="ja-JP"/>
              </w:rPr>
            </w:pPr>
            <w:r w:rsidRPr="00A216D2">
              <w:rPr>
                <w:rFonts w:cs="Arial"/>
                <w:lang w:eastAsia="ja-JP"/>
              </w:rPr>
              <w:t>Assigned Criticality</w:t>
            </w:r>
          </w:p>
        </w:tc>
      </w:tr>
      <w:tr w:rsidR="00D24CE5" w:rsidRPr="00A216D2" w14:paraId="74DF9444" w14:textId="77777777" w:rsidTr="00C75C74">
        <w:tc>
          <w:tcPr>
            <w:tcW w:w="2160" w:type="dxa"/>
          </w:tcPr>
          <w:p w14:paraId="1B436E24" w14:textId="77777777" w:rsidR="00D24CE5" w:rsidRPr="00A216D2" w:rsidRDefault="00D24CE5" w:rsidP="00C75C74">
            <w:pPr>
              <w:pStyle w:val="TAL"/>
              <w:rPr>
                <w:rFonts w:cs="Arial"/>
                <w:lang w:eastAsia="ja-JP"/>
              </w:rPr>
            </w:pPr>
            <w:r w:rsidRPr="00A216D2">
              <w:rPr>
                <w:rFonts w:cs="Arial"/>
                <w:lang w:eastAsia="ja-JP"/>
              </w:rPr>
              <w:t>Message Type</w:t>
            </w:r>
          </w:p>
        </w:tc>
        <w:tc>
          <w:tcPr>
            <w:tcW w:w="1080" w:type="dxa"/>
          </w:tcPr>
          <w:p w14:paraId="04E50EA2" w14:textId="77777777" w:rsidR="00D24CE5" w:rsidRPr="00A216D2" w:rsidRDefault="00D24CE5" w:rsidP="00C75C74">
            <w:pPr>
              <w:pStyle w:val="TAL"/>
              <w:rPr>
                <w:rFonts w:cs="Arial"/>
                <w:lang w:eastAsia="ja-JP"/>
              </w:rPr>
            </w:pPr>
            <w:r w:rsidRPr="00A216D2">
              <w:rPr>
                <w:rFonts w:cs="Arial"/>
                <w:lang w:eastAsia="ja-JP"/>
              </w:rPr>
              <w:t>M</w:t>
            </w:r>
          </w:p>
        </w:tc>
        <w:tc>
          <w:tcPr>
            <w:tcW w:w="1080" w:type="dxa"/>
          </w:tcPr>
          <w:p w14:paraId="626F0F20" w14:textId="77777777" w:rsidR="00D24CE5" w:rsidRPr="00A216D2" w:rsidRDefault="00D24CE5" w:rsidP="00C75C74">
            <w:pPr>
              <w:pStyle w:val="TAL"/>
              <w:rPr>
                <w:rFonts w:cs="Arial"/>
                <w:lang w:eastAsia="ja-JP"/>
              </w:rPr>
            </w:pPr>
          </w:p>
        </w:tc>
        <w:tc>
          <w:tcPr>
            <w:tcW w:w="1512" w:type="dxa"/>
          </w:tcPr>
          <w:p w14:paraId="59A43A41" w14:textId="77777777" w:rsidR="00D24CE5" w:rsidRPr="00A216D2" w:rsidRDefault="00D24CE5" w:rsidP="00C75C74">
            <w:pPr>
              <w:pStyle w:val="TAL"/>
              <w:rPr>
                <w:rFonts w:cs="Arial"/>
                <w:lang w:eastAsia="ja-JP"/>
              </w:rPr>
            </w:pPr>
            <w:r w:rsidRPr="00A216D2">
              <w:rPr>
                <w:lang w:eastAsia="ja-JP"/>
              </w:rPr>
              <w:t>9.3.1.1</w:t>
            </w:r>
          </w:p>
        </w:tc>
        <w:tc>
          <w:tcPr>
            <w:tcW w:w="1728" w:type="dxa"/>
          </w:tcPr>
          <w:p w14:paraId="0C5BC494" w14:textId="77777777" w:rsidR="00D24CE5" w:rsidRPr="00A216D2" w:rsidRDefault="00D24CE5" w:rsidP="00C75C74">
            <w:pPr>
              <w:pStyle w:val="TAL"/>
              <w:rPr>
                <w:rFonts w:cs="Arial"/>
                <w:lang w:eastAsia="ja-JP"/>
              </w:rPr>
            </w:pPr>
          </w:p>
        </w:tc>
        <w:tc>
          <w:tcPr>
            <w:tcW w:w="1080" w:type="dxa"/>
          </w:tcPr>
          <w:p w14:paraId="379129FF"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5704F95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32C5C9FE" w14:textId="77777777" w:rsidTr="00C75C74">
        <w:tc>
          <w:tcPr>
            <w:tcW w:w="2160" w:type="dxa"/>
          </w:tcPr>
          <w:p w14:paraId="4047DDFA" w14:textId="77777777" w:rsidR="00D24CE5" w:rsidRPr="001D2E49" w:rsidRDefault="00D24CE5"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201BA19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5F136C5B" w14:textId="77777777" w:rsidR="00D24CE5" w:rsidRPr="00A216D2" w:rsidRDefault="00D24CE5" w:rsidP="00C75C74">
            <w:pPr>
              <w:pStyle w:val="TAL"/>
              <w:rPr>
                <w:rFonts w:cs="Arial"/>
                <w:lang w:eastAsia="ja-JP"/>
              </w:rPr>
            </w:pPr>
          </w:p>
        </w:tc>
        <w:tc>
          <w:tcPr>
            <w:tcW w:w="1512" w:type="dxa"/>
          </w:tcPr>
          <w:p w14:paraId="0730CFFB" w14:textId="77777777" w:rsidR="00D24CE5" w:rsidRPr="00A216D2" w:rsidRDefault="00D24CE5" w:rsidP="00C75C74">
            <w:pPr>
              <w:pStyle w:val="TAL"/>
              <w:rPr>
                <w:rFonts w:cs="Arial"/>
                <w:lang w:eastAsia="ja-JP"/>
              </w:rPr>
            </w:pPr>
            <w:r w:rsidRPr="00A216D2">
              <w:rPr>
                <w:lang w:eastAsia="ja-JP"/>
              </w:rPr>
              <w:t>9.3.3.1</w:t>
            </w:r>
          </w:p>
        </w:tc>
        <w:tc>
          <w:tcPr>
            <w:tcW w:w="1728" w:type="dxa"/>
          </w:tcPr>
          <w:p w14:paraId="76A77964" w14:textId="77777777" w:rsidR="00D24CE5" w:rsidRPr="00A216D2" w:rsidRDefault="00D24CE5" w:rsidP="00C75C74">
            <w:pPr>
              <w:pStyle w:val="TAL"/>
              <w:rPr>
                <w:rFonts w:cs="Arial"/>
                <w:lang w:eastAsia="ja-JP"/>
              </w:rPr>
            </w:pPr>
          </w:p>
        </w:tc>
        <w:tc>
          <w:tcPr>
            <w:tcW w:w="1080" w:type="dxa"/>
          </w:tcPr>
          <w:p w14:paraId="11E8EDCA" w14:textId="77777777" w:rsidR="00D24CE5" w:rsidRPr="001D2E49" w:rsidRDefault="00D24CE5" w:rsidP="00C75C74">
            <w:pPr>
              <w:pStyle w:val="TAL"/>
              <w:jc w:val="center"/>
              <w:rPr>
                <w:rFonts w:eastAsia="MS Mincho" w:cs="Arial"/>
                <w:lang w:eastAsia="ja-JP"/>
              </w:rPr>
            </w:pPr>
            <w:r w:rsidRPr="001D2E49">
              <w:rPr>
                <w:rFonts w:eastAsia="MS Mincho" w:cs="Arial"/>
                <w:lang w:eastAsia="ja-JP"/>
              </w:rPr>
              <w:t>YES</w:t>
            </w:r>
          </w:p>
        </w:tc>
        <w:tc>
          <w:tcPr>
            <w:tcW w:w="1080" w:type="dxa"/>
          </w:tcPr>
          <w:p w14:paraId="2FF7069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6F06DDC9" w14:textId="77777777" w:rsidTr="00C75C74">
        <w:tc>
          <w:tcPr>
            <w:tcW w:w="2160" w:type="dxa"/>
          </w:tcPr>
          <w:p w14:paraId="68E2F302" w14:textId="77777777" w:rsidR="00D24CE5" w:rsidRPr="001D2E49" w:rsidRDefault="00D24CE5" w:rsidP="00C75C74">
            <w:pPr>
              <w:pStyle w:val="TAL"/>
              <w:rPr>
                <w:rFonts w:eastAsia="MS Mincho" w:cs="Arial"/>
                <w:lang w:eastAsia="ja-JP"/>
              </w:rPr>
            </w:pPr>
            <w:r w:rsidRPr="001D2E49">
              <w:rPr>
                <w:rFonts w:eastAsia="Batang" w:cs="Arial"/>
                <w:bCs/>
                <w:lang w:eastAsia="ja-JP"/>
              </w:rPr>
              <w:t>RAN</w:t>
            </w:r>
            <w:r w:rsidRPr="00A216D2">
              <w:rPr>
                <w:rFonts w:cs="Arial"/>
                <w:bCs/>
                <w:lang w:eastAsia="ja-JP"/>
              </w:rPr>
              <w:t xml:space="preserve"> UE NGAP ID</w:t>
            </w:r>
          </w:p>
        </w:tc>
        <w:tc>
          <w:tcPr>
            <w:tcW w:w="1080" w:type="dxa"/>
          </w:tcPr>
          <w:p w14:paraId="6591767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187B35F6" w14:textId="77777777" w:rsidR="00D24CE5" w:rsidRPr="00A216D2" w:rsidRDefault="00D24CE5" w:rsidP="00C75C74">
            <w:pPr>
              <w:pStyle w:val="TAL"/>
              <w:rPr>
                <w:rFonts w:cs="Arial"/>
                <w:lang w:eastAsia="ja-JP"/>
              </w:rPr>
            </w:pPr>
          </w:p>
        </w:tc>
        <w:tc>
          <w:tcPr>
            <w:tcW w:w="1512" w:type="dxa"/>
          </w:tcPr>
          <w:p w14:paraId="49D1D9B6" w14:textId="77777777" w:rsidR="00D24CE5" w:rsidRPr="00A216D2" w:rsidRDefault="00D24CE5" w:rsidP="00C75C74">
            <w:pPr>
              <w:pStyle w:val="TAL"/>
              <w:rPr>
                <w:rFonts w:cs="Arial"/>
                <w:lang w:eastAsia="ja-JP"/>
              </w:rPr>
            </w:pPr>
            <w:r w:rsidRPr="00A216D2">
              <w:rPr>
                <w:lang w:eastAsia="ja-JP"/>
              </w:rPr>
              <w:t>9.3.3.2</w:t>
            </w:r>
          </w:p>
        </w:tc>
        <w:tc>
          <w:tcPr>
            <w:tcW w:w="1728" w:type="dxa"/>
          </w:tcPr>
          <w:p w14:paraId="1299EF91" w14:textId="77777777" w:rsidR="00D24CE5" w:rsidRPr="00A216D2" w:rsidRDefault="00D24CE5" w:rsidP="00C75C74">
            <w:pPr>
              <w:pStyle w:val="TAL"/>
              <w:rPr>
                <w:rFonts w:cs="Arial"/>
                <w:lang w:eastAsia="ja-JP"/>
              </w:rPr>
            </w:pPr>
          </w:p>
        </w:tc>
        <w:tc>
          <w:tcPr>
            <w:tcW w:w="1080" w:type="dxa"/>
          </w:tcPr>
          <w:p w14:paraId="368835FD"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228BFA1D"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B54AF51" w14:textId="77777777" w:rsidTr="00C75C74">
        <w:tc>
          <w:tcPr>
            <w:tcW w:w="2160" w:type="dxa"/>
          </w:tcPr>
          <w:p w14:paraId="75774B26" w14:textId="77777777" w:rsidR="00D24CE5" w:rsidRPr="001D2E49" w:rsidRDefault="00D24CE5" w:rsidP="00C75C74">
            <w:pPr>
              <w:pStyle w:val="TAL"/>
              <w:rPr>
                <w:rFonts w:eastAsia="Batang" w:cs="Arial"/>
                <w:bCs/>
                <w:lang w:eastAsia="ja-JP"/>
              </w:rPr>
            </w:pPr>
            <w:r w:rsidRPr="001D2E49">
              <w:rPr>
                <w:rFonts w:eastAsia="Batang" w:cs="Arial"/>
              </w:rPr>
              <w:t>RAN Paging Priority</w:t>
            </w:r>
          </w:p>
        </w:tc>
        <w:tc>
          <w:tcPr>
            <w:tcW w:w="1080" w:type="dxa"/>
          </w:tcPr>
          <w:p w14:paraId="7C8AD6A1" w14:textId="77777777" w:rsidR="00D24CE5" w:rsidRPr="00A216D2" w:rsidRDefault="00D24CE5" w:rsidP="00C75C74">
            <w:pPr>
              <w:pStyle w:val="TAL"/>
              <w:rPr>
                <w:rFonts w:cs="Arial"/>
                <w:lang w:eastAsia="ja-JP"/>
              </w:rPr>
            </w:pPr>
            <w:r w:rsidRPr="00A216D2">
              <w:rPr>
                <w:rFonts w:cs="Arial"/>
              </w:rPr>
              <w:t xml:space="preserve">O </w:t>
            </w:r>
          </w:p>
        </w:tc>
        <w:tc>
          <w:tcPr>
            <w:tcW w:w="1080" w:type="dxa"/>
          </w:tcPr>
          <w:p w14:paraId="7558D8FE" w14:textId="77777777" w:rsidR="00D24CE5" w:rsidRPr="00A216D2" w:rsidRDefault="00D24CE5" w:rsidP="00C75C74">
            <w:pPr>
              <w:pStyle w:val="TAL"/>
              <w:rPr>
                <w:rFonts w:cs="Arial"/>
                <w:lang w:eastAsia="ja-JP"/>
              </w:rPr>
            </w:pPr>
          </w:p>
        </w:tc>
        <w:tc>
          <w:tcPr>
            <w:tcW w:w="1512" w:type="dxa"/>
          </w:tcPr>
          <w:p w14:paraId="6C8987E0" w14:textId="77777777" w:rsidR="00D24CE5" w:rsidRPr="00A216D2" w:rsidRDefault="00D24CE5" w:rsidP="00C75C74">
            <w:pPr>
              <w:pStyle w:val="TAL"/>
              <w:rPr>
                <w:lang w:eastAsia="ja-JP"/>
              </w:rPr>
            </w:pPr>
            <w:r w:rsidRPr="00A216D2">
              <w:rPr>
                <w:rFonts w:cs="Arial"/>
              </w:rPr>
              <w:t>9.3.3.15</w:t>
            </w:r>
          </w:p>
        </w:tc>
        <w:tc>
          <w:tcPr>
            <w:tcW w:w="1728" w:type="dxa"/>
          </w:tcPr>
          <w:p w14:paraId="732E8319" w14:textId="77777777" w:rsidR="00D24CE5" w:rsidRPr="00A216D2" w:rsidRDefault="00D24CE5" w:rsidP="00C75C74">
            <w:pPr>
              <w:pStyle w:val="TAL"/>
              <w:rPr>
                <w:rFonts w:cs="Arial"/>
                <w:lang w:eastAsia="ja-JP"/>
              </w:rPr>
            </w:pPr>
          </w:p>
        </w:tc>
        <w:tc>
          <w:tcPr>
            <w:tcW w:w="1080" w:type="dxa"/>
          </w:tcPr>
          <w:p w14:paraId="5A68577B"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6FF0FE32" w14:textId="77777777" w:rsidR="00D24CE5" w:rsidRPr="00A216D2" w:rsidRDefault="00D24CE5" w:rsidP="00C75C74">
            <w:pPr>
              <w:pStyle w:val="TAL"/>
              <w:jc w:val="center"/>
              <w:rPr>
                <w:rFonts w:cs="Arial"/>
                <w:lang w:eastAsia="ja-JP"/>
              </w:rPr>
            </w:pPr>
            <w:r w:rsidRPr="00A216D2">
              <w:rPr>
                <w:rFonts w:cs="Arial"/>
              </w:rPr>
              <w:t>ignore</w:t>
            </w:r>
          </w:p>
        </w:tc>
      </w:tr>
      <w:tr w:rsidR="00D24CE5" w:rsidRPr="00A216D2" w14:paraId="12DEB033" w14:textId="77777777" w:rsidTr="00C75C74">
        <w:tc>
          <w:tcPr>
            <w:tcW w:w="2160" w:type="dxa"/>
          </w:tcPr>
          <w:p w14:paraId="4AD6604F" w14:textId="77777777" w:rsidR="00D24CE5" w:rsidRPr="001D2E49" w:rsidRDefault="00D24CE5" w:rsidP="00C75C74">
            <w:pPr>
              <w:pStyle w:val="TAL"/>
              <w:rPr>
                <w:rFonts w:eastAsia="MS Mincho" w:cs="Arial"/>
                <w:lang w:eastAsia="ja-JP"/>
              </w:rPr>
            </w:pPr>
            <w:r w:rsidRPr="00A216D2">
              <w:rPr>
                <w:rFonts w:cs="Arial"/>
                <w:lang w:eastAsia="ja-JP"/>
              </w:rPr>
              <w:t>Security Key</w:t>
            </w:r>
          </w:p>
        </w:tc>
        <w:tc>
          <w:tcPr>
            <w:tcW w:w="1080" w:type="dxa"/>
          </w:tcPr>
          <w:p w14:paraId="1D39A525"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7814C3D" w14:textId="77777777" w:rsidR="00D24CE5" w:rsidRPr="00A216D2" w:rsidRDefault="00D24CE5" w:rsidP="00C75C74">
            <w:pPr>
              <w:pStyle w:val="TAL"/>
              <w:rPr>
                <w:rFonts w:cs="Arial"/>
                <w:lang w:eastAsia="ja-JP"/>
              </w:rPr>
            </w:pPr>
          </w:p>
        </w:tc>
        <w:tc>
          <w:tcPr>
            <w:tcW w:w="1512" w:type="dxa"/>
          </w:tcPr>
          <w:p w14:paraId="4656AB28" w14:textId="77777777" w:rsidR="00D24CE5" w:rsidRPr="00A216D2" w:rsidRDefault="00D24CE5" w:rsidP="00C75C74">
            <w:pPr>
              <w:pStyle w:val="TAL"/>
              <w:rPr>
                <w:rFonts w:cs="Arial"/>
                <w:lang w:eastAsia="ja-JP"/>
              </w:rPr>
            </w:pPr>
            <w:r w:rsidRPr="00A216D2">
              <w:rPr>
                <w:lang w:eastAsia="ja-JP"/>
              </w:rPr>
              <w:t>9.3.1.87</w:t>
            </w:r>
          </w:p>
        </w:tc>
        <w:tc>
          <w:tcPr>
            <w:tcW w:w="1728" w:type="dxa"/>
          </w:tcPr>
          <w:p w14:paraId="05F1060F" w14:textId="77777777" w:rsidR="00D24CE5" w:rsidRPr="00A216D2" w:rsidRDefault="00D24CE5" w:rsidP="00C75C74">
            <w:pPr>
              <w:pStyle w:val="TAL"/>
              <w:rPr>
                <w:rFonts w:cs="Arial"/>
                <w:lang w:eastAsia="ja-JP"/>
              </w:rPr>
            </w:pPr>
          </w:p>
        </w:tc>
        <w:tc>
          <w:tcPr>
            <w:tcW w:w="1080" w:type="dxa"/>
          </w:tcPr>
          <w:p w14:paraId="0A822FD7"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3F71FC0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19B671CC" w14:textId="77777777" w:rsidTr="00C75C74">
        <w:tc>
          <w:tcPr>
            <w:tcW w:w="2160" w:type="dxa"/>
          </w:tcPr>
          <w:p w14:paraId="041A6095" w14:textId="77777777" w:rsidR="00D24CE5" w:rsidRPr="001D2E49" w:rsidRDefault="00D24CE5" w:rsidP="00C75C74">
            <w:pPr>
              <w:pStyle w:val="TAL"/>
              <w:rPr>
                <w:rFonts w:eastAsia="MS Mincho" w:cs="Arial"/>
                <w:lang w:eastAsia="ja-JP"/>
              </w:rPr>
            </w:pPr>
            <w:r w:rsidRPr="00A216D2">
              <w:t>Index to RAT/Frequency Selection</w:t>
            </w:r>
            <w:r w:rsidRPr="00A216D2">
              <w:rPr>
                <w:rFonts w:cs="Arial"/>
                <w:lang w:eastAsia="ja-JP"/>
              </w:rPr>
              <w:t xml:space="preserve"> Priority</w:t>
            </w:r>
          </w:p>
        </w:tc>
        <w:tc>
          <w:tcPr>
            <w:tcW w:w="1080" w:type="dxa"/>
          </w:tcPr>
          <w:p w14:paraId="02F7F59F"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7D967ECB" w14:textId="77777777" w:rsidR="00D24CE5" w:rsidRPr="00A216D2" w:rsidRDefault="00D24CE5" w:rsidP="00C75C74">
            <w:pPr>
              <w:pStyle w:val="TAL"/>
              <w:rPr>
                <w:rFonts w:cs="Arial"/>
                <w:lang w:eastAsia="ja-JP"/>
              </w:rPr>
            </w:pPr>
          </w:p>
        </w:tc>
        <w:tc>
          <w:tcPr>
            <w:tcW w:w="1512" w:type="dxa"/>
          </w:tcPr>
          <w:p w14:paraId="118B2E22" w14:textId="77777777" w:rsidR="00D24CE5" w:rsidRPr="00A216D2" w:rsidRDefault="00D24CE5" w:rsidP="00C75C74">
            <w:pPr>
              <w:pStyle w:val="TAL"/>
              <w:rPr>
                <w:rFonts w:cs="Arial"/>
                <w:lang w:eastAsia="ja-JP"/>
              </w:rPr>
            </w:pPr>
            <w:r w:rsidRPr="00A216D2">
              <w:rPr>
                <w:lang w:eastAsia="ja-JP"/>
              </w:rPr>
              <w:t>9.3.1.61</w:t>
            </w:r>
          </w:p>
        </w:tc>
        <w:tc>
          <w:tcPr>
            <w:tcW w:w="1728" w:type="dxa"/>
          </w:tcPr>
          <w:p w14:paraId="237586A0" w14:textId="77777777" w:rsidR="00D24CE5" w:rsidRPr="00A216D2" w:rsidRDefault="00D24CE5" w:rsidP="00C75C74">
            <w:pPr>
              <w:pStyle w:val="TAL"/>
              <w:rPr>
                <w:rFonts w:cs="Arial"/>
                <w:lang w:eastAsia="ja-JP"/>
              </w:rPr>
            </w:pPr>
          </w:p>
        </w:tc>
        <w:tc>
          <w:tcPr>
            <w:tcW w:w="1080" w:type="dxa"/>
          </w:tcPr>
          <w:p w14:paraId="6EBA6B68"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00B77955"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1BBCACE8" w14:textId="77777777" w:rsidTr="00C75C74">
        <w:tc>
          <w:tcPr>
            <w:tcW w:w="2160" w:type="dxa"/>
          </w:tcPr>
          <w:p w14:paraId="07385044" w14:textId="77777777" w:rsidR="00D24CE5" w:rsidRPr="001D2E49" w:rsidRDefault="00D24CE5" w:rsidP="00C75C74">
            <w:pPr>
              <w:pStyle w:val="TAL"/>
              <w:rPr>
                <w:rFonts w:eastAsia="MS Mincho" w:cs="Arial"/>
                <w:lang w:eastAsia="ja-JP"/>
              </w:rPr>
            </w:pPr>
            <w:r w:rsidRPr="00A216D2">
              <w:rPr>
                <w:rFonts w:cs="Arial"/>
                <w:lang w:eastAsia="ja-JP"/>
              </w:rPr>
              <w:t>UE Aggregate Maximum Bit Rate</w:t>
            </w:r>
          </w:p>
        </w:tc>
        <w:tc>
          <w:tcPr>
            <w:tcW w:w="1080" w:type="dxa"/>
          </w:tcPr>
          <w:p w14:paraId="166C05AD"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9228C2F" w14:textId="77777777" w:rsidR="00D24CE5" w:rsidRPr="00A216D2" w:rsidRDefault="00D24CE5" w:rsidP="00C75C74">
            <w:pPr>
              <w:pStyle w:val="TAL"/>
              <w:rPr>
                <w:rFonts w:cs="Arial"/>
                <w:lang w:eastAsia="ja-JP"/>
              </w:rPr>
            </w:pPr>
          </w:p>
        </w:tc>
        <w:tc>
          <w:tcPr>
            <w:tcW w:w="1512" w:type="dxa"/>
          </w:tcPr>
          <w:p w14:paraId="4D68D076" w14:textId="77777777" w:rsidR="00D24CE5" w:rsidRPr="00A216D2" w:rsidRDefault="00D24CE5" w:rsidP="00C75C74">
            <w:pPr>
              <w:pStyle w:val="TAL"/>
              <w:rPr>
                <w:rFonts w:cs="Arial"/>
                <w:lang w:eastAsia="ja-JP"/>
              </w:rPr>
            </w:pPr>
            <w:r w:rsidRPr="00A216D2">
              <w:rPr>
                <w:lang w:eastAsia="ja-JP"/>
              </w:rPr>
              <w:t>9.3.1.58</w:t>
            </w:r>
          </w:p>
        </w:tc>
        <w:tc>
          <w:tcPr>
            <w:tcW w:w="1728" w:type="dxa"/>
          </w:tcPr>
          <w:p w14:paraId="491217E2" w14:textId="77777777" w:rsidR="00D24CE5" w:rsidRPr="00A216D2" w:rsidRDefault="00D24CE5" w:rsidP="00C75C74">
            <w:pPr>
              <w:pStyle w:val="TAL"/>
              <w:rPr>
                <w:rFonts w:cs="Arial"/>
                <w:lang w:eastAsia="ja-JP"/>
              </w:rPr>
            </w:pPr>
          </w:p>
        </w:tc>
        <w:tc>
          <w:tcPr>
            <w:tcW w:w="1080" w:type="dxa"/>
          </w:tcPr>
          <w:p w14:paraId="562B0AD9"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4C4C0730"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20F8F4C3" w14:textId="77777777" w:rsidTr="00C75C74">
        <w:tc>
          <w:tcPr>
            <w:tcW w:w="2160" w:type="dxa"/>
          </w:tcPr>
          <w:p w14:paraId="30420C69" w14:textId="77777777" w:rsidR="00D24CE5" w:rsidRPr="001D2E49" w:rsidRDefault="00D24CE5" w:rsidP="00C75C74">
            <w:pPr>
              <w:pStyle w:val="TAL"/>
              <w:rPr>
                <w:rFonts w:eastAsia="MS Mincho" w:cs="Arial"/>
                <w:lang w:eastAsia="ja-JP"/>
              </w:rPr>
            </w:pPr>
            <w:r w:rsidRPr="00A216D2">
              <w:rPr>
                <w:rFonts w:cs="Arial"/>
                <w:lang w:eastAsia="zh-CN"/>
              </w:rPr>
              <w:t>UE Security Capabilities</w:t>
            </w:r>
          </w:p>
        </w:tc>
        <w:tc>
          <w:tcPr>
            <w:tcW w:w="1080" w:type="dxa"/>
          </w:tcPr>
          <w:p w14:paraId="70E2E099" w14:textId="77777777" w:rsidR="00D24CE5" w:rsidRPr="001D2E49" w:rsidRDefault="00D24CE5" w:rsidP="00C75C74">
            <w:pPr>
              <w:pStyle w:val="TAL"/>
              <w:rPr>
                <w:rFonts w:eastAsia="MS Mincho" w:cs="Arial"/>
                <w:lang w:eastAsia="ja-JP"/>
              </w:rPr>
            </w:pPr>
            <w:r w:rsidRPr="00A216D2">
              <w:rPr>
                <w:rFonts w:cs="Arial"/>
                <w:lang w:eastAsia="ja-JP"/>
              </w:rPr>
              <w:t>O</w:t>
            </w:r>
          </w:p>
        </w:tc>
        <w:tc>
          <w:tcPr>
            <w:tcW w:w="1080" w:type="dxa"/>
          </w:tcPr>
          <w:p w14:paraId="4ACF4039" w14:textId="77777777" w:rsidR="00D24CE5" w:rsidRPr="00A216D2" w:rsidRDefault="00D24CE5" w:rsidP="00C75C74">
            <w:pPr>
              <w:pStyle w:val="TAL"/>
              <w:rPr>
                <w:rFonts w:cs="Arial"/>
                <w:lang w:eastAsia="ja-JP"/>
              </w:rPr>
            </w:pPr>
          </w:p>
        </w:tc>
        <w:tc>
          <w:tcPr>
            <w:tcW w:w="1512" w:type="dxa"/>
          </w:tcPr>
          <w:p w14:paraId="0BDFA141" w14:textId="77777777" w:rsidR="00D24CE5" w:rsidRPr="00A216D2" w:rsidRDefault="00D24CE5" w:rsidP="00C75C74">
            <w:pPr>
              <w:pStyle w:val="TAL"/>
              <w:rPr>
                <w:rFonts w:cs="Arial"/>
                <w:lang w:eastAsia="ja-JP"/>
              </w:rPr>
            </w:pPr>
            <w:r w:rsidRPr="00A216D2">
              <w:rPr>
                <w:lang w:eastAsia="ja-JP"/>
              </w:rPr>
              <w:t>9.3.1.86</w:t>
            </w:r>
          </w:p>
        </w:tc>
        <w:tc>
          <w:tcPr>
            <w:tcW w:w="1728" w:type="dxa"/>
          </w:tcPr>
          <w:p w14:paraId="1D39E639" w14:textId="77777777" w:rsidR="00D24CE5" w:rsidRPr="00A216D2" w:rsidRDefault="00D24CE5" w:rsidP="00C75C74">
            <w:pPr>
              <w:pStyle w:val="TAL"/>
              <w:rPr>
                <w:rFonts w:cs="Arial"/>
                <w:lang w:eastAsia="ja-JP"/>
              </w:rPr>
            </w:pPr>
          </w:p>
        </w:tc>
        <w:tc>
          <w:tcPr>
            <w:tcW w:w="1080" w:type="dxa"/>
          </w:tcPr>
          <w:p w14:paraId="5141E79B"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685F096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5C1E75E" w14:textId="77777777" w:rsidTr="00C75C74">
        <w:tc>
          <w:tcPr>
            <w:tcW w:w="2160" w:type="dxa"/>
          </w:tcPr>
          <w:p w14:paraId="09D29ABC" w14:textId="77777777" w:rsidR="00D24CE5" w:rsidRPr="00A216D2" w:rsidRDefault="00D24CE5" w:rsidP="00C75C74">
            <w:pPr>
              <w:pStyle w:val="TAL"/>
              <w:rPr>
                <w:rFonts w:cs="Arial"/>
                <w:lang w:eastAsia="zh-CN"/>
              </w:rPr>
            </w:pPr>
            <w:r w:rsidRPr="00A216D2">
              <w:rPr>
                <w:rFonts w:cs="Arial"/>
                <w:lang w:eastAsia="zh-CN"/>
              </w:rPr>
              <w:t>Core Network Assistance Information for RRC INACTIVE</w:t>
            </w:r>
          </w:p>
        </w:tc>
        <w:tc>
          <w:tcPr>
            <w:tcW w:w="1080" w:type="dxa"/>
          </w:tcPr>
          <w:p w14:paraId="6F86D31E" w14:textId="77777777" w:rsidR="00D24CE5" w:rsidRPr="00A216D2" w:rsidRDefault="00D24CE5" w:rsidP="00C75C74">
            <w:pPr>
              <w:pStyle w:val="TAL"/>
              <w:rPr>
                <w:rFonts w:cs="Arial"/>
                <w:lang w:eastAsia="ja-JP"/>
              </w:rPr>
            </w:pPr>
            <w:r w:rsidRPr="001D2E49">
              <w:rPr>
                <w:rFonts w:cs="Arial" w:hint="eastAsia"/>
                <w:lang w:eastAsia="zh-CN"/>
              </w:rPr>
              <w:t>O</w:t>
            </w:r>
          </w:p>
        </w:tc>
        <w:tc>
          <w:tcPr>
            <w:tcW w:w="1080" w:type="dxa"/>
          </w:tcPr>
          <w:p w14:paraId="225E2847" w14:textId="77777777" w:rsidR="00D24CE5" w:rsidRPr="00A216D2" w:rsidRDefault="00D24CE5" w:rsidP="00C75C74">
            <w:pPr>
              <w:pStyle w:val="TAL"/>
              <w:rPr>
                <w:rFonts w:cs="Arial"/>
                <w:lang w:eastAsia="ja-JP"/>
              </w:rPr>
            </w:pPr>
          </w:p>
        </w:tc>
        <w:tc>
          <w:tcPr>
            <w:tcW w:w="1512" w:type="dxa"/>
          </w:tcPr>
          <w:p w14:paraId="113BE15F" w14:textId="77777777" w:rsidR="00D24CE5" w:rsidRPr="00A216D2" w:rsidRDefault="00D24CE5" w:rsidP="00C75C74">
            <w:pPr>
              <w:pStyle w:val="TAL"/>
              <w:rPr>
                <w:lang w:eastAsia="ja-JP"/>
              </w:rPr>
            </w:pPr>
            <w:r w:rsidRPr="00A216D2">
              <w:rPr>
                <w:lang w:eastAsia="ja-JP"/>
              </w:rPr>
              <w:t>9.3.1.</w:t>
            </w:r>
            <w:r w:rsidRPr="001D2E49">
              <w:rPr>
                <w:lang w:eastAsia="zh-CN"/>
              </w:rPr>
              <w:t>15</w:t>
            </w:r>
          </w:p>
        </w:tc>
        <w:tc>
          <w:tcPr>
            <w:tcW w:w="1728" w:type="dxa"/>
          </w:tcPr>
          <w:p w14:paraId="4141A81E" w14:textId="77777777" w:rsidR="00D24CE5" w:rsidRPr="00A216D2" w:rsidRDefault="00D24CE5" w:rsidP="00C75C74">
            <w:pPr>
              <w:pStyle w:val="TAL"/>
              <w:rPr>
                <w:rFonts w:cs="Arial"/>
                <w:lang w:eastAsia="ja-JP"/>
              </w:rPr>
            </w:pPr>
          </w:p>
        </w:tc>
        <w:tc>
          <w:tcPr>
            <w:tcW w:w="1080" w:type="dxa"/>
          </w:tcPr>
          <w:p w14:paraId="0EDB5FFE"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10FE45A1"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3AEFF93" w14:textId="77777777" w:rsidTr="00C75C74">
        <w:tc>
          <w:tcPr>
            <w:tcW w:w="2160" w:type="dxa"/>
          </w:tcPr>
          <w:p w14:paraId="7AD5A543" w14:textId="77777777" w:rsidR="00D24CE5" w:rsidRPr="00A216D2" w:rsidRDefault="00D24CE5" w:rsidP="00C75C74">
            <w:pPr>
              <w:pStyle w:val="TAL"/>
              <w:rPr>
                <w:rFonts w:cs="Arial"/>
                <w:lang w:eastAsia="zh-CN"/>
              </w:rPr>
            </w:pPr>
            <w:r w:rsidRPr="00A216D2">
              <w:rPr>
                <w:rFonts w:cs="Arial"/>
                <w:lang w:eastAsia="zh-CN"/>
              </w:rPr>
              <w:t>Emergency Fallback Indicator</w:t>
            </w:r>
          </w:p>
        </w:tc>
        <w:tc>
          <w:tcPr>
            <w:tcW w:w="1080" w:type="dxa"/>
          </w:tcPr>
          <w:p w14:paraId="7131EA4E" w14:textId="77777777" w:rsidR="00D24CE5" w:rsidRPr="001D2E49" w:rsidRDefault="00D24CE5" w:rsidP="00C75C74">
            <w:pPr>
              <w:pStyle w:val="TAL"/>
              <w:rPr>
                <w:rFonts w:cs="Arial"/>
                <w:lang w:eastAsia="zh-CN"/>
              </w:rPr>
            </w:pPr>
            <w:r w:rsidRPr="001D2E49">
              <w:rPr>
                <w:rFonts w:cs="Arial" w:hint="eastAsia"/>
                <w:lang w:eastAsia="zh-CN"/>
              </w:rPr>
              <w:t>O</w:t>
            </w:r>
          </w:p>
        </w:tc>
        <w:tc>
          <w:tcPr>
            <w:tcW w:w="1080" w:type="dxa"/>
          </w:tcPr>
          <w:p w14:paraId="22F6B2FD" w14:textId="77777777" w:rsidR="00D24CE5" w:rsidRPr="00A216D2" w:rsidRDefault="00D24CE5" w:rsidP="00C75C74">
            <w:pPr>
              <w:pStyle w:val="TAL"/>
              <w:rPr>
                <w:rFonts w:cs="Arial"/>
                <w:lang w:eastAsia="ja-JP"/>
              </w:rPr>
            </w:pPr>
          </w:p>
        </w:tc>
        <w:tc>
          <w:tcPr>
            <w:tcW w:w="1512" w:type="dxa"/>
          </w:tcPr>
          <w:p w14:paraId="6D3D691A" w14:textId="77777777" w:rsidR="00D24CE5" w:rsidRPr="00A216D2" w:rsidRDefault="00D24CE5" w:rsidP="00C75C74">
            <w:pPr>
              <w:pStyle w:val="TAL"/>
              <w:rPr>
                <w:lang w:eastAsia="ja-JP"/>
              </w:rPr>
            </w:pPr>
            <w:r w:rsidRPr="00A216D2">
              <w:t>9.3.1.26</w:t>
            </w:r>
          </w:p>
        </w:tc>
        <w:tc>
          <w:tcPr>
            <w:tcW w:w="1728" w:type="dxa"/>
          </w:tcPr>
          <w:p w14:paraId="67F5F870" w14:textId="77777777" w:rsidR="00D24CE5" w:rsidRPr="00A216D2" w:rsidRDefault="00D24CE5" w:rsidP="00C75C74">
            <w:pPr>
              <w:pStyle w:val="TAL"/>
              <w:rPr>
                <w:rFonts w:cs="Arial"/>
                <w:lang w:eastAsia="ja-JP"/>
              </w:rPr>
            </w:pPr>
          </w:p>
        </w:tc>
        <w:tc>
          <w:tcPr>
            <w:tcW w:w="1080" w:type="dxa"/>
          </w:tcPr>
          <w:p w14:paraId="6248D367"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EE2F3C8" w14:textId="77777777" w:rsidR="00D24CE5" w:rsidRPr="00A216D2" w:rsidRDefault="00D24CE5" w:rsidP="00C75C74">
            <w:pPr>
              <w:pStyle w:val="TAL"/>
              <w:jc w:val="center"/>
              <w:rPr>
                <w:rFonts w:cs="Arial"/>
                <w:lang w:eastAsia="ja-JP"/>
              </w:rPr>
            </w:pPr>
            <w:r w:rsidRPr="00A216D2">
              <w:rPr>
                <w:rFonts w:cs="Arial"/>
              </w:rPr>
              <w:t>reject</w:t>
            </w:r>
          </w:p>
        </w:tc>
      </w:tr>
      <w:tr w:rsidR="00D24CE5" w:rsidRPr="00A216D2" w14:paraId="437776A9" w14:textId="77777777" w:rsidTr="00C75C74">
        <w:tc>
          <w:tcPr>
            <w:tcW w:w="2160" w:type="dxa"/>
          </w:tcPr>
          <w:p w14:paraId="6B8F5B8E" w14:textId="77777777" w:rsidR="00D24CE5" w:rsidRPr="00A216D2" w:rsidRDefault="00D24CE5" w:rsidP="00C75C74">
            <w:pPr>
              <w:pStyle w:val="TAL"/>
              <w:rPr>
                <w:rFonts w:cs="Arial"/>
                <w:lang w:eastAsia="zh-CN"/>
              </w:rPr>
            </w:pPr>
            <w:r w:rsidRPr="001D2E49">
              <w:rPr>
                <w:rFonts w:eastAsia="Batang" w:cs="Arial"/>
                <w:bCs/>
                <w:lang w:eastAsia="ja-JP"/>
              </w:rPr>
              <w:t>New AMF</w:t>
            </w:r>
            <w:r w:rsidRPr="00A216D2">
              <w:rPr>
                <w:rFonts w:cs="Arial"/>
                <w:bCs/>
                <w:lang w:eastAsia="ja-JP"/>
              </w:rPr>
              <w:t xml:space="preserve"> UE NGAP ID</w:t>
            </w:r>
          </w:p>
        </w:tc>
        <w:tc>
          <w:tcPr>
            <w:tcW w:w="1080" w:type="dxa"/>
          </w:tcPr>
          <w:p w14:paraId="75B8366B" w14:textId="77777777" w:rsidR="00D24CE5" w:rsidRPr="001D2E49" w:rsidRDefault="00D24CE5" w:rsidP="00C75C74">
            <w:pPr>
              <w:pStyle w:val="TAL"/>
              <w:rPr>
                <w:rFonts w:cs="Arial"/>
                <w:lang w:eastAsia="zh-CN"/>
              </w:rPr>
            </w:pPr>
            <w:r w:rsidRPr="00A216D2">
              <w:rPr>
                <w:rFonts w:cs="Arial"/>
                <w:lang w:eastAsia="zh-CN"/>
              </w:rPr>
              <w:t>O</w:t>
            </w:r>
          </w:p>
        </w:tc>
        <w:tc>
          <w:tcPr>
            <w:tcW w:w="1080" w:type="dxa"/>
          </w:tcPr>
          <w:p w14:paraId="370C8D00" w14:textId="77777777" w:rsidR="00D24CE5" w:rsidRPr="00A216D2" w:rsidRDefault="00D24CE5" w:rsidP="00C75C74">
            <w:pPr>
              <w:pStyle w:val="TAL"/>
              <w:rPr>
                <w:rFonts w:cs="Arial"/>
                <w:lang w:eastAsia="ja-JP"/>
              </w:rPr>
            </w:pPr>
          </w:p>
        </w:tc>
        <w:tc>
          <w:tcPr>
            <w:tcW w:w="1512" w:type="dxa"/>
          </w:tcPr>
          <w:p w14:paraId="778A02A7" w14:textId="77777777" w:rsidR="00D24CE5" w:rsidRPr="00A216D2" w:rsidRDefault="00D24CE5" w:rsidP="00C75C74">
            <w:pPr>
              <w:pStyle w:val="TAL"/>
              <w:rPr>
                <w:lang w:eastAsia="ja-JP"/>
              </w:rPr>
            </w:pPr>
            <w:r w:rsidRPr="00A216D2">
              <w:rPr>
                <w:lang w:eastAsia="ja-JP"/>
              </w:rPr>
              <w:t>AMF UE NGAP ID</w:t>
            </w:r>
          </w:p>
          <w:p w14:paraId="0494AFB7" w14:textId="77777777" w:rsidR="00D24CE5" w:rsidRPr="00A216D2" w:rsidRDefault="00D24CE5" w:rsidP="00C75C74">
            <w:pPr>
              <w:pStyle w:val="TAL"/>
            </w:pPr>
            <w:r w:rsidRPr="00A216D2">
              <w:rPr>
                <w:lang w:eastAsia="ja-JP"/>
              </w:rPr>
              <w:t>9.3.3.1</w:t>
            </w:r>
          </w:p>
        </w:tc>
        <w:tc>
          <w:tcPr>
            <w:tcW w:w="1728" w:type="dxa"/>
          </w:tcPr>
          <w:p w14:paraId="5725BA73" w14:textId="77777777" w:rsidR="00D24CE5" w:rsidRPr="00A216D2" w:rsidRDefault="00D24CE5" w:rsidP="00C75C74">
            <w:pPr>
              <w:pStyle w:val="TAL"/>
              <w:rPr>
                <w:rFonts w:cs="Arial"/>
                <w:lang w:eastAsia="ja-JP"/>
              </w:rPr>
            </w:pPr>
          </w:p>
        </w:tc>
        <w:tc>
          <w:tcPr>
            <w:tcW w:w="1080" w:type="dxa"/>
          </w:tcPr>
          <w:p w14:paraId="5D6EA5BE" w14:textId="77777777" w:rsidR="00D24CE5" w:rsidRPr="00A216D2" w:rsidRDefault="00D24CE5" w:rsidP="00C75C74">
            <w:pPr>
              <w:pStyle w:val="TAL"/>
              <w:jc w:val="center"/>
              <w:rPr>
                <w:rFonts w:cs="Arial"/>
              </w:rPr>
            </w:pPr>
            <w:r w:rsidRPr="00A216D2">
              <w:rPr>
                <w:rFonts w:cs="Arial"/>
                <w:lang w:eastAsia="ja-JP"/>
              </w:rPr>
              <w:t>YES</w:t>
            </w:r>
          </w:p>
        </w:tc>
        <w:tc>
          <w:tcPr>
            <w:tcW w:w="1080" w:type="dxa"/>
          </w:tcPr>
          <w:p w14:paraId="78D94D4D" w14:textId="77777777" w:rsidR="00D24CE5" w:rsidRPr="00A216D2" w:rsidRDefault="00D24CE5" w:rsidP="00C75C74">
            <w:pPr>
              <w:pStyle w:val="TAL"/>
              <w:jc w:val="center"/>
              <w:rPr>
                <w:rFonts w:cs="Arial"/>
              </w:rPr>
            </w:pPr>
            <w:r w:rsidRPr="00A216D2">
              <w:rPr>
                <w:rFonts w:cs="Arial"/>
                <w:lang w:eastAsia="ja-JP"/>
              </w:rPr>
              <w:t>reject</w:t>
            </w:r>
          </w:p>
        </w:tc>
      </w:tr>
      <w:tr w:rsidR="00D24CE5" w:rsidRPr="00A216D2" w14:paraId="5BF3133A" w14:textId="77777777" w:rsidTr="00C75C74">
        <w:tc>
          <w:tcPr>
            <w:tcW w:w="2160" w:type="dxa"/>
          </w:tcPr>
          <w:p w14:paraId="59101C9E" w14:textId="77777777" w:rsidR="00D24CE5" w:rsidRPr="001D2E49" w:rsidRDefault="00D24CE5" w:rsidP="00C75C74">
            <w:pPr>
              <w:pStyle w:val="TAL"/>
              <w:rPr>
                <w:rFonts w:eastAsia="Batang" w:cs="Arial"/>
                <w:bCs/>
                <w:lang w:eastAsia="ja-JP"/>
              </w:rPr>
            </w:pPr>
            <w:r w:rsidRPr="001D2E49">
              <w:rPr>
                <w:rFonts w:eastAsia="Batang" w:cs="Arial"/>
              </w:rPr>
              <w:t>RRC Inactive Transition Report Request</w:t>
            </w:r>
          </w:p>
        </w:tc>
        <w:tc>
          <w:tcPr>
            <w:tcW w:w="1080" w:type="dxa"/>
          </w:tcPr>
          <w:p w14:paraId="5A26B077" w14:textId="77777777" w:rsidR="00D24CE5" w:rsidRPr="00A216D2" w:rsidRDefault="00D24CE5" w:rsidP="00C75C74">
            <w:pPr>
              <w:pStyle w:val="TAL"/>
              <w:rPr>
                <w:rFonts w:cs="Arial"/>
                <w:lang w:eastAsia="zh-CN"/>
              </w:rPr>
            </w:pPr>
            <w:r w:rsidRPr="00A216D2">
              <w:rPr>
                <w:rFonts w:cs="Arial"/>
                <w:lang w:eastAsia="zh-CN"/>
              </w:rPr>
              <w:t>O</w:t>
            </w:r>
          </w:p>
        </w:tc>
        <w:tc>
          <w:tcPr>
            <w:tcW w:w="1080" w:type="dxa"/>
          </w:tcPr>
          <w:p w14:paraId="194CA19F" w14:textId="77777777" w:rsidR="00D24CE5" w:rsidRPr="00A216D2" w:rsidRDefault="00D24CE5" w:rsidP="00C75C74">
            <w:pPr>
              <w:pStyle w:val="TAL"/>
              <w:rPr>
                <w:rFonts w:cs="Arial"/>
                <w:lang w:eastAsia="ja-JP"/>
              </w:rPr>
            </w:pPr>
          </w:p>
        </w:tc>
        <w:tc>
          <w:tcPr>
            <w:tcW w:w="1512" w:type="dxa"/>
          </w:tcPr>
          <w:p w14:paraId="2BE102D1" w14:textId="77777777" w:rsidR="00D24CE5" w:rsidRPr="00A216D2" w:rsidRDefault="00D24CE5" w:rsidP="00C75C74">
            <w:pPr>
              <w:pStyle w:val="TAL"/>
              <w:rPr>
                <w:lang w:eastAsia="ja-JP"/>
              </w:rPr>
            </w:pPr>
            <w:r w:rsidRPr="00A216D2">
              <w:t>9.3.1.91</w:t>
            </w:r>
          </w:p>
        </w:tc>
        <w:tc>
          <w:tcPr>
            <w:tcW w:w="1728" w:type="dxa"/>
          </w:tcPr>
          <w:p w14:paraId="7235CC49" w14:textId="77777777" w:rsidR="00D24CE5" w:rsidRPr="00A216D2" w:rsidRDefault="00D24CE5" w:rsidP="00C75C74">
            <w:pPr>
              <w:pStyle w:val="TAL"/>
              <w:rPr>
                <w:rFonts w:cs="Arial"/>
                <w:lang w:eastAsia="ja-JP"/>
              </w:rPr>
            </w:pPr>
          </w:p>
        </w:tc>
        <w:tc>
          <w:tcPr>
            <w:tcW w:w="1080" w:type="dxa"/>
          </w:tcPr>
          <w:p w14:paraId="14EB0DD9"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87F0517"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01A22AB" w14:textId="77777777" w:rsidTr="00C75C74">
        <w:tc>
          <w:tcPr>
            <w:tcW w:w="2160" w:type="dxa"/>
          </w:tcPr>
          <w:p w14:paraId="17358A0A" w14:textId="77777777" w:rsidR="00D24CE5" w:rsidRPr="001D2E49" w:rsidRDefault="00D24CE5" w:rsidP="00C75C74">
            <w:pPr>
              <w:pStyle w:val="TAL"/>
              <w:rPr>
                <w:rFonts w:eastAsia="Batang" w:cs="Arial"/>
              </w:rPr>
            </w:pPr>
            <w:r w:rsidRPr="00A216D2">
              <w:rPr>
                <w:lang w:eastAsia="ja-JP"/>
              </w:rPr>
              <w:t>New GUAMI</w:t>
            </w:r>
          </w:p>
        </w:tc>
        <w:tc>
          <w:tcPr>
            <w:tcW w:w="1080" w:type="dxa"/>
          </w:tcPr>
          <w:p w14:paraId="7BFD5FAC" w14:textId="77777777" w:rsidR="00D24CE5" w:rsidRPr="00A216D2" w:rsidRDefault="00D24CE5" w:rsidP="00C75C74">
            <w:pPr>
              <w:pStyle w:val="TAL"/>
              <w:rPr>
                <w:rFonts w:cs="Arial"/>
                <w:lang w:eastAsia="zh-CN"/>
              </w:rPr>
            </w:pPr>
            <w:r w:rsidRPr="00A216D2">
              <w:rPr>
                <w:lang w:eastAsia="ja-JP"/>
              </w:rPr>
              <w:t>O</w:t>
            </w:r>
          </w:p>
        </w:tc>
        <w:tc>
          <w:tcPr>
            <w:tcW w:w="1080" w:type="dxa"/>
          </w:tcPr>
          <w:p w14:paraId="424C329C" w14:textId="77777777" w:rsidR="00D24CE5" w:rsidRPr="00A216D2" w:rsidRDefault="00D24CE5" w:rsidP="00C75C74">
            <w:pPr>
              <w:pStyle w:val="TAL"/>
              <w:rPr>
                <w:rFonts w:cs="Arial"/>
                <w:lang w:eastAsia="ja-JP"/>
              </w:rPr>
            </w:pPr>
          </w:p>
        </w:tc>
        <w:tc>
          <w:tcPr>
            <w:tcW w:w="1512" w:type="dxa"/>
          </w:tcPr>
          <w:p w14:paraId="003E5E85" w14:textId="77777777" w:rsidR="00D24CE5" w:rsidRPr="00A216D2" w:rsidRDefault="00D24CE5" w:rsidP="00C75C74">
            <w:pPr>
              <w:pStyle w:val="TAL"/>
              <w:rPr>
                <w:lang w:eastAsia="ja-JP"/>
              </w:rPr>
            </w:pPr>
            <w:r w:rsidRPr="00A216D2">
              <w:rPr>
                <w:lang w:eastAsia="ja-JP"/>
              </w:rPr>
              <w:t>GUAMI</w:t>
            </w:r>
          </w:p>
          <w:p w14:paraId="73BCD19B" w14:textId="77777777" w:rsidR="00D24CE5" w:rsidRPr="00A216D2" w:rsidRDefault="00D24CE5" w:rsidP="00C75C74">
            <w:pPr>
              <w:pStyle w:val="TAL"/>
            </w:pPr>
            <w:r w:rsidRPr="00A216D2">
              <w:rPr>
                <w:lang w:eastAsia="ja-JP"/>
              </w:rPr>
              <w:t>9.3.3.3</w:t>
            </w:r>
          </w:p>
        </w:tc>
        <w:tc>
          <w:tcPr>
            <w:tcW w:w="1728" w:type="dxa"/>
          </w:tcPr>
          <w:p w14:paraId="2DC2177B" w14:textId="77777777" w:rsidR="00D24CE5" w:rsidRPr="00A216D2" w:rsidRDefault="00D24CE5" w:rsidP="00C75C74">
            <w:pPr>
              <w:pStyle w:val="TAL"/>
              <w:rPr>
                <w:rFonts w:cs="Arial"/>
                <w:lang w:eastAsia="ja-JP"/>
              </w:rPr>
            </w:pPr>
          </w:p>
        </w:tc>
        <w:tc>
          <w:tcPr>
            <w:tcW w:w="1080" w:type="dxa"/>
          </w:tcPr>
          <w:p w14:paraId="0A0B8867" w14:textId="77777777" w:rsidR="00D24CE5" w:rsidRPr="00A216D2" w:rsidRDefault="00D24CE5" w:rsidP="00C75C74">
            <w:pPr>
              <w:pStyle w:val="TAL"/>
              <w:jc w:val="center"/>
              <w:rPr>
                <w:rFonts w:cs="Arial"/>
              </w:rPr>
            </w:pPr>
            <w:r w:rsidRPr="00A216D2">
              <w:rPr>
                <w:lang w:eastAsia="ja-JP"/>
              </w:rPr>
              <w:t>YES</w:t>
            </w:r>
          </w:p>
        </w:tc>
        <w:tc>
          <w:tcPr>
            <w:tcW w:w="1080" w:type="dxa"/>
          </w:tcPr>
          <w:p w14:paraId="777C8C2A" w14:textId="77777777" w:rsidR="00D24CE5" w:rsidRPr="00A216D2" w:rsidRDefault="00D24CE5" w:rsidP="00C75C74">
            <w:pPr>
              <w:pStyle w:val="TAL"/>
              <w:jc w:val="center"/>
              <w:rPr>
                <w:rFonts w:cs="Arial"/>
                <w:lang w:eastAsia="ja-JP"/>
              </w:rPr>
            </w:pPr>
            <w:r w:rsidRPr="00A216D2">
              <w:rPr>
                <w:lang w:eastAsia="ja-JP"/>
              </w:rPr>
              <w:t>reject</w:t>
            </w:r>
          </w:p>
        </w:tc>
      </w:tr>
      <w:tr w:rsidR="00D24CE5" w:rsidRPr="00A216D2" w14:paraId="6AFCCF3B" w14:textId="77777777" w:rsidTr="00C75C74">
        <w:tc>
          <w:tcPr>
            <w:tcW w:w="2160" w:type="dxa"/>
          </w:tcPr>
          <w:p w14:paraId="05B0B3E5" w14:textId="77777777" w:rsidR="00D24CE5" w:rsidRPr="001D2E49" w:rsidRDefault="00D24CE5" w:rsidP="00C75C74">
            <w:pPr>
              <w:pStyle w:val="TAL"/>
              <w:rPr>
                <w:rFonts w:eastAsia="Batang"/>
                <w:bCs/>
                <w:lang w:eastAsia="ja-JP"/>
              </w:rPr>
            </w:pPr>
            <w:r w:rsidRPr="001D2E49">
              <w:rPr>
                <w:rFonts w:eastAsia="Batang"/>
              </w:rPr>
              <w:t>CN Assisted RAN Parameters Tuning</w:t>
            </w:r>
          </w:p>
        </w:tc>
        <w:tc>
          <w:tcPr>
            <w:tcW w:w="1080" w:type="dxa"/>
          </w:tcPr>
          <w:p w14:paraId="66F20D64" w14:textId="77777777" w:rsidR="00D24CE5" w:rsidRPr="00A216D2" w:rsidRDefault="00D24CE5" w:rsidP="00C75C74">
            <w:pPr>
              <w:pStyle w:val="TAL"/>
              <w:rPr>
                <w:lang w:eastAsia="zh-CN"/>
              </w:rPr>
            </w:pPr>
            <w:r w:rsidRPr="00A216D2">
              <w:rPr>
                <w:lang w:eastAsia="zh-CN"/>
              </w:rPr>
              <w:t>O</w:t>
            </w:r>
          </w:p>
        </w:tc>
        <w:tc>
          <w:tcPr>
            <w:tcW w:w="1080" w:type="dxa"/>
          </w:tcPr>
          <w:p w14:paraId="6EF89C30" w14:textId="77777777" w:rsidR="00D24CE5" w:rsidRPr="00A216D2" w:rsidRDefault="00D24CE5" w:rsidP="00C75C74">
            <w:pPr>
              <w:pStyle w:val="TAL"/>
              <w:rPr>
                <w:lang w:eastAsia="ja-JP"/>
              </w:rPr>
            </w:pPr>
          </w:p>
        </w:tc>
        <w:tc>
          <w:tcPr>
            <w:tcW w:w="1512" w:type="dxa"/>
          </w:tcPr>
          <w:p w14:paraId="528CD5D9" w14:textId="77777777" w:rsidR="00D24CE5" w:rsidRPr="00A216D2" w:rsidRDefault="00D24CE5" w:rsidP="00C75C74">
            <w:pPr>
              <w:pStyle w:val="TAL"/>
              <w:rPr>
                <w:lang w:eastAsia="ja-JP"/>
              </w:rPr>
            </w:pPr>
            <w:r w:rsidRPr="00A216D2">
              <w:t>9.3.1.119</w:t>
            </w:r>
          </w:p>
        </w:tc>
        <w:tc>
          <w:tcPr>
            <w:tcW w:w="1728" w:type="dxa"/>
          </w:tcPr>
          <w:p w14:paraId="7FF4BBC5" w14:textId="77777777" w:rsidR="00D24CE5" w:rsidRPr="00A216D2" w:rsidRDefault="00D24CE5" w:rsidP="00C75C74">
            <w:pPr>
              <w:pStyle w:val="TAL"/>
              <w:rPr>
                <w:lang w:eastAsia="ja-JP"/>
              </w:rPr>
            </w:pPr>
          </w:p>
        </w:tc>
        <w:tc>
          <w:tcPr>
            <w:tcW w:w="1080" w:type="dxa"/>
          </w:tcPr>
          <w:p w14:paraId="6AD481E1" w14:textId="77777777" w:rsidR="00D24CE5" w:rsidRPr="00A216D2" w:rsidRDefault="00D24CE5" w:rsidP="00C75C74">
            <w:pPr>
              <w:pStyle w:val="TAC"/>
              <w:rPr>
                <w:lang w:eastAsia="ja-JP"/>
              </w:rPr>
            </w:pPr>
            <w:r w:rsidRPr="00A216D2">
              <w:t>YES</w:t>
            </w:r>
          </w:p>
        </w:tc>
        <w:tc>
          <w:tcPr>
            <w:tcW w:w="1080" w:type="dxa"/>
          </w:tcPr>
          <w:p w14:paraId="758784C1" w14:textId="77777777" w:rsidR="00D24CE5" w:rsidRPr="00A216D2" w:rsidRDefault="00D24CE5" w:rsidP="00C75C74">
            <w:pPr>
              <w:pStyle w:val="TAC"/>
              <w:rPr>
                <w:lang w:eastAsia="ja-JP"/>
              </w:rPr>
            </w:pPr>
            <w:r w:rsidRPr="00A216D2">
              <w:rPr>
                <w:lang w:eastAsia="ja-JP"/>
              </w:rPr>
              <w:t>ignore</w:t>
            </w:r>
          </w:p>
        </w:tc>
      </w:tr>
      <w:tr w:rsidR="00D24CE5" w:rsidRPr="00A216D2" w14:paraId="3B4F3572" w14:textId="77777777" w:rsidTr="00C75C74">
        <w:tc>
          <w:tcPr>
            <w:tcW w:w="2160" w:type="dxa"/>
          </w:tcPr>
          <w:p w14:paraId="7FA6F2A8" w14:textId="77777777" w:rsidR="00D24CE5" w:rsidRPr="001D2E49" w:rsidRDefault="00D24CE5" w:rsidP="00C75C74">
            <w:pPr>
              <w:pStyle w:val="TAL"/>
              <w:rPr>
                <w:rFonts w:eastAsia="Batang"/>
              </w:rPr>
            </w:pPr>
            <w:r w:rsidRPr="00A67DE0">
              <w:rPr>
                <w:rFonts w:eastAsia="Batang"/>
              </w:rPr>
              <w:t>SRVCC Operation Possible</w:t>
            </w:r>
          </w:p>
        </w:tc>
        <w:tc>
          <w:tcPr>
            <w:tcW w:w="1080" w:type="dxa"/>
          </w:tcPr>
          <w:p w14:paraId="42B80A59" w14:textId="77777777" w:rsidR="00D24CE5" w:rsidRPr="00A216D2" w:rsidRDefault="00D24CE5" w:rsidP="00C75C74">
            <w:pPr>
              <w:pStyle w:val="TAL"/>
              <w:rPr>
                <w:lang w:eastAsia="zh-CN"/>
              </w:rPr>
            </w:pPr>
            <w:r w:rsidRPr="00A67DE0">
              <w:rPr>
                <w:rFonts w:eastAsia="Batang"/>
              </w:rPr>
              <w:t>O</w:t>
            </w:r>
          </w:p>
        </w:tc>
        <w:tc>
          <w:tcPr>
            <w:tcW w:w="1080" w:type="dxa"/>
          </w:tcPr>
          <w:p w14:paraId="2971C0CA" w14:textId="77777777" w:rsidR="00D24CE5" w:rsidRPr="00A216D2" w:rsidRDefault="00D24CE5" w:rsidP="00C75C74">
            <w:pPr>
              <w:pStyle w:val="TAL"/>
              <w:rPr>
                <w:lang w:eastAsia="ja-JP"/>
              </w:rPr>
            </w:pPr>
          </w:p>
        </w:tc>
        <w:tc>
          <w:tcPr>
            <w:tcW w:w="1512" w:type="dxa"/>
          </w:tcPr>
          <w:p w14:paraId="0BFDD1AA" w14:textId="77777777" w:rsidR="00D24CE5" w:rsidRPr="00A216D2" w:rsidRDefault="00D24CE5" w:rsidP="00C75C74">
            <w:pPr>
              <w:pStyle w:val="TAL"/>
            </w:pPr>
            <w:r>
              <w:rPr>
                <w:rFonts w:eastAsia="Batang"/>
              </w:rPr>
              <w:t>9.3.1.128</w:t>
            </w:r>
          </w:p>
        </w:tc>
        <w:tc>
          <w:tcPr>
            <w:tcW w:w="1728" w:type="dxa"/>
          </w:tcPr>
          <w:p w14:paraId="236116CA" w14:textId="77777777" w:rsidR="00D24CE5" w:rsidRPr="00A216D2" w:rsidRDefault="00D24CE5" w:rsidP="00C75C74">
            <w:pPr>
              <w:pStyle w:val="TAL"/>
              <w:rPr>
                <w:lang w:eastAsia="ja-JP"/>
              </w:rPr>
            </w:pPr>
          </w:p>
        </w:tc>
        <w:tc>
          <w:tcPr>
            <w:tcW w:w="1080" w:type="dxa"/>
          </w:tcPr>
          <w:p w14:paraId="5EB4076B" w14:textId="77777777" w:rsidR="00D24CE5" w:rsidRPr="00A216D2" w:rsidRDefault="00D24CE5" w:rsidP="00C75C74">
            <w:pPr>
              <w:pStyle w:val="TAC"/>
            </w:pPr>
            <w:r w:rsidRPr="00A67DE0">
              <w:rPr>
                <w:rFonts w:eastAsia="Batang"/>
              </w:rPr>
              <w:t>YES</w:t>
            </w:r>
          </w:p>
        </w:tc>
        <w:tc>
          <w:tcPr>
            <w:tcW w:w="1080" w:type="dxa"/>
          </w:tcPr>
          <w:p w14:paraId="3B8D6B03" w14:textId="77777777" w:rsidR="00D24CE5" w:rsidRPr="00A216D2" w:rsidRDefault="00D24CE5" w:rsidP="00C75C74">
            <w:pPr>
              <w:pStyle w:val="TAC"/>
              <w:rPr>
                <w:lang w:eastAsia="ja-JP"/>
              </w:rPr>
            </w:pPr>
            <w:r w:rsidRPr="00A67DE0">
              <w:rPr>
                <w:rFonts w:eastAsia="Batang"/>
              </w:rPr>
              <w:t>ignore</w:t>
            </w:r>
          </w:p>
        </w:tc>
      </w:tr>
      <w:tr w:rsidR="00D24CE5" w:rsidRPr="00A216D2" w14:paraId="18E7E095" w14:textId="77777777" w:rsidTr="00C75C74">
        <w:tc>
          <w:tcPr>
            <w:tcW w:w="2160" w:type="dxa"/>
          </w:tcPr>
          <w:p w14:paraId="68C22AB5" w14:textId="77777777" w:rsidR="00D24CE5" w:rsidRPr="00A67DE0" w:rsidRDefault="00D24CE5" w:rsidP="00C75C74">
            <w:pPr>
              <w:pStyle w:val="TAL"/>
              <w:rPr>
                <w:rFonts w:eastAsia="Batang"/>
              </w:rPr>
            </w:pPr>
            <w:r w:rsidRPr="00FD7418">
              <w:rPr>
                <w:rFonts w:eastAsia="Batang"/>
              </w:rPr>
              <w:t>IAB Authorized</w:t>
            </w:r>
          </w:p>
        </w:tc>
        <w:tc>
          <w:tcPr>
            <w:tcW w:w="1080" w:type="dxa"/>
          </w:tcPr>
          <w:p w14:paraId="7BED48DA" w14:textId="77777777" w:rsidR="00D24CE5" w:rsidRPr="00A67DE0" w:rsidRDefault="00D24CE5" w:rsidP="00C75C74">
            <w:pPr>
              <w:pStyle w:val="TAL"/>
              <w:rPr>
                <w:rFonts w:eastAsia="Batang"/>
              </w:rPr>
            </w:pPr>
            <w:r w:rsidRPr="00A216D2">
              <w:rPr>
                <w:lang w:eastAsia="zh-CN"/>
              </w:rPr>
              <w:t>O</w:t>
            </w:r>
          </w:p>
        </w:tc>
        <w:tc>
          <w:tcPr>
            <w:tcW w:w="1080" w:type="dxa"/>
          </w:tcPr>
          <w:p w14:paraId="5910D100" w14:textId="77777777" w:rsidR="00D24CE5" w:rsidRPr="00A216D2" w:rsidRDefault="00D24CE5" w:rsidP="00C75C74">
            <w:pPr>
              <w:pStyle w:val="TAL"/>
              <w:rPr>
                <w:lang w:eastAsia="ja-JP"/>
              </w:rPr>
            </w:pPr>
          </w:p>
        </w:tc>
        <w:tc>
          <w:tcPr>
            <w:tcW w:w="1512" w:type="dxa"/>
          </w:tcPr>
          <w:p w14:paraId="752EC5F0" w14:textId="77777777" w:rsidR="00D24CE5" w:rsidRDefault="00D24CE5" w:rsidP="00C75C74">
            <w:pPr>
              <w:pStyle w:val="TAL"/>
              <w:rPr>
                <w:rFonts w:eastAsia="Batang"/>
              </w:rPr>
            </w:pPr>
            <w:r w:rsidRPr="00A216D2">
              <w:t>9.3.1.129</w:t>
            </w:r>
          </w:p>
        </w:tc>
        <w:tc>
          <w:tcPr>
            <w:tcW w:w="1728" w:type="dxa"/>
          </w:tcPr>
          <w:p w14:paraId="1E6C7955" w14:textId="77777777" w:rsidR="00D24CE5" w:rsidRPr="00A216D2" w:rsidRDefault="00D24CE5" w:rsidP="00C75C74">
            <w:pPr>
              <w:pStyle w:val="TAL"/>
              <w:rPr>
                <w:lang w:eastAsia="ja-JP"/>
              </w:rPr>
            </w:pPr>
          </w:p>
        </w:tc>
        <w:tc>
          <w:tcPr>
            <w:tcW w:w="1080" w:type="dxa"/>
          </w:tcPr>
          <w:p w14:paraId="42777025" w14:textId="77777777" w:rsidR="00D24CE5" w:rsidRPr="00A67DE0" w:rsidRDefault="00D24CE5" w:rsidP="00C75C74">
            <w:pPr>
              <w:pStyle w:val="TAC"/>
              <w:rPr>
                <w:rFonts w:eastAsia="Batang"/>
              </w:rPr>
            </w:pPr>
            <w:r w:rsidRPr="00A216D2">
              <w:t>YES</w:t>
            </w:r>
          </w:p>
        </w:tc>
        <w:tc>
          <w:tcPr>
            <w:tcW w:w="1080" w:type="dxa"/>
          </w:tcPr>
          <w:p w14:paraId="7B16131B" w14:textId="77777777" w:rsidR="00D24CE5" w:rsidRPr="00A67DE0" w:rsidRDefault="00D24CE5" w:rsidP="00C75C74">
            <w:pPr>
              <w:pStyle w:val="TAC"/>
              <w:rPr>
                <w:rFonts w:eastAsia="Batang"/>
              </w:rPr>
            </w:pPr>
            <w:r w:rsidRPr="00A216D2">
              <w:rPr>
                <w:lang w:eastAsia="ja-JP"/>
              </w:rPr>
              <w:t>ignore</w:t>
            </w:r>
          </w:p>
        </w:tc>
      </w:tr>
      <w:tr w:rsidR="00D24CE5" w:rsidRPr="00A216D2" w14:paraId="07CAFBF9" w14:textId="77777777" w:rsidTr="00C75C74">
        <w:tc>
          <w:tcPr>
            <w:tcW w:w="2160" w:type="dxa"/>
          </w:tcPr>
          <w:p w14:paraId="129F6BA7" w14:textId="77777777" w:rsidR="00D24CE5" w:rsidRPr="00FD7418" w:rsidRDefault="00D24CE5" w:rsidP="00C75C74">
            <w:pPr>
              <w:pStyle w:val="TAL"/>
              <w:rPr>
                <w:rFonts w:eastAsia="Batang"/>
              </w:rPr>
            </w:pPr>
            <w:r>
              <w:rPr>
                <w:rFonts w:eastAsia="Batang"/>
              </w:rPr>
              <w:t>NR V2X Services</w:t>
            </w:r>
            <w:r w:rsidRPr="00D57620">
              <w:rPr>
                <w:rFonts w:eastAsia="Batang"/>
              </w:rPr>
              <w:t xml:space="preserve"> Authorized</w:t>
            </w:r>
          </w:p>
        </w:tc>
        <w:tc>
          <w:tcPr>
            <w:tcW w:w="1080" w:type="dxa"/>
          </w:tcPr>
          <w:p w14:paraId="08F1B000" w14:textId="77777777" w:rsidR="00D24CE5" w:rsidRPr="00A216D2" w:rsidRDefault="00D24CE5" w:rsidP="00C75C74">
            <w:pPr>
              <w:pStyle w:val="TAL"/>
              <w:rPr>
                <w:lang w:eastAsia="zh-CN"/>
              </w:rPr>
            </w:pPr>
            <w:r w:rsidRPr="00A216D2">
              <w:t>O</w:t>
            </w:r>
          </w:p>
        </w:tc>
        <w:tc>
          <w:tcPr>
            <w:tcW w:w="1080" w:type="dxa"/>
          </w:tcPr>
          <w:p w14:paraId="3AF9AAAB" w14:textId="77777777" w:rsidR="00D24CE5" w:rsidRPr="00A216D2" w:rsidRDefault="00D24CE5" w:rsidP="00C75C74">
            <w:pPr>
              <w:pStyle w:val="TAL"/>
              <w:rPr>
                <w:lang w:eastAsia="ja-JP"/>
              </w:rPr>
            </w:pPr>
          </w:p>
        </w:tc>
        <w:tc>
          <w:tcPr>
            <w:tcW w:w="1512" w:type="dxa"/>
          </w:tcPr>
          <w:p w14:paraId="17154494" w14:textId="77777777" w:rsidR="00D24CE5" w:rsidRPr="00A216D2" w:rsidRDefault="00D24CE5" w:rsidP="00C75C74">
            <w:pPr>
              <w:pStyle w:val="TAL"/>
            </w:pPr>
            <w:r w:rsidRPr="00A216D2">
              <w:t>9.3.1.146</w:t>
            </w:r>
          </w:p>
        </w:tc>
        <w:tc>
          <w:tcPr>
            <w:tcW w:w="1728" w:type="dxa"/>
          </w:tcPr>
          <w:p w14:paraId="25F4AF2B" w14:textId="77777777" w:rsidR="00D24CE5" w:rsidRPr="00A216D2" w:rsidRDefault="00D24CE5" w:rsidP="00C75C74">
            <w:pPr>
              <w:pStyle w:val="TAL"/>
              <w:rPr>
                <w:lang w:eastAsia="ja-JP"/>
              </w:rPr>
            </w:pPr>
          </w:p>
        </w:tc>
        <w:tc>
          <w:tcPr>
            <w:tcW w:w="1080" w:type="dxa"/>
          </w:tcPr>
          <w:p w14:paraId="36F0D073" w14:textId="77777777" w:rsidR="00D24CE5" w:rsidRPr="00A216D2" w:rsidRDefault="00D24CE5" w:rsidP="00C75C74">
            <w:pPr>
              <w:pStyle w:val="TAC"/>
            </w:pPr>
            <w:r w:rsidRPr="00A216D2">
              <w:t>YES</w:t>
            </w:r>
          </w:p>
        </w:tc>
        <w:tc>
          <w:tcPr>
            <w:tcW w:w="1080" w:type="dxa"/>
          </w:tcPr>
          <w:p w14:paraId="4F799EB9" w14:textId="77777777" w:rsidR="00D24CE5" w:rsidRPr="00A216D2" w:rsidRDefault="00D24CE5" w:rsidP="00C75C74">
            <w:pPr>
              <w:pStyle w:val="TAC"/>
              <w:rPr>
                <w:lang w:eastAsia="ja-JP"/>
              </w:rPr>
            </w:pPr>
            <w:r w:rsidRPr="00A216D2">
              <w:t>ignore</w:t>
            </w:r>
          </w:p>
        </w:tc>
      </w:tr>
      <w:tr w:rsidR="00D24CE5" w:rsidRPr="00A216D2" w14:paraId="446FD0D9" w14:textId="77777777" w:rsidTr="00C75C74">
        <w:tc>
          <w:tcPr>
            <w:tcW w:w="2160" w:type="dxa"/>
          </w:tcPr>
          <w:p w14:paraId="11312DFE" w14:textId="77777777" w:rsidR="00D24CE5" w:rsidRPr="00FD7418" w:rsidRDefault="00D24CE5" w:rsidP="00C75C74">
            <w:pPr>
              <w:pStyle w:val="TAL"/>
              <w:rPr>
                <w:rFonts w:eastAsia="Batang"/>
              </w:rPr>
            </w:pPr>
            <w:r>
              <w:rPr>
                <w:rFonts w:eastAsia="Batang"/>
              </w:rPr>
              <w:t>LTE V2X Services</w:t>
            </w:r>
            <w:r w:rsidRPr="00D57620">
              <w:rPr>
                <w:rFonts w:eastAsia="Batang"/>
              </w:rPr>
              <w:t xml:space="preserve"> Authorized</w:t>
            </w:r>
          </w:p>
        </w:tc>
        <w:tc>
          <w:tcPr>
            <w:tcW w:w="1080" w:type="dxa"/>
          </w:tcPr>
          <w:p w14:paraId="26BE1509" w14:textId="77777777" w:rsidR="00D24CE5" w:rsidRPr="00A216D2" w:rsidRDefault="00D24CE5" w:rsidP="00C75C74">
            <w:pPr>
              <w:pStyle w:val="TAL"/>
              <w:rPr>
                <w:lang w:eastAsia="zh-CN"/>
              </w:rPr>
            </w:pPr>
            <w:r w:rsidRPr="00A216D2">
              <w:t>O</w:t>
            </w:r>
          </w:p>
        </w:tc>
        <w:tc>
          <w:tcPr>
            <w:tcW w:w="1080" w:type="dxa"/>
          </w:tcPr>
          <w:p w14:paraId="6539B0BE" w14:textId="77777777" w:rsidR="00D24CE5" w:rsidRPr="00A216D2" w:rsidRDefault="00D24CE5" w:rsidP="00C75C74">
            <w:pPr>
              <w:pStyle w:val="TAL"/>
              <w:rPr>
                <w:lang w:eastAsia="ja-JP"/>
              </w:rPr>
            </w:pPr>
          </w:p>
        </w:tc>
        <w:tc>
          <w:tcPr>
            <w:tcW w:w="1512" w:type="dxa"/>
          </w:tcPr>
          <w:p w14:paraId="713E44E2" w14:textId="77777777" w:rsidR="00D24CE5" w:rsidRPr="00A216D2" w:rsidRDefault="00D24CE5" w:rsidP="00C75C74">
            <w:pPr>
              <w:pStyle w:val="TAL"/>
            </w:pPr>
            <w:r w:rsidRPr="00A216D2">
              <w:t>9.3.1.147</w:t>
            </w:r>
          </w:p>
        </w:tc>
        <w:tc>
          <w:tcPr>
            <w:tcW w:w="1728" w:type="dxa"/>
          </w:tcPr>
          <w:p w14:paraId="7CE58676" w14:textId="77777777" w:rsidR="00D24CE5" w:rsidRPr="00A216D2" w:rsidRDefault="00D24CE5" w:rsidP="00C75C74">
            <w:pPr>
              <w:pStyle w:val="TAL"/>
              <w:rPr>
                <w:lang w:eastAsia="ja-JP"/>
              </w:rPr>
            </w:pPr>
          </w:p>
        </w:tc>
        <w:tc>
          <w:tcPr>
            <w:tcW w:w="1080" w:type="dxa"/>
          </w:tcPr>
          <w:p w14:paraId="0C646085" w14:textId="77777777" w:rsidR="00D24CE5" w:rsidRPr="00A216D2" w:rsidRDefault="00D24CE5" w:rsidP="00C75C74">
            <w:pPr>
              <w:pStyle w:val="TAC"/>
            </w:pPr>
            <w:r w:rsidRPr="00A216D2">
              <w:t>YES</w:t>
            </w:r>
          </w:p>
        </w:tc>
        <w:tc>
          <w:tcPr>
            <w:tcW w:w="1080" w:type="dxa"/>
          </w:tcPr>
          <w:p w14:paraId="01D78757" w14:textId="77777777" w:rsidR="00D24CE5" w:rsidRPr="00A216D2" w:rsidRDefault="00D24CE5" w:rsidP="00C75C74">
            <w:pPr>
              <w:pStyle w:val="TAC"/>
              <w:rPr>
                <w:lang w:eastAsia="ja-JP"/>
              </w:rPr>
            </w:pPr>
            <w:r w:rsidRPr="00A216D2">
              <w:t>ignore</w:t>
            </w:r>
          </w:p>
        </w:tc>
      </w:tr>
      <w:tr w:rsidR="00D24CE5" w:rsidRPr="00A216D2" w14:paraId="231A179A" w14:textId="77777777" w:rsidTr="00C75C74">
        <w:tc>
          <w:tcPr>
            <w:tcW w:w="2160" w:type="dxa"/>
          </w:tcPr>
          <w:p w14:paraId="10ABF02D" w14:textId="77777777" w:rsidR="00D24CE5" w:rsidRPr="00FD7418" w:rsidRDefault="00D24CE5" w:rsidP="00C75C74">
            <w:pPr>
              <w:pStyle w:val="TAL"/>
              <w:rPr>
                <w:rFonts w:eastAsia="Batang"/>
              </w:rPr>
            </w:pPr>
            <w:r w:rsidRPr="00A216D2">
              <w:rPr>
                <w:lang w:eastAsia="zh-CN"/>
              </w:rPr>
              <w:t>NR UE Sidelink Aggregate Maximum Bit Rate</w:t>
            </w:r>
          </w:p>
        </w:tc>
        <w:tc>
          <w:tcPr>
            <w:tcW w:w="1080" w:type="dxa"/>
          </w:tcPr>
          <w:p w14:paraId="2F29A293"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6B4EAC07" w14:textId="77777777" w:rsidR="00D24CE5" w:rsidRPr="00A216D2" w:rsidRDefault="00D24CE5" w:rsidP="00C75C74">
            <w:pPr>
              <w:pStyle w:val="TAL"/>
              <w:rPr>
                <w:lang w:eastAsia="ja-JP"/>
              </w:rPr>
            </w:pPr>
          </w:p>
        </w:tc>
        <w:tc>
          <w:tcPr>
            <w:tcW w:w="1512" w:type="dxa"/>
          </w:tcPr>
          <w:p w14:paraId="442A8573" w14:textId="77777777" w:rsidR="00D24CE5" w:rsidRPr="00A216D2" w:rsidRDefault="00D24CE5" w:rsidP="00C75C74">
            <w:pPr>
              <w:pStyle w:val="TAL"/>
            </w:pPr>
            <w:r w:rsidRPr="00A216D2">
              <w:rPr>
                <w:rFonts w:hint="eastAsia"/>
                <w:lang w:eastAsia="zh-CN"/>
              </w:rPr>
              <w:t>9.3.1.</w:t>
            </w:r>
            <w:r w:rsidRPr="00A216D2">
              <w:rPr>
                <w:lang w:eastAsia="zh-CN"/>
              </w:rPr>
              <w:t>148</w:t>
            </w:r>
          </w:p>
        </w:tc>
        <w:tc>
          <w:tcPr>
            <w:tcW w:w="1728" w:type="dxa"/>
          </w:tcPr>
          <w:p w14:paraId="2E4E5ED3"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0F989A86" w14:textId="77777777" w:rsidR="00D24CE5" w:rsidRPr="00A216D2" w:rsidRDefault="00D24CE5" w:rsidP="00C75C74">
            <w:pPr>
              <w:pStyle w:val="TAC"/>
            </w:pPr>
            <w:r w:rsidRPr="00A216D2">
              <w:rPr>
                <w:rFonts w:hint="eastAsia"/>
                <w:lang w:eastAsia="zh-CN"/>
              </w:rPr>
              <w:t>YES</w:t>
            </w:r>
          </w:p>
        </w:tc>
        <w:tc>
          <w:tcPr>
            <w:tcW w:w="1080" w:type="dxa"/>
          </w:tcPr>
          <w:p w14:paraId="6C6CC04C"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1E22E315" w14:textId="77777777" w:rsidTr="00C75C74">
        <w:tc>
          <w:tcPr>
            <w:tcW w:w="2160" w:type="dxa"/>
          </w:tcPr>
          <w:p w14:paraId="3B082951" w14:textId="77777777" w:rsidR="00D24CE5" w:rsidRPr="00FD7418" w:rsidRDefault="00D24CE5" w:rsidP="00C75C74">
            <w:pPr>
              <w:pStyle w:val="TAL"/>
              <w:rPr>
                <w:rFonts w:eastAsia="Batang"/>
              </w:rPr>
            </w:pPr>
            <w:r w:rsidRPr="00A216D2">
              <w:rPr>
                <w:lang w:eastAsia="zh-CN"/>
              </w:rPr>
              <w:t>LTE UE Sidelink Aggregate Maximum Bit Rate</w:t>
            </w:r>
          </w:p>
        </w:tc>
        <w:tc>
          <w:tcPr>
            <w:tcW w:w="1080" w:type="dxa"/>
          </w:tcPr>
          <w:p w14:paraId="4325CF02"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1C835D9D" w14:textId="77777777" w:rsidR="00D24CE5" w:rsidRPr="00A216D2" w:rsidRDefault="00D24CE5" w:rsidP="00C75C74">
            <w:pPr>
              <w:pStyle w:val="TAL"/>
              <w:rPr>
                <w:lang w:eastAsia="ja-JP"/>
              </w:rPr>
            </w:pPr>
          </w:p>
        </w:tc>
        <w:tc>
          <w:tcPr>
            <w:tcW w:w="1512" w:type="dxa"/>
          </w:tcPr>
          <w:p w14:paraId="76AB1A5C" w14:textId="77777777" w:rsidR="00D24CE5" w:rsidRPr="00A216D2" w:rsidRDefault="00D24CE5" w:rsidP="00C75C74">
            <w:pPr>
              <w:pStyle w:val="TAL"/>
            </w:pPr>
            <w:r w:rsidRPr="00A216D2">
              <w:rPr>
                <w:rFonts w:hint="eastAsia"/>
                <w:lang w:eastAsia="zh-CN"/>
              </w:rPr>
              <w:t>9.3.1.</w:t>
            </w:r>
            <w:r w:rsidRPr="00A216D2">
              <w:rPr>
                <w:lang w:eastAsia="zh-CN"/>
              </w:rPr>
              <w:t>149</w:t>
            </w:r>
          </w:p>
        </w:tc>
        <w:tc>
          <w:tcPr>
            <w:tcW w:w="1728" w:type="dxa"/>
          </w:tcPr>
          <w:p w14:paraId="1D1F42D2"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53532E75" w14:textId="77777777" w:rsidR="00D24CE5" w:rsidRPr="00A216D2" w:rsidRDefault="00D24CE5" w:rsidP="00C75C74">
            <w:pPr>
              <w:pStyle w:val="TAC"/>
            </w:pPr>
            <w:r w:rsidRPr="00A216D2">
              <w:rPr>
                <w:rFonts w:hint="eastAsia"/>
                <w:lang w:eastAsia="zh-CN"/>
              </w:rPr>
              <w:t>YES</w:t>
            </w:r>
          </w:p>
        </w:tc>
        <w:tc>
          <w:tcPr>
            <w:tcW w:w="1080" w:type="dxa"/>
          </w:tcPr>
          <w:p w14:paraId="392A12E0"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423B28F1" w14:textId="77777777" w:rsidTr="00C75C74">
        <w:tc>
          <w:tcPr>
            <w:tcW w:w="2160" w:type="dxa"/>
          </w:tcPr>
          <w:p w14:paraId="3B6E6FF3" w14:textId="77777777" w:rsidR="00D24CE5" w:rsidRPr="00FD7418" w:rsidRDefault="00D24CE5" w:rsidP="00C75C74">
            <w:pPr>
              <w:pStyle w:val="TAL"/>
              <w:rPr>
                <w:rFonts w:eastAsia="Batang"/>
              </w:rPr>
            </w:pPr>
            <w:r w:rsidRPr="00A216D2">
              <w:rPr>
                <w:rFonts w:hint="eastAsia"/>
                <w:lang w:eastAsia="zh-CN"/>
              </w:rPr>
              <w:t>PC5 QoS Parameters</w:t>
            </w:r>
          </w:p>
        </w:tc>
        <w:tc>
          <w:tcPr>
            <w:tcW w:w="1080" w:type="dxa"/>
          </w:tcPr>
          <w:p w14:paraId="16C99685"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4EA02C9B" w14:textId="77777777" w:rsidR="00D24CE5" w:rsidRPr="00A216D2" w:rsidRDefault="00D24CE5" w:rsidP="00C75C74">
            <w:pPr>
              <w:pStyle w:val="TAL"/>
              <w:rPr>
                <w:lang w:eastAsia="ja-JP"/>
              </w:rPr>
            </w:pPr>
          </w:p>
        </w:tc>
        <w:tc>
          <w:tcPr>
            <w:tcW w:w="1512" w:type="dxa"/>
          </w:tcPr>
          <w:p w14:paraId="71DC0A4D" w14:textId="77777777" w:rsidR="00D24CE5" w:rsidRPr="00A216D2" w:rsidRDefault="00D24CE5" w:rsidP="00C75C74">
            <w:pPr>
              <w:pStyle w:val="TAL"/>
            </w:pPr>
            <w:r w:rsidRPr="00A216D2">
              <w:rPr>
                <w:rFonts w:hint="eastAsia"/>
                <w:lang w:eastAsia="zh-CN"/>
              </w:rPr>
              <w:t>9.3.1.</w:t>
            </w:r>
            <w:r w:rsidRPr="00A216D2">
              <w:rPr>
                <w:lang w:eastAsia="zh-CN"/>
              </w:rPr>
              <w:t>150</w:t>
            </w:r>
          </w:p>
        </w:tc>
        <w:tc>
          <w:tcPr>
            <w:tcW w:w="1728" w:type="dxa"/>
          </w:tcPr>
          <w:p w14:paraId="21841D91" w14:textId="77777777" w:rsidR="00D24CE5" w:rsidRPr="00A216D2" w:rsidRDefault="00D24CE5"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46F053C" w14:textId="77777777" w:rsidR="00D24CE5" w:rsidRPr="00A216D2" w:rsidRDefault="00D24CE5" w:rsidP="00C75C74">
            <w:pPr>
              <w:pStyle w:val="TAC"/>
            </w:pPr>
            <w:r w:rsidRPr="00A216D2">
              <w:rPr>
                <w:lang w:eastAsia="zh-CN"/>
              </w:rPr>
              <w:t>YES</w:t>
            </w:r>
          </w:p>
        </w:tc>
        <w:tc>
          <w:tcPr>
            <w:tcW w:w="1080" w:type="dxa"/>
          </w:tcPr>
          <w:p w14:paraId="1228CC88" w14:textId="77777777" w:rsidR="00D24CE5" w:rsidRPr="00A216D2" w:rsidRDefault="00D24CE5" w:rsidP="00C75C74">
            <w:pPr>
              <w:pStyle w:val="TAC"/>
              <w:rPr>
                <w:lang w:eastAsia="ja-JP"/>
              </w:rPr>
            </w:pPr>
            <w:r w:rsidRPr="00A216D2">
              <w:rPr>
                <w:lang w:eastAsia="zh-CN"/>
              </w:rPr>
              <w:t>ignore</w:t>
            </w:r>
          </w:p>
        </w:tc>
      </w:tr>
      <w:tr w:rsidR="00D24CE5" w:rsidRPr="00A216D2" w14:paraId="1876C732" w14:textId="77777777" w:rsidTr="00C75C74">
        <w:tc>
          <w:tcPr>
            <w:tcW w:w="2160" w:type="dxa"/>
          </w:tcPr>
          <w:p w14:paraId="729E6D7B" w14:textId="77777777" w:rsidR="00D24CE5" w:rsidRPr="00A216D2" w:rsidRDefault="00D24CE5" w:rsidP="00C75C74">
            <w:pPr>
              <w:pStyle w:val="TAL"/>
              <w:rPr>
                <w:lang w:eastAsia="zh-CN"/>
              </w:rPr>
            </w:pPr>
            <w:r w:rsidRPr="00A216D2">
              <w:rPr>
                <w:lang w:eastAsia="zh-CN"/>
              </w:rPr>
              <w:t>UE Radio Capability ID</w:t>
            </w:r>
          </w:p>
        </w:tc>
        <w:tc>
          <w:tcPr>
            <w:tcW w:w="1080" w:type="dxa"/>
          </w:tcPr>
          <w:p w14:paraId="42DAEFE9" w14:textId="77777777" w:rsidR="00D24CE5" w:rsidRPr="00A216D2" w:rsidRDefault="00D24CE5" w:rsidP="00C75C74">
            <w:pPr>
              <w:pStyle w:val="TAL"/>
              <w:rPr>
                <w:lang w:eastAsia="zh-CN"/>
              </w:rPr>
            </w:pPr>
            <w:r w:rsidRPr="00A216D2">
              <w:rPr>
                <w:lang w:eastAsia="ja-JP"/>
              </w:rPr>
              <w:t>O</w:t>
            </w:r>
          </w:p>
        </w:tc>
        <w:tc>
          <w:tcPr>
            <w:tcW w:w="1080" w:type="dxa"/>
          </w:tcPr>
          <w:p w14:paraId="64328A98" w14:textId="77777777" w:rsidR="00D24CE5" w:rsidRPr="00A216D2" w:rsidRDefault="00D24CE5" w:rsidP="00C75C74">
            <w:pPr>
              <w:pStyle w:val="TAL"/>
              <w:rPr>
                <w:lang w:eastAsia="ja-JP"/>
              </w:rPr>
            </w:pPr>
          </w:p>
        </w:tc>
        <w:tc>
          <w:tcPr>
            <w:tcW w:w="1512" w:type="dxa"/>
          </w:tcPr>
          <w:p w14:paraId="01FBD7F8" w14:textId="77777777" w:rsidR="00D24CE5" w:rsidRPr="00A216D2" w:rsidRDefault="00D24CE5" w:rsidP="00C75C74">
            <w:pPr>
              <w:pStyle w:val="TAL"/>
              <w:rPr>
                <w:lang w:eastAsia="zh-CN"/>
              </w:rPr>
            </w:pPr>
            <w:r w:rsidRPr="00A216D2">
              <w:rPr>
                <w:lang w:eastAsia="ja-JP"/>
              </w:rPr>
              <w:t>9.3.1.142</w:t>
            </w:r>
          </w:p>
        </w:tc>
        <w:tc>
          <w:tcPr>
            <w:tcW w:w="1728" w:type="dxa"/>
          </w:tcPr>
          <w:p w14:paraId="3598E40A" w14:textId="77777777" w:rsidR="00D24CE5" w:rsidRPr="00A216D2" w:rsidRDefault="00D24CE5" w:rsidP="00C75C74">
            <w:pPr>
              <w:pStyle w:val="TAL"/>
              <w:rPr>
                <w:lang w:eastAsia="zh-CN"/>
              </w:rPr>
            </w:pPr>
          </w:p>
        </w:tc>
        <w:tc>
          <w:tcPr>
            <w:tcW w:w="1080" w:type="dxa"/>
          </w:tcPr>
          <w:p w14:paraId="45712E26" w14:textId="77777777" w:rsidR="00D24CE5" w:rsidRPr="00A216D2" w:rsidRDefault="00D24CE5" w:rsidP="00C75C74">
            <w:pPr>
              <w:pStyle w:val="TAC"/>
              <w:rPr>
                <w:lang w:eastAsia="zh-CN"/>
              </w:rPr>
            </w:pPr>
            <w:r w:rsidRPr="00A216D2">
              <w:rPr>
                <w:lang w:eastAsia="ja-JP"/>
              </w:rPr>
              <w:t>YES</w:t>
            </w:r>
          </w:p>
        </w:tc>
        <w:tc>
          <w:tcPr>
            <w:tcW w:w="1080" w:type="dxa"/>
          </w:tcPr>
          <w:p w14:paraId="22044278" w14:textId="77777777" w:rsidR="00D24CE5" w:rsidRPr="00A216D2" w:rsidRDefault="00D24CE5" w:rsidP="00C75C74">
            <w:pPr>
              <w:pStyle w:val="TAC"/>
              <w:rPr>
                <w:lang w:eastAsia="zh-CN"/>
              </w:rPr>
            </w:pPr>
            <w:r w:rsidRPr="00A216D2">
              <w:rPr>
                <w:lang w:eastAsia="ja-JP"/>
              </w:rPr>
              <w:t>reject</w:t>
            </w:r>
          </w:p>
        </w:tc>
      </w:tr>
      <w:tr w:rsidR="00D24CE5" w:rsidRPr="00A216D2" w14:paraId="267523A0" w14:textId="77777777" w:rsidTr="00C75C74">
        <w:tc>
          <w:tcPr>
            <w:tcW w:w="2160" w:type="dxa"/>
          </w:tcPr>
          <w:p w14:paraId="1FC47539" w14:textId="77777777" w:rsidR="00D24CE5" w:rsidRPr="00A216D2" w:rsidRDefault="00D24CE5" w:rsidP="00C75C74">
            <w:pPr>
              <w:pStyle w:val="TAL"/>
              <w:rPr>
                <w:lang w:eastAsia="zh-CN"/>
              </w:rPr>
            </w:pPr>
            <w:r w:rsidRPr="00A216D2">
              <w:rPr>
                <w:lang w:eastAsia="zh-CN"/>
              </w:rPr>
              <w:t>RG Level Wireline Access Characteristics</w:t>
            </w:r>
          </w:p>
        </w:tc>
        <w:tc>
          <w:tcPr>
            <w:tcW w:w="1080" w:type="dxa"/>
          </w:tcPr>
          <w:p w14:paraId="4ED1DE0D" w14:textId="77777777" w:rsidR="00D24CE5" w:rsidRPr="00A216D2" w:rsidRDefault="00D24CE5" w:rsidP="00C75C74">
            <w:pPr>
              <w:pStyle w:val="TAL"/>
              <w:rPr>
                <w:lang w:eastAsia="ja-JP"/>
              </w:rPr>
            </w:pPr>
            <w:r w:rsidRPr="00A216D2">
              <w:rPr>
                <w:lang w:eastAsia="ja-JP"/>
              </w:rPr>
              <w:t>O</w:t>
            </w:r>
          </w:p>
        </w:tc>
        <w:tc>
          <w:tcPr>
            <w:tcW w:w="1080" w:type="dxa"/>
          </w:tcPr>
          <w:p w14:paraId="64408A76" w14:textId="77777777" w:rsidR="00D24CE5" w:rsidRPr="00A216D2" w:rsidRDefault="00D24CE5" w:rsidP="00C75C74">
            <w:pPr>
              <w:pStyle w:val="TAL"/>
              <w:rPr>
                <w:lang w:eastAsia="ja-JP"/>
              </w:rPr>
            </w:pPr>
          </w:p>
        </w:tc>
        <w:tc>
          <w:tcPr>
            <w:tcW w:w="1512" w:type="dxa"/>
          </w:tcPr>
          <w:p w14:paraId="1B0CC6BB" w14:textId="77777777" w:rsidR="00D24CE5" w:rsidRPr="00A216D2" w:rsidRDefault="00D24CE5" w:rsidP="00C75C74">
            <w:pPr>
              <w:pStyle w:val="TAL"/>
              <w:rPr>
                <w:lang w:eastAsia="ja-JP"/>
              </w:rPr>
            </w:pPr>
            <w:r w:rsidRPr="00A216D2">
              <w:rPr>
                <w:lang w:eastAsia="ja-JP"/>
              </w:rPr>
              <w:t>OCTET STRING</w:t>
            </w:r>
          </w:p>
        </w:tc>
        <w:tc>
          <w:tcPr>
            <w:tcW w:w="1728" w:type="dxa"/>
          </w:tcPr>
          <w:p w14:paraId="5430C30F" w14:textId="77777777" w:rsidR="00D24CE5" w:rsidRPr="00A216D2" w:rsidRDefault="00D24CE5" w:rsidP="00C75C74">
            <w:pPr>
              <w:pStyle w:val="TAL"/>
              <w:rPr>
                <w:lang w:eastAsia="zh-CN"/>
              </w:rPr>
            </w:pPr>
            <w:r w:rsidRPr="00A216D2">
              <w:rPr>
                <w:lang w:eastAsia="zh-CN"/>
              </w:rPr>
              <w:t>Specified in TS 23. 316 [34]. Indicates the wireline access technology specific QoS information corresponding to a specific wireline access subscription.</w:t>
            </w:r>
          </w:p>
        </w:tc>
        <w:tc>
          <w:tcPr>
            <w:tcW w:w="1080" w:type="dxa"/>
          </w:tcPr>
          <w:p w14:paraId="6DB7E918" w14:textId="77777777" w:rsidR="00D24CE5" w:rsidRPr="00A216D2" w:rsidRDefault="00D24CE5" w:rsidP="00C75C74">
            <w:pPr>
              <w:pStyle w:val="TAC"/>
              <w:rPr>
                <w:lang w:eastAsia="ja-JP"/>
              </w:rPr>
            </w:pPr>
            <w:r w:rsidRPr="00A216D2">
              <w:rPr>
                <w:lang w:eastAsia="ja-JP"/>
              </w:rPr>
              <w:t>YES</w:t>
            </w:r>
          </w:p>
        </w:tc>
        <w:tc>
          <w:tcPr>
            <w:tcW w:w="1080" w:type="dxa"/>
          </w:tcPr>
          <w:p w14:paraId="437624F8" w14:textId="034E2807" w:rsidR="00D24CE5" w:rsidRPr="00A216D2" w:rsidRDefault="006C0AE1" w:rsidP="00C75C74">
            <w:pPr>
              <w:pStyle w:val="TAC"/>
              <w:rPr>
                <w:lang w:eastAsia="ja-JP"/>
              </w:rPr>
            </w:pPr>
            <w:r w:rsidRPr="00A216D2">
              <w:rPr>
                <w:lang w:eastAsia="ja-JP"/>
              </w:rPr>
              <w:t>I</w:t>
            </w:r>
            <w:r w:rsidR="00D24CE5" w:rsidRPr="00A216D2">
              <w:rPr>
                <w:lang w:eastAsia="ja-JP"/>
              </w:rPr>
              <w:t>gnore</w:t>
            </w:r>
          </w:p>
        </w:tc>
      </w:tr>
      <w:tr w:rsidR="006C0AE1" w:rsidRPr="00A216D2" w14:paraId="2A3B2CCF" w14:textId="77777777" w:rsidTr="00C75C74">
        <w:trPr>
          <w:ins w:id="348" w:author="Author"/>
        </w:trPr>
        <w:tc>
          <w:tcPr>
            <w:tcW w:w="2160" w:type="dxa"/>
          </w:tcPr>
          <w:p w14:paraId="5B9FC204" w14:textId="54F8B8F3" w:rsidR="006C0AE1" w:rsidRPr="00A216D2" w:rsidRDefault="006C0AE1" w:rsidP="006C0AE1">
            <w:pPr>
              <w:pStyle w:val="TAL"/>
              <w:rPr>
                <w:ins w:id="349" w:author="Author"/>
                <w:lang w:eastAsia="zh-CN"/>
              </w:rPr>
            </w:pPr>
            <w:ins w:id="350" w:author="Author">
              <w:r>
                <w:rPr>
                  <w:rFonts w:eastAsia="MS Mincho" w:cs="Arial"/>
                  <w:lang w:eastAsia="ja-JP"/>
                </w:rPr>
                <w:t>UE Slice Maximum Bit Rate List</w:t>
              </w:r>
            </w:ins>
          </w:p>
        </w:tc>
        <w:tc>
          <w:tcPr>
            <w:tcW w:w="1080" w:type="dxa"/>
          </w:tcPr>
          <w:p w14:paraId="1AE2F16A" w14:textId="64DC1BE4" w:rsidR="006C0AE1" w:rsidRPr="00A216D2" w:rsidRDefault="006C0AE1" w:rsidP="006C0AE1">
            <w:pPr>
              <w:pStyle w:val="TAL"/>
              <w:rPr>
                <w:ins w:id="351" w:author="Author"/>
                <w:lang w:eastAsia="ja-JP"/>
              </w:rPr>
            </w:pPr>
            <w:ins w:id="352" w:author="Author">
              <w:r>
                <w:rPr>
                  <w:rFonts w:cs="Arial" w:hint="eastAsia"/>
                  <w:lang w:eastAsia="zh-CN"/>
                </w:rPr>
                <w:t>O</w:t>
              </w:r>
            </w:ins>
          </w:p>
        </w:tc>
        <w:tc>
          <w:tcPr>
            <w:tcW w:w="1080" w:type="dxa"/>
          </w:tcPr>
          <w:p w14:paraId="0F5440CF" w14:textId="77777777" w:rsidR="006C0AE1" w:rsidRPr="00A216D2" w:rsidRDefault="006C0AE1" w:rsidP="006C0AE1">
            <w:pPr>
              <w:pStyle w:val="TAL"/>
              <w:rPr>
                <w:ins w:id="353" w:author="Author"/>
                <w:lang w:eastAsia="ja-JP"/>
              </w:rPr>
            </w:pPr>
          </w:p>
        </w:tc>
        <w:tc>
          <w:tcPr>
            <w:tcW w:w="1512" w:type="dxa"/>
          </w:tcPr>
          <w:p w14:paraId="2E46FBC0" w14:textId="6B26DCF5" w:rsidR="006C0AE1" w:rsidRPr="00A216D2" w:rsidRDefault="006C0AE1" w:rsidP="006C0AE1">
            <w:pPr>
              <w:pStyle w:val="TAL"/>
              <w:rPr>
                <w:ins w:id="354" w:author="Author"/>
                <w:lang w:eastAsia="ja-JP"/>
              </w:rPr>
            </w:pPr>
            <w:ins w:id="355" w:author="Author">
              <w:r>
                <w:rPr>
                  <w:rFonts w:hint="eastAsia"/>
                  <w:lang w:eastAsia="zh-CN"/>
                </w:rPr>
                <w:t>9</w:t>
              </w:r>
              <w:r>
                <w:rPr>
                  <w:lang w:eastAsia="zh-CN"/>
                </w:rPr>
                <w:t>.3.1.yyy</w:t>
              </w:r>
            </w:ins>
          </w:p>
        </w:tc>
        <w:tc>
          <w:tcPr>
            <w:tcW w:w="1728" w:type="dxa"/>
          </w:tcPr>
          <w:p w14:paraId="7434B137" w14:textId="77777777" w:rsidR="006C0AE1" w:rsidRPr="00A216D2" w:rsidRDefault="006C0AE1" w:rsidP="006C0AE1">
            <w:pPr>
              <w:pStyle w:val="TAL"/>
              <w:rPr>
                <w:ins w:id="356" w:author="Author"/>
                <w:lang w:eastAsia="zh-CN"/>
              </w:rPr>
            </w:pPr>
          </w:p>
        </w:tc>
        <w:tc>
          <w:tcPr>
            <w:tcW w:w="1080" w:type="dxa"/>
          </w:tcPr>
          <w:p w14:paraId="247F7B3A" w14:textId="4CF788C2" w:rsidR="006C0AE1" w:rsidRPr="00A216D2" w:rsidRDefault="006C0AE1" w:rsidP="006C0AE1">
            <w:pPr>
              <w:pStyle w:val="TAC"/>
              <w:rPr>
                <w:ins w:id="357" w:author="Author"/>
                <w:lang w:eastAsia="ja-JP"/>
              </w:rPr>
            </w:pPr>
            <w:ins w:id="358" w:author="Author">
              <w:r>
                <w:rPr>
                  <w:lang w:eastAsia="ja-JP"/>
                </w:rPr>
                <w:t>YES</w:t>
              </w:r>
            </w:ins>
          </w:p>
        </w:tc>
        <w:tc>
          <w:tcPr>
            <w:tcW w:w="1080" w:type="dxa"/>
          </w:tcPr>
          <w:p w14:paraId="49A71771" w14:textId="4F4647BA" w:rsidR="006C0AE1" w:rsidRPr="00A216D2" w:rsidRDefault="006C0AE1" w:rsidP="006C0AE1">
            <w:pPr>
              <w:pStyle w:val="TAC"/>
              <w:rPr>
                <w:ins w:id="359" w:author="Author"/>
                <w:lang w:eastAsia="ja-JP"/>
              </w:rPr>
            </w:pPr>
            <w:ins w:id="360" w:author="Author">
              <w:r>
                <w:rPr>
                  <w:lang w:eastAsia="ja-JP"/>
                </w:rPr>
                <w:t>ignore</w:t>
              </w:r>
            </w:ins>
          </w:p>
        </w:tc>
      </w:tr>
    </w:tbl>
    <w:p w14:paraId="76E46951" w14:textId="77777777" w:rsidR="00D24CE5" w:rsidRPr="001D2E49" w:rsidRDefault="00D24CE5" w:rsidP="00D24CE5"/>
    <w:p w14:paraId="603C4C80" w14:textId="77777777" w:rsidR="00DB2F62" w:rsidRDefault="00DB2F62" w:rsidP="005F665D">
      <w:pPr>
        <w:rPr>
          <w:b/>
          <w:color w:val="0070C0"/>
        </w:rPr>
      </w:pPr>
    </w:p>
    <w:p w14:paraId="61C13A7F" w14:textId="77777777" w:rsidR="00DB2F62" w:rsidRDefault="00DB2F62" w:rsidP="00DB2F62">
      <w:pPr>
        <w:rPr>
          <w:b/>
          <w:color w:val="0070C0"/>
        </w:rPr>
      </w:pPr>
      <w:r>
        <w:rPr>
          <w:b/>
          <w:color w:val="0070C0"/>
        </w:rPr>
        <w:t>&lt;Unchanged Text Omitted&gt;</w:t>
      </w:r>
    </w:p>
    <w:p w14:paraId="354E5723" w14:textId="77777777" w:rsidR="0067137B" w:rsidRPr="001D2E49" w:rsidRDefault="0067137B" w:rsidP="0067137B">
      <w:pPr>
        <w:pStyle w:val="Heading4"/>
      </w:pPr>
      <w:bookmarkStart w:id="361" w:name="_Toc20955096"/>
      <w:bookmarkStart w:id="362" w:name="_Toc29503542"/>
      <w:bookmarkStart w:id="363" w:name="_Toc29504126"/>
      <w:bookmarkStart w:id="364" w:name="_Toc29504710"/>
      <w:bookmarkStart w:id="365" w:name="_Toc36553156"/>
      <w:bookmarkStart w:id="366" w:name="_Toc36554883"/>
      <w:bookmarkStart w:id="367" w:name="_Toc45652189"/>
      <w:bookmarkStart w:id="368" w:name="_Toc45658621"/>
      <w:bookmarkStart w:id="369" w:name="_Toc45720441"/>
      <w:bookmarkStart w:id="370" w:name="_Toc45798321"/>
      <w:bookmarkStart w:id="371" w:name="_Toc45897710"/>
      <w:bookmarkStart w:id="372" w:name="_Toc51745914"/>
      <w:bookmarkStart w:id="373" w:name="_Toc64446178"/>
      <w:bookmarkStart w:id="374" w:name="_Toc73982048"/>
      <w:bookmarkStart w:id="375" w:name="_Toc88652137"/>
      <w:r w:rsidRPr="001D2E49">
        <w:lastRenderedPageBreak/>
        <w:t>9.2.3.4</w:t>
      </w:r>
      <w:r w:rsidRPr="001D2E49">
        <w:tab/>
        <w:t>HANDOVER REQUEST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971ABC4" w14:textId="77777777" w:rsidR="0067137B" w:rsidRPr="001D2E49" w:rsidRDefault="0067137B" w:rsidP="0067137B">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38D72DB5" w14:textId="77777777" w:rsidR="0067137B" w:rsidRPr="001D2E49" w:rsidRDefault="0067137B" w:rsidP="0067137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7137B" w:rsidRPr="00A216D2" w14:paraId="158126F6" w14:textId="77777777" w:rsidTr="00C75C74">
        <w:tc>
          <w:tcPr>
            <w:tcW w:w="2268" w:type="dxa"/>
          </w:tcPr>
          <w:p w14:paraId="320158BD" w14:textId="77777777" w:rsidR="0067137B" w:rsidRPr="00A216D2" w:rsidRDefault="0067137B" w:rsidP="00C75C74">
            <w:pPr>
              <w:pStyle w:val="TAH"/>
              <w:rPr>
                <w:rFonts w:cs="Arial"/>
                <w:lang w:eastAsia="ja-JP"/>
              </w:rPr>
            </w:pPr>
            <w:r w:rsidRPr="00A216D2">
              <w:rPr>
                <w:rFonts w:cs="Arial"/>
                <w:lang w:eastAsia="ja-JP"/>
              </w:rPr>
              <w:lastRenderedPageBreak/>
              <w:t>IE/Group Name</w:t>
            </w:r>
          </w:p>
        </w:tc>
        <w:tc>
          <w:tcPr>
            <w:tcW w:w="1020" w:type="dxa"/>
          </w:tcPr>
          <w:p w14:paraId="78B61848" w14:textId="77777777" w:rsidR="0067137B" w:rsidRPr="00A216D2" w:rsidRDefault="0067137B" w:rsidP="00C75C74">
            <w:pPr>
              <w:pStyle w:val="TAH"/>
              <w:rPr>
                <w:rFonts w:cs="Arial"/>
                <w:lang w:eastAsia="ja-JP"/>
              </w:rPr>
            </w:pPr>
            <w:r w:rsidRPr="00A216D2">
              <w:rPr>
                <w:rFonts w:cs="Arial"/>
                <w:lang w:eastAsia="ja-JP"/>
              </w:rPr>
              <w:t>Presence</w:t>
            </w:r>
          </w:p>
        </w:tc>
        <w:tc>
          <w:tcPr>
            <w:tcW w:w="1080" w:type="dxa"/>
          </w:tcPr>
          <w:p w14:paraId="7CCE8940" w14:textId="77777777" w:rsidR="0067137B" w:rsidRPr="00A216D2" w:rsidRDefault="0067137B" w:rsidP="00C75C74">
            <w:pPr>
              <w:pStyle w:val="TAH"/>
              <w:rPr>
                <w:rFonts w:cs="Arial"/>
                <w:lang w:eastAsia="ja-JP"/>
              </w:rPr>
            </w:pPr>
            <w:r w:rsidRPr="00A216D2">
              <w:rPr>
                <w:rFonts w:cs="Arial"/>
                <w:lang w:eastAsia="ja-JP"/>
              </w:rPr>
              <w:t>Range</w:t>
            </w:r>
          </w:p>
        </w:tc>
        <w:tc>
          <w:tcPr>
            <w:tcW w:w="1587" w:type="dxa"/>
          </w:tcPr>
          <w:p w14:paraId="1A744946" w14:textId="77777777" w:rsidR="0067137B" w:rsidRPr="00A216D2" w:rsidRDefault="0067137B" w:rsidP="00C75C74">
            <w:pPr>
              <w:pStyle w:val="TAH"/>
              <w:rPr>
                <w:rFonts w:cs="Arial"/>
                <w:lang w:eastAsia="ja-JP"/>
              </w:rPr>
            </w:pPr>
            <w:r w:rsidRPr="00A216D2">
              <w:rPr>
                <w:rFonts w:cs="Arial"/>
                <w:lang w:eastAsia="ja-JP"/>
              </w:rPr>
              <w:t>IE type and reference</w:t>
            </w:r>
          </w:p>
        </w:tc>
        <w:tc>
          <w:tcPr>
            <w:tcW w:w="1757" w:type="dxa"/>
          </w:tcPr>
          <w:p w14:paraId="7A2BC0FE" w14:textId="77777777" w:rsidR="0067137B" w:rsidRPr="00A216D2" w:rsidRDefault="0067137B" w:rsidP="00C75C74">
            <w:pPr>
              <w:pStyle w:val="TAH"/>
              <w:rPr>
                <w:rFonts w:cs="Arial"/>
                <w:lang w:eastAsia="ja-JP"/>
              </w:rPr>
            </w:pPr>
            <w:r w:rsidRPr="00A216D2">
              <w:rPr>
                <w:rFonts w:cs="Arial"/>
                <w:lang w:eastAsia="ja-JP"/>
              </w:rPr>
              <w:t>Semantics description</w:t>
            </w:r>
          </w:p>
        </w:tc>
        <w:tc>
          <w:tcPr>
            <w:tcW w:w="1080" w:type="dxa"/>
          </w:tcPr>
          <w:p w14:paraId="7B97C3CF" w14:textId="77777777" w:rsidR="0067137B" w:rsidRPr="00A216D2" w:rsidRDefault="0067137B" w:rsidP="00C75C74">
            <w:pPr>
              <w:pStyle w:val="TAH"/>
              <w:rPr>
                <w:rFonts w:cs="Arial"/>
                <w:lang w:eastAsia="ja-JP"/>
              </w:rPr>
            </w:pPr>
            <w:r w:rsidRPr="00A216D2">
              <w:rPr>
                <w:rFonts w:cs="Arial"/>
                <w:lang w:eastAsia="ja-JP"/>
              </w:rPr>
              <w:t>Criticality</w:t>
            </w:r>
          </w:p>
        </w:tc>
        <w:tc>
          <w:tcPr>
            <w:tcW w:w="1080" w:type="dxa"/>
          </w:tcPr>
          <w:p w14:paraId="083FE000" w14:textId="77777777" w:rsidR="0067137B" w:rsidRPr="00A216D2" w:rsidRDefault="0067137B" w:rsidP="00C75C74">
            <w:pPr>
              <w:pStyle w:val="TAH"/>
              <w:rPr>
                <w:rFonts w:cs="Arial"/>
                <w:b w:val="0"/>
                <w:lang w:eastAsia="ja-JP"/>
              </w:rPr>
            </w:pPr>
            <w:r w:rsidRPr="00A216D2">
              <w:rPr>
                <w:rFonts w:cs="Arial"/>
                <w:lang w:eastAsia="ja-JP"/>
              </w:rPr>
              <w:t>Assigned Criticality</w:t>
            </w:r>
          </w:p>
        </w:tc>
      </w:tr>
      <w:tr w:rsidR="0067137B" w:rsidRPr="00A216D2" w14:paraId="02F72B86" w14:textId="77777777" w:rsidTr="00C75C74">
        <w:tc>
          <w:tcPr>
            <w:tcW w:w="2268" w:type="dxa"/>
          </w:tcPr>
          <w:p w14:paraId="16C05F5F" w14:textId="77777777" w:rsidR="0067137B" w:rsidRPr="00A216D2" w:rsidRDefault="0067137B" w:rsidP="00C75C74">
            <w:pPr>
              <w:pStyle w:val="TAL"/>
              <w:rPr>
                <w:rFonts w:cs="Arial"/>
                <w:lang w:eastAsia="ja-JP"/>
              </w:rPr>
            </w:pPr>
            <w:r w:rsidRPr="00A216D2">
              <w:rPr>
                <w:lang w:eastAsia="ja-JP"/>
              </w:rPr>
              <w:t>Message Type</w:t>
            </w:r>
          </w:p>
        </w:tc>
        <w:tc>
          <w:tcPr>
            <w:tcW w:w="1020" w:type="dxa"/>
          </w:tcPr>
          <w:p w14:paraId="6D17753C" w14:textId="77777777" w:rsidR="0067137B" w:rsidRPr="00A216D2" w:rsidRDefault="0067137B" w:rsidP="00C75C74">
            <w:pPr>
              <w:pStyle w:val="TAL"/>
              <w:rPr>
                <w:rFonts w:cs="Arial"/>
                <w:lang w:eastAsia="ja-JP"/>
              </w:rPr>
            </w:pPr>
            <w:r w:rsidRPr="00A216D2">
              <w:rPr>
                <w:lang w:eastAsia="ja-JP"/>
              </w:rPr>
              <w:t>M</w:t>
            </w:r>
          </w:p>
        </w:tc>
        <w:tc>
          <w:tcPr>
            <w:tcW w:w="1080" w:type="dxa"/>
          </w:tcPr>
          <w:p w14:paraId="37F961B4" w14:textId="77777777" w:rsidR="0067137B" w:rsidRPr="00A216D2" w:rsidRDefault="0067137B" w:rsidP="00C75C74">
            <w:pPr>
              <w:pStyle w:val="TAL"/>
              <w:rPr>
                <w:rFonts w:cs="Arial"/>
                <w:lang w:eastAsia="ja-JP"/>
              </w:rPr>
            </w:pPr>
          </w:p>
        </w:tc>
        <w:tc>
          <w:tcPr>
            <w:tcW w:w="1587" w:type="dxa"/>
          </w:tcPr>
          <w:p w14:paraId="7526073C" w14:textId="77777777" w:rsidR="0067137B" w:rsidRPr="00A216D2" w:rsidRDefault="0067137B" w:rsidP="00C75C74">
            <w:pPr>
              <w:pStyle w:val="TAL"/>
              <w:rPr>
                <w:rFonts w:cs="Arial"/>
                <w:lang w:eastAsia="ja-JP"/>
              </w:rPr>
            </w:pPr>
            <w:r w:rsidRPr="00A216D2">
              <w:rPr>
                <w:lang w:eastAsia="ja-JP"/>
              </w:rPr>
              <w:t>9.3.1.1</w:t>
            </w:r>
          </w:p>
        </w:tc>
        <w:tc>
          <w:tcPr>
            <w:tcW w:w="1757" w:type="dxa"/>
          </w:tcPr>
          <w:p w14:paraId="4EF088A0" w14:textId="77777777" w:rsidR="0067137B" w:rsidRPr="00A216D2" w:rsidRDefault="0067137B" w:rsidP="00C75C74">
            <w:pPr>
              <w:pStyle w:val="TAL"/>
              <w:rPr>
                <w:rFonts w:cs="Arial"/>
                <w:lang w:eastAsia="ja-JP"/>
              </w:rPr>
            </w:pPr>
          </w:p>
        </w:tc>
        <w:tc>
          <w:tcPr>
            <w:tcW w:w="1080" w:type="dxa"/>
          </w:tcPr>
          <w:p w14:paraId="7CB63777" w14:textId="77777777" w:rsidR="0067137B" w:rsidRPr="00A216D2" w:rsidRDefault="0067137B" w:rsidP="00C75C74">
            <w:pPr>
              <w:pStyle w:val="TAC"/>
              <w:rPr>
                <w:rFonts w:cs="Arial"/>
                <w:lang w:eastAsia="ja-JP"/>
              </w:rPr>
            </w:pPr>
            <w:r w:rsidRPr="00A216D2">
              <w:rPr>
                <w:lang w:eastAsia="ja-JP"/>
              </w:rPr>
              <w:t>YES</w:t>
            </w:r>
          </w:p>
        </w:tc>
        <w:tc>
          <w:tcPr>
            <w:tcW w:w="1080" w:type="dxa"/>
          </w:tcPr>
          <w:p w14:paraId="757ACC2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8583093" w14:textId="77777777" w:rsidTr="00C75C74">
        <w:tc>
          <w:tcPr>
            <w:tcW w:w="2268" w:type="dxa"/>
          </w:tcPr>
          <w:p w14:paraId="5F4D5313" w14:textId="77777777" w:rsidR="0067137B" w:rsidRPr="001D2E49" w:rsidRDefault="0067137B" w:rsidP="00C75C74">
            <w:pPr>
              <w:pStyle w:val="TAL"/>
              <w:rPr>
                <w:rFonts w:eastAsia="MS Mincho" w:cs="Arial"/>
                <w:lang w:eastAsia="ja-JP"/>
              </w:rPr>
            </w:pPr>
            <w:r w:rsidRPr="001D2E49">
              <w:rPr>
                <w:rFonts w:hint="eastAsia"/>
                <w:lang w:eastAsia="zh-CN"/>
              </w:rPr>
              <w:t>A</w:t>
            </w:r>
            <w:r w:rsidRPr="00A216D2">
              <w:t>M</w:t>
            </w:r>
            <w:r w:rsidRPr="001D2E49">
              <w:rPr>
                <w:rFonts w:hint="eastAsia"/>
                <w:lang w:eastAsia="zh-CN"/>
              </w:rPr>
              <w:t>F</w:t>
            </w:r>
            <w:r w:rsidRPr="00A216D2">
              <w:t xml:space="preserve"> </w:t>
            </w:r>
            <w:r w:rsidRPr="00A216D2">
              <w:rPr>
                <w:bCs/>
                <w:lang w:eastAsia="ja-JP"/>
              </w:rPr>
              <w:t>UE NGAP ID</w:t>
            </w:r>
          </w:p>
        </w:tc>
        <w:tc>
          <w:tcPr>
            <w:tcW w:w="1020" w:type="dxa"/>
          </w:tcPr>
          <w:p w14:paraId="3478DDD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BE44F96" w14:textId="77777777" w:rsidR="0067137B" w:rsidRPr="00A216D2" w:rsidRDefault="0067137B" w:rsidP="00C75C74">
            <w:pPr>
              <w:pStyle w:val="TAL"/>
              <w:rPr>
                <w:rFonts w:cs="Arial"/>
                <w:lang w:eastAsia="ja-JP"/>
              </w:rPr>
            </w:pPr>
          </w:p>
        </w:tc>
        <w:tc>
          <w:tcPr>
            <w:tcW w:w="1587" w:type="dxa"/>
          </w:tcPr>
          <w:p w14:paraId="20CE0157" w14:textId="77777777" w:rsidR="0067137B" w:rsidRPr="00A216D2" w:rsidRDefault="0067137B" w:rsidP="00C75C74">
            <w:pPr>
              <w:pStyle w:val="TAL"/>
              <w:rPr>
                <w:rFonts w:cs="Arial"/>
                <w:lang w:eastAsia="ja-JP"/>
              </w:rPr>
            </w:pPr>
            <w:r w:rsidRPr="00A216D2">
              <w:rPr>
                <w:lang w:eastAsia="ja-JP"/>
              </w:rPr>
              <w:t>9.3.3.1</w:t>
            </w:r>
          </w:p>
        </w:tc>
        <w:tc>
          <w:tcPr>
            <w:tcW w:w="1757" w:type="dxa"/>
          </w:tcPr>
          <w:p w14:paraId="1A1623E6" w14:textId="77777777" w:rsidR="0067137B" w:rsidRPr="00A216D2" w:rsidRDefault="0067137B" w:rsidP="00C75C74">
            <w:pPr>
              <w:pStyle w:val="TAL"/>
              <w:rPr>
                <w:rFonts w:cs="Arial"/>
                <w:lang w:eastAsia="ja-JP"/>
              </w:rPr>
            </w:pPr>
          </w:p>
        </w:tc>
        <w:tc>
          <w:tcPr>
            <w:tcW w:w="1080" w:type="dxa"/>
          </w:tcPr>
          <w:p w14:paraId="5E6BF85C"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23B80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68D266AF" w14:textId="77777777" w:rsidTr="00C75C74">
        <w:tc>
          <w:tcPr>
            <w:tcW w:w="2268" w:type="dxa"/>
          </w:tcPr>
          <w:p w14:paraId="7A4C4241" w14:textId="77777777" w:rsidR="0067137B" w:rsidRPr="001D2E49" w:rsidRDefault="0067137B" w:rsidP="00C75C74">
            <w:pPr>
              <w:pStyle w:val="TAL"/>
              <w:rPr>
                <w:rFonts w:eastAsia="MS Mincho" w:cs="Arial"/>
                <w:lang w:eastAsia="ja-JP"/>
              </w:rPr>
            </w:pPr>
            <w:r w:rsidRPr="00A216D2">
              <w:rPr>
                <w:lang w:eastAsia="ja-JP"/>
              </w:rPr>
              <w:t>Handover Type</w:t>
            </w:r>
          </w:p>
        </w:tc>
        <w:tc>
          <w:tcPr>
            <w:tcW w:w="1020" w:type="dxa"/>
          </w:tcPr>
          <w:p w14:paraId="5A96A30F"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FFA6292" w14:textId="77777777" w:rsidR="0067137B" w:rsidRPr="00A216D2" w:rsidRDefault="0067137B" w:rsidP="00C75C74">
            <w:pPr>
              <w:pStyle w:val="TAL"/>
              <w:rPr>
                <w:rFonts w:cs="Arial"/>
                <w:lang w:eastAsia="ja-JP"/>
              </w:rPr>
            </w:pPr>
          </w:p>
        </w:tc>
        <w:tc>
          <w:tcPr>
            <w:tcW w:w="1587" w:type="dxa"/>
          </w:tcPr>
          <w:p w14:paraId="23A45900" w14:textId="77777777" w:rsidR="0067137B" w:rsidRPr="00A216D2" w:rsidRDefault="0067137B" w:rsidP="00C75C74">
            <w:pPr>
              <w:pStyle w:val="TAL"/>
              <w:rPr>
                <w:rFonts w:cs="Arial"/>
                <w:lang w:eastAsia="ja-JP"/>
              </w:rPr>
            </w:pPr>
            <w:r w:rsidRPr="00A216D2">
              <w:rPr>
                <w:lang w:eastAsia="ja-JP"/>
              </w:rPr>
              <w:t>9.3.1.22</w:t>
            </w:r>
          </w:p>
        </w:tc>
        <w:tc>
          <w:tcPr>
            <w:tcW w:w="1757" w:type="dxa"/>
          </w:tcPr>
          <w:p w14:paraId="72F7264B" w14:textId="77777777" w:rsidR="0067137B" w:rsidRPr="00A216D2" w:rsidRDefault="0067137B" w:rsidP="00C75C74">
            <w:pPr>
              <w:pStyle w:val="TAL"/>
              <w:rPr>
                <w:rFonts w:cs="Arial"/>
                <w:lang w:eastAsia="ja-JP"/>
              </w:rPr>
            </w:pPr>
          </w:p>
        </w:tc>
        <w:tc>
          <w:tcPr>
            <w:tcW w:w="1080" w:type="dxa"/>
          </w:tcPr>
          <w:p w14:paraId="0E850E86"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218AE726"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58189581" w14:textId="77777777" w:rsidTr="00C75C74">
        <w:tc>
          <w:tcPr>
            <w:tcW w:w="2268" w:type="dxa"/>
          </w:tcPr>
          <w:p w14:paraId="6ABA2528" w14:textId="77777777" w:rsidR="0067137B" w:rsidRPr="001D2E49" w:rsidRDefault="0067137B" w:rsidP="00C75C74">
            <w:pPr>
              <w:pStyle w:val="TAL"/>
              <w:rPr>
                <w:rFonts w:eastAsia="MS Mincho" w:cs="Arial"/>
                <w:lang w:eastAsia="ja-JP"/>
              </w:rPr>
            </w:pPr>
            <w:r w:rsidRPr="00A216D2">
              <w:rPr>
                <w:bCs/>
                <w:lang w:eastAsia="ja-JP"/>
              </w:rPr>
              <w:t>Cause</w:t>
            </w:r>
          </w:p>
        </w:tc>
        <w:tc>
          <w:tcPr>
            <w:tcW w:w="1020" w:type="dxa"/>
          </w:tcPr>
          <w:p w14:paraId="02306AB8"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67AB9A3" w14:textId="77777777" w:rsidR="0067137B" w:rsidRPr="00A216D2" w:rsidRDefault="0067137B" w:rsidP="00C75C74">
            <w:pPr>
              <w:pStyle w:val="TAL"/>
              <w:rPr>
                <w:rFonts w:cs="Arial"/>
                <w:lang w:eastAsia="ja-JP"/>
              </w:rPr>
            </w:pPr>
          </w:p>
        </w:tc>
        <w:tc>
          <w:tcPr>
            <w:tcW w:w="1587" w:type="dxa"/>
          </w:tcPr>
          <w:p w14:paraId="7D305CCF" w14:textId="77777777" w:rsidR="0067137B" w:rsidRPr="00A216D2" w:rsidRDefault="0067137B" w:rsidP="00C75C74">
            <w:pPr>
              <w:pStyle w:val="TAL"/>
              <w:rPr>
                <w:rFonts w:cs="Arial"/>
                <w:lang w:eastAsia="ja-JP"/>
              </w:rPr>
            </w:pPr>
            <w:r w:rsidRPr="00A216D2">
              <w:rPr>
                <w:lang w:eastAsia="ja-JP"/>
              </w:rPr>
              <w:t>9.3.1.2</w:t>
            </w:r>
          </w:p>
        </w:tc>
        <w:tc>
          <w:tcPr>
            <w:tcW w:w="1757" w:type="dxa"/>
          </w:tcPr>
          <w:p w14:paraId="436563B1" w14:textId="77777777" w:rsidR="0067137B" w:rsidRPr="00A216D2" w:rsidRDefault="0067137B" w:rsidP="00C75C74">
            <w:pPr>
              <w:pStyle w:val="TAL"/>
              <w:rPr>
                <w:rFonts w:cs="Arial"/>
                <w:lang w:eastAsia="ja-JP"/>
              </w:rPr>
            </w:pPr>
          </w:p>
        </w:tc>
        <w:tc>
          <w:tcPr>
            <w:tcW w:w="1080" w:type="dxa"/>
          </w:tcPr>
          <w:p w14:paraId="23AE45C2"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B6EFC0"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9C3381A" w14:textId="77777777" w:rsidTr="00C75C74">
        <w:tc>
          <w:tcPr>
            <w:tcW w:w="2268" w:type="dxa"/>
          </w:tcPr>
          <w:p w14:paraId="422C6056" w14:textId="77777777" w:rsidR="0067137B" w:rsidRPr="00A216D2" w:rsidRDefault="0067137B" w:rsidP="00C75C74">
            <w:pPr>
              <w:pStyle w:val="TAL"/>
              <w:rPr>
                <w:bCs/>
                <w:lang w:eastAsia="ja-JP"/>
              </w:rPr>
            </w:pPr>
            <w:bookmarkStart w:id="376" w:name="OLE_LINK159"/>
            <w:bookmarkStart w:id="377" w:name="OLE_LINK160"/>
            <w:r w:rsidRPr="00A216D2">
              <w:rPr>
                <w:rFonts w:cs="Arial"/>
                <w:lang w:eastAsia="ja-JP"/>
              </w:rPr>
              <w:t>UE Aggregate Maximum Bit Rate</w:t>
            </w:r>
            <w:bookmarkEnd w:id="376"/>
            <w:bookmarkEnd w:id="377"/>
          </w:p>
        </w:tc>
        <w:tc>
          <w:tcPr>
            <w:tcW w:w="1020" w:type="dxa"/>
          </w:tcPr>
          <w:p w14:paraId="3B78A15A" w14:textId="77777777" w:rsidR="0067137B" w:rsidRPr="00A216D2" w:rsidRDefault="0067137B" w:rsidP="00C75C74">
            <w:pPr>
              <w:pStyle w:val="TAL"/>
              <w:rPr>
                <w:lang w:eastAsia="ja-JP"/>
              </w:rPr>
            </w:pPr>
            <w:r w:rsidRPr="00A216D2">
              <w:rPr>
                <w:lang w:eastAsia="ja-JP"/>
              </w:rPr>
              <w:t>M</w:t>
            </w:r>
          </w:p>
        </w:tc>
        <w:tc>
          <w:tcPr>
            <w:tcW w:w="1080" w:type="dxa"/>
          </w:tcPr>
          <w:p w14:paraId="1DD2D8EE" w14:textId="77777777" w:rsidR="0067137B" w:rsidRPr="00A216D2" w:rsidRDefault="0067137B" w:rsidP="00C75C74">
            <w:pPr>
              <w:pStyle w:val="TAL"/>
              <w:rPr>
                <w:rFonts w:cs="Arial"/>
                <w:lang w:eastAsia="ja-JP"/>
              </w:rPr>
            </w:pPr>
          </w:p>
        </w:tc>
        <w:tc>
          <w:tcPr>
            <w:tcW w:w="1587" w:type="dxa"/>
          </w:tcPr>
          <w:p w14:paraId="3CD8F721" w14:textId="77777777" w:rsidR="0067137B" w:rsidRPr="00A216D2" w:rsidRDefault="0067137B" w:rsidP="00C75C74">
            <w:pPr>
              <w:pStyle w:val="TAL"/>
              <w:rPr>
                <w:lang w:eastAsia="ja-JP"/>
              </w:rPr>
            </w:pPr>
            <w:r w:rsidRPr="00A216D2">
              <w:rPr>
                <w:lang w:eastAsia="ja-JP"/>
              </w:rPr>
              <w:t>9.3.1.58</w:t>
            </w:r>
          </w:p>
        </w:tc>
        <w:tc>
          <w:tcPr>
            <w:tcW w:w="1757" w:type="dxa"/>
          </w:tcPr>
          <w:p w14:paraId="6A8D9091" w14:textId="77777777" w:rsidR="0067137B" w:rsidRPr="00A216D2" w:rsidRDefault="0067137B" w:rsidP="00C75C74">
            <w:pPr>
              <w:pStyle w:val="TAL"/>
              <w:rPr>
                <w:rFonts w:cs="Arial"/>
                <w:lang w:eastAsia="ja-JP"/>
              </w:rPr>
            </w:pPr>
          </w:p>
        </w:tc>
        <w:tc>
          <w:tcPr>
            <w:tcW w:w="1080" w:type="dxa"/>
          </w:tcPr>
          <w:p w14:paraId="53EFF3E0" w14:textId="77777777" w:rsidR="0067137B" w:rsidRPr="00A216D2" w:rsidRDefault="0067137B" w:rsidP="00C75C74">
            <w:pPr>
              <w:pStyle w:val="TAC"/>
              <w:rPr>
                <w:lang w:eastAsia="ja-JP"/>
              </w:rPr>
            </w:pPr>
            <w:r w:rsidRPr="00A216D2">
              <w:rPr>
                <w:lang w:eastAsia="ja-JP"/>
              </w:rPr>
              <w:t>YES</w:t>
            </w:r>
          </w:p>
        </w:tc>
        <w:tc>
          <w:tcPr>
            <w:tcW w:w="1080" w:type="dxa"/>
          </w:tcPr>
          <w:p w14:paraId="376BB31D" w14:textId="77777777" w:rsidR="0067137B" w:rsidRPr="00A216D2" w:rsidRDefault="0067137B" w:rsidP="00C75C74">
            <w:pPr>
              <w:pStyle w:val="TAC"/>
              <w:rPr>
                <w:lang w:eastAsia="ja-JP"/>
              </w:rPr>
            </w:pPr>
            <w:r w:rsidRPr="00A216D2">
              <w:rPr>
                <w:lang w:eastAsia="ja-JP"/>
              </w:rPr>
              <w:t>reject</w:t>
            </w:r>
          </w:p>
        </w:tc>
      </w:tr>
      <w:tr w:rsidR="0067137B" w:rsidRPr="00A216D2" w14:paraId="6E6F973C" w14:textId="77777777" w:rsidTr="00C75C74">
        <w:tc>
          <w:tcPr>
            <w:tcW w:w="2268" w:type="dxa"/>
          </w:tcPr>
          <w:p w14:paraId="114C0BC0" w14:textId="77777777" w:rsidR="0067137B" w:rsidRPr="00A216D2" w:rsidRDefault="0067137B" w:rsidP="00C75C74">
            <w:pPr>
              <w:pStyle w:val="TAL"/>
              <w:rPr>
                <w:rFonts w:cs="Arial"/>
                <w:lang w:eastAsia="ja-JP"/>
              </w:rPr>
            </w:pPr>
            <w:r w:rsidRPr="00A216D2">
              <w:rPr>
                <w:lang w:eastAsia="ja-JP"/>
              </w:rPr>
              <w:t>Core Network Assistance Information for RRC INACTIVE</w:t>
            </w:r>
          </w:p>
        </w:tc>
        <w:tc>
          <w:tcPr>
            <w:tcW w:w="1020" w:type="dxa"/>
          </w:tcPr>
          <w:p w14:paraId="2D6B711C" w14:textId="77777777" w:rsidR="0067137B" w:rsidRPr="00A216D2" w:rsidRDefault="0067137B" w:rsidP="00C75C74">
            <w:pPr>
              <w:pStyle w:val="TAL"/>
              <w:rPr>
                <w:lang w:eastAsia="ja-JP"/>
              </w:rPr>
            </w:pPr>
            <w:r w:rsidRPr="00A216D2">
              <w:rPr>
                <w:lang w:eastAsia="ja-JP"/>
              </w:rPr>
              <w:t>O</w:t>
            </w:r>
          </w:p>
        </w:tc>
        <w:tc>
          <w:tcPr>
            <w:tcW w:w="1080" w:type="dxa"/>
          </w:tcPr>
          <w:p w14:paraId="0DDF0708" w14:textId="77777777" w:rsidR="0067137B" w:rsidRPr="00A216D2" w:rsidRDefault="0067137B" w:rsidP="00C75C74">
            <w:pPr>
              <w:pStyle w:val="TAL"/>
              <w:rPr>
                <w:rFonts w:cs="Arial"/>
                <w:lang w:eastAsia="ja-JP"/>
              </w:rPr>
            </w:pPr>
          </w:p>
        </w:tc>
        <w:tc>
          <w:tcPr>
            <w:tcW w:w="1587" w:type="dxa"/>
          </w:tcPr>
          <w:p w14:paraId="401D78CD" w14:textId="77777777" w:rsidR="0067137B" w:rsidRPr="00A216D2" w:rsidRDefault="0067137B" w:rsidP="00C75C74">
            <w:pPr>
              <w:pStyle w:val="TAL"/>
              <w:rPr>
                <w:lang w:eastAsia="ja-JP"/>
              </w:rPr>
            </w:pPr>
            <w:r w:rsidRPr="00A216D2">
              <w:rPr>
                <w:lang w:eastAsia="ja-JP"/>
              </w:rPr>
              <w:t>9.3.1.15</w:t>
            </w:r>
          </w:p>
        </w:tc>
        <w:tc>
          <w:tcPr>
            <w:tcW w:w="1757" w:type="dxa"/>
          </w:tcPr>
          <w:p w14:paraId="45B02178" w14:textId="77777777" w:rsidR="0067137B" w:rsidRPr="00A216D2" w:rsidRDefault="0067137B" w:rsidP="00C75C74">
            <w:pPr>
              <w:pStyle w:val="TAL"/>
              <w:rPr>
                <w:rFonts w:cs="Arial"/>
                <w:lang w:eastAsia="ja-JP"/>
              </w:rPr>
            </w:pPr>
          </w:p>
        </w:tc>
        <w:tc>
          <w:tcPr>
            <w:tcW w:w="1080" w:type="dxa"/>
          </w:tcPr>
          <w:p w14:paraId="1100DFFF" w14:textId="77777777" w:rsidR="0067137B" w:rsidRPr="00A216D2" w:rsidRDefault="0067137B" w:rsidP="00C75C74">
            <w:pPr>
              <w:pStyle w:val="TAC"/>
              <w:rPr>
                <w:lang w:eastAsia="ja-JP"/>
              </w:rPr>
            </w:pPr>
            <w:r w:rsidRPr="00A216D2">
              <w:rPr>
                <w:lang w:eastAsia="ja-JP"/>
              </w:rPr>
              <w:t>YES</w:t>
            </w:r>
          </w:p>
        </w:tc>
        <w:tc>
          <w:tcPr>
            <w:tcW w:w="1080" w:type="dxa"/>
          </w:tcPr>
          <w:p w14:paraId="699E0696" w14:textId="77777777" w:rsidR="0067137B" w:rsidRPr="00A216D2" w:rsidRDefault="0067137B" w:rsidP="00C75C74">
            <w:pPr>
              <w:pStyle w:val="TAC"/>
              <w:rPr>
                <w:lang w:eastAsia="ja-JP"/>
              </w:rPr>
            </w:pPr>
            <w:r w:rsidRPr="00A216D2">
              <w:rPr>
                <w:lang w:eastAsia="ja-JP"/>
              </w:rPr>
              <w:t>ignore</w:t>
            </w:r>
          </w:p>
        </w:tc>
      </w:tr>
      <w:tr w:rsidR="0067137B" w:rsidRPr="00A216D2" w14:paraId="1B03A5A2" w14:textId="77777777" w:rsidTr="00C75C74">
        <w:tc>
          <w:tcPr>
            <w:tcW w:w="2268" w:type="dxa"/>
          </w:tcPr>
          <w:p w14:paraId="4A09C478" w14:textId="77777777" w:rsidR="0067137B" w:rsidRPr="00A216D2" w:rsidRDefault="0067137B" w:rsidP="00C75C74">
            <w:pPr>
              <w:pStyle w:val="TAL"/>
              <w:rPr>
                <w:rFonts w:cs="Arial"/>
                <w:lang w:eastAsia="ja-JP"/>
              </w:rPr>
            </w:pPr>
            <w:r w:rsidRPr="00A216D2">
              <w:rPr>
                <w:lang w:eastAsia="ja-JP"/>
              </w:rPr>
              <w:t xml:space="preserve">UE Security Capabilities </w:t>
            </w:r>
          </w:p>
        </w:tc>
        <w:tc>
          <w:tcPr>
            <w:tcW w:w="1020" w:type="dxa"/>
          </w:tcPr>
          <w:p w14:paraId="73C30A2E" w14:textId="77777777" w:rsidR="0067137B" w:rsidRPr="00A216D2" w:rsidRDefault="0067137B" w:rsidP="00C75C74">
            <w:pPr>
              <w:pStyle w:val="TAL"/>
              <w:rPr>
                <w:lang w:eastAsia="ja-JP"/>
              </w:rPr>
            </w:pPr>
            <w:r w:rsidRPr="00A216D2">
              <w:rPr>
                <w:lang w:eastAsia="ja-JP"/>
              </w:rPr>
              <w:t>M</w:t>
            </w:r>
          </w:p>
        </w:tc>
        <w:tc>
          <w:tcPr>
            <w:tcW w:w="1080" w:type="dxa"/>
          </w:tcPr>
          <w:p w14:paraId="1C6A77B5" w14:textId="77777777" w:rsidR="0067137B" w:rsidRPr="00A216D2" w:rsidRDefault="0067137B" w:rsidP="00C75C74">
            <w:pPr>
              <w:pStyle w:val="TAL"/>
              <w:rPr>
                <w:rFonts w:cs="Arial"/>
                <w:lang w:eastAsia="ja-JP"/>
              </w:rPr>
            </w:pPr>
          </w:p>
        </w:tc>
        <w:tc>
          <w:tcPr>
            <w:tcW w:w="1587" w:type="dxa"/>
          </w:tcPr>
          <w:p w14:paraId="3B7F0AEF" w14:textId="77777777" w:rsidR="0067137B" w:rsidRPr="00A216D2" w:rsidRDefault="0067137B" w:rsidP="00C75C74">
            <w:pPr>
              <w:pStyle w:val="TAL"/>
              <w:rPr>
                <w:lang w:eastAsia="ja-JP"/>
              </w:rPr>
            </w:pPr>
            <w:r w:rsidRPr="00A216D2">
              <w:rPr>
                <w:lang w:eastAsia="ja-JP"/>
              </w:rPr>
              <w:t>9.3.1.86</w:t>
            </w:r>
          </w:p>
        </w:tc>
        <w:tc>
          <w:tcPr>
            <w:tcW w:w="1757" w:type="dxa"/>
          </w:tcPr>
          <w:p w14:paraId="13D344CC" w14:textId="77777777" w:rsidR="0067137B" w:rsidRPr="00A216D2" w:rsidRDefault="0067137B" w:rsidP="00C75C74">
            <w:pPr>
              <w:pStyle w:val="TAL"/>
              <w:rPr>
                <w:rFonts w:cs="Arial"/>
                <w:lang w:eastAsia="ja-JP"/>
              </w:rPr>
            </w:pPr>
          </w:p>
        </w:tc>
        <w:tc>
          <w:tcPr>
            <w:tcW w:w="1080" w:type="dxa"/>
          </w:tcPr>
          <w:p w14:paraId="2B031503" w14:textId="77777777" w:rsidR="0067137B" w:rsidRPr="00A216D2" w:rsidRDefault="0067137B" w:rsidP="00C75C74">
            <w:pPr>
              <w:pStyle w:val="TAC"/>
              <w:rPr>
                <w:lang w:eastAsia="ja-JP"/>
              </w:rPr>
            </w:pPr>
            <w:r w:rsidRPr="00A216D2">
              <w:rPr>
                <w:lang w:eastAsia="ja-JP"/>
              </w:rPr>
              <w:t>YES</w:t>
            </w:r>
          </w:p>
        </w:tc>
        <w:tc>
          <w:tcPr>
            <w:tcW w:w="1080" w:type="dxa"/>
          </w:tcPr>
          <w:p w14:paraId="3049D1D5" w14:textId="77777777" w:rsidR="0067137B" w:rsidRPr="00A216D2" w:rsidRDefault="0067137B" w:rsidP="00C75C74">
            <w:pPr>
              <w:pStyle w:val="TAC"/>
              <w:rPr>
                <w:lang w:eastAsia="ja-JP"/>
              </w:rPr>
            </w:pPr>
            <w:r w:rsidRPr="00A216D2">
              <w:rPr>
                <w:lang w:eastAsia="ja-JP"/>
              </w:rPr>
              <w:t>reject</w:t>
            </w:r>
          </w:p>
        </w:tc>
      </w:tr>
      <w:tr w:rsidR="0067137B" w:rsidRPr="00A216D2" w14:paraId="194565E3" w14:textId="77777777" w:rsidTr="00C75C74">
        <w:tc>
          <w:tcPr>
            <w:tcW w:w="2268" w:type="dxa"/>
          </w:tcPr>
          <w:p w14:paraId="75F5F5BD" w14:textId="77777777" w:rsidR="0067137B" w:rsidRPr="00A216D2" w:rsidRDefault="0067137B" w:rsidP="00C75C74">
            <w:pPr>
              <w:pStyle w:val="TAL"/>
              <w:rPr>
                <w:rFonts w:cs="Arial"/>
                <w:lang w:eastAsia="ja-JP"/>
              </w:rPr>
            </w:pPr>
            <w:r w:rsidRPr="00A216D2">
              <w:rPr>
                <w:bCs/>
                <w:lang w:eastAsia="ja-JP"/>
              </w:rPr>
              <w:t>Security Context</w:t>
            </w:r>
          </w:p>
        </w:tc>
        <w:tc>
          <w:tcPr>
            <w:tcW w:w="1020" w:type="dxa"/>
          </w:tcPr>
          <w:p w14:paraId="77E15535" w14:textId="77777777" w:rsidR="0067137B" w:rsidRPr="00A216D2" w:rsidRDefault="0067137B" w:rsidP="00C75C74">
            <w:pPr>
              <w:pStyle w:val="TAL"/>
              <w:rPr>
                <w:lang w:eastAsia="ja-JP"/>
              </w:rPr>
            </w:pPr>
            <w:r w:rsidRPr="00A216D2">
              <w:rPr>
                <w:bCs/>
                <w:lang w:eastAsia="ja-JP"/>
              </w:rPr>
              <w:t>M</w:t>
            </w:r>
          </w:p>
        </w:tc>
        <w:tc>
          <w:tcPr>
            <w:tcW w:w="1080" w:type="dxa"/>
          </w:tcPr>
          <w:p w14:paraId="1A8ED4B5" w14:textId="77777777" w:rsidR="0067137B" w:rsidRPr="00A216D2" w:rsidRDefault="0067137B" w:rsidP="00C75C74">
            <w:pPr>
              <w:pStyle w:val="TAL"/>
              <w:rPr>
                <w:rFonts w:cs="Arial"/>
                <w:lang w:eastAsia="ja-JP"/>
              </w:rPr>
            </w:pPr>
          </w:p>
        </w:tc>
        <w:tc>
          <w:tcPr>
            <w:tcW w:w="1587" w:type="dxa"/>
          </w:tcPr>
          <w:p w14:paraId="7482E05E" w14:textId="77777777" w:rsidR="0067137B" w:rsidRPr="00A216D2" w:rsidRDefault="0067137B" w:rsidP="00C75C74">
            <w:pPr>
              <w:pStyle w:val="TAL"/>
              <w:rPr>
                <w:lang w:eastAsia="ja-JP"/>
              </w:rPr>
            </w:pPr>
            <w:r w:rsidRPr="00A216D2">
              <w:rPr>
                <w:lang w:eastAsia="ja-JP"/>
              </w:rPr>
              <w:t>9.3.1.88</w:t>
            </w:r>
          </w:p>
        </w:tc>
        <w:tc>
          <w:tcPr>
            <w:tcW w:w="1757" w:type="dxa"/>
          </w:tcPr>
          <w:p w14:paraId="5BE67454" w14:textId="77777777" w:rsidR="0067137B" w:rsidRPr="00A216D2" w:rsidRDefault="0067137B" w:rsidP="00C75C74">
            <w:pPr>
              <w:pStyle w:val="TAL"/>
              <w:rPr>
                <w:rFonts w:cs="Arial"/>
                <w:lang w:eastAsia="ja-JP"/>
              </w:rPr>
            </w:pPr>
          </w:p>
        </w:tc>
        <w:tc>
          <w:tcPr>
            <w:tcW w:w="1080" w:type="dxa"/>
          </w:tcPr>
          <w:p w14:paraId="33098FDC" w14:textId="77777777" w:rsidR="0067137B" w:rsidRPr="00A216D2" w:rsidRDefault="0067137B" w:rsidP="00C75C74">
            <w:pPr>
              <w:pStyle w:val="TAC"/>
              <w:rPr>
                <w:lang w:eastAsia="ja-JP"/>
              </w:rPr>
            </w:pPr>
            <w:r w:rsidRPr="00A216D2">
              <w:rPr>
                <w:lang w:eastAsia="ja-JP"/>
              </w:rPr>
              <w:t>YES</w:t>
            </w:r>
          </w:p>
        </w:tc>
        <w:tc>
          <w:tcPr>
            <w:tcW w:w="1080" w:type="dxa"/>
          </w:tcPr>
          <w:p w14:paraId="10E0C07E" w14:textId="77777777" w:rsidR="0067137B" w:rsidRPr="00A216D2" w:rsidRDefault="0067137B" w:rsidP="00C75C74">
            <w:pPr>
              <w:pStyle w:val="TAC"/>
              <w:rPr>
                <w:lang w:eastAsia="ja-JP"/>
              </w:rPr>
            </w:pPr>
            <w:r w:rsidRPr="00A216D2">
              <w:rPr>
                <w:lang w:eastAsia="ja-JP"/>
              </w:rPr>
              <w:t>reject</w:t>
            </w:r>
          </w:p>
        </w:tc>
      </w:tr>
      <w:tr w:rsidR="0067137B" w:rsidRPr="00A216D2" w14:paraId="5662A8F1" w14:textId="77777777" w:rsidTr="00C75C74">
        <w:tc>
          <w:tcPr>
            <w:tcW w:w="2268" w:type="dxa"/>
          </w:tcPr>
          <w:p w14:paraId="16626D37" w14:textId="77777777" w:rsidR="0067137B" w:rsidRPr="00A216D2" w:rsidRDefault="0067137B" w:rsidP="00C75C74">
            <w:pPr>
              <w:pStyle w:val="TAL"/>
              <w:rPr>
                <w:bCs/>
                <w:lang w:eastAsia="ja-JP"/>
              </w:rPr>
            </w:pPr>
            <w:r w:rsidRPr="00A216D2">
              <w:rPr>
                <w:lang w:val="en-US"/>
              </w:rPr>
              <w:t>New Security Context</w:t>
            </w:r>
            <w:r w:rsidRPr="00A216D2">
              <w:rPr>
                <w:bCs/>
                <w:lang w:eastAsia="ja-JP"/>
              </w:rPr>
              <w:t xml:space="preserve"> Indicator</w:t>
            </w:r>
          </w:p>
        </w:tc>
        <w:tc>
          <w:tcPr>
            <w:tcW w:w="1020" w:type="dxa"/>
          </w:tcPr>
          <w:p w14:paraId="59048FDA" w14:textId="77777777" w:rsidR="0067137B" w:rsidRPr="00A216D2" w:rsidRDefault="0067137B" w:rsidP="00C75C74">
            <w:pPr>
              <w:pStyle w:val="TAL"/>
              <w:rPr>
                <w:lang w:eastAsia="ja-JP"/>
              </w:rPr>
            </w:pPr>
            <w:r w:rsidRPr="00A216D2">
              <w:rPr>
                <w:lang w:eastAsia="ja-JP"/>
              </w:rPr>
              <w:t>O</w:t>
            </w:r>
          </w:p>
        </w:tc>
        <w:tc>
          <w:tcPr>
            <w:tcW w:w="1080" w:type="dxa"/>
          </w:tcPr>
          <w:p w14:paraId="1F0F72DE" w14:textId="77777777" w:rsidR="0067137B" w:rsidRPr="00A216D2" w:rsidRDefault="0067137B" w:rsidP="00C75C74">
            <w:pPr>
              <w:pStyle w:val="TAL"/>
              <w:rPr>
                <w:rFonts w:cs="Arial"/>
                <w:lang w:eastAsia="ja-JP"/>
              </w:rPr>
            </w:pPr>
          </w:p>
        </w:tc>
        <w:tc>
          <w:tcPr>
            <w:tcW w:w="1587" w:type="dxa"/>
          </w:tcPr>
          <w:p w14:paraId="2EB66BDE" w14:textId="77777777" w:rsidR="0067137B" w:rsidRPr="00A216D2" w:rsidRDefault="0067137B" w:rsidP="00C75C74">
            <w:pPr>
              <w:pStyle w:val="TAL"/>
              <w:rPr>
                <w:lang w:eastAsia="ja-JP"/>
              </w:rPr>
            </w:pPr>
            <w:r w:rsidRPr="00A216D2">
              <w:rPr>
                <w:lang w:eastAsia="ja-JP"/>
              </w:rPr>
              <w:t>9.3.1.55</w:t>
            </w:r>
          </w:p>
        </w:tc>
        <w:tc>
          <w:tcPr>
            <w:tcW w:w="1757" w:type="dxa"/>
          </w:tcPr>
          <w:p w14:paraId="2754E67C" w14:textId="77777777" w:rsidR="0067137B" w:rsidRPr="00A216D2" w:rsidRDefault="0067137B" w:rsidP="00C75C74">
            <w:pPr>
              <w:pStyle w:val="TAL"/>
              <w:rPr>
                <w:rFonts w:cs="Arial"/>
                <w:lang w:eastAsia="ja-JP"/>
              </w:rPr>
            </w:pPr>
          </w:p>
        </w:tc>
        <w:tc>
          <w:tcPr>
            <w:tcW w:w="1080" w:type="dxa"/>
          </w:tcPr>
          <w:p w14:paraId="7F1AFDC8" w14:textId="77777777" w:rsidR="0067137B" w:rsidRPr="00A216D2" w:rsidRDefault="0067137B" w:rsidP="00C75C74">
            <w:pPr>
              <w:pStyle w:val="TAC"/>
              <w:rPr>
                <w:lang w:eastAsia="ja-JP"/>
              </w:rPr>
            </w:pPr>
            <w:r w:rsidRPr="00A216D2">
              <w:rPr>
                <w:lang w:eastAsia="ja-JP"/>
              </w:rPr>
              <w:t>YES</w:t>
            </w:r>
          </w:p>
        </w:tc>
        <w:tc>
          <w:tcPr>
            <w:tcW w:w="1080" w:type="dxa"/>
          </w:tcPr>
          <w:p w14:paraId="4986E096" w14:textId="77777777" w:rsidR="0067137B" w:rsidRPr="00A216D2" w:rsidRDefault="0067137B" w:rsidP="00C75C74">
            <w:pPr>
              <w:pStyle w:val="TAC"/>
              <w:rPr>
                <w:lang w:eastAsia="ja-JP"/>
              </w:rPr>
            </w:pPr>
            <w:r w:rsidRPr="00A216D2">
              <w:rPr>
                <w:lang w:eastAsia="ja-JP"/>
              </w:rPr>
              <w:t>reject</w:t>
            </w:r>
          </w:p>
        </w:tc>
      </w:tr>
      <w:tr w:rsidR="0067137B" w:rsidRPr="00A216D2" w14:paraId="078EDBD0" w14:textId="77777777" w:rsidTr="00C75C74">
        <w:tc>
          <w:tcPr>
            <w:tcW w:w="2268" w:type="dxa"/>
          </w:tcPr>
          <w:p w14:paraId="21F80636" w14:textId="77777777" w:rsidR="0067137B" w:rsidRPr="00A216D2" w:rsidRDefault="0067137B" w:rsidP="00C75C74">
            <w:pPr>
              <w:pStyle w:val="TAL"/>
              <w:rPr>
                <w:lang w:val="en-US"/>
              </w:rPr>
            </w:pPr>
            <w:r w:rsidRPr="00A216D2">
              <w:rPr>
                <w:lang w:val="en-US"/>
              </w:rPr>
              <w:t>NASC</w:t>
            </w:r>
          </w:p>
        </w:tc>
        <w:tc>
          <w:tcPr>
            <w:tcW w:w="1020" w:type="dxa"/>
          </w:tcPr>
          <w:p w14:paraId="4313053B" w14:textId="77777777" w:rsidR="0067137B" w:rsidRPr="00A216D2" w:rsidRDefault="0067137B" w:rsidP="00C75C74">
            <w:pPr>
              <w:pStyle w:val="TAL"/>
              <w:rPr>
                <w:lang w:eastAsia="ja-JP"/>
              </w:rPr>
            </w:pPr>
            <w:r w:rsidRPr="00A216D2">
              <w:rPr>
                <w:lang w:eastAsia="ja-JP"/>
              </w:rPr>
              <w:t>O</w:t>
            </w:r>
          </w:p>
        </w:tc>
        <w:tc>
          <w:tcPr>
            <w:tcW w:w="1080" w:type="dxa"/>
          </w:tcPr>
          <w:p w14:paraId="4BBC8A70" w14:textId="77777777" w:rsidR="0067137B" w:rsidRPr="00A216D2" w:rsidRDefault="0067137B" w:rsidP="00C75C74">
            <w:pPr>
              <w:pStyle w:val="TAL"/>
              <w:rPr>
                <w:rFonts w:cs="Arial"/>
                <w:lang w:eastAsia="ja-JP"/>
              </w:rPr>
            </w:pPr>
          </w:p>
        </w:tc>
        <w:tc>
          <w:tcPr>
            <w:tcW w:w="1587" w:type="dxa"/>
          </w:tcPr>
          <w:p w14:paraId="1B17DB02" w14:textId="77777777" w:rsidR="0067137B" w:rsidRPr="00A216D2" w:rsidRDefault="0067137B" w:rsidP="00C75C74">
            <w:pPr>
              <w:pStyle w:val="TAL"/>
              <w:rPr>
                <w:lang w:eastAsia="ja-JP"/>
              </w:rPr>
            </w:pPr>
            <w:r w:rsidRPr="00A216D2">
              <w:rPr>
                <w:lang w:eastAsia="ja-JP"/>
              </w:rPr>
              <w:t>NAS-PDU</w:t>
            </w:r>
          </w:p>
          <w:p w14:paraId="7D3999EA" w14:textId="77777777" w:rsidR="0067137B" w:rsidRPr="00A216D2" w:rsidRDefault="0067137B" w:rsidP="00C75C74">
            <w:pPr>
              <w:pStyle w:val="TAL"/>
              <w:rPr>
                <w:lang w:eastAsia="ja-JP"/>
              </w:rPr>
            </w:pPr>
            <w:r w:rsidRPr="00A216D2">
              <w:rPr>
                <w:lang w:eastAsia="ja-JP"/>
              </w:rPr>
              <w:t>9.3.3.4</w:t>
            </w:r>
          </w:p>
        </w:tc>
        <w:tc>
          <w:tcPr>
            <w:tcW w:w="1757" w:type="dxa"/>
          </w:tcPr>
          <w:p w14:paraId="25D29D12" w14:textId="77777777" w:rsidR="0067137B" w:rsidRPr="00A216D2" w:rsidRDefault="0067137B" w:rsidP="00C75C74">
            <w:pPr>
              <w:pStyle w:val="TAL"/>
              <w:rPr>
                <w:lang w:eastAsia="ja-JP"/>
              </w:rPr>
            </w:pPr>
            <w:r w:rsidRPr="00A216D2">
              <w:t>Refers to either the “Intra N1 mode NAS transparent container” or the “S1 mode to N1 mode NAS transparent container”, the details of the IE definition and the encoding arespecified in TS 24.501 [26].</w:t>
            </w:r>
          </w:p>
        </w:tc>
        <w:tc>
          <w:tcPr>
            <w:tcW w:w="1080" w:type="dxa"/>
          </w:tcPr>
          <w:p w14:paraId="1BE08725" w14:textId="77777777" w:rsidR="0067137B" w:rsidRPr="00A216D2" w:rsidRDefault="0067137B" w:rsidP="00C75C74">
            <w:pPr>
              <w:pStyle w:val="TAC"/>
              <w:rPr>
                <w:lang w:eastAsia="ja-JP"/>
              </w:rPr>
            </w:pPr>
            <w:r w:rsidRPr="00A216D2">
              <w:rPr>
                <w:lang w:eastAsia="ja-JP"/>
              </w:rPr>
              <w:t>YES</w:t>
            </w:r>
          </w:p>
        </w:tc>
        <w:tc>
          <w:tcPr>
            <w:tcW w:w="1080" w:type="dxa"/>
          </w:tcPr>
          <w:p w14:paraId="0FAD547C" w14:textId="77777777" w:rsidR="0067137B" w:rsidRPr="00A216D2" w:rsidRDefault="0067137B" w:rsidP="00C75C74">
            <w:pPr>
              <w:pStyle w:val="TAC"/>
              <w:rPr>
                <w:lang w:eastAsia="ja-JP"/>
              </w:rPr>
            </w:pPr>
            <w:r w:rsidRPr="00A216D2">
              <w:rPr>
                <w:lang w:eastAsia="ja-JP"/>
              </w:rPr>
              <w:t>reject</w:t>
            </w:r>
          </w:p>
        </w:tc>
      </w:tr>
      <w:tr w:rsidR="0067137B" w:rsidRPr="00A216D2" w14:paraId="4697471B" w14:textId="77777777" w:rsidTr="00C75C74">
        <w:tc>
          <w:tcPr>
            <w:tcW w:w="2268" w:type="dxa"/>
          </w:tcPr>
          <w:p w14:paraId="0E9367F9" w14:textId="77777777" w:rsidR="0067137B" w:rsidRPr="001D2E49" w:rsidRDefault="0067137B" w:rsidP="00C75C74">
            <w:pPr>
              <w:pStyle w:val="TAL"/>
              <w:rPr>
                <w:rFonts w:eastAsia="MS Mincho" w:cs="Arial"/>
                <w:b/>
                <w:lang w:eastAsia="ja-JP"/>
              </w:rPr>
            </w:pPr>
            <w:r w:rsidRPr="001D2E49">
              <w:rPr>
                <w:rFonts w:hint="eastAsia"/>
                <w:b/>
                <w:lang w:eastAsia="zh-CN"/>
              </w:rPr>
              <w:t>PDU Session</w:t>
            </w:r>
            <w:r w:rsidRPr="00A216D2">
              <w:rPr>
                <w:b/>
                <w:lang w:eastAsia="ja-JP"/>
              </w:rPr>
              <w:t xml:space="preserve"> Resource Setup List</w:t>
            </w:r>
          </w:p>
        </w:tc>
        <w:tc>
          <w:tcPr>
            <w:tcW w:w="1020" w:type="dxa"/>
          </w:tcPr>
          <w:p w14:paraId="480871C8" w14:textId="77777777" w:rsidR="0067137B" w:rsidRPr="001D2E49" w:rsidRDefault="0067137B" w:rsidP="00C75C74">
            <w:pPr>
              <w:pStyle w:val="TAL"/>
              <w:rPr>
                <w:rFonts w:eastAsia="MS Mincho" w:cs="Arial"/>
                <w:lang w:eastAsia="ja-JP"/>
              </w:rPr>
            </w:pPr>
          </w:p>
        </w:tc>
        <w:tc>
          <w:tcPr>
            <w:tcW w:w="1080" w:type="dxa"/>
          </w:tcPr>
          <w:p w14:paraId="0701D396" w14:textId="77777777" w:rsidR="0067137B" w:rsidRPr="00A216D2" w:rsidRDefault="0067137B" w:rsidP="00C75C74">
            <w:pPr>
              <w:pStyle w:val="TAL"/>
              <w:rPr>
                <w:rFonts w:cs="Arial"/>
                <w:lang w:eastAsia="ja-JP"/>
              </w:rPr>
            </w:pPr>
            <w:r w:rsidRPr="00A216D2">
              <w:rPr>
                <w:i/>
                <w:iCs/>
                <w:lang w:eastAsia="ja-JP"/>
              </w:rPr>
              <w:t>1</w:t>
            </w:r>
          </w:p>
        </w:tc>
        <w:tc>
          <w:tcPr>
            <w:tcW w:w="1587" w:type="dxa"/>
          </w:tcPr>
          <w:p w14:paraId="6C1ED15E" w14:textId="77777777" w:rsidR="0067137B" w:rsidRPr="00A216D2" w:rsidRDefault="0067137B" w:rsidP="00C75C74">
            <w:pPr>
              <w:pStyle w:val="TAL"/>
              <w:rPr>
                <w:rFonts w:cs="Arial"/>
                <w:lang w:eastAsia="ja-JP"/>
              </w:rPr>
            </w:pPr>
          </w:p>
        </w:tc>
        <w:tc>
          <w:tcPr>
            <w:tcW w:w="1757" w:type="dxa"/>
          </w:tcPr>
          <w:p w14:paraId="755305F8" w14:textId="77777777" w:rsidR="0067137B" w:rsidRPr="00A216D2" w:rsidRDefault="0067137B" w:rsidP="00C75C74">
            <w:pPr>
              <w:pStyle w:val="TAL"/>
              <w:rPr>
                <w:rFonts w:cs="Arial"/>
                <w:lang w:eastAsia="ja-JP"/>
              </w:rPr>
            </w:pPr>
          </w:p>
        </w:tc>
        <w:tc>
          <w:tcPr>
            <w:tcW w:w="1080" w:type="dxa"/>
          </w:tcPr>
          <w:p w14:paraId="0D1900FE"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1347DA8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93E5A5B" w14:textId="77777777" w:rsidTr="00C75C74">
        <w:tc>
          <w:tcPr>
            <w:tcW w:w="2268" w:type="dxa"/>
          </w:tcPr>
          <w:p w14:paraId="348FBD63" w14:textId="77777777" w:rsidR="0067137B" w:rsidRPr="001D2E49" w:rsidRDefault="0067137B" w:rsidP="00C75C74">
            <w:pPr>
              <w:pStyle w:val="TAL"/>
              <w:ind w:left="75"/>
              <w:rPr>
                <w:rFonts w:eastAsia="MS Mincho" w:cs="Arial"/>
                <w:lang w:eastAsia="ja-JP"/>
              </w:rPr>
            </w:pPr>
            <w:r w:rsidRPr="00A216D2">
              <w:rPr>
                <w:b/>
                <w:lang w:eastAsia="ja-JP"/>
              </w:rPr>
              <w:t>&gt;</w:t>
            </w:r>
            <w:r w:rsidRPr="001D2E49">
              <w:rPr>
                <w:rFonts w:hint="eastAsia"/>
                <w:b/>
                <w:lang w:eastAsia="zh-CN"/>
              </w:rPr>
              <w:t>PDU Session</w:t>
            </w:r>
            <w:r w:rsidRPr="00A216D2">
              <w:rPr>
                <w:b/>
                <w:lang w:eastAsia="ja-JP"/>
              </w:rPr>
              <w:t xml:space="preserve"> Resource Setup</w:t>
            </w:r>
            <w:r w:rsidRPr="001D2E49">
              <w:rPr>
                <w:rFonts w:eastAsia="MS Mincho"/>
                <w:b/>
                <w:lang w:eastAsia="ja-JP"/>
              </w:rPr>
              <w:t xml:space="preserve"> Item</w:t>
            </w:r>
          </w:p>
        </w:tc>
        <w:tc>
          <w:tcPr>
            <w:tcW w:w="1020" w:type="dxa"/>
          </w:tcPr>
          <w:p w14:paraId="09614BFF" w14:textId="77777777" w:rsidR="0067137B" w:rsidRPr="001D2E49" w:rsidRDefault="0067137B" w:rsidP="00C75C74">
            <w:pPr>
              <w:pStyle w:val="TAL"/>
              <w:rPr>
                <w:rFonts w:eastAsia="MS Mincho" w:cs="Arial"/>
                <w:lang w:eastAsia="ja-JP"/>
              </w:rPr>
            </w:pPr>
          </w:p>
        </w:tc>
        <w:tc>
          <w:tcPr>
            <w:tcW w:w="1080" w:type="dxa"/>
          </w:tcPr>
          <w:p w14:paraId="74AD1E9F" w14:textId="77777777" w:rsidR="0067137B" w:rsidRPr="00A216D2" w:rsidRDefault="0067137B" w:rsidP="00C75C74">
            <w:pPr>
              <w:pStyle w:val="TAL"/>
              <w:rPr>
                <w:rFonts w:cs="Arial"/>
                <w:lang w:eastAsia="ja-JP"/>
              </w:rPr>
            </w:pPr>
            <w:r w:rsidRPr="00A216D2">
              <w:rPr>
                <w:i/>
                <w:lang w:eastAsia="ja-JP"/>
              </w:rPr>
              <w:t>1..&lt;maxnoof</w:t>
            </w:r>
            <w:r w:rsidRPr="001D2E49">
              <w:rPr>
                <w:rFonts w:hint="eastAsia"/>
                <w:i/>
                <w:lang w:eastAsia="zh-CN"/>
              </w:rPr>
              <w:t>PDUSessions</w:t>
            </w:r>
            <w:r w:rsidRPr="00A216D2">
              <w:rPr>
                <w:i/>
                <w:lang w:eastAsia="ja-JP"/>
              </w:rPr>
              <w:t>&gt;</w:t>
            </w:r>
          </w:p>
        </w:tc>
        <w:tc>
          <w:tcPr>
            <w:tcW w:w="1587" w:type="dxa"/>
          </w:tcPr>
          <w:p w14:paraId="307CA150" w14:textId="77777777" w:rsidR="0067137B" w:rsidRPr="00A216D2" w:rsidRDefault="0067137B" w:rsidP="00C75C74">
            <w:pPr>
              <w:pStyle w:val="TAL"/>
              <w:rPr>
                <w:rFonts w:cs="Arial"/>
                <w:lang w:eastAsia="ja-JP"/>
              </w:rPr>
            </w:pPr>
          </w:p>
        </w:tc>
        <w:tc>
          <w:tcPr>
            <w:tcW w:w="1757" w:type="dxa"/>
          </w:tcPr>
          <w:p w14:paraId="3845551A" w14:textId="77777777" w:rsidR="0067137B" w:rsidRPr="00A216D2" w:rsidRDefault="0067137B" w:rsidP="00C75C74">
            <w:pPr>
              <w:pStyle w:val="TAL"/>
              <w:rPr>
                <w:rFonts w:cs="Arial"/>
                <w:lang w:eastAsia="ja-JP"/>
              </w:rPr>
            </w:pPr>
          </w:p>
        </w:tc>
        <w:tc>
          <w:tcPr>
            <w:tcW w:w="1080" w:type="dxa"/>
          </w:tcPr>
          <w:p w14:paraId="56DE9485"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3F4967F" w14:textId="77777777" w:rsidR="0067137B" w:rsidRPr="00A216D2" w:rsidRDefault="0067137B" w:rsidP="00C75C74">
            <w:pPr>
              <w:pStyle w:val="TAC"/>
              <w:rPr>
                <w:rFonts w:cs="Arial"/>
                <w:lang w:eastAsia="ja-JP"/>
              </w:rPr>
            </w:pPr>
          </w:p>
        </w:tc>
      </w:tr>
      <w:tr w:rsidR="0067137B" w:rsidRPr="00A216D2" w14:paraId="32D30BB4" w14:textId="77777777" w:rsidTr="00C75C74">
        <w:tc>
          <w:tcPr>
            <w:tcW w:w="2268" w:type="dxa"/>
          </w:tcPr>
          <w:p w14:paraId="781D3530" w14:textId="77777777" w:rsidR="0067137B" w:rsidRPr="001D2E49" w:rsidRDefault="0067137B" w:rsidP="00C75C74">
            <w:pPr>
              <w:pStyle w:val="TAL"/>
              <w:ind w:left="165"/>
              <w:rPr>
                <w:rFonts w:eastAsia="MS Mincho" w:cs="Arial"/>
                <w:lang w:eastAsia="ja-JP"/>
              </w:rPr>
            </w:pPr>
            <w:r w:rsidRPr="00A216D2">
              <w:rPr>
                <w:lang w:eastAsia="ja-JP"/>
              </w:rPr>
              <w:t>&gt;&gt;</w:t>
            </w:r>
            <w:r w:rsidRPr="001D2E49">
              <w:rPr>
                <w:rFonts w:hint="eastAsia"/>
                <w:lang w:eastAsia="zh-CN"/>
              </w:rPr>
              <w:t>PDU Session</w:t>
            </w:r>
            <w:r w:rsidRPr="00A216D2">
              <w:rPr>
                <w:lang w:eastAsia="ja-JP"/>
              </w:rPr>
              <w:t xml:space="preserve"> ID </w:t>
            </w:r>
          </w:p>
        </w:tc>
        <w:tc>
          <w:tcPr>
            <w:tcW w:w="1020" w:type="dxa"/>
          </w:tcPr>
          <w:p w14:paraId="138E745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B12EC6D" w14:textId="77777777" w:rsidR="0067137B" w:rsidRPr="00A216D2" w:rsidRDefault="0067137B" w:rsidP="00C75C74">
            <w:pPr>
              <w:pStyle w:val="TAL"/>
              <w:rPr>
                <w:rFonts w:cs="Arial"/>
                <w:lang w:eastAsia="ja-JP"/>
              </w:rPr>
            </w:pPr>
          </w:p>
        </w:tc>
        <w:tc>
          <w:tcPr>
            <w:tcW w:w="1587" w:type="dxa"/>
          </w:tcPr>
          <w:p w14:paraId="0004E6DF" w14:textId="77777777" w:rsidR="0067137B" w:rsidRPr="00A216D2" w:rsidRDefault="0067137B" w:rsidP="00C75C74">
            <w:pPr>
              <w:pStyle w:val="TAL"/>
              <w:rPr>
                <w:rFonts w:cs="Arial"/>
                <w:lang w:eastAsia="ja-JP"/>
              </w:rPr>
            </w:pPr>
            <w:r w:rsidRPr="00A216D2">
              <w:rPr>
                <w:lang w:eastAsia="ja-JP"/>
              </w:rPr>
              <w:t>9.3.1.50</w:t>
            </w:r>
          </w:p>
        </w:tc>
        <w:tc>
          <w:tcPr>
            <w:tcW w:w="1757" w:type="dxa"/>
          </w:tcPr>
          <w:p w14:paraId="5719A13F" w14:textId="77777777" w:rsidR="0067137B" w:rsidRPr="00A216D2" w:rsidRDefault="0067137B" w:rsidP="00C75C74">
            <w:pPr>
              <w:pStyle w:val="TAL"/>
              <w:rPr>
                <w:rFonts w:cs="Arial"/>
                <w:lang w:eastAsia="ja-JP"/>
              </w:rPr>
            </w:pPr>
          </w:p>
        </w:tc>
        <w:tc>
          <w:tcPr>
            <w:tcW w:w="1080" w:type="dxa"/>
          </w:tcPr>
          <w:p w14:paraId="0D4BDC7C"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2564648" w14:textId="77777777" w:rsidR="0067137B" w:rsidRPr="00A216D2" w:rsidRDefault="0067137B" w:rsidP="00C75C74">
            <w:pPr>
              <w:pStyle w:val="TAC"/>
              <w:rPr>
                <w:rFonts w:cs="Arial"/>
                <w:lang w:eastAsia="ja-JP"/>
              </w:rPr>
            </w:pPr>
          </w:p>
        </w:tc>
      </w:tr>
      <w:tr w:rsidR="0067137B" w:rsidRPr="00A216D2" w14:paraId="237026FC" w14:textId="77777777" w:rsidTr="00C75C74">
        <w:tc>
          <w:tcPr>
            <w:tcW w:w="2268" w:type="dxa"/>
          </w:tcPr>
          <w:p w14:paraId="6574C02C" w14:textId="77777777" w:rsidR="0067137B" w:rsidRPr="00A216D2" w:rsidRDefault="0067137B" w:rsidP="00C75C74">
            <w:pPr>
              <w:pStyle w:val="TAL"/>
              <w:ind w:left="165"/>
              <w:rPr>
                <w:lang w:eastAsia="ja-JP"/>
              </w:rPr>
            </w:pPr>
            <w:r w:rsidRPr="00A216D2">
              <w:rPr>
                <w:lang w:eastAsia="ja-JP"/>
              </w:rPr>
              <w:t>&gt;&gt;S-NSSAI</w:t>
            </w:r>
          </w:p>
        </w:tc>
        <w:tc>
          <w:tcPr>
            <w:tcW w:w="1020" w:type="dxa"/>
          </w:tcPr>
          <w:p w14:paraId="4AFD3246" w14:textId="77777777" w:rsidR="0067137B" w:rsidRPr="00A216D2" w:rsidRDefault="0067137B" w:rsidP="00C75C74">
            <w:pPr>
              <w:pStyle w:val="TAL"/>
              <w:rPr>
                <w:lang w:eastAsia="ja-JP"/>
              </w:rPr>
            </w:pPr>
            <w:r w:rsidRPr="00A216D2">
              <w:rPr>
                <w:lang w:eastAsia="ja-JP"/>
              </w:rPr>
              <w:t>M</w:t>
            </w:r>
          </w:p>
        </w:tc>
        <w:tc>
          <w:tcPr>
            <w:tcW w:w="1080" w:type="dxa"/>
          </w:tcPr>
          <w:p w14:paraId="6E7E7C8C" w14:textId="77777777" w:rsidR="0067137B" w:rsidRPr="00A216D2" w:rsidRDefault="0067137B" w:rsidP="00C75C74">
            <w:pPr>
              <w:pStyle w:val="TAL"/>
              <w:rPr>
                <w:rFonts w:cs="Arial"/>
                <w:lang w:eastAsia="ja-JP"/>
              </w:rPr>
            </w:pPr>
          </w:p>
        </w:tc>
        <w:tc>
          <w:tcPr>
            <w:tcW w:w="1587" w:type="dxa"/>
          </w:tcPr>
          <w:p w14:paraId="057CEDE4" w14:textId="77777777" w:rsidR="0067137B" w:rsidRPr="00A216D2" w:rsidRDefault="0067137B" w:rsidP="00C75C74">
            <w:pPr>
              <w:pStyle w:val="TAL"/>
              <w:rPr>
                <w:lang w:eastAsia="ja-JP"/>
              </w:rPr>
            </w:pPr>
            <w:r w:rsidRPr="00A216D2">
              <w:rPr>
                <w:lang w:eastAsia="ja-JP"/>
              </w:rPr>
              <w:t>9.3.1.24</w:t>
            </w:r>
          </w:p>
        </w:tc>
        <w:tc>
          <w:tcPr>
            <w:tcW w:w="1757" w:type="dxa"/>
          </w:tcPr>
          <w:p w14:paraId="24BEEE04" w14:textId="77777777" w:rsidR="0067137B" w:rsidRPr="00A216D2" w:rsidRDefault="0067137B" w:rsidP="00C75C74">
            <w:pPr>
              <w:pStyle w:val="TAL"/>
              <w:rPr>
                <w:rFonts w:cs="Arial"/>
                <w:lang w:eastAsia="ja-JP"/>
              </w:rPr>
            </w:pPr>
          </w:p>
        </w:tc>
        <w:tc>
          <w:tcPr>
            <w:tcW w:w="1080" w:type="dxa"/>
          </w:tcPr>
          <w:p w14:paraId="4BBDCD0B" w14:textId="77777777" w:rsidR="0067137B" w:rsidRPr="00A216D2" w:rsidRDefault="0067137B" w:rsidP="00C75C74">
            <w:pPr>
              <w:pStyle w:val="TAC"/>
              <w:rPr>
                <w:lang w:eastAsia="ja-JP"/>
              </w:rPr>
            </w:pPr>
            <w:r w:rsidRPr="00A216D2">
              <w:rPr>
                <w:lang w:eastAsia="ja-JP"/>
              </w:rPr>
              <w:t>-</w:t>
            </w:r>
          </w:p>
        </w:tc>
        <w:tc>
          <w:tcPr>
            <w:tcW w:w="1080" w:type="dxa"/>
          </w:tcPr>
          <w:p w14:paraId="4B7004AC" w14:textId="77777777" w:rsidR="0067137B" w:rsidRPr="00A216D2" w:rsidRDefault="0067137B" w:rsidP="00C75C74">
            <w:pPr>
              <w:pStyle w:val="TAC"/>
              <w:rPr>
                <w:rFonts w:cs="Arial"/>
                <w:lang w:eastAsia="ja-JP"/>
              </w:rPr>
            </w:pPr>
          </w:p>
        </w:tc>
      </w:tr>
      <w:tr w:rsidR="0067137B" w:rsidRPr="00A216D2" w14:paraId="22D13FDB" w14:textId="77777777" w:rsidTr="00C75C74">
        <w:tc>
          <w:tcPr>
            <w:tcW w:w="2268" w:type="dxa"/>
          </w:tcPr>
          <w:p w14:paraId="209445A0" w14:textId="77777777" w:rsidR="0067137B" w:rsidRPr="00A216D2" w:rsidRDefault="0067137B" w:rsidP="00C75C74">
            <w:pPr>
              <w:pStyle w:val="TAL"/>
              <w:ind w:left="165"/>
              <w:rPr>
                <w:lang w:eastAsia="ja-JP"/>
              </w:rPr>
            </w:pPr>
            <w:r w:rsidRPr="00A216D2">
              <w:rPr>
                <w:lang w:eastAsia="ja-JP"/>
              </w:rPr>
              <w:t>&gt;&gt;Handover Request Transfer</w:t>
            </w:r>
          </w:p>
        </w:tc>
        <w:tc>
          <w:tcPr>
            <w:tcW w:w="1020" w:type="dxa"/>
          </w:tcPr>
          <w:p w14:paraId="733FC7D0" w14:textId="77777777" w:rsidR="0067137B" w:rsidRPr="00A216D2" w:rsidRDefault="0067137B" w:rsidP="00C75C74">
            <w:pPr>
              <w:pStyle w:val="TAL"/>
              <w:rPr>
                <w:lang w:eastAsia="ja-JP"/>
              </w:rPr>
            </w:pPr>
            <w:r w:rsidRPr="00A216D2">
              <w:rPr>
                <w:lang w:eastAsia="ja-JP"/>
              </w:rPr>
              <w:t>M</w:t>
            </w:r>
          </w:p>
        </w:tc>
        <w:tc>
          <w:tcPr>
            <w:tcW w:w="1080" w:type="dxa"/>
          </w:tcPr>
          <w:p w14:paraId="70E17BB5" w14:textId="77777777" w:rsidR="0067137B" w:rsidRPr="00A216D2" w:rsidRDefault="0067137B" w:rsidP="00C75C74">
            <w:pPr>
              <w:pStyle w:val="TAL"/>
              <w:rPr>
                <w:rFonts w:cs="Arial"/>
                <w:lang w:eastAsia="ja-JP"/>
              </w:rPr>
            </w:pPr>
          </w:p>
        </w:tc>
        <w:tc>
          <w:tcPr>
            <w:tcW w:w="1587" w:type="dxa"/>
          </w:tcPr>
          <w:p w14:paraId="1553C66B" w14:textId="77777777" w:rsidR="0067137B" w:rsidRPr="00A216D2" w:rsidRDefault="0067137B" w:rsidP="00C75C74">
            <w:pPr>
              <w:pStyle w:val="TAL"/>
              <w:rPr>
                <w:lang w:eastAsia="ja-JP"/>
              </w:rPr>
            </w:pPr>
            <w:r w:rsidRPr="00A216D2">
              <w:rPr>
                <w:lang w:eastAsia="ja-JP"/>
              </w:rPr>
              <w:t>OCTET STRING</w:t>
            </w:r>
          </w:p>
        </w:tc>
        <w:tc>
          <w:tcPr>
            <w:tcW w:w="1757" w:type="dxa"/>
          </w:tcPr>
          <w:p w14:paraId="49EFAD7E" w14:textId="77777777" w:rsidR="0067137B" w:rsidRPr="00A216D2" w:rsidRDefault="0067137B"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w:t>
            </w:r>
            <w:r w:rsidRPr="00A216D2">
              <w:rPr>
                <w:iCs/>
                <w:lang w:eastAsia="ja-JP"/>
              </w:rPr>
              <w:t xml:space="preserve"> specified in subclause 9.3.4.1.</w:t>
            </w:r>
          </w:p>
        </w:tc>
        <w:tc>
          <w:tcPr>
            <w:tcW w:w="1080" w:type="dxa"/>
          </w:tcPr>
          <w:p w14:paraId="0ADFA493" w14:textId="77777777" w:rsidR="0067137B" w:rsidRPr="00A216D2" w:rsidRDefault="0067137B" w:rsidP="00C75C74">
            <w:pPr>
              <w:pStyle w:val="TAC"/>
              <w:rPr>
                <w:lang w:eastAsia="ja-JP"/>
              </w:rPr>
            </w:pPr>
            <w:r w:rsidRPr="00A216D2">
              <w:rPr>
                <w:lang w:eastAsia="ja-JP"/>
              </w:rPr>
              <w:t>-</w:t>
            </w:r>
          </w:p>
        </w:tc>
        <w:tc>
          <w:tcPr>
            <w:tcW w:w="1080" w:type="dxa"/>
          </w:tcPr>
          <w:p w14:paraId="40B96129" w14:textId="77777777" w:rsidR="0067137B" w:rsidRPr="00A216D2" w:rsidRDefault="0067137B" w:rsidP="00C75C74">
            <w:pPr>
              <w:pStyle w:val="TAC"/>
              <w:rPr>
                <w:rFonts w:cs="Arial"/>
                <w:lang w:eastAsia="ja-JP"/>
              </w:rPr>
            </w:pPr>
          </w:p>
        </w:tc>
      </w:tr>
      <w:tr w:rsidR="0067137B" w:rsidRPr="00A216D2" w14:paraId="580D0D9E" w14:textId="77777777" w:rsidTr="00C75C74">
        <w:tc>
          <w:tcPr>
            <w:tcW w:w="2268" w:type="dxa"/>
          </w:tcPr>
          <w:p w14:paraId="508B85DB" w14:textId="77777777" w:rsidR="0067137B" w:rsidRPr="00A216D2" w:rsidRDefault="0067137B" w:rsidP="00C75C74">
            <w:pPr>
              <w:pStyle w:val="TAL"/>
              <w:ind w:left="165"/>
              <w:rPr>
                <w:lang w:eastAsia="ja-JP"/>
              </w:rPr>
            </w:pPr>
            <w:r w:rsidRPr="00A216D2">
              <w:rPr>
                <w:rFonts w:hint="eastAsia"/>
              </w:rPr>
              <w:t>&gt;</w:t>
            </w:r>
            <w:r w:rsidRPr="00A216D2">
              <w:t>&gt;PDU Session Expected UE Activity Behaviour</w:t>
            </w:r>
          </w:p>
        </w:tc>
        <w:tc>
          <w:tcPr>
            <w:tcW w:w="1020" w:type="dxa"/>
          </w:tcPr>
          <w:p w14:paraId="139AFF79" w14:textId="77777777" w:rsidR="0067137B" w:rsidRPr="00A216D2" w:rsidRDefault="0067137B" w:rsidP="00C75C74">
            <w:pPr>
              <w:pStyle w:val="TAL"/>
              <w:rPr>
                <w:lang w:eastAsia="ja-JP"/>
              </w:rPr>
            </w:pPr>
            <w:r w:rsidRPr="00B444AD">
              <w:rPr>
                <w:rFonts w:eastAsia="等线" w:hint="eastAsia"/>
                <w:lang w:eastAsia="zh-CN"/>
              </w:rPr>
              <w:t>O</w:t>
            </w:r>
          </w:p>
        </w:tc>
        <w:tc>
          <w:tcPr>
            <w:tcW w:w="1080" w:type="dxa"/>
          </w:tcPr>
          <w:p w14:paraId="3C47816D" w14:textId="77777777" w:rsidR="0067137B" w:rsidRPr="00A216D2" w:rsidRDefault="0067137B" w:rsidP="00C75C74">
            <w:pPr>
              <w:pStyle w:val="TAL"/>
              <w:rPr>
                <w:rFonts w:cs="Arial"/>
                <w:lang w:eastAsia="ja-JP"/>
              </w:rPr>
            </w:pPr>
          </w:p>
        </w:tc>
        <w:tc>
          <w:tcPr>
            <w:tcW w:w="1587" w:type="dxa"/>
          </w:tcPr>
          <w:p w14:paraId="1E3CFC7B" w14:textId="77777777" w:rsidR="0067137B" w:rsidRDefault="0067137B"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4AEB1E8" w14:textId="77777777" w:rsidR="0067137B" w:rsidRPr="00A216D2" w:rsidRDefault="0067137B" w:rsidP="00C75C74">
            <w:pPr>
              <w:pStyle w:val="TAL"/>
              <w:rPr>
                <w:lang w:eastAsia="ja-JP"/>
              </w:rPr>
            </w:pPr>
            <w:r w:rsidRPr="008B2551">
              <w:rPr>
                <w:rFonts w:eastAsia="等线" w:cs="Arial"/>
              </w:rPr>
              <w:t>9.3.1.</w:t>
            </w:r>
            <w:r>
              <w:rPr>
                <w:rFonts w:eastAsia="等线" w:cs="Arial"/>
              </w:rPr>
              <w:t>94</w:t>
            </w:r>
          </w:p>
        </w:tc>
        <w:tc>
          <w:tcPr>
            <w:tcW w:w="1757" w:type="dxa"/>
          </w:tcPr>
          <w:p w14:paraId="5CEBE619" w14:textId="77777777" w:rsidR="0067137B" w:rsidRPr="00A216D2" w:rsidRDefault="0067137B"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E73E99" w14:textId="77777777" w:rsidR="0067137B" w:rsidRPr="00A216D2" w:rsidRDefault="0067137B" w:rsidP="00C75C74">
            <w:pPr>
              <w:pStyle w:val="TAC"/>
              <w:rPr>
                <w:lang w:eastAsia="ja-JP"/>
              </w:rPr>
            </w:pPr>
            <w:r>
              <w:rPr>
                <w:rFonts w:cs="Arial" w:hint="eastAsia"/>
                <w:lang w:eastAsia="zh-CN"/>
              </w:rPr>
              <w:t>Y</w:t>
            </w:r>
            <w:r>
              <w:rPr>
                <w:rFonts w:cs="Arial"/>
                <w:lang w:eastAsia="zh-CN"/>
              </w:rPr>
              <w:t>ES</w:t>
            </w:r>
          </w:p>
        </w:tc>
        <w:tc>
          <w:tcPr>
            <w:tcW w:w="1080" w:type="dxa"/>
          </w:tcPr>
          <w:p w14:paraId="2259548B" w14:textId="77777777" w:rsidR="0067137B" w:rsidRPr="00A216D2" w:rsidRDefault="0067137B" w:rsidP="00C75C74">
            <w:pPr>
              <w:pStyle w:val="TAC"/>
              <w:rPr>
                <w:rFonts w:cs="Arial"/>
                <w:lang w:eastAsia="ja-JP"/>
              </w:rPr>
            </w:pPr>
            <w:r>
              <w:rPr>
                <w:rFonts w:cs="Arial" w:hint="eastAsia"/>
                <w:lang w:eastAsia="zh-CN"/>
              </w:rPr>
              <w:t>i</w:t>
            </w:r>
            <w:r>
              <w:rPr>
                <w:rFonts w:cs="Arial"/>
                <w:lang w:eastAsia="zh-CN"/>
              </w:rPr>
              <w:t>gnore</w:t>
            </w:r>
          </w:p>
        </w:tc>
      </w:tr>
      <w:tr w:rsidR="0067137B" w:rsidRPr="00A216D2" w14:paraId="38E62393" w14:textId="77777777" w:rsidTr="00C75C74">
        <w:tc>
          <w:tcPr>
            <w:tcW w:w="2268" w:type="dxa"/>
          </w:tcPr>
          <w:p w14:paraId="07D05E4A" w14:textId="77777777" w:rsidR="0067137B" w:rsidRPr="00A216D2" w:rsidRDefault="0067137B" w:rsidP="00C75C74">
            <w:pPr>
              <w:pStyle w:val="TAL"/>
              <w:rPr>
                <w:lang w:eastAsia="ja-JP"/>
              </w:rPr>
            </w:pPr>
            <w:r w:rsidRPr="001D2E49">
              <w:rPr>
                <w:rFonts w:eastAsia="Batang" w:cs="Arial"/>
              </w:rPr>
              <w:t>Allowed NSSAI</w:t>
            </w:r>
          </w:p>
        </w:tc>
        <w:tc>
          <w:tcPr>
            <w:tcW w:w="1020" w:type="dxa"/>
          </w:tcPr>
          <w:p w14:paraId="5FBDE1F9" w14:textId="77777777" w:rsidR="0067137B" w:rsidRPr="00A216D2" w:rsidRDefault="0067137B" w:rsidP="00C75C74">
            <w:pPr>
              <w:pStyle w:val="TAL"/>
              <w:rPr>
                <w:lang w:eastAsia="ja-JP"/>
              </w:rPr>
            </w:pPr>
            <w:r w:rsidRPr="00A216D2">
              <w:rPr>
                <w:rFonts w:cs="Arial"/>
              </w:rPr>
              <w:t>M</w:t>
            </w:r>
          </w:p>
        </w:tc>
        <w:tc>
          <w:tcPr>
            <w:tcW w:w="1080" w:type="dxa"/>
          </w:tcPr>
          <w:p w14:paraId="1292E3ED" w14:textId="77777777" w:rsidR="0067137B" w:rsidRPr="00A216D2" w:rsidRDefault="0067137B" w:rsidP="00C75C74">
            <w:pPr>
              <w:pStyle w:val="TAL"/>
              <w:rPr>
                <w:rFonts w:cs="Arial"/>
                <w:lang w:eastAsia="ja-JP"/>
              </w:rPr>
            </w:pPr>
          </w:p>
        </w:tc>
        <w:tc>
          <w:tcPr>
            <w:tcW w:w="1587" w:type="dxa"/>
          </w:tcPr>
          <w:p w14:paraId="283EC61A" w14:textId="77777777" w:rsidR="0067137B" w:rsidRPr="00A216D2" w:rsidRDefault="0067137B" w:rsidP="00C75C74">
            <w:pPr>
              <w:pStyle w:val="TAL"/>
              <w:rPr>
                <w:lang w:eastAsia="ja-JP"/>
              </w:rPr>
            </w:pPr>
            <w:r w:rsidRPr="00A216D2">
              <w:t>9.3.1.31</w:t>
            </w:r>
          </w:p>
        </w:tc>
        <w:tc>
          <w:tcPr>
            <w:tcW w:w="1757" w:type="dxa"/>
          </w:tcPr>
          <w:p w14:paraId="0B42A678" w14:textId="77777777" w:rsidR="0067137B" w:rsidRPr="00A216D2" w:rsidRDefault="0067137B" w:rsidP="00C75C74">
            <w:pPr>
              <w:pStyle w:val="TAL"/>
              <w:rPr>
                <w:iCs/>
                <w:lang w:eastAsia="ja-JP"/>
              </w:rPr>
            </w:pPr>
            <w:r w:rsidRPr="00A216D2">
              <w:rPr>
                <w:rFonts w:cs="Arial"/>
              </w:rPr>
              <w:t>I</w:t>
            </w:r>
            <w:r w:rsidRPr="00A216D2">
              <w:rPr>
                <w:rFonts w:cs="Arial" w:hint="eastAsia"/>
              </w:rPr>
              <w:t xml:space="preserve">ndicates the </w:t>
            </w:r>
            <w:r w:rsidRPr="00A216D2">
              <w:rPr>
                <w:rFonts w:cs="Arial"/>
              </w:rPr>
              <w:t>S-</w:t>
            </w:r>
            <w:r w:rsidRPr="00A216D2">
              <w:rPr>
                <w:rFonts w:cs="Arial" w:hint="eastAsia"/>
              </w:rPr>
              <w:t xml:space="preserve">NSSAIs </w:t>
            </w:r>
            <w:r w:rsidRPr="00A216D2">
              <w:rPr>
                <w:rFonts w:cs="Arial"/>
              </w:rPr>
              <w:t>permitted</w:t>
            </w:r>
            <w:r w:rsidRPr="00A216D2">
              <w:rPr>
                <w:rFonts w:cs="Arial" w:hint="eastAsia"/>
              </w:rPr>
              <w:t xml:space="preserve"> by the network</w:t>
            </w:r>
            <w:r w:rsidRPr="00A216D2">
              <w:rPr>
                <w:rFonts w:cs="Arial"/>
              </w:rPr>
              <w:t>.</w:t>
            </w:r>
          </w:p>
        </w:tc>
        <w:tc>
          <w:tcPr>
            <w:tcW w:w="1080" w:type="dxa"/>
          </w:tcPr>
          <w:p w14:paraId="16F906F6" w14:textId="77777777" w:rsidR="0067137B" w:rsidRPr="00A216D2" w:rsidRDefault="0067137B" w:rsidP="00C75C74">
            <w:pPr>
              <w:pStyle w:val="TAC"/>
              <w:rPr>
                <w:lang w:eastAsia="ja-JP"/>
              </w:rPr>
            </w:pPr>
            <w:r w:rsidRPr="00A216D2">
              <w:rPr>
                <w:rFonts w:cs="Arial"/>
              </w:rPr>
              <w:t>YES</w:t>
            </w:r>
          </w:p>
        </w:tc>
        <w:tc>
          <w:tcPr>
            <w:tcW w:w="1080" w:type="dxa"/>
          </w:tcPr>
          <w:p w14:paraId="6A8CDC23" w14:textId="77777777" w:rsidR="0067137B" w:rsidRPr="00A216D2" w:rsidRDefault="0067137B" w:rsidP="00C75C74">
            <w:pPr>
              <w:pStyle w:val="TAC"/>
              <w:rPr>
                <w:rFonts w:cs="Arial"/>
                <w:lang w:eastAsia="ja-JP"/>
              </w:rPr>
            </w:pPr>
            <w:r w:rsidRPr="00A216D2">
              <w:rPr>
                <w:rFonts w:cs="Arial"/>
                <w:lang w:eastAsia="ja-JP"/>
              </w:rPr>
              <w:t>reject</w:t>
            </w:r>
          </w:p>
        </w:tc>
      </w:tr>
      <w:tr w:rsidR="0067137B" w:rsidRPr="00A216D2" w14:paraId="42449116" w14:textId="77777777" w:rsidTr="00C75C74">
        <w:tc>
          <w:tcPr>
            <w:tcW w:w="2268" w:type="dxa"/>
          </w:tcPr>
          <w:p w14:paraId="6FEF97B7" w14:textId="77777777" w:rsidR="0067137B" w:rsidRPr="00A216D2" w:rsidRDefault="0067137B" w:rsidP="00C75C74">
            <w:pPr>
              <w:pStyle w:val="TAL"/>
              <w:rPr>
                <w:lang w:eastAsia="ja-JP"/>
              </w:rPr>
            </w:pPr>
            <w:r w:rsidRPr="001D2E49">
              <w:rPr>
                <w:rFonts w:eastAsia="Batang" w:cs="Arial"/>
                <w:lang w:eastAsia="ja-JP"/>
              </w:rPr>
              <w:t>Trace Activation</w:t>
            </w:r>
          </w:p>
        </w:tc>
        <w:tc>
          <w:tcPr>
            <w:tcW w:w="1020" w:type="dxa"/>
          </w:tcPr>
          <w:p w14:paraId="559C3519" w14:textId="77777777" w:rsidR="0067137B" w:rsidRPr="00A216D2" w:rsidRDefault="0067137B" w:rsidP="00C75C74">
            <w:pPr>
              <w:pStyle w:val="TAL"/>
              <w:rPr>
                <w:lang w:eastAsia="ja-JP"/>
              </w:rPr>
            </w:pPr>
            <w:r w:rsidRPr="00A216D2">
              <w:rPr>
                <w:rFonts w:cs="Arial"/>
                <w:lang w:eastAsia="ja-JP"/>
              </w:rPr>
              <w:t>O</w:t>
            </w:r>
          </w:p>
        </w:tc>
        <w:tc>
          <w:tcPr>
            <w:tcW w:w="1080" w:type="dxa"/>
          </w:tcPr>
          <w:p w14:paraId="64ADF664" w14:textId="77777777" w:rsidR="0067137B" w:rsidRPr="00A216D2" w:rsidRDefault="0067137B" w:rsidP="00C75C74">
            <w:pPr>
              <w:pStyle w:val="TAL"/>
              <w:rPr>
                <w:rFonts w:cs="Arial"/>
                <w:lang w:eastAsia="ja-JP"/>
              </w:rPr>
            </w:pPr>
          </w:p>
        </w:tc>
        <w:tc>
          <w:tcPr>
            <w:tcW w:w="1587" w:type="dxa"/>
          </w:tcPr>
          <w:p w14:paraId="00D25344" w14:textId="77777777" w:rsidR="0067137B" w:rsidRPr="00A216D2" w:rsidRDefault="0067137B" w:rsidP="00C75C74">
            <w:pPr>
              <w:pStyle w:val="TAL"/>
              <w:rPr>
                <w:lang w:eastAsia="ja-JP"/>
              </w:rPr>
            </w:pPr>
            <w:r w:rsidRPr="00A216D2">
              <w:rPr>
                <w:lang w:eastAsia="ja-JP"/>
              </w:rPr>
              <w:t>9.3.1.14</w:t>
            </w:r>
          </w:p>
        </w:tc>
        <w:tc>
          <w:tcPr>
            <w:tcW w:w="1757" w:type="dxa"/>
          </w:tcPr>
          <w:p w14:paraId="1FD111A0" w14:textId="77777777" w:rsidR="0067137B" w:rsidRPr="00A216D2" w:rsidRDefault="0067137B" w:rsidP="00C75C74">
            <w:pPr>
              <w:pStyle w:val="TAL"/>
              <w:rPr>
                <w:rFonts w:cs="Arial"/>
                <w:lang w:eastAsia="ja-JP"/>
              </w:rPr>
            </w:pPr>
          </w:p>
        </w:tc>
        <w:tc>
          <w:tcPr>
            <w:tcW w:w="1080" w:type="dxa"/>
          </w:tcPr>
          <w:p w14:paraId="329DEA43" w14:textId="77777777" w:rsidR="0067137B" w:rsidRPr="00A216D2" w:rsidRDefault="0067137B" w:rsidP="00C75C74">
            <w:pPr>
              <w:pStyle w:val="TAC"/>
              <w:rPr>
                <w:lang w:eastAsia="ja-JP"/>
              </w:rPr>
            </w:pPr>
            <w:r w:rsidRPr="00A216D2">
              <w:rPr>
                <w:rFonts w:cs="Arial"/>
                <w:lang w:eastAsia="ja-JP"/>
              </w:rPr>
              <w:t>YES</w:t>
            </w:r>
          </w:p>
        </w:tc>
        <w:tc>
          <w:tcPr>
            <w:tcW w:w="1080" w:type="dxa"/>
          </w:tcPr>
          <w:p w14:paraId="6F30E81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7E10BDB8" w14:textId="77777777" w:rsidTr="00C75C74">
        <w:tc>
          <w:tcPr>
            <w:tcW w:w="2268" w:type="dxa"/>
          </w:tcPr>
          <w:p w14:paraId="5B7EC93D" w14:textId="77777777" w:rsidR="0067137B" w:rsidRPr="00A216D2" w:rsidRDefault="0067137B" w:rsidP="00C75C74">
            <w:pPr>
              <w:pStyle w:val="TAL"/>
              <w:rPr>
                <w:lang w:eastAsia="ja-JP"/>
              </w:rPr>
            </w:pPr>
            <w:r w:rsidRPr="001D2E49">
              <w:rPr>
                <w:rFonts w:eastAsia="Batang" w:cs="Arial"/>
                <w:lang w:eastAsia="ja-JP"/>
              </w:rPr>
              <w:t>Masked IMEISV</w:t>
            </w:r>
          </w:p>
        </w:tc>
        <w:tc>
          <w:tcPr>
            <w:tcW w:w="1020" w:type="dxa"/>
          </w:tcPr>
          <w:p w14:paraId="29FB179B" w14:textId="77777777" w:rsidR="0067137B" w:rsidRPr="00A216D2" w:rsidRDefault="0067137B" w:rsidP="00C75C74">
            <w:pPr>
              <w:pStyle w:val="TAL"/>
              <w:rPr>
                <w:lang w:eastAsia="ja-JP"/>
              </w:rPr>
            </w:pPr>
            <w:r w:rsidRPr="00A216D2">
              <w:rPr>
                <w:rFonts w:cs="Arial"/>
                <w:lang w:eastAsia="zh-CN"/>
              </w:rPr>
              <w:t>O</w:t>
            </w:r>
          </w:p>
        </w:tc>
        <w:tc>
          <w:tcPr>
            <w:tcW w:w="1080" w:type="dxa"/>
          </w:tcPr>
          <w:p w14:paraId="20C5651C" w14:textId="77777777" w:rsidR="0067137B" w:rsidRPr="00A216D2" w:rsidRDefault="0067137B" w:rsidP="00C75C74">
            <w:pPr>
              <w:pStyle w:val="TAL"/>
              <w:rPr>
                <w:rFonts w:cs="Arial"/>
                <w:lang w:eastAsia="ja-JP"/>
              </w:rPr>
            </w:pPr>
          </w:p>
        </w:tc>
        <w:tc>
          <w:tcPr>
            <w:tcW w:w="1587" w:type="dxa"/>
          </w:tcPr>
          <w:p w14:paraId="4FC4A7CE" w14:textId="77777777" w:rsidR="0067137B" w:rsidRPr="00A216D2" w:rsidRDefault="0067137B" w:rsidP="00C75C74">
            <w:pPr>
              <w:pStyle w:val="TAL"/>
              <w:rPr>
                <w:lang w:eastAsia="ja-JP"/>
              </w:rPr>
            </w:pPr>
            <w:r w:rsidRPr="00A216D2">
              <w:rPr>
                <w:lang w:eastAsia="ja-JP"/>
              </w:rPr>
              <w:t>9.3.1.54</w:t>
            </w:r>
          </w:p>
        </w:tc>
        <w:tc>
          <w:tcPr>
            <w:tcW w:w="1757" w:type="dxa"/>
          </w:tcPr>
          <w:p w14:paraId="4666725C" w14:textId="77777777" w:rsidR="0067137B" w:rsidRPr="00A216D2" w:rsidRDefault="0067137B" w:rsidP="00C75C74">
            <w:pPr>
              <w:pStyle w:val="TAL"/>
              <w:rPr>
                <w:rFonts w:cs="Arial"/>
                <w:lang w:eastAsia="ja-JP"/>
              </w:rPr>
            </w:pPr>
          </w:p>
        </w:tc>
        <w:tc>
          <w:tcPr>
            <w:tcW w:w="1080" w:type="dxa"/>
          </w:tcPr>
          <w:p w14:paraId="633E1C2B" w14:textId="77777777" w:rsidR="0067137B" w:rsidRPr="00A216D2" w:rsidRDefault="0067137B" w:rsidP="00C75C74">
            <w:pPr>
              <w:pStyle w:val="TAC"/>
              <w:rPr>
                <w:lang w:eastAsia="ja-JP"/>
              </w:rPr>
            </w:pPr>
            <w:r w:rsidRPr="00A216D2">
              <w:rPr>
                <w:rFonts w:cs="Arial"/>
                <w:lang w:eastAsia="ja-JP"/>
              </w:rPr>
              <w:t>YES</w:t>
            </w:r>
          </w:p>
        </w:tc>
        <w:tc>
          <w:tcPr>
            <w:tcW w:w="1080" w:type="dxa"/>
          </w:tcPr>
          <w:p w14:paraId="60CB9B4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307444B2" w14:textId="77777777" w:rsidTr="00C75C74">
        <w:tc>
          <w:tcPr>
            <w:tcW w:w="2268" w:type="dxa"/>
          </w:tcPr>
          <w:p w14:paraId="634B2E42" w14:textId="77777777" w:rsidR="0067137B" w:rsidRPr="00A216D2" w:rsidRDefault="0067137B" w:rsidP="00C75C74">
            <w:pPr>
              <w:pStyle w:val="TAL"/>
              <w:rPr>
                <w:rFonts w:cs="Arial"/>
                <w:lang w:eastAsia="ja-JP"/>
              </w:rPr>
            </w:pPr>
            <w:r w:rsidRPr="00A216D2">
              <w:rPr>
                <w:lang w:eastAsia="ja-JP"/>
              </w:rPr>
              <w:t>Source to Target Transparent Container</w:t>
            </w:r>
          </w:p>
        </w:tc>
        <w:tc>
          <w:tcPr>
            <w:tcW w:w="1020" w:type="dxa"/>
          </w:tcPr>
          <w:p w14:paraId="563A81E7" w14:textId="77777777" w:rsidR="0067137B" w:rsidRPr="00A216D2" w:rsidRDefault="0067137B" w:rsidP="00C75C74">
            <w:pPr>
              <w:pStyle w:val="TAL"/>
              <w:rPr>
                <w:rFonts w:cs="Arial"/>
                <w:lang w:eastAsia="ja-JP"/>
              </w:rPr>
            </w:pPr>
            <w:r w:rsidRPr="00A216D2">
              <w:rPr>
                <w:lang w:eastAsia="ja-JP"/>
              </w:rPr>
              <w:t>M</w:t>
            </w:r>
          </w:p>
        </w:tc>
        <w:tc>
          <w:tcPr>
            <w:tcW w:w="1080" w:type="dxa"/>
          </w:tcPr>
          <w:p w14:paraId="1D965249" w14:textId="77777777" w:rsidR="0067137B" w:rsidRPr="00A216D2" w:rsidRDefault="0067137B" w:rsidP="00C75C74">
            <w:pPr>
              <w:pStyle w:val="TAL"/>
              <w:rPr>
                <w:rFonts w:cs="Arial"/>
                <w:lang w:eastAsia="ja-JP"/>
              </w:rPr>
            </w:pPr>
          </w:p>
        </w:tc>
        <w:tc>
          <w:tcPr>
            <w:tcW w:w="1587" w:type="dxa"/>
          </w:tcPr>
          <w:p w14:paraId="2ADF8C6B" w14:textId="77777777" w:rsidR="0067137B" w:rsidRPr="00A216D2" w:rsidRDefault="0067137B" w:rsidP="00C75C74">
            <w:pPr>
              <w:pStyle w:val="TAL"/>
              <w:rPr>
                <w:rFonts w:cs="Arial"/>
                <w:lang w:eastAsia="ja-JP"/>
              </w:rPr>
            </w:pPr>
            <w:r w:rsidRPr="00A216D2">
              <w:rPr>
                <w:lang w:eastAsia="ja-JP"/>
              </w:rPr>
              <w:t>9.3.1.20</w:t>
            </w:r>
          </w:p>
        </w:tc>
        <w:tc>
          <w:tcPr>
            <w:tcW w:w="1757" w:type="dxa"/>
          </w:tcPr>
          <w:p w14:paraId="5D1AACCD" w14:textId="77777777" w:rsidR="0067137B" w:rsidRPr="00A216D2" w:rsidRDefault="0067137B" w:rsidP="00C75C74">
            <w:pPr>
              <w:pStyle w:val="TAL"/>
              <w:rPr>
                <w:rFonts w:cs="Arial"/>
                <w:lang w:eastAsia="ja-JP"/>
              </w:rPr>
            </w:pPr>
          </w:p>
        </w:tc>
        <w:tc>
          <w:tcPr>
            <w:tcW w:w="1080" w:type="dxa"/>
          </w:tcPr>
          <w:p w14:paraId="63641CB2" w14:textId="77777777" w:rsidR="0067137B" w:rsidRPr="00A216D2" w:rsidRDefault="0067137B" w:rsidP="00C75C74">
            <w:pPr>
              <w:pStyle w:val="TAC"/>
              <w:rPr>
                <w:rFonts w:cs="Arial"/>
                <w:lang w:eastAsia="ja-JP"/>
              </w:rPr>
            </w:pPr>
            <w:r w:rsidRPr="00A216D2">
              <w:rPr>
                <w:lang w:eastAsia="ja-JP"/>
              </w:rPr>
              <w:t>YES</w:t>
            </w:r>
          </w:p>
        </w:tc>
        <w:tc>
          <w:tcPr>
            <w:tcW w:w="1080" w:type="dxa"/>
          </w:tcPr>
          <w:p w14:paraId="12ADCBE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7F4CF51A" w14:textId="77777777" w:rsidTr="00C75C74">
        <w:tc>
          <w:tcPr>
            <w:tcW w:w="2268" w:type="dxa"/>
          </w:tcPr>
          <w:p w14:paraId="777C2A17" w14:textId="77777777" w:rsidR="0067137B" w:rsidRPr="00A216D2" w:rsidRDefault="0067137B" w:rsidP="00C75C74">
            <w:pPr>
              <w:pStyle w:val="TAL"/>
              <w:rPr>
                <w:rFonts w:cs="Arial"/>
                <w:lang w:eastAsia="ja-JP"/>
              </w:rPr>
            </w:pPr>
            <w:r w:rsidRPr="00A216D2">
              <w:rPr>
                <w:lang w:eastAsia="ja-JP"/>
              </w:rPr>
              <w:t>Mobility Restriction List</w:t>
            </w:r>
          </w:p>
        </w:tc>
        <w:tc>
          <w:tcPr>
            <w:tcW w:w="1020" w:type="dxa"/>
          </w:tcPr>
          <w:p w14:paraId="7167B4DB" w14:textId="77777777" w:rsidR="0067137B" w:rsidRPr="00A216D2" w:rsidRDefault="0067137B" w:rsidP="00C75C74">
            <w:pPr>
              <w:pStyle w:val="TAL"/>
              <w:rPr>
                <w:rFonts w:cs="Arial"/>
                <w:lang w:eastAsia="ja-JP"/>
              </w:rPr>
            </w:pPr>
            <w:r w:rsidRPr="00A216D2">
              <w:rPr>
                <w:lang w:eastAsia="ja-JP"/>
              </w:rPr>
              <w:t>O</w:t>
            </w:r>
          </w:p>
        </w:tc>
        <w:tc>
          <w:tcPr>
            <w:tcW w:w="1080" w:type="dxa"/>
          </w:tcPr>
          <w:p w14:paraId="3292232E" w14:textId="77777777" w:rsidR="0067137B" w:rsidRPr="00A216D2" w:rsidRDefault="0067137B" w:rsidP="00C75C74">
            <w:pPr>
              <w:pStyle w:val="TAL"/>
              <w:rPr>
                <w:rFonts w:cs="Arial"/>
                <w:i/>
                <w:lang w:eastAsia="ja-JP"/>
              </w:rPr>
            </w:pPr>
          </w:p>
        </w:tc>
        <w:tc>
          <w:tcPr>
            <w:tcW w:w="1587" w:type="dxa"/>
          </w:tcPr>
          <w:p w14:paraId="2B5C6BA9" w14:textId="77777777" w:rsidR="0067137B" w:rsidRPr="00A216D2" w:rsidRDefault="0067137B" w:rsidP="00C75C74">
            <w:pPr>
              <w:pStyle w:val="TAL"/>
              <w:rPr>
                <w:rFonts w:cs="Arial"/>
                <w:lang w:eastAsia="ja-JP"/>
              </w:rPr>
            </w:pPr>
            <w:r w:rsidRPr="00A216D2">
              <w:rPr>
                <w:lang w:eastAsia="ja-JP"/>
              </w:rPr>
              <w:t>9.3.1.85</w:t>
            </w:r>
          </w:p>
        </w:tc>
        <w:tc>
          <w:tcPr>
            <w:tcW w:w="1757" w:type="dxa"/>
          </w:tcPr>
          <w:p w14:paraId="139B04F8" w14:textId="77777777" w:rsidR="0067137B" w:rsidRPr="00A216D2" w:rsidRDefault="0067137B" w:rsidP="00C75C74">
            <w:pPr>
              <w:pStyle w:val="TAL"/>
              <w:rPr>
                <w:rFonts w:cs="Arial"/>
                <w:lang w:eastAsia="ja-JP"/>
              </w:rPr>
            </w:pPr>
          </w:p>
        </w:tc>
        <w:tc>
          <w:tcPr>
            <w:tcW w:w="1080" w:type="dxa"/>
          </w:tcPr>
          <w:p w14:paraId="3D1A5804" w14:textId="77777777" w:rsidR="0067137B" w:rsidRPr="00A216D2" w:rsidRDefault="0067137B" w:rsidP="00C75C74">
            <w:pPr>
              <w:pStyle w:val="TAC"/>
              <w:rPr>
                <w:rFonts w:cs="Arial"/>
                <w:lang w:eastAsia="ja-JP"/>
              </w:rPr>
            </w:pPr>
            <w:r w:rsidRPr="00A216D2">
              <w:rPr>
                <w:lang w:eastAsia="ja-JP"/>
              </w:rPr>
              <w:t>YES</w:t>
            </w:r>
          </w:p>
        </w:tc>
        <w:tc>
          <w:tcPr>
            <w:tcW w:w="1080" w:type="dxa"/>
          </w:tcPr>
          <w:p w14:paraId="36AF5497"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FC43F13" w14:textId="77777777" w:rsidTr="00C75C74">
        <w:tc>
          <w:tcPr>
            <w:tcW w:w="2268" w:type="dxa"/>
          </w:tcPr>
          <w:p w14:paraId="4663D4E4" w14:textId="77777777" w:rsidR="0067137B" w:rsidRPr="00A216D2" w:rsidRDefault="0067137B" w:rsidP="00C75C74">
            <w:pPr>
              <w:pStyle w:val="TAL"/>
              <w:rPr>
                <w:lang w:eastAsia="ja-JP"/>
              </w:rPr>
            </w:pPr>
            <w:r w:rsidRPr="00A216D2">
              <w:rPr>
                <w:lang w:eastAsia="ja-JP"/>
              </w:rPr>
              <w:t>Location Reporting Request Type</w:t>
            </w:r>
          </w:p>
        </w:tc>
        <w:tc>
          <w:tcPr>
            <w:tcW w:w="1020" w:type="dxa"/>
          </w:tcPr>
          <w:p w14:paraId="7EEAFEC6" w14:textId="77777777" w:rsidR="0067137B" w:rsidRPr="00A216D2" w:rsidRDefault="0067137B" w:rsidP="00C75C74">
            <w:pPr>
              <w:pStyle w:val="TAL"/>
              <w:rPr>
                <w:lang w:eastAsia="ja-JP"/>
              </w:rPr>
            </w:pPr>
            <w:r w:rsidRPr="00A216D2">
              <w:rPr>
                <w:lang w:eastAsia="ja-JP"/>
              </w:rPr>
              <w:t>O</w:t>
            </w:r>
          </w:p>
        </w:tc>
        <w:tc>
          <w:tcPr>
            <w:tcW w:w="1080" w:type="dxa"/>
          </w:tcPr>
          <w:p w14:paraId="183CEADE" w14:textId="77777777" w:rsidR="0067137B" w:rsidRPr="00A216D2" w:rsidRDefault="0067137B" w:rsidP="00C75C74">
            <w:pPr>
              <w:pStyle w:val="TAL"/>
              <w:rPr>
                <w:rFonts w:cs="Arial"/>
                <w:i/>
                <w:lang w:eastAsia="ja-JP"/>
              </w:rPr>
            </w:pPr>
          </w:p>
        </w:tc>
        <w:tc>
          <w:tcPr>
            <w:tcW w:w="1587" w:type="dxa"/>
          </w:tcPr>
          <w:p w14:paraId="740B00B7" w14:textId="77777777" w:rsidR="0067137B" w:rsidRPr="00A216D2" w:rsidRDefault="0067137B" w:rsidP="00C75C74">
            <w:pPr>
              <w:pStyle w:val="TAL"/>
              <w:rPr>
                <w:lang w:eastAsia="ja-JP"/>
              </w:rPr>
            </w:pPr>
            <w:r w:rsidRPr="00A216D2">
              <w:rPr>
                <w:lang w:eastAsia="ja-JP"/>
              </w:rPr>
              <w:t>9.3.1.65</w:t>
            </w:r>
          </w:p>
        </w:tc>
        <w:tc>
          <w:tcPr>
            <w:tcW w:w="1757" w:type="dxa"/>
          </w:tcPr>
          <w:p w14:paraId="652763EA" w14:textId="77777777" w:rsidR="0067137B" w:rsidRPr="00A216D2" w:rsidRDefault="0067137B" w:rsidP="00C75C74">
            <w:pPr>
              <w:pStyle w:val="TAL"/>
              <w:rPr>
                <w:rFonts w:cs="Arial"/>
                <w:lang w:eastAsia="ja-JP"/>
              </w:rPr>
            </w:pPr>
          </w:p>
        </w:tc>
        <w:tc>
          <w:tcPr>
            <w:tcW w:w="1080" w:type="dxa"/>
          </w:tcPr>
          <w:p w14:paraId="3330F687" w14:textId="77777777" w:rsidR="0067137B" w:rsidRPr="00A216D2" w:rsidRDefault="0067137B" w:rsidP="00C75C74">
            <w:pPr>
              <w:pStyle w:val="TAC"/>
              <w:rPr>
                <w:lang w:eastAsia="ja-JP"/>
              </w:rPr>
            </w:pPr>
            <w:r w:rsidRPr="00A216D2">
              <w:rPr>
                <w:lang w:eastAsia="ja-JP"/>
              </w:rPr>
              <w:t>YES</w:t>
            </w:r>
          </w:p>
        </w:tc>
        <w:tc>
          <w:tcPr>
            <w:tcW w:w="1080" w:type="dxa"/>
          </w:tcPr>
          <w:p w14:paraId="786E6FCF" w14:textId="77777777" w:rsidR="0067137B" w:rsidRPr="00A216D2" w:rsidRDefault="0067137B" w:rsidP="00C75C74">
            <w:pPr>
              <w:pStyle w:val="TAC"/>
              <w:rPr>
                <w:lang w:eastAsia="ja-JP"/>
              </w:rPr>
            </w:pPr>
            <w:r w:rsidRPr="00A216D2">
              <w:rPr>
                <w:lang w:eastAsia="ja-JP"/>
              </w:rPr>
              <w:t>ignore</w:t>
            </w:r>
          </w:p>
        </w:tc>
      </w:tr>
      <w:tr w:rsidR="0067137B" w:rsidRPr="00A216D2" w14:paraId="08548A76" w14:textId="77777777" w:rsidTr="00C75C74">
        <w:tc>
          <w:tcPr>
            <w:tcW w:w="2268" w:type="dxa"/>
          </w:tcPr>
          <w:p w14:paraId="66B4A4E0" w14:textId="77777777" w:rsidR="0067137B" w:rsidRPr="00A216D2" w:rsidRDefault="0067137B" w:rsidP="00C75C74">
            <w:pPr>
              <w:pStyle w:val="TAL"/>
              <w:rPr>
                <w:lang w:eastAsia="ja-JP"/>
              </w:rPr>
            </w:pPr>
            <w:r w:rsidRPr="00A216D2">
              <w:rPr>
                <w:lang w:eastAsia="ja-JP"/>
              </w:rPr>
              <w:t>RRC Inactive Transition Report Request</w:t>
            </w:r>
          </w:p>
        </w:tc>
        <w:tc>
          <w:tcPr>
            <w:tcW w:w="1020" w:type="dxa"/>
          </w:tcPr>
          <w:p w14:paraId="3B261192" w14:textId="77777777" w:rsidR="0067137B" w:rsidRPr="00A216D2" w:rsidRDefault="0067137B" w:rsidP="00C75C74">
            <w:pPr>
              <w:pStyle w:val="TAL"/>
              <w:rPr>
                <w:lang w:eastAsia="ja-JP"/>
              </w:rPr>
            </w:pPr>
            <w:r w:rsidRPr="00A216D2">
              <w:rPr>
                <w:lang w:eastAsia="ja-JP"/>
              </w:rPr>
              <w:t>O</w:t>
            </w:r>
          </w:p>
        </w:tc>
        <w:tc>
          <w:tcPr>
            <w:tcW w:w="1080" w:type="dxa"/>
          </w:tcPr>
          <w:p w14:paraId="3E7CF2F8" w14:textId="77777777" w:rsidR="0067137B" w:rsidRPr="00A216D2" w:rsidRDefault="0067137B" w:rsidP="00C75C74">
            <w:pPr>
              <w:pStyle w:val="TAL"/>
              <w:rPr>
                <w:rFonts w:cs="Arial"/>
                <w:i/>
                <w:lang w:eastAsia="ja-JP"/>
              </w:rPr>
            </w:pPr>
          </w:p>
        </w:tc>
        <w:tc>
          <w:tcPr>
            <w:tcW w:w="1587" w:type="dxa"/>
          </w:tcPr>
          <w:p w14:paraId="5A81E145" w14:textId="77777777" w:rsidR="0067137B" w:rsidRPr="00A216D2" w:rsidRDefault="0067137B" w:rsidP="00C75C74">
            <w:pPr>
              <w:pStyle w:val="TAL"/>
              <w:rPr>
                <w:lang w:eastAsia="ja-JP"/>
              </w:rPr>
            </w:pPr>
            <w:r w:rsidRPr="00A216D2">
              <w:rPr>
                <w:lang w:eastAsia="ja-JP"/>
              </w:rPr>
              <w:t>9.3.1.91</w:t>
            </w:r>
          </w:p>
        </w:tc>
        <w:tc>
          <w:tcPr>
            <w:tcW w:w="1757" w:type="dxa"/>
          </w:tcPr>
          <w:p w14:paraId="43ABF15A" w14:textId="77777777" w:rsidR="0067137B" w:rsidRPr="00A216D2" w:rsidRDefault="0067137B" w:rsidP="00C75C74">
            <w:pPr>
              <w:pStyle w:val="TAL"/>
              <w:rPr>
                <w:rFonts w:cs="Arial"/>
                <w:lang w:eastAsia="ja-JP"/>
              </w:rPr>
            </w:pPr>
          </w:p>
        </w:tc>
        <w:tc>
          <w:tcPr>
            <w:tcW w:w="1080" w:type="dxa"/>
          </w:tcPr>
          <w:p w14:paraId="3656E901" w14:textId="77777777" w:rsidR="0067137B" w:rsidRPr="00A216D2" w:rsidRDefault="0067137B" w:rsidP="00C75C74">
            <w:pPr>
              <w:pStyle w:val="TAC"/>
              <w:rPr>
                <w:lang w:eastAsia="ja-JP"/>
              </w:rPr>
            </w:pPr>
            <w:r w:rsidRPr="00A216D2">
              <w:rPr>
                <w:lang w:eastAsia="ja-JP"/>
              </w:rPr>
              <w:t>YES</w:t>
            </w:r>
          </w:p>
        </w:tc>
        <w:tc>
          <w:tcPr>
            <w:tcW w:w="1080" w:type="dxa"/>
          </w:tcPr>
          <w:p w14:paraId="3F35A700" w14:textId="77777777" w:rsidR="0067137B" w:rsidRPr="00A216D2" w:rsidRDefault="0067137B" w:rsidP="00C75C74">
            <w:pPr>
              <w:pStyle w:val="TAC"/>
              <w:rPr>
                <w:lang w:eastAsia="ja-JP"/>
              </w:rPr>
            </w:pPr>
            <w:r w:rsidRPr="00A216D2">
              <w:rPr>
                <w:lang w:eastAsia="ja-JP"/>
              </w:rPr>
              <w:t>ignore</w:t>
            </w:r>
          </w:p>
        </w:tc>
      </w:tr>
      <w:tr w:rsidR="0067137B" w:rsidRPr="00A216D2" w14:paraId="563E0A7A" w14:textId="77777777" w:rsidTr="00C75C74">
        <w:tc>
          <w:tcPr>
            <w:tcW w:w="2268" w:type="dxa"/>
          </w:tcPr>
          <w:p w14:paraId="2E509414" w14:textId="77777777" w:rsidR="0067137B" w:rsidRPr="00A216D2" w:rsidRDefault="0067137B" w:rsidP="00C75C74">
            <w:pPr>
              <w:pStyle w:val="TAL"/>
              <w:rPr>
                <w:lang w:eastAsia="ja-JP"/>
              </w:rPr>
            </w:pPr>
            <w:r w:rsidRPr="00A216D2">
              <w:rPr>
                <w:lang w:eastAsia="ja-JP"/>
              </w:rPr>
              <w:t>GUAMI</w:t>
            </w:r>
          </w:p>
        </w:tc>
        <w:tc>
          <w:tcPr>
            <w:tcW w:w="1020" w:type="dxa"/>
          </w:tcPr>
          <w:p w14:paraId="644D9A7B" w14:textId="77777777" w:rsidR="0067137B" w:rsidRPr="00A216D2" w:rsidRDefault="0067137B" w:rsidP="00C75C74">
            <w:pPr>
              <w:pStyle w:val="TAL"/>
              <w:rPr>
                <w:lang w:eastAsia="ja-JP"/>
              </w:rPr>
            </w:pPr>
            <w:r w:rsidRPr="00A216D2">
              <w:rPr>
                <w:lang w:eastAsia="ja-JP"/>
              </w:rPr>
              <w:t>M</w:t>
            </w:r>
          </w:p>
        </w:tc>
        <w:tc>
          <w:tcPr>
            <w:tcW w:w="1080" w:type="dxa"/>
          </w:tcPr>
          <w:p w14:paraId="102C4B03" w14:textId="77777777" w:rsidR="0067137B" w:rsidRPr="00A216D2" w:rsidRDefault="0067137B" w:rsidP="00C75C74">
            <w:pPr>
              <w:pStyle w:val="TAL"/>
              <w:rPr>
                <w:rFonts w:cs="Arial"/>
                <w:i/>
                <w:lang w:eastAsia="ja-JP"/>
              </w:rPr>
            </w:pPr>
          </w:p>
        </w:tc>
        <w:tc>
          <w:tcPr>
            <w:tcW w:w="1587" w:type="dxa"/>
          </w:tcPr>
          <w:p w14:paraId="0E465BE7" w14:textId="77777777" w:rsidR="0067137B" w:rsidRPr="00A216D2" w:rsidRDefault="0067137B" w:rsidP="00C75C74">
            <w:pPr>
              <w:pStyle w:val="TAL"/>
              <w:rPr>
                <w:lang w:eastAsia="ja-JP"/>
              </w:rPr>
            </w:pPr>
            <w:r w:rsidRPr="00A216D2">
              <w:rPr>
                <w:lang w:eastAsia="ja-JP"/>
              </w:rPr>
              <w:t>9.3.3.3</w:t>
            </w:r>
          </w:p>
        </w:tc>
        <w:tc>
          <w:tcPr>
            <w:tcW w:w="1757" w:type="dxa"/>
          </w:tcPr>
          <w:p w14:paraId="3C406E08" w14:textId="77777777" w:rsidR="0067137B" w:rsidRPr="00A216D2" w:rsidRDefault="0067137B" w:rsidP="00C75C74">
            <w:pPr>
              <w:pStyle w:val="TAL"/>
              <w:rPr>
                <w:rFonts w:cs="Arial"/>
                <w:lang w:eastAsia="ja-JP"/>
              </w:rPr>
            </w:pPr>
          </w:p>
        </w:tc>
        <w:tc>
          <w:tcPr>
            <w:tcW w:w="1080" w:type="dxa"/>
          </w:tcPr>
          <w:p w14:paraId="0EC9FCD4" w14:textId="77777777" w:rsidR="0067137B" w:rsidRPr="00A216D2" w:rsidRDefault="0067137B" w:rsidP="00C75C74">
            <w:pPr>
              <w:pStyle w:val="TAC"/>
              <w:rPr>
                <w:lang w:eastAsia="ja-JP"/>
              </w:rPr>
            </w:pPr>
            <w:r w:rsidRPr="00A216D2">
              <w:rPr>
                <w:lang w:eastAsia="ja-JP"/>
              </w:rPr>
              <w:t>YES</w:t>
            </w:r>
          </w:p>
        </w:tc>
        <w:tc>
          <w:tcPr>
            <w:tcW w:w="1080" w:type="dxa"/>
          </w:tcPr>
          <w:p w14:paraId="75F51546" w14:textId="77777777" w:rsidR="0067137B" w:rsidRPr="00A216D2" w:rsidRDefault="0067137B" w:rsidP="00C75C74">
            <w:pPr>
              <w:pStyle w:val="TAC"/>
              <w:rPr>
                <w:lang w:eastAsia="ja-JP"/>
              </w:rPr>
            </w:pPr>
            <w:r w:rsidRPr="00A216D2">
              <w:rPr>
                <w:lang w:eastAsia="ja-JP"/>
              </w:rPr>
              <w:t>reject</w:t>
            </w:r>
          </w:p>
        </w:tc>
      </w:tr>
      <w:tr w:rsidR="0067137B" w:rsidRPr="00A216D2" w14:paraId="440F046E" w14:textId="77777777" w:rsidTr="00C75C74">
        <w:tc>
          <w:tcPr>
            <w:tcW w:w="2268" w:type="dxa"/>
          </w:tcPr>
          <w:p w14:paraId="2524C177" w14:textId="77777777" w:rsidR="0067137B" w:rsidRPr="001D2E49" w:rsidRDefault="0067137B" w:rsidP="00C75C74">
            <w:pPr>
              <w:keepNext/>
              <w:keepLines/>
              <w:spacing w:after="0"/>
              <w:rPr>
                <w:rFonts w:ascii="Arial" w:eastAsia="Batang" w:hAnsi="Arial" w:cs="Arial"/>
                <w:sz w:val="18"/>
              </w:rPr>
            </w:pPr>
            <w:r w:rsidRPr="00A216D2">
              <w:rPr>
                <w:rFonts w:ascii="Arial" w:hAnsi="Arial" w:cs="Arial"/>
                <w:sz w:val="18"/>
                <w:lang w:eastAsia="zh-CN"/>
              </w:rPr>
              <w:t xml:space="preserve">Redirection for Voice EPS Fallback </w:t>
            </w:r>
          </w:p>
        </w:tc>
        <w:tc>
          <w:tcPr>
            <w:tcW w:w="1020" w:type="dxa"/>
          </w:tcPr>
          <w:p w14:paraId="0E1EAF3A" w14:textId="77777777" w:rsidR="0067137B" w:rsidRPr="00A216D2" w:rsidRDefault="0067137B" w:rsidP="00C75C74">
            <w:pPr>
              <w:keepNext/>
              <w:keepLines/>
              <w:spacing w:after="0"/>
              <w:rPr>
                <w:rFonts w:ascii="Arial" w:hAnsi="Arial" w:cs="Arial"/>
                <w:sz w:val="18"/>
                <w:lang w:eastAsia="zh-CN"/>
              </w:rPr>
            </w:pPr>
            <w:r w:rsidRPr="00A216D2">
              <w:rPr>
                <w:rFonts w:ascii="Arial" w:hAnsi="Arial" w:cs="Arial"/>
                <w:sz w:val="18"/>
                <w:lang w:eastAsia="zh-CN"/>
              </w:rPr>
              <w:t>O</w:t>
            </w:r>
          </w:p>
        </w:tc>
        <w:tc>
          <w:tcPr>
            <w:tcW w:w="1080" w:type="dxa"/>
          </w:tcPr>
          <w:p w14:paraId="4A34F200" w14:textId="77777777" w:rsidR="0067137B" w:rsidRPr="00A216D2" w:rsidRDefault="0067137B" w:rsidP="00C75C74">
            <w:pPr>
              <w:keepNext/>
              <w:keepLines/>
              <w:spacing w:after="0"/>
              <w:rPr>
                <w:rFonts w:ascii="Arial" w:hAnsi="Arial" w:cs="Arial"/>
                <w:i/>
                <w:sz w:val="18"/>
                <w:lang w:eastAsia="ja-JP"/>
              </w:rPr>
            </w:pPr>
          </w:p>
        </w:tc>
        <w:tc>
          <w:tcPr>
            <w:tcW w:w="1587" w:type="dxa"/>
          </w:tcPr>
          <w:p w14:paraId="6C34D119" w14:textId="77777777" w:rsidR="0067137B" w:rsidRPr="00A216D2" w:rsidRDefault="0067137B" w:rsidP="00C75C74">
            <w:pPr>
              <w:keepNext/>
              <w:keepLines/>
              <w:spacing w:after="0"/>
              <w:rPr>
                <w:rFonts w:ascii="Arial" w:hAnsi="Arial"/>
                <w:sz w:val="18"/>
              </w:rPr>
            </w:pPr>
            <w:r w:rsidRPr="00A216D2">
              <w:rPr>
                <w:rFonts w:ascii="Arial" w:hAnsi="Arial"/>
                <w:sz w:val="18"/>
              </w:rPr>
              <w:t>9.3.1.116</w:t>
            </w:r>
          </w:p>
        </w:tc>
        <w:tc>
          <w:tcPr>
            <w:tcW w:w="1757" w:type="dxa"/>
          </w:tcPr>
          <w:p w14:paraId="4146A9E3" w14:textId="77777777" w:rsidR="0067137B" w:rsidRPr="00A216D2" w:rsidRDefault="0067137B" w:rsidP="00C75C74">
            <w:pPr>
              <w:keepNext/>
              <w:keepLines/>
              <w:spacing w:after="0"/>
              <w:rPr>
                <w:rFonts w:ascii="Arial" w:hAnsi="Arial" w:cs="Arial"/>
                <w:sz w:val="18"/>
                <w:lang w:eastAsia="zh-CN"/>
              </w:rPr>
            </w:pPr>
          </w:p>
        </w:tc>
        <w:tc>
          <w:tcPr>
            <w:tcW w:w="1080" w:type="dxa"/>
          </w:tcPr>
          <w:p w14:paraId="4EF04267" w14:textId="77777777" w:rsidR="0067137B" w:rsidRPr="00A216D2" w:rsidRDefault="0067137B" w:rsidP="00C75C74">
            <w:pPr>
              <w:pStyle w:val="TAC"/>
              <w:rPr>
                <w:rFonts w:cs="Arial"/>
              </w:rPr>
            </w:pPr>
            <w:r w:rsidRPr="00A216D2">
              <w:rPr>
                <w:rFonts w:cs="Arial"/>
              </w:rPr>
              <w:t>YES</w:t>
            </w:r>
          </w:p>
        </w:tc>
        <w:tc>
          <w:tcPr>
            <w:tcW w:w="1080" w:type="dxa"/>
          </w:tcPr>
          <w:p w14:paraId="72305A8F" w14:textId="77777777" w:rsidR="0067137B" w:rsidRPr="00A216D2" w:rsidRDefault="0067137B" w:rsidP="00C75C74">
            <w:pPr>
              <w:pStyle w:val="TAC"/>
              <w:rPr>
                <w:rFonts w:cs="Arial"/>
                <w:lang w:eastAsia="ja-JP"/>
              </w:rPr>
            </w:pPr>
            <w:r w:rsidRPr="00A216D2">
              <w:rPr>
                <w:rFonts w:cs="Arial"/>
                <w:lang w:eastAsia="ja-JP"/>
              </w:rPr>
              <w:t>ignore</w:t>
            </w:r>
          </w:p>
        </w:tc>
      </w:tr>
      <w:tr w:rsidR="0067137B" w:rsidRPr="00A216D2" w14:paraId="6EE87AF9" w14:textId="77777777" w:rsidTr="00C75C74">
        <w:tc>
          <w:tcPr>
            <w:tcW w:w="2268" w:type="dxa"/>
          </w:tcPr>
          <w:p w14:paraId="0F29B9C5"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CN Assisted RAN Parameters Tuning</w:t>
            </w:r>
          </w:p>
        </w:tc>
        <w:tc>
          <w:tcPr>
            <w:tcW w:w="1020" w:type="dxa"/>
          </w:tcPr>
          <w:p w14:paraId="4EC86AD2"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79B6D33A" w14:textId="77777777" w:rsidR="0067137B" w:rsidRPr="00A216D2" w:rsidRDefault="0067137B" w:rsidP="00C75C74">
            <w:pPr>
              <w:keepNext/>
              <w:keepLines/>
              <w:spacing w:after="0"/>
              <w:rPr>
                <w:rFonts w:ascii="Arial" w:hAnsi="Arial" w:cs="Arial"/>
                <w:i/>
                <w:sz w:val="18"/>
                <w:lang w:eastAsia="ja-JP"/>
              </w:rPr>
            </w:pPr>
          </w:p>
        </w:tc>
        <w:tc>
          <w:tcPr>
            <w:tcW w:w="1587" w:type="dxa"/>
          </w:tcPr>
          <w:p w14:paraId="75D2493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9.3.1.119</w:t>
            </w:r>
          </w:p>
        </w:tc>
        <w:tc>
          <w:tcPr>
            <w:tcW w:w="1757" w:type="dxa"/>
          </w:tcPr>
          <w:p w14:paraId="1F4F8140" w14:textId="77777777" w:rsidR="0067137B" w:rsidRPr="00A216D2" w:rsidRDefault="0067137B" w:rsidP="00C75C74">
            <w:pPr>
              <w:keepNext/>
              <w:keepLines/>
              <w:spacing w:after="0"/>
              <w:rPr>
                <w:rFonts w:ascii="Arial" w:hAnsi="Arial" w:cs="Arial"/>
                <w:sz w:val="18"/>
                <w:lang w:eastAsia="ja-JP"/>
              </w:rPr>
            </w:pPr>
          </w:p>
        </w:tc>
        <w:tc>
          <w:tcPr>
            <w:tcW w:w="1080" w:type="dxa"/>
          </w:tcPr>
          <w:p w14:paraId="481E25A1" w14:textId="77777777" w:rsidR="0067137B" w:rsidRPr="00A216D2" w:rsidRDefault="0067137B" w:rsidP="00C75C74">
            <w:pPr>
              <w:pStyle w:val="TAC"/>
              <w:rPr>
                <w:lang w:eastAsia="ja-JP"/>
              </w:rPr>
            </w:pPr>
            <w:r w:rsidRPr="00A216D2">
              <w:rPr>
                <w:lang w:eastAsia="ja-JP"/>
              </w:rPr>
              <w:t>YES</w:t>
            </w:r>
          </w:p>
        </w:tc>
        <w:tc>
          <w:tcPr>
            <w:tcW w:w="1080" w:type="dxa"/>
          </w:tcPr>
          <w:p w14:paraId="47965FDD" w14:textId="77777777" w:rsidR="0067137B" w:rsidRPr="00A216D2" w:rsidRDefault="0067137B" w:rsidP="00C75C74">
            <w:pPr>
              <w:pStyle w:val="TAC"/>
              <w:rPr>
                <w:lang w:eastAsia="ja-JP"/>
              </w:rPr>
            </w:pPr>
            <w:r w:rsidRPr="00A216D2">
              <w:rPr>
                <w:lang w:eastAsia="ja-JP"/>
              </w:rPr>
              <w:t>ignore</w:t>
            </w:r>
          </w:p>
        </w:tc>
      </w:tr>
      <w:tr w:rsidR="0067137B" w:rsidRPr="00A216D2" w14:paraId="538967F4" w14:textId="77777777" w:rsidTr="00C75C74">
        <w:tc>
          <w:tcPr>
            <w:tcW w:w="2268" w:type="dxa"/>
          </w:tcPr>
          <w:p w14:paraId="67C28C8E"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SRVCC Operation Possible</w:t>
            </w:r>
          </w:p>
        </w:tc>
        <w:tc>
          <w:tcPr>
            <w:tcW w:w="1020" w:type="dxa"/>
          </w:tcPr>
          <w:p w14:paraId="2D970538"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15B002D3" w14:textId="77777777" w:rsidR="0067137B" w:rsidRPr="00A216D2" w:rsidRDefault="0067137B" w:rsidP="00C75C74">
            <w:pPr>
              <w:keepNext/>
              <w:keepLines/>
              <w:spacing w:after="0"/>
              <w:rPr>
                <w:rFonts w:ascii="Arial" w:hAnsi="Arial" w:cs="Arial"/>
                <w:i/>
                <w:sz w:val="18"/>
                <w:lang w:eastAsia="ja-JP"/>
              </w:rPr>
            </w:pPr>
          </w:p>
        </w:tc>
        <w:tc>
          <w:tcPr>
            <w:tcW w:w="1587" w:type="dxa"/>
          </w:tcPr>
          <w:p w14:paraId="1C69051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9.3.1.128</w:t>
            </w:r>
          </w:p>
        </w:tc>
        <w:tc>
          <w:tcPr>
            <w:tcW w:w="1757" w:type="dxa"/>
          </w:tcPr>
          <w:p w14:paraId="03F4EBD2" w14:textId="77777777" w:rsidR="0067137B" w:rsidRPr="00A216D2" w:rsidRDefault="0067137B" w:rsidP="00C75C74">
            <w:pPr>
              <w:keepNext/>
              <w:keepLines/>
              <w:spacing w:after="0"/>
              <w:rPr>
                <w:rFonts w:ascii="Arial" w:hAnsi="Arial" w:cs="Arial"/>
                <w:sz w:val="18"/>
                <w:lang w:eastAsia="ja-JP"/>
              </w:rPr>
            </w:pPr>
          </w:p>
        </w:tc>
        <w:tc>
          <w:tcPr>
            <w:tcW w:w="1080" w:type="dxa"/>
          </w:tcPr>
          <w:p w14:paraId="66078E0F" w14:textId="77777777" w:rsidR="0067137B" w:rsidRPr="00A216D2" w:rsidRDefault="0067137B" w:rsidP="00C75C74">
            <w:pPr>
              <w:pStyle w:val="TAC"/>
              <w:rPr>
                <w:lang w:eastAsia="ja-JP"/>
              </w:rPr>
            </w:pPr>
            <w:r w:rsidRPr="00A216D2">
              <w:rPr>
                <w:lang w:eastAsia="ja-JP"/>
              </w:rPr>
              <w:t>YES</w:t>
            </w:r>
          </w:p>
        </w:tc>
        <w:tc>
          <w:tcPr>
            <w:tcW w:w="1080" w:type="dxa"/>
          </w:tcPr>
          <w:p w14:paraId="4AE1CD2F" w14:textId="77777777" w:rsidR="0067137B" w:rsidRPr="00A216D2" w:rsidRDefault="0067137B" w:rsidP="00C75C74">
            <w:pPr>
              <w:pStyle w:val="TAC"/>
              <w:rPr>
                <w:lang w:eastAsia="ja-JP"/>
              </w:rPr>
            </w:pPr>
            <w:r w:rsidRPr="00A216D2">
              <w:rPr>
                <w:lang w:eastAsia="ja-JP"/>
              </w:rPr>
              <w:t>ignore</w:t>
            </w:r>
          </w:p>
        </w:tc>
      </w:tr>
      <w:tr w:rsidR="0067137B" w:rsidRPr="00A216D2" w14:paraId="1BA68D80" w14:textId="77777777" w:rsidTr="00C75C74">
        <w:tc>
          <w:tcPr>
            <w:tcW w:w="2268" w:type="dxa"/>
          </w:tcPr>
          <w:p w14:paraId="5965DA59" w14:textId="77777777" w:rsidR="0067137B" w:rsidRPr="00A216D2" w:rsidRDefault="0067137B" w:rsidP="00C75C74">
            <w:pPr>
              <w:pStyle w:val="TAL"/>
              <w:rPr>
                <w:lang w:eastAsia="ja-JP"/>
              </w:rPr>
            </w:pPr>
            <w:r w:rsidRPr="00A216D2">
              <w:rPr>
                <w:lang w:eastAsia="ja-JP"/>
              </w:rPr>
              <w:t>IAB Authorized</w:t>
            </w:r>
          </w:p>
        </w:tc>
        <w:tc>
          <w:tcPr>
            <w:tcW w:w="1020" w:type="dxa"/>
          </w:tcPr>
          <w:p w14:paraId="337678F3" w14:textId="77777777" w:rsidR="0067137B" w:rsidRPr="00A216D2" w:rsidRDefault="0067137B" w:rsidP="00C75C74">
            <w:pPr>
              <w:pStyle w:val="TAL"/>
              <w:rPr>
                <w:lang w:eastAsia="ja-JP"/>
              </w:rPr>
            </w:pPr>
            <w:r w:rsidRPr="00A216D2">
              <w:rPr>
                <w:lang w:eastAsia="ja-JP"/>
              </w:rPr>
              <w:t>O</w:t>
            </w:r>
          </w:p>
        </w:tc>
        <w:tc>
          <w:tcPr>
            <w:tcW w:w="1080" w:type="dxa"/>
          </w:tcPr>
          <w:p w14:paraId="630ADC57" w14:textId="77777777" w:rsidR="0067137B" w:rsidRPr="00A216D2" w:rsidRDefault="0067137B" w:rsidP="00C75C74">
            <w:pPr>
              <w:pStyle w:val="TAL"/>
              <w:rPr>
                <w:rFonts w:cs="Arial"/>
                <w:i/>
                <w:lang w:eastAsia="ja-JP"/>
              </w:rPr>
            </w:pPr>
          </w:p>
        </w:tc>
        <w:tc>
          <w:tcPr>
            <w:tcW w:w="1587" w:type="dxa"/>
          </w:tcPr>
          <w:p w14:paraId="32B3DC2F" w14:textId="77777777" w:rsidR="0067137B" w:rsidRPr="00A216D2" w:rsidRDefault="0067137B" w:rsidP="00C75C74">
            <w:pPr>
              <w:pStyle w:val="TAL"/>
              <w:rPr>
                <w:lang w:eastAsia="ja-JP"/>
              </w:rPr>
            </w:pPr>
            <w:r w:rsidRPr="00A216D2">
              <w:rPr>
                <w:lang w:eastAsia="ja-JP"/>
              </w:rPr>
              <w:t>9.3.1.129</w:t>
            </w:r>
          </w:p>
        </w:tc>
        <w:tc>
          <w:tcPr>
            <w:tcW w:w="1757" w:type="dxa"/>
          </w:tcPr>
          <w:p w14:paraId="3912C41A" w14:textId="77777777" w:rsidR="0067137B" w:rsidRPr="00A216D2" w:rsidRDefault="0067137B" w:rsidP="00C75C74">
            <w:pPr>
              <w:pStyle w:val="TAL"/>
              <w:rPr>
                <w:rFonts w:cs="Arial"/>
                <w:lang w:eastAsia="ja-JP"/>
              </w:rPr>
            </w:pPr>
          </w:p>
        </w:tc>
        <w:tc>
          <w:tcPr>
            <w:tcW w:w="1080" w:type="dxa"/>
          </w:tcPr>
          <w:p w14:paraId="1FF9E8CC" w14:textId="77777777" w:rsidR="0067137B" w:rsidRPr="00A216D2" w:rsidRDefault="0067137B" w:rsidP="00C75C74">
            <w:pPr>
              <w:pStyle w:val="TAC"/>
              <w:rPr>
                <w:lang w:eastAsia="ja-JP"/>
              </w:rPr>
            </w:pPr>
            <w:r w:rsidRPr="00A216D2">
              <w:rPr>
                <w:lang w:eastAsia="ja-JP"/>
              </w:rPr>
              <w:t>YES</w:t>
            </w:r>
          </w:p>
        </w:tc>
        <w:tc>
          <w:tcPr>
            <w:tcW w:w="1080" w:type="dxa"/>
          </w:tcPr>
          <w:p w14:paraId="51649B4C" w14:textId="77777777" w:rsidR="0067137B" w:rsidRPr="00A216D2" w:rsidRDefault="0067137B" w:rsidP="00C75C74">
            <w:pPr>
              <w:pStyle w:val="TAC"/>
              <w:rPr>
                <w:lang w:eastAsia="ja-JP"/>
              </w:rPr>
            </w:pPr>
            <w:r w:rsidRPr="00A216D2">
              <w:rPr>
                <w:lang w:eastAsia="ja-JP"/>
              </w:rPr>
              <w:t>reject</w:t>
            </w:r>
          </w:p>
        </w:tc>
      </w:tr>
      <w:tr w:rsidR="0067137B" w:rsidRPr="00A216D2" w14:paraId="6E59B1EA" w14:textId="77777777" w:rsidTr="00C75C74">
        <w:tc>
          <w:tcPr>
            <w:tcW w:w="2268" w:type="dxa"/>
          </w:tcPr>
          <w:p w14:paraId="5F8F27A3" w14:textId="77777777" w:rsidR="0067137B" w:rsidRPr="00A216D2" w:rsidRDefault="0067137B" w:rsidP="00C75C74">
            <w:pPr>
              <w:pStyle w:val="TAL"/>
              <w:rPr>
                <w:lang w:eastAsia="ja-JP"/>
              </w:rPr>
            </w:pPr>
            <w:r w:rsidRPr="00A216D2">
              <w:rPr>
                <w:lang w:eastAsia="ja-JP"/>
              </w:rPr>
              <w:t>Enhanced Coverage Restriction</w:t>
            </w:r>
          </w:p>
        </w:tc>
        <w:tc>
          <w:tcPr>
            <w:tcW w:w="1020" w:type="dxa"/>
          </w:tcPr>
          <w:p w14:paraId="11F084A4" w14:textId="77777777" w:rsidR="0067137B" w:rsidRPr="00A216D2" w:rsidRDefault="0067137B" w:rsidP="00C75C74">
            <w:pPr>
              <w:pStyle w:val="TAL"/>
              <w:rPr>
                <w:lang w:eastAsia="ja-JP"/>
              </w:rPr>
            </w:pPr>
            <w:r w:rsidRPr="00A216D2">
              <w:rPr>
                <w:lang w:eastAsia="ja-JP"/>
              </w:rPr>
              <w:t>O</w:t>
            </w:r>
          </w:p>
        </w:tc>
        <w:tc>
          <w:tcPr>
            <w:tcW w:w="1080" w:type="dxa"/>
          </w:tcPr>
          <w:p w14:paraId="531D34AF" w14:textId="77777777" w:rsidR="0067137B" w:rsidRPr="00A216D2" w:rsidRDefault="0067137B" w:rsidP="00C75C74">
            <w:pPr>
              <w:pStyle w:val="TAL"/>
              <w:rPr>
                <w:lang w:eastAsia="ja-JP"/>
              </w:rPr>
            </w:pPr>
          </w:p>
        </w:tc>
        <w:tc>
          <w:tcPr>
            <w:tcW w:w="1587" w:type="dxa"/>
          </w:tcPr>
          <w:p w14:paraId="227B04C1" w14:textId="77777777" w:rsidR="0067137B" w:rsidRPr="00A216D2" w:rsidRDefault="0067137B" w:rsidP="00C75C74">
            <w:pPr>
              <w:pStyle w:val="TAL"/>
              <w:rPr>
                <w:lang w:eastAsia="ja-JP"/>
              </w:rPr>
            </w:pPr>
            <w:r w:rsidRPr="00A216D2">
              <w:rPr>
                <w:lang w:eastAsia="ja-JP"/>
              </w:rPr>
              <w:t>9.3.1.140</w:t>
            </w:r>
          </w:p>
        </w:tc>
        <w:tc>
          <w:tcPr>
            <w:tcW w:w="1757" w:type="dxa"/>
          </w:tcPr>
          <w:p w14:paraId="64721828" w14:textId="77777777" w:rsidR="0067137B" w:rsidRPr="00A216D2" w:rsidRDefault="0067137B" w:rsidP="00C75C74">
            <w:pPr>
              <w:pStyle w:val="TAL"/>
              <w:rPr>
                <w:lang w:eastAsia="ja-JP"/>
              </w:rPr>
            </w:pPr>
          </w:p>
        </w:tc>
        <w:tc>
          <w:tcPr>
            <w:tcW w:w="1080" w:type="dxa"/>
          </w:tcPr>
          <w:p w14:paraId="0815B1A4" w14:textId="77777777" w:rsidR="0067137B" w:rsidRPr="00A216D2" w:rsidRDefault="0067137B" w:rsidP="00C75C74">
            <w:pPr>
              <w:pStyle w:val="TAC"/>
              <w:rPr>
                <w:lang w:eastAsia="ja-JP"/>
              </w:rPr>
            </w:pPr>
            <w:r w:rsidRPr="00A216D2">
              <w:rPr>
                <w:lang w:eastAsia="ja-JP"/>
              </w:rPr>
              <w:t>YES</w:t>
            </w:r>
          </w:p>
        </w:tc>
        <w:tc>
          <w:tcPr>
            <w:tcW w:w="1080" w:type="dxa"/>
          </w:tcPr>
          <w:p w14:paraId="434CA4C3" w14:textId="77777777" w:rsidR="0067137B" w:rsidRPr="00A216D2" w:rsidRDefault="0067137B" w:rsidP="00C75C74">
            <w:pPr>
              <w:pStyle w:val="TAC"/>
              <w:rPr>
                <w:lang w:eastAsia="ja-JP"/>
              </w:rPr>
            </w:pPr>
            <w:r w:rsidRPr="00A216D2">
              <w:rPr>
                <w:lang w:eastAsia="ja-JP"/>
              </w:rPr>
              <w:t>ignore</w:t>
            </w:r>
          </w:p>
        </w:tc>
      </w:tr>
      <w:tr w:rsidR="0067137B" w:rsidRPr="00A216D2" w14:paraId="6180AC1F" w14:textId="77777777" w:rsidTr="00C75C74">
        <w:tc>
          <w:tcPr>
            <w:tcW w:w="2268" w:type="dxa"/>
          </w:tcPr>
          <w:p w14:paraId="020B5F7D" w14:textId="77777777" w:rsidR="0067137B" w:rsidRPr="00A216D2" w:rsidRDefault="0067137B" w:rsidP="00C75C74">
            <w:pPr>
              <w:pStyle w:val="TAL"/>
              <w:rPr>
                <w:lang w:eastAsia="ja-JP"/>
              </w:rPr>
            </w:pPr>
            <w:r w:rsidRPr="00A216D2">
              <w:rPr>
                <w:lang w:eastAsia="ja-JP"/>
              </w:rPr>
              <w:lastRenderedPageBreak/>
              <w:t>UE Differentiation Information</w:t>
            </w:r>
          </w:p>
        </w:tc>
        <w:tc>
          <w:tcPr>
            <w:tcW w:w="1020" w:type="dxa"/>
          </w:tcPr>
          <w:p w14:paraId="095AED18" w14:textId="77777777" w:rsidR="0067137B" w:rsidRPr="00A216D2" w:rsidRDefault="0067137B" w:rsidP="00C75C74">
            <w:pPr>
              <w:pStyle w:val="TAL"/>
              <w:rPr>
                <w:lang w:eastAsia="ja-JP"/>
              </w:rPr>
            </w:pPr>
            <w:r w:rsidRPr="00A216D2">
              <w:rPr>
                <w:lang w:eastAsia="ja-JP"/>
              </w:rPr>
              <w:t>O</w:t>
            </w:r>
          </w:p>
        </w:tc>
        <w:tc>
          <w:tcPr>
            <w:tcW w:w="1080" w:type="dxa"/>
          </w:tcPr>
          <w:p w14:paraId="00466B6C" w14:textId="77777777" w:rsidR="0067137B" w:rsidRPr="00A216D2" w:rsidRDefault="0067137B" w:rsidP="00C75C74">
            <w:pPr>
              <w:pStyle w:val="TAL"/>
              <w:rPr>
                <w:lang w:eastAsia="ja-JP"/>
              </w:rPr>
            </w:pPr>
          </w:p>
        </w:tc>
        <w:tc>
          <w:tcPr>
            <w:tcW w:w="1587" w:type="dxa"/>
          </w:tcPr>
          <w:p w14:paraId="2893AD19" w14:textId="77777777" w:rsidR="0067137B" w:rsidRPr="00A216D2" w:rsidRDefault="0067137B" w:rsidP="00C75C74">
            <w:pPr>
              <w:pStyle w:val="TAL"/>
              <w:rPr>
                <w:lang w:eastAsia="ja-JP"/>
              </w:rPr>
            </w:pPr>
            <w:r w:rsidRPr="00A216D2">
              <w:rPr>
                <w:lang w:eastAsia="ja-JP"/>
              </w:rPr>
              <w:t>9.3.1.144</w:t>
            </w:r>
          </w:p>
        </w:tc>
        <w:tc>
          <w:tcPr>
            <w:tcW w:w="1757" w:type="dxa"/>
          </w:tcPr>
          <w:p w14:paraId="44645C5F" w14:textId="77777777" w:rsidR="0067137B" w:rsidRPr="00A216D2" w:rsidRDefault="0067137B" w:rsidP="00C75C74">
            <w:pPr>
              <w:pStyle w:val="TAL"/>
              <w:rPr>
                <w:lang w:eastAsia="ja-JP"/>
              </w:rPr>
            </w:pPr>
          </w:p>
        </w:tc>
        <w:tc>
          <w:tcPr>
            <w:tcW w:w="1080" w:type="dxa"/>
          </w:tcPr>
          <w:p w14:paraId="593883F6" w14:textId="77777777" w:rsidR="0067137B" w:rsidRPr="00A216D2" w:rsidRDefault="0067137B" w:rsidP="00C75C74">
            <w:pPr>
              <w:pStyle w:val="TAC"/>
              <w:rPr>
                <w:lang w:eastAsia="ja-JP"/>
              </w:rPr>
            </w:pPr>
            <w:r w:rsidRPr="00A216D2">
              <w:rPr>
                <w:lang w:eastAsia="ja-JP"/>
              </w:rPr>
              <w:t>YES</w:t>
            </w:r>
          </w:p>
        </w:tc>
        <w:tc>
          <w:tcPr>
            <w:tcW w:w="1080" w:type="dxa"/>
          </w:tcPr>
          <w:p w14:paraId="682B559F" w14:textId="77777777" w:rsidR="0067137B" w:rsidRPr="00A216D2" w:rsidRDefault="0067137B" w:rsidP="00C75C74">
            <w:pPr>
              <w:pStyle w:val="TAC"/>
              <w:rPr>
                <w:lang w:eastAsia="ja-JP"/>
              </w:rPr>
            </w:pPr>
            <w:r w:rsidRPr="00A216D2">
              <w:rPr>
                <w:lang w:eastAsia="ja-JP"/>
              </w:rPr>
              <w:t>ignore</w:t>
            </w:r>
          </w:p>
        </w:tc>
      </w:tr>
      <w:tr w:rsidR="0067137B" w:rsidRPr="00A216D2" w14:paraId="6616C75F" w14:textId="77777777" w:rsidTr="00C75C74">
        <w:tc>
          <w:tcPr>
            <w:tcW w:w="2268" w:type="dxa"/>
          </w:tcPr>
          <w:p w14:paraId="205808AA" w14:textId="77777777" w:rsidR="0067137B" w:rsidRPr="00A216D2" w:rsidRDefault="0067137B" w:rsidP="00C75C74">
            <w:pPr>
              <w:pStyle w:val="TAL"/>
              <w:rPr>
                <w:lang w:eastAsia="ja-JP"/>
              </w:rPr>
            </w:pPr>
            <w:r>
              <w:rPr>
                <w:rFonts w:eastAsia="Batang"/>
              </w:rPr>
              <w:t>NR V2X Services</w:t>
            </w:r>
            <w:r w:rsidRPr="00D57620">
              <w:rPr>
                <w:rFonts w:eastAsia="Batang"/>
              </w:rPr>
              <w:t xml:space="preserve"> Authorized</w:t>
            </w:r>
          </w:p>
        </w:tc>
        <w:tc>
          <w:tcPr>
            <w:tcW w:w="1020" w:type="dxa"/>
          </w:tcPr>
          <w:p w14:paraId="6C512EB5" w14:textId="77777777" w:rsidR="0067137B" w:rsidRPr="00A216D2" w:rsidRDefault="0067137B" w:rsidP="00C75C74">
            <w:pPr>
              <w:pStyle w:val="TAL"/>
              <w:rPr>
                <w:lang w:eastAsia="ja-JP"/>
              </w:rPr>
            </w:pPr>
            <w:r w:rsidRPr="00A216D2">
              <w:t>O</w:t>
            </w:r>
          </w:p>
        </w:tc>
        <w:tc>
          <w:tcPr>
            <w:tcW w:w="1080" w:type="dxa"/>
          </w:tcPr>
          <w:p w14:paraId="0179C481" w14:textId="77777777" w:rsidR="0067137B" w:rsidRPr="00A216D2" w:rsidRDefault="0067137B" w:rsidP="00C75C74">
            <w:pPr>
              <w:pStyle w:val="TAL"/>
              <w:rPr>
                <w:lang w:eastAsia="ja-JP"/>
              </w:rPr>
            </w:pPr>
          </w:p>
        </w:tc>
        <w:tc>
          <w:tcPr>
            <w:tcW w:w="1587" w:type="dxa"/>
          </w:tcPr>
          <w:p w14:paraId="377427F6" w14:textId="77777777" w:rsidR="0067137B" w:rsidRPr="00A216D2" w:rsidRDefault="0067137B" w:rsidP="00C75C74">
            <w:pPr>
              <w:pStyle w:val="TAL"/>
              <w:rPr>
                <w:lang w:eastAsia="ja-JP"/>
              </w:rPr>
            </w:pPr>
            <w:r w:rsidRPr="00A216D2">
              <w:t>9.3.1.146</w:t>
            </w:r>
          </w:p>
        </w:tc>
        <w:tc>
          <w:tcPr>
            <w:tcW w:w="1757" w:type="dxa"/>
          </w:tcPr>
          <w:p w14:paraId="7E2DCA74" w14:textId="77777777" w:rsidR="0067137B" w:rsidRPr="00A216D2" w:rsidRDefault="0067137B" w:rsidP="00C75C74">
            <w:pPr>
              <w:pStyle w:val="TAL"/>
              <w:rPr>
                <w:lang w:eastAsia="ja-JP"/>
              </w:rPr>
            </w:pPr>
          </w:p>
        </w:tc>
        <w:tc>
          <w:tcPr>
            <w:tcW w:w="1080" w:type="dxa"/>
          </w:tcPr>
          <w:p w14:paraId="3DBCB163" w14:textId="77777777" w:rsidR="0067137B" w:rsidRPr="00A216D2" w:rsidRDefault="0067137B" w:rsidP="00C75C74">
            <w:pPr>
              <w:pStyle w:val="TAC"/>
              <w:rPr>
                <w:lang w:eastAsia="ja-JP"/>
              </w:rPr>
            </w:pPr>
            <w:r w:rsidRPr="00A216D2">
              <w:t>YES</w:t>
            </w:r>
          </w:p>
        </w:tc>
        <w:tc>
          <w:tcPr>
            <w:tcW w:w="1080" w:type="dxa"/>
          </w:tcPr>
          <w:p w14:paraId="0AEDF683" w14:textId="77777777" w:rsidR="0067137B" w:rsidRPr="00A216D2" w:rsidRDefault="0067137B" w:rsidP="00C75C74">
            <w:pPr>
              <w:pStyle w:val="TAC"/>
              <w:rPr>
                <w:lang w:eastAsia="ja-JP"/>
              </w:rPr>
            </w:pPr>
            <w:r w:rsidRPr="00A216D2">
              <w:t>ignore</w:t>
            </w:r>
          </w:p>
        </w:tc>
      </w:tr>
      <w:tr w:rsidR="0067137B" w:rsidRPr="00A216D2" w14:paraId="6D9524E6" w14:textId="77777777" w:rsidTr="00C75C74">
        <w:tc>
          <w:tcPr>
            <w:tcW w:w="2268" w:type="dxa"/>
          </w:tcPr>
          <w:p w14:paraId="12EB61CE" w14:textId="77777777" w:rsidR="0067137B" w:rsidRPr="00A216D2" w:rsidRDefault="0067137B" w:rsidP="00C75C74">
            <w:pPr>
              <w:pStyle w:val="TAL"/>
              <w:rPr>
                <w:lang w:eastAsia="ja-JP"/>
              </w:rPr>
            </w:pPr>
            <w:r>
              <w:rPr>
                <w:rFonts w:eastAsia="Batang"/>
              </w:rPr>
              <w:t>LTE V2X Services</w:t>
            </w:r>
            <w:r w:rsidRPr="00D57620">
              <w:rPr>
                <w:rFonts w:eastAsia="Batang"/>
              </w:rPr>
              <w:t xml:space="preserve"> Authorized</w:t>
            </w:r>
          </w:p>
        </w:tc>
        <w:tc>
          <w:tcPr>
            <w:tcW w:w="1020" w:type="dxa"/>
          </w:tcPr>
          <w:p w14:paraId="6B13CA97" w14:textId="77777777" w:rsidR="0067137B" w:rsidRPr="00A216D2" w:rsidRDefault="0067137B" w:rsidP="00C75C74">
            <w:pPr>
              <w:pStyle w:val="TAL"/>
              <w:rPr>
                <w:lang w:eastAsia="ja-JP"/>
              </w:rPr>
            </w:pPr>
            <w:r w:rsidRPr="00A216D2">
              <w:t>O</w:t>
            </w:r>
          </w:p>
        </w:tc>
        <w:tc>
          <w:tcPr>
            <w:tcW w:w="1080" w:type="dxa"/>
          </w:tcPr>
          <w:p w14:paraId="714FE9E1" w14:textId="77777777" w:rsidR="0067137B" w:rsidRPr="00A216D2" w:rsidRDefault="0067137B" w:rsidP="00C75C74">
            <w:pPr>
              <w:pStyle w:val="TAL"/>
              <w:rPr>
                <w:lang w:eastAsia="ja-JP"/>
              </w:rPr>
            </w:pPr>
          </w:p>
        </w:tc>
        <w:tc>
          <w:tcPr>
            <w:tcW w:w="1587" w:type="dxa"/>
          </w:tcPr>
          <w:p w14:paraId="21CC53A7" w14:textId="77777777" w:rsidR="0067137B" w:rsidRPr="00A216D2" w:rsidRDefault="0067137B" w:rsidP="00C75C74">
            <w:pPr>
              <w:pStyle w:val="TAL"/>
              <w:rPr>
                <w:lang w:eastAsia="ja-JP"/>
              </w:rPr>
            </w:pPr>
            <w:r w:rsidRPr="00A216D2">
              <w:t>9.3.1.147</w:t>
            </w:r>
          </w:p>
        </w:tc>
        <w:tc>
          <w:tcPr>
            <w:tcW w:w="1757" w:type="dxa"/>
          </w:tcPr>
          <w:p w14:paraId="36B1EB56" w14:textId="77777777" w:rsidR="0067137B" w:rsidRPr="00A216D2" w:rsidRDefault="0067137B" w:rsidP="00C75C74">
            <w:pPr>
              <w:pStyle w:val="TAL"/>
              <w:rPr>
                <w:lang w:eastAsia="ja-JP"/>
              </w:rPr>
            </w:pPr>
          </w:p>
        </w:tc>
        <w:tc>
          <w:tcPr>
            <w:tcW w:w="1080" w:type="dxa"/>
          </w:tcPr>
          <w:p w14:paraId="629E0886" w14:textId="77777777" w:rsidR="0067137B" w:rsidRPr="00A216D2" w:rsidRDefault="0067137B" w:rsidP="00C75C74">
            <w:pPr>
              <w:pStyle w:val="TAC"/>
              <w:rPr>
                <w:lang w:eastAsia="ja-JP"/>
              </w:rPr>
            </w:pPr>
            <w:r w:rsidRPr="00A216D2">
              <w:t>YES</w:t>
            </w:r>
          </w:p>
        </w:tc>
        <w:tc>
          <w:tcPr>
            <w:tcW w:w="1080" w:type="dxa"/>
          </w:tcPr>
          <w:p w14:paraId="63B9E50E" w14:textId="77777777" w:rsidR="0067137B" w:rsidRPr="00A216D2" w:rsidRDefault="0067137B" w:rsidP="00C75C74">
            <w:pPr>
              <w:pStyle w:val="TAC"/>
              <w:rPr>
                <w:lang w:eastAsia="ja-JP"/>
              </w:rPr>
            </w:pPr>
            <w:r w:rsidRPr="00A216D2">
              <w:t>ignore</w:t>
            </w:r>
          </w:p>
        </w:tc>
      </w:tr>
      <w:tr w:rsidR="0067137B" w:rsidRPr="00A216D2" w14:paraId="1757C001" w14:textId="77777777" w:rsidTr="00C75C74">
        <w:tc>
          <w:tcPr>
            <w:tcW w:w="2268" w:type="dxa"/>
          </w:tcPr>
          <w:p w14:paraId="0DB56B17" w14:textId="77777777" w:rsidR="0067137B" w:rsidRPr="00A216D2" w:rsidRDefault="0067137B" w:rsidP="00C75C74">
            <w:pPr>
              <w:pStyle w:val="TAL"/>
              <w:rPr>
                <w:lang w:eastAsia="ja-JP"/>
              </w:rPr>
            </w:pPr>
            <w:r w:rsidRPr="00A216D2">
              <w:rPr>
                <w:lang w:eastAsia="zh-CN"/>
              </w:rPr>
              <w:t>NR UE Sidelink Aggregate Maximum Bit Rate</w:t>
            </w:r>
          </w:p>
        </w:tc>
        <w:tc>
          <w:tcPr>
            <w:tcW w:w="1020" w:type="dxa"/>
          </w:tcPr>
          <w:p w14:paraId="03DA1B9D"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616209BC" w14:textId="77777777" w:rsidR="0067137B" w:rsidRPr="00A216D2" w:rsidRDefault="0067137B" w:rsidP="00C75C74">
            <w:pPr>
              <w:pStyle w:val="TAL"/>
              <w:rPr>
                <w:lang w:eastAsia="ja-JP"/>
              </w:rPr>
            </w:pPr>
          </w:p>
        </w:tc>
        <w:tc>
          <w:tcPr>
            <w:tcW w:w="1587" w:type="dxa"/>
          </w:tcPr>
          <w:p w14:paraId="091C57E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148</w:t>
            </w:r>
          </w:p>
        </w:tc>
        <w:tc>
          <w:tcPr>
            <w:tcW w:w="1757" w:type="dxa"/>
          </w:tcPr>
          <w:p w14:paraId="1F63F967"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5963B3C4"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60F44DC1"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69404D0B" w14:textId="77777777" w:rsidTr="00C75C74">
        <w:tc>
          <w:tcPr>
            <w:tcW w:w="2268" w:type="dxa"/>
          </w:tcPr>
          <w:p w14:paraId="1C6DA681" w14:textId="77777777" w:rsidR="0067137B" w:rsidRPr="00A216D2" w:rsidRDefault="0067137B" w:rsidP="00C75C74">
            <w:pPr>
              <w:pStyle w:val="TAL"/>
              <w:rPr>
                <w:lang w:eastAsia="ja-JP"/>
              </w:rPr>
            </w:pPr>
            <w:r w:rsidRPr="00A216D2">
              <w:rPr>
                <w:lang w:eastAsia="zh-CN"/>
              </w:rPr>
              <w:t>LTE UE Sidelink Aggregate Maximum Bit Rate</w:t>
            </w:r>
          </w:p>
        </w:tc>
        <w:tc>
          <w:tcPr>
            <w:tcW w:w="1020" w:type="dxa"/>
          </w:tcPr>
          <w:p w14:paraId="359968EC"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595AF934" w14:textId="77777777" w:rsidR="0067137B" w:rsidRPr="00A216D2" w:rsidRDefault="0067137B" w:rsidP="00C75C74">
            <w:pPr>
              <w:pStyle w:val="TAL"/>
              <w:rPr>
                <w:lang w:eastAsia="ja-JP"/>
              </w:rPr>
            </w:pPr>
          </w:p>
        </w:tc>
        <w:tc>
          <w:tcPr>
            <w:tcW w:w="1587" w:type="dxa"/>
          </w:tcPr>
          <w:p w14:paraId="12172712"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149</w:t>
            </w:r>
          </w:p>
        </w:tc>
        <w:tc>
          <w:tcPr>
            <w:tcW w:w="1757" w:type="dxa"/>
          </w:tcPr>
          <w:p w14:paraId="1D429596"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1E71703D"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00EB9859"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255FED52" w14:textId="77777777" w:rsidTr="00C75C74">
        <w:tc>
          <w:tcPr>
            <w:tcW w:w="2268" w:type="dxa"/>
          </w:tcPr>
          <w:p w14:paraId="62D8A079" w14:textId="77777777" w:rsidR="0067137B" w:rsidRPr="00A216D2" w:rsidRDefault="0067137B" w:rsidP="00C75C74">
            <w:pPr>
              <w:pStyle w:val="TAL"/>
              <w:rPr>
                <w:lang w:eastAsia="ja-JP"/>
              </w:rPr>
            </w:pPr>
            <w:r w:rsidRPr="00A216D2">
              <w:rPr>
                <w:rFonts w:hint="eastAsia"/>
                <w:lang w:eastAsia="zh-CN"/>
              </w:rPr>
              <w:t>PC5 QoS Parameters</w:t>
            </w:r>
          </w:p>
        </w:tc>
        <w:tc>
          <w:tcPr>
            <w:tcW w:w="1020" w:type="dxa"/>
          </w:tcPr>
          <w:p w14:paraId="2B912277"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79E40745" w14:textId="77777777" w:rsidR="0067137B" w:rsidRPr="00A216D2" w:rsidRDefault="0067137B" w:rsidP="00C75C74">
            <w:pPr>
              <w:pStyle w:val="TAL"/>
              <w:rPr>
                <w:lang w:eastAsia="ja-JP"/>
              </w:rPr>
            </w:pPr>
          </w:p>
        </w:tc>
        <w:tc>
          <w:tcPr>
            <w:tcW w:w="1587" w:type="dxa"/>
          </w:tcPr>
          <w:p w14:paraId="3BF7CC5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150</w:t>
            </w:r>
          </w:p>
        </w:tc>
        <w:tc>
          <w:tcPr>
            <w:tcW w:w="1757" w:type="dxa"/>
          </w:tcPr>
          <w:p w14:paraId="2C6608C8" w14:textId="77777777" w:rsidR="0067137B" w:rsidRPr="00A216D2" w:rsidRDefault="0067137B"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16BB3D3" w14:textId="77777777" w:rsidR="0067137B" w:rsidRPr="00A216D2" w:rsidRDefault="0067137B" w:rsidP="00C75C74">
            <w:pPr>
              <w:pStyle w:val="TAC"/>
              <w:rPr>
                <w:lang w:eastAsia="ja-JP"/>
              </w:rPr>
            </w:pPr>
            <w:r w:rsidRPr="00A216D2">
              <w:rPr>
                <w:lang w:eastAsia="zh-CN"/>
              </w:rPr>
              <w:t>YES</w:t>
            </w:r>
          </w:p>
        </w:tc>
        <w:tc>
          <w:tcPr>
            <w:tcW w:w="1080" w:type="dxa"/>
          </w:tcPr>
          <w:p w14:paraId="7BDE9751" w14:textId="77777777" w:rsidR="0067137B" w:rsidRPr="00A216D2" w:rsidRDefault="0067137B" w:rsidP="00C75C74">
            <w:pPr>
              <w:pStyle w:val="TAC"/>
              <w:rPr>
                <w:lang w:eastAsia="ja-JP"/>
              </w:rPr>
            </w:pPr>
            <w:r w:rsidRPr="00A216D2">
              <w:rPr>
                <w:lang w:eastAsia="zh-CN"/>
              </w:rPr>
              <w:t>ignore</w:t>
            </w:r>
          </w:p>
        </w:tc>
      </w:tr>
      <w:tr w:rsidR="0067137B" w:rsidRPr="00A216D2" w14:paraId="2088E7C1" w14:textId="77777777" w:rsidTr="00C75C74">
        <w:tc>
          <w:tcPr>
            <w:tcW w:w="2268" w:type="dxa"/>
          </w:tcPr>
          <w:p w14:paraId="6C203608" w14:textId="77777777" w:rsidR="0067137B" w:rsidRPr="00A216D2" w:rsidRDefault="0067137B" w:rsidP="00C75C74">
            <w:pPr>
              <w:pStyle w:val="TAL"/>
              <w:rPr>
                <w:lang w:eastAsia="zh-CN"/>
              </w:rPr>
            </w:pPr>
            <w:r w:rsidRPr="00A216D2">
              <w:rPr>
                <w:szCs w:val="22"/>
                <w:lang w:eastAsia="zh-CN"/>
              </w:rPr>
              <w:t>CE-mode-B Restricted</w:t>
            </w:r>
          </w:p>
        </w:tc>
        <w:tc>
          <w:tcPr>
            <w:tcW w:w="1020" w:type="dxa"/>
          </w:tcPr>
          <w:p w14:paraId="2AC5C98B" w14:textId="77777777" w:rsidR="0067137B" w:rsidRPr="00A216D2" w:rsidRDefault="0067137B" w:rsidP="00C75C74">
            <w:pPr>
              <w:pStyle w:val="TAL"/>
              <w:rPr>
                <w:lang w:eastAsia="zh-CN"/>
              </w:rPr>
            </w:pPr>
            <w:r w:rsidRPr="00A216D2">
              <w:rPr>
                <w:szCs w:val="22"/>
                <w:lang w:eastAsia="zh-CN"/>
              </w:rPr>
              <w:t>O</w:t>
            </w:r>
          </w:p>
        </w:tc>
        <w:tc>
          <w:tcPr>
            <w:tcW w:w="1080" w:type="dxa"/>
          </w:tcPr>
          <w:p w14:paraId="00D19E0F" w14:textId="77777777" w:rsidR="0067137B" w:rsidRPr="00A216D2" w:rsidRDefault="0067137B" w:rsidP="00C75C74">
            <w:pPr>
              <w:pStyle w:val="TAL"/>
              <w:rPr>
                <w:lang w:eastAsia="ja-JP"/>
              </w:rPr>
            </w:pPr>
          </w:p>
        </w:tc>
        <w:tc>
          <w:tcPr>
            <w:tcW w:w="1587" w:type="dxa"/>
          </w:tcPr>
          <w:p w14:paraId="04A960A6" w14:textId="77777777" w:rsidR="0067137B" w:rsidRPr="00A216D2" w:rsidRDefault="0067137B" w:rsidP="00C75C74">
            <w:pPr>
              <w:pStyle w:val="TAL"/>
              <w:rPr>
                <w:lang w:eastAsia="zh-CN"/>
              </w:rPr>
            </w:pPr>
            <w:r w:rsidRPr="00A216D2">
              <w:rPr>
                <w:szCs w:val="22"/>
                <w:lang w:eastAsia="ja-JP"/>
              </w:rPr>
              <w:t>9.3.1.155</w:t>
            </w:r>
          </w:p>
        </w:tc>
        <w:tc>
          <w:tcPr>
            <w:tcW w:w="1757" w:type="dxa"/>
          </w:tcPr>
          <w:p w14:paraId="70ED6073" w14:textId="77777777" w:rsidR="0067137B" w:rsidRPr="00A216D2" w:rsidRDefault="0067137B" w:rsidP="00C75C74">
            <w:pPr>
              <w:pStyle w:val="TAL"/>
              <w:rPr>
                <w:lang w:eastAsia="zh-CN"/>
              </w:rPr>
            </w:pPr>
          </w:p>
        </w:tc>
        <w:tc>
          <w:tcPr>
            <w:tcW w:w="1080" w:type="dxa"/>
          </w:tcPr>
          <w:p w14:paraId="5D99FE31" w14:textId="77777777" w:rsidR="0067137B" w:rsidRPr="00A216D2" w:rsidRDefault="0067137B" w:rsidP="00C75C74">
            <w:pPr>
              <w:pStyle w:val="TAC"/>
              <w:rPr>
                <w:lang w:eastAsia="zh-CN"/>
              </w:rPr>
            </w:pPr>
            <w:r w:rsidRPr="00A216D2">
              <w:rPr>
                <w:szCs w:val="22"/>
                <w:lang w:eastAsia="ja-JP"/>
              </w:rPr>
              <w:t>YES</w:t>
            </w:r>
          </w:p>
        </w:tc>
        <w:tc>
          <w:tcPr>
            <w:tcW w:w="1080" w:type="dxa"/>
          </w:tcPr>
          <w:p w14:paraId="77B9734A" w14:textId="77777777" w:rsidR="0067137B" w:rsidRPr="00A216D2" w:rsidRDefault="0067137B" w:rsidP="00C75C74">
            <w:pPr>
              <w:pStyle w:val="TAC"/>
              <w:rPr>
                <w:lang w:eastAsia="zh-CN"/>
              </w:rPr>
            </w:pPr>
            <w:r w:rsidRPr="00A216D2">
              <w:rPr>
                <w:szCs w:val="22"/>
                <w:lang w:eastAsia="ja-JP"/>
              </w:rPr>
              <w:t>ignore</w:t>
            </w:r>
          </w:p>
        </w:tc>
      </w:tr>
      <w:tr w:rsidR="0067137B" w:rsidRPr="00A216D2" w14:paraId="743D3638" w14:textId="77777777" w:rsidTr="00C75C74">
        <w:tc>
          <w:tcPr>
            <w:tcW w:w="2268" w:type="dxa"/>
          </w:tcPr>
          <w:p w14:paraId="3F2F92FB" w14:textId="77777777" w:rsidR="0067137B" w:rsidRPr="00A216D2" w:rsidRDefault="0067137B" w:rsidP="00C75C74">
            <w:pPr>
              <w:pStyle w:val="TAL"/>
              <w:rPr>
                <w:szCs w:val="22"/>
                <w:lang w:eastAsia="zh-CN"/>
              </w:rPr>
            </w:pPr>
            <w:r w:rsidRPr="00A216D2">
              <w:rPr>
                <w:rFonts w:cs="Arial"/>
                <w:lang w:eastAsia="zh-CN"/>
              </w:rPr>
              <w:t>UE User Plane CIoT Support Indicator</w:t>
            </w:r>
          </w:p>
        </w:tc>
        <w:tc>
          <w:tcPr>
            <w:tcW w:w="1020" w:type="dxa"/>
          </w:tcPr>
          <w:p w14:paraId="1F26860C" w14:textId="77777777" w:rsidR="0067137B" w:rsidRPr="00A216D2" w:rsidRDefault="0067137B" w:rsidP="00C75C74">
            <w:pPr>
              <w:pStyle w:val="TAL"/>
              <w:rPr>
                <w:szCs w:val="22"/>
                <w:lang w:eastAsia="zh-CN"/>
              </w:rPr>
            </w:pPr>
            <w:r w:rsidRPr="00A216D2">
              <w:rPr>
                <w:rFonts w:cs="Arial"/>
                <w:lang w:eastAsia="zh-CN"/>
              </w:rPr>
              <w:t>O</w:t>
            </w:r>
          </w:p>
        </w:tc>
        <w:tc>
          <w:tcPr>
            <w:tcW w:w="1080" w:type="dxa"/>
          </w:tcPr>
          <w:p w14:paraId="23F12C30" w14:textId="77777777" w:rsidR="0067137B" w:rsidRPr="00A216D2" w:rsidRDefault="0067137B" w:rsidP="00C75C74">
            <w:pPr>
              <w:pStyle w:val="TAL"/>
              <w:rPr>
                <w:lang w:eastAsia="ja-JP"/>
              </w:rPr>
            </w:pPr>
          </w:p>
        </w:tc>
        <w:tc>
          <w:tcPr>
            <w:tcW w:w="1587" w:type="dxa"/>
          </w:tcPr>
          <w:p w14:paraId="7638FF42" w14:textId="77777777" w:rsidR="0067137B" w:rsidRPr="00A216D2" w:rsidRDefault="0067137B" w:rsidP="00C75C74">
            <w:pPr>
              <w:pStyle w:val="TAL"/>
              <w:rPr>
                <w:szCs w:val="22"/>
                <w:lang w:eastAsia="ja-JP"/>
              </w:rPr>
            </w:pPr>
            <w:r w:rsidRPr="00A216D2">
              <w:t>9.3.1.160</w:t>
            </w:r>
          </w:p>
        </w:tc>
        <w:tc>
          <w:tcPr>
            <w:tcW w:w="1757" w:type="dxa"/>
          </w:tcPr>
          <w:p w14:paraId="03A56E4F" w14:textId="77777777" w:rsidR="0067137B" w:rsidRPr="00A216D2" w:rsidRDefault="0067137B" w:rsidP="00C75C74">
            <w:pPr>
              <w:pStyle w:val="TAL"/>
              <w:rPr>
                <w:lang w:eastAsia="zh-CN"/>
              </w:rPr>
            </w:pPr>
          </w:p>
        </w:tc>
        <w:tc>
          <w:tcPr>
            <w:tcW w:w="1080" w:type="dxa"/>
          </w:tcPr>
          <w:p w14:paraId="7C856C64" w14:textId="77777777" w:rsidR="0067137B" w:rsidRPr="00A216D2" w:rsidRDefault="0067137B" w:rsidP="00C75C74">
            <w:pPr>
              <w:pStyle w:val="TAC"/>
              <w:rPr>
                <w:szCs w:val="22"/>
                <w:lang w:eastAsia="ja-JP"/>
              </w:rPr>
            </w:pPr>
            <w:r w:rsidRPr="00A216D2">
              <w:rPr>
                <w:rFonts w:cs="Arial"/>
              </w:rPr>
              <w:t>YES</w:t>
            </w:r>
          </w:p>
        </w:tc>
        <w:tc>
          <w:tcPr>
            <w:tcW w:w="1080" w:type="dxa"/>
          </w:tcPr>
          <w:p w14:paraId="259C322A" w14:textId="77777777" w:rsidR="0067137B" w:rsidRPr="00A216D2" w:rsidRDefault="0067137B" w:rsidP="00C75C74">
            <w:pPr>
              <w:pStyle w:val="TAC"/>
              <w:rPr>
                <w:szCs w:val="22"/>
                <w:lang w:eastAsia="ja-JP"/>
              </w:rPr>
            </w:pPr>
            <w:r w:rsidRPr="00A216D2">
              <w:rPr>
                <w:rFonts w:cs="Arial"/>
                <w:lang w:eastAsia="ja-JP"/>
              </w:rPr>
              <w:t>ignore</w:t>
            </w:r>
          </w:p>
        </w:tc>
      </w:tr>
      <w:tr w:rsidR="0067137B" w:rsidRPr="00A216D2" w14:paraId="30FEB80C" w14:textId="77777777" w:rsidTr="00C75C74">
        <w:tc>
          <w:tcPr>
            <w:tcW w:w="2268" w:type="dxa"/>
          </w:tcPr>
          <w:p w14:paraId="6B55EEB0" w14:textId="77777777" w:rsidR="0067137B" w:rsidRPr="00A216D2" w:rsidRDefault="0067137B" w:rsidP="00C75C74">
            <w:pPr>
              <w:pStyle w:val="TAL"/>
              <w:rPr>
                <w:rFonts w:cs="Arial"/>
                <w:lang w:eastAsia="zh-CN"/>
              </w:rPr>
            </w:pPr>
            <w:r w:rsidRPr="00EE0BAE">
              <w:rPr>
                <w:rFonts w:cs="Arial"/>
                <w:lang w:eastAsia="zh-CN"/>
              </w:rPr>
              <w:t>Management Based MDT PLMN List</w:t>
            </w:r>
          </w:p>
        </w:tc>
        <w:tc>
          <w:tcPr>
            <w:tcW w:w="1020" w:type="dxa"/>
          </w:tcPr>
          <w:p w14:paraId="5AB2C8F3" w14:textId="77777777" w:rsidR="0067137B" w:rsidRPr="00A216D2" w:rsidRDefault="0067137B" w:rsidP="00C75C74">
            <w:pPr>
              <w:pStyle w:val="TAL"/>
              <w:rPr>
                <w:rFonts w:cs="Arial"/>
                <w:lang w:eastAsia="zh-CN"/>
              </w:rPr>
            </w:pPr>
            <w:r w:rsidRPr="00EE0BAE">
              <w:rPr>
                <w:rFonts w:cs="Arial"/>
                <w:lang w:eastAsia="zh-CN"/>
              </w:rPr>
              <w:t>O</w:t>
            </w:r>
          </w:p>
        </w:tc>
        <w:tc>
          <w:tcPr>
            <w:tcW w:w="1080" w:type="dxa"/>
          </w:tcPr>
          <w:p w14:paraId="17D40B97" w14:textId="77777777" w:rsidR="0067137B" w:rsidRPr="00A216D2" w:rsidRDefault="0067137B" w:rsidP="00C75C74">
            <w:pPr>
              <w:pStyle w:val="TAL"/>
              <w:rPr>
                <w:lang w:eastAsia="ja-JP"/>
              </w:rPr>
            </w:pPr>
          </w:p>
        </w:tc>
        <w:tc>
          <w:tcPr>
            <w:tcW w:w="1587" w:type="dxa"/>
          </w:tcPr>
          <w:p w14:paraId="3CCD5641" w14:textId="77777777" w:rsidR="0067137B" w:rsidRDefault="0067137B" w:rsidP="00C75C74">
            <w:pPr>
              <w:pStyle w:val="TAL"/>
            </w:pPr>
            <w:r>
              <w:t>MDT PLMN List</w:t>
            </w:r>
          </w:p>
          <w:p w14:paraId="2C72D082" w14:textId="77777777" w:rsidR="0067137B" w:rsidRPr="00A216D2" w:rsidRDefault="0067137B" w:rsidP="00C75C74">
            <w:pPr>
              <w:pStyle w:val="TAL"/>
            </w:pPr>
            <w:r>
              <w:t>9.3.1.168</w:t>
            </w:r>
          </w:p>
        </w:tc>
        <w:tc>
          <w:tcPr>
            <w:tcW w:w="1757" w:type="dxa"/>
          </w:tcPr>
          <w:p w14:paraId="4BB5DD59" w14:textId="77777777" w:rsidR="0067137B" w:rsidRPr="00A216D2" w:rsidRDefault="0067137B" w:rsidP="00C75C74">
            <w:pPr>
              <w:pStyle w:val="TAL"/>
              <w:rPr>
                <w:lang w:eastAsia="zh-CN"/>
              </w:rPr>
            </w:pPr>
          </w:p>
        </w:tc>
        <w:tc>
          <w:tcPr>
            <w:tcW w:w="1080" w:type="dxa"/>
          </w:tcPr>
          <w:p w14:paraId="1AF97C2C" w14:textId="77777777" w:rsidR="0067137B" w:rsidRPr="00A216D2" w:rsidRDefault="0067137B" w:rsidP="00C75C74">
            <w:pPr>
              <w:pStyle w:val="TAC"/>
              <w:rPr>
                <w:rFonts w:cs="Arial"/>
              </w:rPr>
            </w:pPr>
            <w:r w:rsidRPr="00EE0BAE">
              <w:rPr>
                <w:rFonts w:cs="Arial"/>
              </w:rPr>
              <w:t>YES</w:t>
            </w:r>
          </w:p>
        </w:tc>
        <w:tc>
          <w:tcPr>
            <w:tcW w:w="1080" w:type="dxa"/>
          </w:tcPr>
          <w:p w14:paraId="701D597B" w14:textId="77777777" w:rsidR="0067137B" w:rsidRPr="00A216D2" w:rsidRDefault="0067137B" w:rsidP="00C75C74">
            <w:pPr>
              <w:pStyle w:val="TAC"/>
              <w:rPr>
                <w:rFonts w:cs="Arial"/>
                <w:lang w:eastAsia="ja-JP"/>
              </w:rPr>
            </w:pPr>
            <w:r w:rsidRPr="00EE0BAE">
              <w:rPr>
                <w:rFonts w:cs="Arial"/>
                <w:lang w:eastAsia="ja-JP"/>
              </w:rPr>
              <w:t>ignore</w:t>
            </w:r>
          </w:p>
        </w:tc>
      </w:tr>
      <w:tr w:rsidR="0067137B" w:rsidRPr="00A216D2" w14:paraId="0C305721" w14:textId="77777777" w:rsidTr="00C75C74">
        <w:tc>
          <w:tcPr>
            <w:tcW w:w="2268" w:type="dxa"/>
          </w:tcPr>
          <w:p w14:paraId="36E781A5" w14:textId="77777777" w:rsidR="0067137B" w:rsidRPr="00EE0BAE" w:rsidRDefault="0067137B" w:rsidP="00C75C74">
            <w:pPr>
              <w:pStyle w:val="TAL"/>
              <w:rPr>
                <w:rFonts w:cs="Arial"/>
                <w:lang w:eastAsia="zh-CN"/>
              </w:rPr>
            </w:pPr>
            <w:r w:rsidRPr="00A216D2">
              <w:rPr>
                <w:lang w:eastAsia="zh-CN"/>
              </w:rPr>
              <w:t>UE Radio Capability ID</w:t>
            </w:r>
          </w:p>
        </w:tc>
        <w:tc>
          <w:tcPr>
            <w:tcW w:w="1020" w:type="dxa"/>
          </w:tcPr>
          <w:p w14:paraId="6A65763F" w14:textId="77777777" w:rsidR="0067137B" w:rsidRPr="00EE0BAE" w:rsidRDefault="0067137B" w:rsidP="00C75C74">
            <w:pPr>
              <w:pStyle w:val="TAL"/>
              <w:rPr>
                <w:rFonts w:cs="Arial"/>
                <w:lang w:eastAsia="zh-CN"/>
              </w:rPr>
            </w:pPr>
            <w:r w:rsidRPr="00A216D2">
              <w:rPr>
                <w:lang w:eastAsia="ja-JP"/>
              </w:rPr>
              <w:t>O</w:t>
            </w:r>
          </w:p>
        </w:tc>
        <w:tc>
          <w:tcPr>
            <w:tcW w:w="1080" w:type="dxa"/>
          </w:tcPr>
          <w:p w14:paraId="517650E3" w14:textId="77777777" w:rsidR="0067137B" w:rsidRPr="00A216D2" w:rsidRDefault="0067137B" w:rsidP="00C75C74">
            <w:pPr>
              <w:pStyle w:val="TAL"/>
              <w:rPr>
                <w:lang w:eastAsia="ja-JP"/>
              </w:rPr>
            </w:pPr>
          </w:p>
        </w:tc>
        <w:tc>
          <w:tcPr>
            <w:tcW w:w="1587" w:type="dxa"/>
          </w:tcPr>
          <w:p w14:paraId="4309F3EC" w14:textId="77777777" w:rsidR="0067137B" w:rsidRDefault="0067137B" w:rsidP="00C75C74">
            <w:pPr>
              <w:pStyle w:val="TAL"/>
            </w:pPr>
            <w:r w:rsidRPr="00A216D2">
              <w:rPr>
                <w:lang w:eastAsia="ja-JP"/>
              </w:rPr>
              <w:t>9.3.1.142</w:t>
            </w:r>
          </w:p>
        </w:tc>
        <w:tc>
          <w:tcPr>
            <w:tcW w:w="1757" w:type="dxa"/>
          </w:tcPr>
          <w:p w14:paraId="6FDF8E4E" w14:textId="77777777" w:rsidR="0067137B" w:rsidRPr="00A216D2" w:rsidRDefault="0067137B" w:rsidP="00C75C74">
            <w:pPr>
              <w:pStyle w:val="TAL"/>
              <w:rPr>
                <w:lang w:eastAsia="zh-CN"/>
              </w:rPr>
            </w:pPr>
          </w:p>
        </w:tc>
        <w:tc>
          <w:tcPr>
            <w:tcW w:w="1080" w:type="dxa"/>
          </w:tcPr>
          <w:p w14:paraId="6E6343EA" w14:textId="77777777" w:rsidR="0067137B" w:rsidRPr="00EE0BAE" w:rsidRDefault="0067137B" w:rsidP="00C75C74">
            <w:pPr>
              <w:pStyle w:val="TAC"/>
              <w:rPr>
                <w:rFonts w:cs="Arial"/>
              </w:rPr>
            </w:pPr>
            <w:r w:rsidRPr="00A216D2">
              <w:rPr>
                <w:lang w:eastAsia="ja-JP"/>
              </w:rPr>
              <w:t>YES</w:t>
            </w:r>
          </w:p>
        </w:tc>
        <w:tc>
          <w:tcPr>
            <w:tcW w:w="1080" w:type="dxa"/>
          </w:tcPr>
          <w:p w14:paraId="71315254" w14:textId="77777777" w:rsidR="0067137B" w:rsidRPr="00EE0BAE" w:rsidRDefault="0067137B" w:rsidP="00C75C74">
            <w:pPr>
              <w:pStyle w:val="TAC"/>
              <w:rPr>
                <w:rFonts w:cs="Arial"/>
                <w:lang w:eastAsia="ja-JP"/>
              </w:rPr>
            </w:pPr>
            <w:r w:rsidRPr="00A216D2">
              <w:rPr>
                <w:lang w:eastAsia="ja-JP"/>
              </w:rPr>
              <w:t>reject</w:t>
            </w:r>
          </w:p>
        </w:tc>
      </w:tr>
      <w:tr w:rsidR="0067137B" w:rsidRPr="00A216D2" w14:paraId="5CF0E8B4" w14:textId="77777777" w:rsidTr="00C75C74">
        <w:tc>
          <w:tcPr>
            <w:tcW w:w="2268" w:type="dxa"/>
          </w:tcPr>
          <w:p w14:paraId="358B5525" w14:textId="77777777" w:rsidR="0067137B" w:rsidRPr="00A216D2" w:rsidRDefault="0067137B" w:rsidP="00C75C74">
            <w:pPr>
              <w:pStyle w:val="TAL"/>
              <w:rPr>
                <w:lang w:eastAsia="zh-CN"/>
              </w:rPr>
            </w:pPr>
            <w:r w:rsidRPr="00A216D2">
              <w:rPr>
                <w:lang w:eastAsia="zh-CN"/>
              </w:rPr>
              <w:t>Extended Connected Time</w:t>
            </w:r>
          </w:p>
        </w:tc>
        <w:tc>
          <w:tcPr>
            <w:tcW w:w="1020" w:type="dxa"/>
          </w:tcPr>
          <w:p w14:paraId="3D4E4335" w14:textId="77777777" w:rsidR="0067137B" w:rsidRPr="00A216D2" w:rsidRDefault="0067137B" w:rsidP="00C75C74">
            <w:pPr>
              <w:pStyle w:val="TAL"/>
              <w:rPr>
                <w:lang w:eastAsia="ja-JP"/>
              </w:rPr>
            </w:pPr>
            <w:r w:rsidRPr="00A216D2">
              <w:rPr>
                <w:lang w:eastAsia="ja-JP"/>
              </w:rPr>
              <w:t>O</w:t>
            </w:r>
          </w:p>
        </w:tc>
        <w:tc>
          <w:tcPr>
            <w:tcW w:w="1080" w:type="dxa"/>
          </w:tcPr>
          <w:p w14:paraId="7E752F21" w14:textId="77777777" w:rsidR="0067137B" w:rsidRPr="00A216D2" w:rsidRDefault="0067137B" w:rsidP="00C75C74">
            <w:pPr>
              <w:pStyle w:val="TAL"/>
              <w:rPr>
                <w:lang w:eastAsia="ja-JP"/>
              </w:rPr>
            </w:pPr>
          </w:p>
        </w:tc>
        <w:tc>
          <w:tcPr>
            <w:tcW w:w="1587" w:type="dxa"/>
          </w:tcPr>
          <w:p w14:paraId="709DEDE3" w14:textId="77777777" w:rsidR="0067137B" w:rsidRPr="00A216D2" w:rsidRDefault="0067137B" w:rsidP="00C75C74">
            <w:pPr>
              <w:pStyle w:val="TAL"/>
              <w:rPr>
                <w:lang w:eastAsia="ja-JP"/>
              </w:rPr>
            </w:pPr>
            <w:r w:rsidRPr="00A216D2">
              <w:rPr>
                <w:lang w:eastAsia="ja-JP"/>
              </w:rPr>
              <w:t>9.3.3.31</w:t>
            </w:r>
          </w:p>
        </w:tc>
        <w:tc>
          <w:tcPr>
            <w:tcW w:w="1757" w:type="dxa"/>
          </w:tcPr>
          <w:p w14:paraId="75BC02B1" w14:textId="77777777" w:rsidR="0067137B" w:rsidRPr="00A216D2" w:rsidRDefault="0067137B" w:rsidP="00C75C74">
            <w:pPr>
              <w:pStyle w:val="TAL"/>
              <w:rPr>
                <w:lang w:eastAsia="zh-CN"/>
              </w:rPr>
            </w:pPr>
          </w:p>
        </w:tc>
        <w:tc>
          <w:tcPr>
            <w:tcW w:w="1080" w:type="dxa"/>
          </w:tcPr>
          <w:p w14:paraId="48C0296D" w14:textId="77777777" w:rsidR="0067137B" w:rsidRPr="00A216D2" w:rsidRDefault="0067137B" w:rsidP="00C75C74">
            <w:pPr>
              <w:pStyle w:val="TAC"/>
              <w:rPr>
                <w:lang w:eastAsia="ja-JP"/>
              </w:rPr>
            </w:pPr>
            <w:r w:rsidRPr="00A216D2">
              <w:rPr>
                <w:lang w:eastAsia="ja-JP"/>
              </w:rPr>
              <w:t>YES</w:t>
            </w:r>
          </w:p>
        </w:tc>
        <w:tc>
          <w:tcPr>
            <w:tcW w:w="1080" w:type="dxa"/>
          </w:tcPr>
          <w:p w14:paraId="0F020E72" w14:textId="34DFCE3E" w:rsidR="0067137B" w:rsidRPr="00A216D2" w:rsidRDefault="0084782E" w:rsidP="00C75C74">
            <w:pPr>
              <w:pStyle w:val="TAC"/>
              <w:rPr>
                <w:lang w:eastAsia="ja-JP"/>
              </w:rPr>
            </w:pPr>
            <w:r w:rsidRPr="00A216D2">
              <w:rPr>
                <w:lang w:eastAsia="ja-JP"/>
              </w:rPr>
              <w:t>I</w:t>
            </w:r>
            <w:r w:rsidR="0067137B" w:rsidRPr="00A216D2">
              <w:rPr>
                <w:lang w:eastAsia="ja-JP"/>
              </w:rPr>
              <w:t>gnore</w:t>
            </w:r>
          </w:p>
        </w:tc>
      </w:tr>
      <w:tr w:rsidR="0084782E" w:rsidRPr="00A216D2" w14:paraId="5FD4A027" w14:textId="77777777" w:rsidTr="00C75C74">
        <w:trPr>
          <w:ins w:id="378" w:author="Author"/>
        </w:trPr>
        <w:tc>
          <w:tcPr>
            <w:tcW w:w="2268" w:type="dxa"/>
          </w:tcPr>
          <w:p w14:paraId="5556A101" w14:textId="145E61DA" w:rsidR="0084782E" w:rsidRPr="00A216D2" w:rsidRDefault="0084782E" w:rsidP="0084782E">
            <w:pPr>
              <w:pStyle w:val="TAL"/>
              <w:rPr>
                <w:ins w:id="379" w:author="Author"/>
                <w:lang w:eastAsia="zh-CN"/>
              </w:rPr>
            </w:pPr>
            <w:ins w:id="380" w:author="Author">
              <w:r>
                <w:rPr>
                  <w:rFonts w:eastAsia="MS Mincho" w:cs="Arial"/>
                  <w:lang w:eastAsia="ja-JP"/>
                </w:rPr>
                <w:t>UE Slice Maximum Bit Rate List</w:t>
              </w:r>
            </w:ins>
          </w:p>
        </w:tc>
        <w:tc>
          <w:tcPr>
            <w:tcW w:w="1020" w:type="dxa"/>
          </w:tcPr>
          <w:p w14:paraId="776B8C2F" w14:textId="03DCB24E" w:rsidR="0084782E" w:rsidRPr="00A216D2" w:rsidRDefault="0084782E" w:rsidP="0084782E">
            <w:pPr>
              <w:pStyle w:val="TAL"/>
              <w:rPr>
                <w:ins w:id="381" w:author="Author"/>
                <w:lang w:eastAsia="ja-JP"/>
              </w:rPr>
            </w:pPr>
            <w:ins w:id="382" w:author="Author">
              <w:r>
                <w:rPr>
                  <w:rFonts w:cs="Arial" w:hint="eastAsia"/>
                  <w:lang w:eastAsia="zh-CN"/>
                </w:rPr>
                <w:t>O</w:t>
              </w:r>
            </w:ins>
          </w:p>
        </w:tc>
        <w:tc>
          <w:tcPr>
            <w:tcW w:w="1080" w:type="dxa"/>
          </w:tcPr>
          <w:p w14:paraId="73EDEBB2" w14:textId="77777777" w:rsidR="0084782E" w:rsidRPr="00A216D2" w:rsidRDefault="0084782E" w:rsidP="0084782E">
            <w:pPr>
              <w:pStyle w:val="TAL"/>
              <w:rPr>
                <w:ins w:id="383" w:author="Author"/>
                <w:lang w:eastAsia="ja-JP"/>
              </w:rPr>
            </w:pPr>
          </w:p>
        </w:tc>
        <w:tc>
          <w:tcPr>
            <w:tcW w:w="1587" w:type="dxa"/>
          </w:tcPr>
          <w:p w14:paraId="0977F8FD" w14:textId="44B1001A" w:rsidR="0084782E" w:rsidRPr="00A216D2" w:rsidRDefault="0084782E" w:rsidP="0084782E">
            <w:pPr>
              <w:pStyle w:val="TAL"/>
              <w:rPr>
                <w:ins w:id="384" w:author="Author"/>
                <w:lang w:eastAsia="ja-JP"/>
              </w:rPr>
            </w:pPr>
            <w:ins w:id="385" w:author="Author">
              <w:r>
                <w:rPr>
                  <w:rFonts w:hint="eastAsia"/>
                  <w:lang w:eastAsia="zh-CN"/>
                </w:rPr>
                <w:t>9</w:t>
              </w:r>
              <w:r>
                <w:rPr>
                  <w:lang w:eastAsia="zh-CN"/>
                </w:rPr>
                <w:t>.3.1.yyy</w:t>
              </w:r>
            </w:ins>
          </w:p>
        </w:tc>
        <w:tc>
          <w:tcPr>
            <w:tcW w:w="1757" w:type="dxa"/>
          </w:tcPr>
          <w:p w14:paraId="5A97B5FC" w14:textId="77777777" w:rsidR="0084782E" w:rsidRPr="00A216D2" w:rsidRDefault="0084782E" w:rsidP="0084782E">
            <w:pPr>
              <w:pStyle w:val="TAL"/>
              <w:rPr>
                <w:ins w:id="386" w:author="Author"/>
                <w:lang w:eastAsia="zh-CN"/>
              </w:rPr>
            </w:pPr>
          </w:p>
        </w:tc>
        <w:tc>
          <w:tcPr>
            <w:tcW w:w="1080" w:type="dxa"/>
          </w:tcPr>
          <w:p w14:paraId="092D679B" w14:textId="555DADE6" w:rsidR="0084782E" w:rsidRPr="00A216D2" w:rsidRDefault="0084782E" w:rsidP="0084782E">
            <w:pPr>
              <w:pStyle w:val="TAC"/>
              <w:rPr>
                <w:ins w:id="387" w:author="Author"/>
                <w:lang w:eastAsia="ja-JP"/>
              </w:rPr>
            </w:pPr>
            <w:ins w:id="388" w:author="Author">
              <w:r>
                <w:rPr>
                  <w:lang w:eastAsia="ja-JP"/>
                </w:rPr>
                <w:t>YES</w:t>
              </w:r>
            </w:ins>
          </w:p>
        </w:tc>
        <w:tc>
          <w:tcPr>
            <w:tcW w:w="1080" w:type="dxa"/>
          </w:tcPr>
          <w:p w14:paraId="2DEC5DBB" w14:textId="05E54333" w:rsidR="0084782E" w:rsidRPr="00A216D2" w:rsidRDefault="0084782E" w:rsidP="0084782E">
            <w:pPr>
              <w:pStyle w:val="TAC"/>
              <w:rPr>
                <w:ins w:id="389" w:author="Author"/>
                <w:lang w:eastAsia="ja-JP"/>
              </w:rPr>
            </w:pPr>
            <w:ins w:id="390" w:author="Author">
              <w:r>
                <w:rPr>
                  <w:lang w:eastAsia="ja-JP"/>
                </w:rPr>
                <w:t>ignore</w:t>
              </w:r>
            </w:ins>
          </w:p>
        </w:tc>
      </w:tr>
    </w:tbl>
    <w:p w14:paraId="211C318F" w14:textId="77777777" w:rsidR="0067137B" w:rsidRPr="001D2E49" w:rsidRDefault="0067137B" w:rsidP="0067137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7137B" w:rsidRPr="00A216D2" w14:paraId="7D76382C" w14:textId="77777777" w:rsidTr="00C75C74">
        <w:tc>
          <w:tcPr>
            <w:tcW w:w="3288" w:type="dxa"/>
          </w:tcPr>
          <w:p w14:paraId="51A61191" w14:textId="77777777" w:rsidR="0067137B" w:rsidRPr="00A216D2" w:rsidRDefault="0067137B" w:rsidP="00C75C74">
            <w:pPr>
              <w:pStyle w:val="TAH"/>
              <w:rPr>
                <w:rFonts w:cs="Arial"/>
                <w:lang w:eastAsia="ja-JP"/>
              </w:rPr>
            </w:pPr>
            <w:r w:rsidRPr="00A216D2">
              <w:rPr>
                <w:rFonts w:cs="Arial"/>
                <w:lang w:eastAsia="ja-JP"/>
              </w:rPr>
              <w:t>Range bound</w:t>
            </w:r>
          </w:p>
        </w:tc>
        <w:tc>
          <w:tcPr>
            <w:tcW w:w="6576" w:type="dxa"/>
          </w:tcPr>
          <w:p w14:paraId="6AFCC09D" w14:textId="77777777" w:rsidR="0067137B" w:rsidRPr="00A216D2" w:rsidRDefault="0067137B" w:rsidP="00C75C74">
            <w:pPr>
              <w:pStyle w:val="TAH"/>
              <w:rPr>
                <w:rFonts w:cs="Arial"/>
                <w:lang w:eastAsia="ja-JP"/>
              </w:rPr>
            </w:pPr>
            <w:r w:rsidRPr="00A216D2">
              <w:rPr>
                <w:rFonts w:cs="Arial"/>
                <w:lang w:eastAsia="ja-JP"/>
              </w:rPr>
              <w:t>Explanation</w:t>
            </w:r>
          </w:p>
        </w:tc>
      </w:tr>
      <w:tr w:rsidR="0067137B" w:rsidRPr="00A216D2" w14:paraId="0A1002B1" w14:textId="77777777" w:rsidTr="00C75C74">
        <w:tc>
          <w:tcPr>
            <w:tcW w:w="3288" w:type="dxa"/>
          </w:tcPr>
          <w:p w14:paraId="3B55FAFA" w14:textId="77777777" w:rsidR="0067137B" w:rsidRPr="00A216D2" w:rsidRDefault="0067137B" w:rsidP="00C75C74">
            <w:pPr>
              <w:pStyle w:val="TAL"/>
              <w:rPr>
                <w:rFonts w:cs="Arial"/>
                <w:lang w:eastAsia="ja-JP"/>
              </w:rPr>
            </w:pPr>
            <w:r w:rsidRPr="00A216D2">
              <w:rPr>
                <w:lang w:eastAsia="ja-JP"/>
              </w:rPr>
              <w:t>maxnoofPDUSessions</w:t>
            </w:r>
          </w:p>
        </w:tc>
        <w:tc>
          <w:tcPr>
            <w:tcW w:w="6576" w:type="dxa"/>
          </w:tcPr>
          <w:p w14:paraId="6C8A208F" w14:textId="77777777" w:rsidR="0067137B" w:rsidRPr="00A216D2" w:rsidRDefault="0067137B" w:rsidP="00C75C74">
            <w:pPr>
              <w:pStyle w:val="TAL"/>
              <w:rPr>
                <w:rFonts w:cs="Arial"/>
                <w:lang w:eastAsia="ja-JP"/>
              </w:rPr>
            </w:pPr>
            <w:r w:rsidRPr="00A216D2">
              <w:rPr>
                <w:lang w:eastAsia="ja-JP"/>
              </w:rPr>
              <w:t xml:space="preserve">Maximum no. of PDU sessions allowed towards one UE. Value is </w:t>
            </w:r>
            <w:r w:rsidRPr="001D2E49">
              <w:rPr>
                <w:rFonts w:hint="eastAsia"/>
                <w:lang w:eastAsia="zh-CN"/>
              </w:rPr>
              <w:t>256</w:t>
            </w:r>
            <w:r w:rsidRPr="00A216D2">
              <w:rPr>
                <w:lang w:eastAsia="ja-JP"/>
              </w:rPr>
              <w:t>.</w:t>
            </w:r>
          </w:p>
        </w:tc>
      </w:tr>
    </w:tbl>
    <w:p w14:paraId="2343F3C7" w14:textId="77777777" w:rsidR="0067137B" w:rsidRPr="001D2E49" w:rsidRDefault="0067137B" w:rsidP="0067137B"/>
    <w:p w14:paraId="0EC1030C" w14:textId="77777777" w:rsidR="000366E5" w:rsidRDefault="000366E5" w:rsidP="00DB2F62">
      <w:pPr>
        <w:rPr>
          <w:b/>
          <w:color w:val="0070C0"/>
        </w:rPr>
      </w:pPr>
    </w:p>
    <w:p w14:paraId="36B57940" w14:textId="77777777" w:rsidR="00865D4A" w:rsidRDefault="00865D4A" w:rsidP="00DB2F62">
      <w:pPr>
        <w:rPr>
          <w:b/>
          <w:color w:val="0070C0"/>
        </w:rPr>
      </w:pPr>
    </w:p>
    <w:p w14:paraId="69EA8BF2" w14:textId="77777777" w:rsidR="000366E5" w:rsidRDefault="000366E5" w:rsidP="000366E5">
      <w:pPr>
        <w:rPr>
          <w:b/>
          <w:color w:val="0070C0"/>
        </w:rPr>
      </w:pPr>
      <w:r>
        <w:rPr>
          <w:b/>
          <w:color w:val="0070C0"/>
        </w:rPr>
        <w:t>&lt;Unchanged Text Omitted&gt;</w:t>
      </w:r>
    </w:p>
    <w:p w14:paraId="1D9EA347" w14:textId="77777777" w:rsidR="000366E5" w:rsidRDefault="000366E5" w:rsidP="00DB2F62">
      <w:pPr>
        <w:rPr>
          <w:b/>
          <w:color w:val="0070C0"/>
        </w:rPr>
      </w:pPr>
    </w:p>
    <w:p w14:paraId="61AEA3B2" w14:textId="77777777" w:rsidR="00DB2F62" w:rsidRPr="00DB2F62" w:rsidRDefault="00DB2F62" w:rsidP="005F665D">
      <w:pPr>
        <w:rPr>
          <w:b/>
          <w:color w:val="0070C0"/>
        </w:rPr>
      </w:pPr>
    </w:p>
    <w:p w14:paraId="3C2F87C7" w14:textId="77777777" w:rsidR="00266EBD" w:rsidRPr="001D2E49" w:rsidRDefault="00266EBD" w:rsidP="00266EBD">
      <w:pPr>
        <w:pStyle w:val="Heading4"/>
      </w:pPr>
      <w:bookmarkStart w:id="391" w:name="_Toc20955111"/>
      <w:bookmarkStart w:id="392" w:name="_Toc29503557"/>
      <w:bookmarkStart w:id="393" w:name="_Toc29504141"/>
      <w:bookmarkStart w:id="394" w:name="_Toc29504725"/>
      <w:bookmarkStart w:id="395" w:name="_Toc36553171"/>
      <w:bookmarkStart w:id="396" w:name="_Toc36554898"/>
      <w:bookmarkStart w:id="397" w:name="_Toc45652207"/>
      <w:bookmarkStart w:id="398" w:name="_Toc45658639"/>
      <w:bookmarkStart w:id="399" w:name="_Toc45720459"/>
      <w:bookmarkStart w:id="400" w:name="_Toc45798339"/>
      <w:bookmarkStart w:id="401" w:name="_Toc45897728"/>
      <w:bookmarkStart w:id="402" w:name="_Toc51745932"/>
      <w:bookmarkStart w:id="403" w:name="_Toc64446196"/>
      <w:bookmarkStart w:id="404" w:name="_Toc73982066"/>
      <w:bookmarkStart w:id="405" w:name="_Toc8130465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1D2E49">
        <w:lastRenderedPageBreak/>
        <w:t>9.2.5.2</w:t>
      </w:r>
      <w:r w:rsidRPr="001D2E49">
        <w:tab/>
        <w:t>DOWNLINK NAS TRANSPORT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678A5AD" w14:textId="77777777" w:rsidR="00266EBD" w:rsidRPr="001D2E49" w:rsidRDefault="00266EBD" w:rsidP="00266EBD">
      <w:pPr>
        <w:keepNext/>
        <w:rPr>
          <w:rFonts w:eastAsia="Batang"/>
        </w:rPr>
      </w:pPr>
      <w:r w:rsidRPr="001D2E49">
        <w:t>This message is sent by the AMF and is used for carrying NAS information over the NG interface.</w:t>
      </w:r>
    </w:p>
    <w:p w14:paraId="5D78A328" w14:textId="77777777" w:rsidR="00266EBD" w:rsidRPr="001D2E49" w:rsidRDefault="00266EBD" w:rsidP="00266EBD">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6EBD" w:rsidRPr="00375D00" w14:paraId="731B1869" w14:textId="77777777" w:rsidTr="009A63A4">
        <w:tc>
          <w:tcPr>
            <w:tcW w:w="2268" w:type="dxa"/>
          </w:tcPr>
          <w:p w14:paraId="7818100B" w14:textId="77777777" w:rsidR="00266EBD" w:rsidRPr="00375D00" w:rsidRDefault="00266EBD" w:rsidP="009A63A4">
            <w:pPr>
              <w:pStyle w:val="TAH"/>
              <w:rPr>
                <w:rFonts w:cs="Arial"/>
                <w:lang w:eastAsia="ja-JP"/>
              </w:rPr>
            </w:pPr>
            <w:r w:rsidRPr="00375D00">
              <w:rPr>
                <w:rFonts w:cs="Arial"/>
                <w:lang w:eastAsia="ja-JP"/>
              </w:rPr>
              <w:t>IE/Group Name</w:t>
            </w:r>
          </w:p>
        </w:tc>
        <w:tc>
          <w:tcPr>
            <w:tcW w:w="1020" w:type="dxa"/>
          </w:tcPr>
          <w:p w14:paraId="4E2C6005" w14:textId="77777777" w:rsidR="00266EBD" w:rsidRPr="00375D00" w:rsidRDefault="00266EBD" w:rsidP="009A63A4">
            <w:pPr>
              <w:pStyle w:val="TAH"/>
              <w:rPr>
                <w:rFonts w:cs="Arial"/>
                <w:lang w:eastAsia="ja-JP"/>
              </w:rPr>
            </w:pPr>
            <w:r w:rsidRPr="00375D00">
              <w:rPr>
                <w:rFonts w:cs="Arial"/>
                <w:lang w:eastAsia="ja-JP"/>
              </w:rPr>
              <w:t>Presence</w:t>
            </w:r>
          </w:p>
        </w:tc>
        <w:tc>
          <w:tcPr>
            <w:tcW w:w="1080" w:type="dxa"/>
          </w:tcPr>
          <w:p w14:paraId="176C7A8F" w14:textId="77777777" w:rsidR="00266EBD" w:rsidRPr="00375D00" w:rsidRDefault="00266EBD" w:rsidP="009A63A4">
            <w:pPr>
              <w:pStyle w:val="TAH"/>
              <w:rPr>
                <w:rFonts w:cs="Arial"/>
                <w:lang w:eastAsia="ja-JP"/>
              </w:rPr>
            </w:pPr>
            <w:r w:rsidRPr="00375D00">
              <w:rPr>
                <w:rFonts w:cs="Arial"/>
                <w:lang w:eastAsia="ja-JP"/>
              </w:rPr>
              <w:t>Range</w:t>
            </w:r>
          </w:p>
        </w:tc>
        <w:tc>
          <w:tcPr>
            <w:tcW w:w="1587" w:type="dxa"/>
          </w:tcPr>
          <w:p w14:paraId="37A67227" w14:textId="77777777" w:rsidR="00266EBD" w:rsidRPr="00375D00" w:rsidRDefault="00266EBD" w:rsidP="009A63A4">
            <w:pPr>
              <w:pStyle w:val="TAH"/>
              <w:rPr>
                <w:rFonts w:cs="Arial"/>
                <w:lang w:eastAsia="ja-JP"/>
              </w:rPr>
            </w:pPr>
            <w:r w:rsidRPr="00375D00">
              <w:rPr>
                <w:rFonts w:cs="Arial"/>
                <w:lang w:eastAsia="ja-JP"/>
              </w:rPr>
              <w:t>IE type and reference</w:t>
            </w:r>
          </w:p>
        </w:tc>
        <w:tc>
          <w:tcPr>
            <w:tcW w:w="1757" w:type="dxa"/>
          </w:tcPr>
          <w:p w14:paraId="07761079" w14:textId="77777777" w:rsidR="00266EBD" w:rsidRPr="00375D00" w:rsidRDefault="00266EBD" w:rsidP="009A63A4">
            <w:pPr>
              <w:pStyle w:val="TAH"/>
              <w:rPr>
                <w:rFonts w:cs="Arial"/>
                <w:lang w:eastAsia="ja-JP"/>
              </w:rPr>
            </w:pPr>
            <w:r w:rsidRPr="00375D00">
              <w:rPr>
                <w:rFonts w:cs="Arial"/>
                <w:lang w:eastAsia="ja-JP"/>
              </w:rPr>
              <w:t>Semantics description</w:t>
            </w:r>
          </w:p>
        </w:tc>
        <w:tc>
          <w:tcPr>
            <w:tcW w:w="1080" w:type="dxa"/>
          </w:tcPr>
          <w:p w14:paraId="57629E50" w14:textId="77777777" w:rsidR="00266EBD" w:rsidRPr="00375D00" w:rsidRDefault="00266EBD" w:rsidP="009A63A4">
            <w:pPr>
              <w:pStyle w:val="TAH"/>
              <w:rPr>
                <w:rFonts w:cs="Arial"/>
                <w:lang w:eastAsia="ja-JP"/>
              </w:rPr>
            </w:pPr>
            <w:r w:rsidRPr="00375D00">
              <w:rPr>
                <w:rFonts w:cs="Arial"/>
                <w:lang w:eastAsia="ja-JP"/>
              </w:rPr>
              <w:t>Criticality</w:t>
            </w:r>
          </w:p>
        </w:tc>
        <w:tc>
          <w:tcPr>
            <w:tcW w:w="1080" w:type="dxa"/>
          </w:tcPr>
          <w:p w14:paraId="7D605147" w14:textId="77777777" w:rsidR="00266EBD" w:rsidRPr="00375D00" w:rsidRDefault="00266EBD" w:rsidP="009A63A4">
            <w:pPr>
              <w:pStyle w:val="TAH"/>
              <w:rPr>
                <w:rFonts w:cs="Arial"/>
                <w:b w:val="0"/>
                <w:lang w:eastAsia="ja-JP"/>
              </w:rPr>
            </w:pPr>
            <w:r w:rsidRPr="00375D00">
              <w:rPr>
                <w:rFonts w:cs="Arial"/>
                <w:lang w:eastAsia="ja-JP"/>
              </w:rPr>
              <w:t>Assigned Criticality</w:t>
            </w:r>
          </w:p>
        </w:tc>
      </w:tr>
      <w:tr w:rsidR="00266EBD" w:rsidRPr="00375D00" w14:paraId="30D1FE9F" w14:textId="77777777" w:rsidTr="009A63A4">
        <w:tc>
          <w:tcPr>
            <w:tcW w:w="2268" w:type="dxa"/>
          </w:tcPr>
          <w:p w14:paraId="71846BA7" w14:textId="77777777" w:rsidR="00266EBD" w:rsidRPr="00375D00" w:rsidRDefault="00266EBD" w:rsidP="009A63A4">
            <w:pPr>
              <w:pStyle w:val="TAL"/>
              <w:rPr>
                <w:rFonts w:cs="Arial"/>
                <w:lang w:eastAsia="ja-JP"/>
              </w:rPr>
            </w:pPr>
            <w:r w:rsidRPr="00375D00">
              <w:rPr>
                <w:rFonts w:cs="Arial"/>
                <w:lang w:eastAsia="ja-JP"/>
              </w:rPr>
              <w:t>Message Type</w:t>
            </w:r>
          </w:p>
        </w:tc>
        <w:tc>
          <w:tcPr>
            <w:tcW w:w="1020" w:type="dxa"/>
          </w:tcPr>
          <w:p w14:paraId="0022DB16" w14:textId="77777777" w:rsidR="00266EBD" w:rsidRPr="00375D00" w:rsidRDefault="00266EBD" w:rsidP="009A63A4">
            <w:pPr>
              <w:pStyle w:val="TAL"/>
              <w:rPr>
                <w:rFonts w:cs="Arial"/>
                <w:lang w:eastAsia="ja-JP"/>
              </w:rPr>
            </w:pPr>
            <w:r w:rsidRPr="00375D00">
              <w:rPr>
                <w:rFonts w:cs="Arial"/>
                <w:lang w:eastAsia="ja-JP"/>
              </w:rPr>
              <w:t>M</w:t>
            </w:r>
          </w:p>
        </w:tc>
        <w:tc>
          <w:tcPr>
            <w:tcW w:w="1080" w:type="dxa"/>
          </w:tcPr>
          <w:p w14:paraId="543B8061" w14:textId="77777777" w:rsidR="00266EBD" w:rsidRPr="00375D00" w:rsidRDefault="00266EBD" w:rsidP="009A63A4">
            <w:pPr>
              <w:pStyle w:val="TAL"/>
              <w:rPr>
                <w:rFonts w:cs="Arial"/>
                <w:lang w:eastAsia="ja-JP"/>
              </w:rPr>
            </w:pPr>
          </w:p>
        </w:tc>
        <w:tc>
          <w:tcPr>
            <w:tcW w:w="1587" w:type="dxa"/>
          </w:tcPr>
          <w:p w14:paraId="09B8FB95" w14:textId="77777777" w:rsidR="00266EBD" w:rsidRPr="00375D00" w:rsidRDefault="00266EBD" w:rsidP="009A63A4">
            <w:pPr>
              <w:pStyle w:val="TAL"/>
              <w:rPr>
                <w:rFonts w:cs="Arial"/>
                <w:lang w:eastAsia="ja-JP"/>
              </w:rPr>
            </w:pPr>
            <w:r w:rsidRPr="00375D00">
              <w:rPr>
                <w:lang w:eastAsia="ja-JP"/>
              </w:rPr>
              <w:t>9.3.1.1</w:t>
            </w:r>
          </w:p>
        </w:tc>
        <w:tc>
          <w:tcPr>
            <w:tcW w:w="1757" w:type="dxa"/>
          </w:tcPr>
          <w:p w14:paraId="18984C09" w14:textId="77777777" w:rsidR="00266EBD" w:rsidRPr="00375D00" w:rsidRDefault="00266EBD" w:rsidP="009A63A4">
            <w:pPr>
              <w:pStyle w:val="TAL"/>
              <w:rPr>
                <w:rFonts w:cs="Arial"/>
                <w:lang w:eastAsia="ja-JP"/>
              </w:rPr>
            </w:pPr>
          </w:p>
        </w:tc>
        <w:tc>
          <w:tcPr>
            <w:tcW w:w="1080" w:type="dxa"/>
          </w:tcPr>
          <w:p w14:paraId="25A9C4FF"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7CF7284D"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BBAD1D2" w14:textId="77777777" w:rsidTr="009A63A4">
        <w:tc>
          <w:tcPr>
            <w:tcW w:w="2268" w:type="dxa"/>
          </w:tcPr>
          <w:p w14:paraId="0321DBED" w14:textId="77777777" w:rsidR="00266EBD" w:rsidRPr="001D2E49" w:rsidRDefault="00266EBD"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44FED57C"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7F50CD56" w14:textId="77777777" w:rsidR="00266EBD" w:rsidRPr="00375D00" w:rsidRDefault="00266EBD" w:rsidP="009A63A4">
            <w:pPr>
              <w:pStyle w:val="TAL"/>
              <w:rPr>
                <w:rFonts w:cs="Arial"/>
                <w:lang w:eastAsia="ja-JP"/>
              </w:rPr>
            </w:pPr>
          </w:p>
        </w:tc>
        <w:tc>
          <w:tcPr>
            <w:tcW w:w="1587" w:type="dxa"/>
          </w:tcPr>
          <w:p w14:paraId="59E26489" w14:textId="77777777" w:rsidR="00266EBD" w:rsidRPr="00375D00" w:rsidRDefault="00266EBD" w:rsidP="009A63A4">
            <w:pPr>
              <w:pStyle w:val="TAL"/>
              <w:rPr>
                <w:rFonts w:cs="Arial"/>
                <w:lang w:eastAsia="ja-JP"/>
              </w:rPr>
            </w:pPr>
            <w:r w:rsidRPr="00375D00">
              <w:rPr>
                <w:lang w:eastAsia="ja-JP"/>
              </w:rPr>
              <w:t>9.3.3.1</w:t>
            </w:r>
          </w:p>
        </w:tc>
        <w:tc>
          <w:tcPr>
            <w:tcW w:w="1757" w:type="dxa"/>
          </w:tcPr>
          <w:p w14:paraId="5D37C531" w14:textId="77777777" w:rsidR="00266EBD" w:rsidRPr="00375D00" w:rsidRDefault="00266EBD" w:rsidP="009A63A4">
            <w:pPr>
              <w:pStyle w:val="TAL"/>
              <w:rPr>
                <w:rFonts w:cs="Arial"/>
                <w:lang w:eastAsia="ja-JP"/>
              </w:rPr>
            </w:pPr>
          </w:p>
        </w:tc>
        <w:tc>
          <w:tcPr>
            <w:tcW w:w="1080" w:type="dxa"/>
          </w:tcPr>
          <w:p w14:paraId="3F94D872" w14:textId="77777777" w:rsidR="00266EBD" w:rsidRPr="001D2E49" w:rsidRDefault="00266EBD" w:rsidP="009A63A4">
            <w:pPr>
              <w:pStyle w:val="TAL"/>
              <w:jc w:val="center"/>
              <w:rPr>
                <w:rFonts w:eastAsia="MS Mincho" w:cs="Arial"/>
                <w:lang w:eastAsia="ja-JP"/>
              </w:rPr>
            </w:pPr>
            <w:r w:rsidRPr="001D2E49">
              <w:rPr>
                <w:rFonts w:eastAsia="MS Mincho" w:cs="Arial"/>
                <w:lang w:eastAsia="ja-JP"/>
              </w:rPr>
              <w:t>YES</w:t>
            </w:r>
          </w:p>
        </w:tc>
        <w:tc>
          <w:tcPr>
            <w:tcW w:w="1080" w:type="dxa"/>
          </w:tcPr>
          <w:p w14:paraId="4C40599E"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8C7D043" w14:textId="77777777" w:rsidTr="009A63A4">
        <w:tc>
          <w:tcPr>
            <w:tcW w:w="2268" w:type="dxa"/>
          </w:tcPr>
          <w:p w14:paraId="291053CF" w14:textId="77777777" w:rsidR="00266EBD" w:rsidRPr="001D2E49" w:rsidRDefault="00266EBD"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726C02F7"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34BAA49C" w14:textId="77777777" w:rsidR="00266EBD" w:rsidRPr="00375D00" w:rsidRDefault="00266EBD" w:rsidP="009A63A4">
            <w:pPr>
              <w:pStyle w:val="TAL"/>
              <w:rPr>
                <w:rFonts w:cs="Arial"/>
                <w:lang w:eastAsia="ja-JP"/>
              </w:rPr>
            </w:pPr>
          </w:p>
        </w:tc>
        <w:tc>
          <w:tcPr>
            <w:tcW w:w="1587" w:type="dxa"/>
          </w:tcPr>
          <w:p w14:paraId="7749B748" w14:textId="77777777" w:rsidR="00266EBD" w:rsidRPr="00375D00" w:rsidRDefault="00266EBD" w:rsidP="009A63A4">
            <w:pPr>
              <w:pStyle w:val="TAL"/>
              <w:rPr>
                <w:rFonts w:cs="Arial"/>
                <w:lang w:eastAsia="ja-JP"/>
              </w:rPr>
            </w:pPr>
            <w:r w:rsidRPr="00375D00">
              <w:rPr>
                <w:lang w:eastAsia="ja-JP"/>
              </w:rPr>
              <w:t>9.3.3.2</w:t>
            </w:r>
          </w:p>
        </w:tc>
        <w:tc>
          <w:tcPr>
            <w:tcW w:w="1757" w:type="dxa"/>
          </w:tcPr>
          <w:p w14:paraId="6209315A" w14:textId="77777777" w:rsidR="00266EBD" w:rsidRPr="00375D00" w:rsidRDefault="00266EBD" w:rsidP="009A63A4">
            <w:pPr>
              <w:pStyle w:val="TAL"/>
              <w:rPr>
                <w:rFonts w:cs="Arial"/>
                <w:lang w:eastAsia="ja-JP"/>
              </w:rPr>
            </w:pPr>
          </w:p>
        </w:tc>
        <w:tc>
          <w:tcPr>
            <w:tcW w:w="1080" w:type="dxa"/>
          </w:tcPr>
          <w:p w14:paraId="15B72EA0"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2F847D4D"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732973F" w14:textId="77777777" w:rsidTr="009A63A4">
        <w:tc>
          <w:tcPr>
            <w:tcW w:w="2268" w:type="dxa"/>
          </w:tcPr>
          <w:p w14:paraId="748D5348" w14:textId="77777777" w:rsidR="00266EBD" w:rsidRPr="001D2E49" w:rsidRDefault="00266EBD" w:rsidP="009A63A4">
            <w:pPr>
              <w:pStyle w:val="TAL"/>
              <w:rPr>
                <w:rFonts w:eastAsia="Batang" w:cs="Arial"/>
                <w:bCs/>
                <w:lang w:eastAsia="ja-JP"/>
              </w:rPr>
            </w:pPr>
            <w:r w:rsidRPr="001D2E49">
              <w:rPr>
                <w:rFonts w:eastAsia="Batang" w:cs="Arial"/>
                <w:bCs/>
                <w:lang w:eastAsia="ja-JP"/>
              </w:rPr>
              <w:t>Old AMF</w:t>
            </w:r>
          </w:p>
        </w:tc>
        <w:tc>
          <w:tcPr>
            <w:tcW w:w="1020" w:type="dxa"/>
          </w:tcPr>
          <w:p w14:paraId="6CC0F328"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413D2511" w14:textId="77777777" w:rsidR="00266EBD" w:rsidRPr="00375D00" w:rsidRDefault="00266EBD" w:rsidP="009A63A4">
            <w:pPr>
              <w:pStyle w:val="TAL"/>
              <w:rPr>
                <w:rFonts w:cs="Arial"/>
                <w:lang w:eastAsia="ja-JP"/>
              </w:rPr>
            </w:pPr>
          </w:p>
        </w:tc>
        <w:tc>
          <w:tcPr>
            <w:tcW w:w="1587" w:type="dxa"/>
          </w:tcPr>
          <w:p w14:paraId="61C3C76E" w14:textId="77777777" w:rsidR="00266EBD" w:rsidRPr="00375D00" w:rsidRDefault="00266EBD" w:rsidP="009A63A4">
            <w:pPr>
              <w:pStyle w:val="TAL"/>
              <w:rPr>
                <w:lang w:eastAsia="ja-JP"/>
              </w:rPr>
            </w:pPr>
            <w:r w:rsidRPr="00375D00">
              <w:rPr>
                <w:lang w:eastAsia="ja-JP"/>
              </w:rPr>
              <w:t>AMF Name</w:t>
            </w:r>
          </w:p>
          <w:p w14:paraId="2EC6A107" w14:textId="77777777" w:rsidR="00266EBD" w:rsidRPr="00375D00" w:rsidRDefault="00266EBD" w:rsidP="009A63A4">
            <w:pPr>
              <w:pStyle w:val="TAL"/>
              <w:rPr>
                <w:lang w:eastAsia="ja-JP"/>
              </w:rPr>
            </w:pPr>
            <w:r w:rsidRPr="00375D00">
              <w:rPr>
                <w:lang w:eastAsia="ja-JP"/>
              </w:rPr>
              <w:t>9.3.3.21</w:t>
            </w:r>
          </w:p>
        </w:tc>
        <w:tc>
          <w:tcPr>
            <w:tcW w:w="1757" w:type="dxa"/>
          </w:tcPr>
          <w:p w14:paraId="151C49C2" w14:textId="77777777" w:rsidR="00266EBD" w:rsidRPr="00375D00" w:rsidRDefault="00266EBD" w:rsidP="009A63A4">
            <w:pPr>
              <w:pStyle w:val="TAL"/>
              <w:rPr>
                <w:rFonts w:cs="Arial"/>
                <w:lang w:eastAsia="ja-JP"/>
              </w:rPr>
            </w:pPr>
          </w:p>
        </w:tc>
        <w:tc>
          <w:tcPr>
            <w:tcW w:w="1080" w:type="dxa"/>
          </w:tcPr>
          <w:p w14:paraId="79466480"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1C8A7837"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6CCCED96" w14:textId="77777777" w:rsidTr="009A63A4">
        <w:tc>
          <w:tcPr>
            <w:tcW w:w="2268" w:type="dxa"/>
          </w:tcPr>
          <w:p w14:paraId="3AE10761" w14:textId="77777777" w:rsidR="00266EBD" w:rsidRPr="001D2E49" w:rsidRDefault="00266EBD" w:rsidP="009A63A4">
            <w:pPr>
              <w:pStyle w:val="TAL"/>
              <w:rPr>
                <w:rFonts w:eastAsia="Batang" w:cs="Arial"/>
                <w:bCs/>
                <w:lang w:eastAsia="ja-JP"/>
              </w:rPr>
            </w:pPr>
            <w:r w:rsidRPr="001D2E49">
              <w:rPr>
                <w:rFonts w:eastAsia="Batang" w:cs="Arial"/>
              </w:rPr>
              <w:t>RAN Paging Priority</w:t>
            </w:r>
          </w:p>
        </w:tc>
        <w:tc>
          <w:tcPr>
            <w:tcW w:w="1020" w:type="dxa"/>
          </w:tcPr>
          <w:p w14:paraId="65E4F69E" w14:textId="77777777" w:rsidR="00266EBD" w:rsidRPr="00375D00" w:rsidRDefault="00266EBD" w:rsidP="009A63A4">
            <w:pPr>
              <w:pStyle w:val="TAL"/>
              <w:rPr>
                <w:rFonts w:cs="Arial"/>
                <w:lang w:eastAsia="ja-JP"/>
              </w:rPr>
            </w:pPr>
            <w:r w:rsidRPr="00375D00">
              <w:rPr>
                <w:rFonts w:cs="Arial"/>
              </w:rPr>
              <w:t xml:space="preserve">O </w:t>
            </w:r>
          </w:p>
        </w:tc>
        <w:tc>
          <w:tcPr>
            <w:tcW w:w="1080" w:type="dxa"/>
          </w:tcPr>
          <w:p w14:paraId="1BD5F832" w14:textId="77777777" w:rsidR="00266EBD" w:rsidRPr="00375D00" w:rsidRDefault="00266EBD" w:rsidP="009A63A4">
            <w:pPr>
              <w:pStyle w:val="TAL"/>
              <w:rPr>
                <w:rFonts w:cs="Arial"/>
                <w:lang w:eastAsia="ja-JP"/>
              </w:rPr>
            </w:pPr>
          </w:p>
        </w:tc>
        <w:tc>
          <w:tcPr>
            <w:tcW w:w="1587" w:type="dxa"/>
          </w:tcPr>
          <w:p w14:paraId="7A9F661C" w14:textId="77777777" w:rsidR="00266EBD" w:rsidRPr="00375D00" w:rsidRDefault="00266EBD" w:rsidP="009A63A4">
            <w:pPr>
              <w:pStyle w:val="TAL"/>
              <w:rPr>
                <w:lang w:eastAsia="ja-JP"/>
              </w:rPr>
            </w:pPr>
            <w:r w:rsidRPr="00375D00">
              <w:rPr>
                <w:rFonts w:cs="Arial"/>
              </w:rPr>
              <w:t>9.3.3.15</w:t>
            </w:r>
          </w:p>
        </w:tc>
        <w:tc>
          <w:tcPr>
            <w:tcW w:w="1757" w:type="dxa"/>
          </w:tcPr>
          <w:p w14:paraId="501D391B" w14:textId="77777777" w:rsidR="00266EBD" w:rsidRPr="00375D00" w:rsidRDefault="00266EBD" w:rsidP="009A63A4">
            <w:pPr>
              <w:pStyle w:val="TAL"/>
              <w:rPr>
                <w:rFonts w:cs="Arial"/>
                <w:lang w:eastAsia="ja-JP"/>
              </w:rPr>
            </w:pPr>
          </w:p>
        </w:tc>
        <w:tc>
          <w:tcPr>
            <w:tcW w:w="1080" w:type="dxa"/>
          </w:tcPr>
          <w:p w14:paraId="0C24A13F" w14:textId="77777777" w:rsidR="00266EBD" w:rsidRPr="00375D00" w:rsidRDefault="00266EBD" w:rsidP="009A63A4">
            <w:pPr>
              <w:pStyle w:val="TAL"/>
              <w:jc w:val="center"/>
              <w:rPr>
                <w:rFonts w:cs="Arial"/>
                <w:lang w:eastAsia="ja-JP"/>
              </w:rPr>
            </w:pPr>
            <w:r w:rsidRPr="00375D00">
              <w:rPr>
                <w:rFonts w:cs="Arial"/>
              </w:rPr>
              <w:t>YES</w:t>
            </w:r>
          </w:p>
        </w:tc>
        <w:tc>
          <w:tcPr>
            <w:tcW w:w="1080" w:type="dxa"/>
          </w:tcPr>
          <w:p w14:paraId="744A9898" w14:textId="77777777" w:rsidR="00266EBD" w:rsidRPr="00375D00" w:rsidRDefault="00266EBD" w:rsidP="009A63A4">
            <w:pPr>
              <w:pStyle w:val="TAL"/>
              <w:jc w:val="center"/>
              <w:rPr>
                <w:rFonts w:cs="Arial"/>
                <w:lang w:eastAsia="ja-JP"/>
              </w:rPr>
            </w:pPr>
            <w:r w:rsidRPr="00375D00">
              <w:rPr>
                <w:rFonts w:cs="Arial"/>
              </w:rPr>
              <w:t>ignore</w:t>
            </w:r>
          </w:p>
        </w:tc>
      </w:tr>
      <w:tr w:rsidR="00266EBD" w:rsidRPr="00375D00" w14:paraId="2F5A2453" w14:textId="77777777" w:rsidTr="009A63A4">
        <w:tc>
          <w:tcPr>
            <w:tcW w:w="2268" w:type="dxa"/>
          </w:tcPr>
          <w:p w14:paraId="0CC382C4" w14:textId="77777777" w:rsidR="00266EBD" w:rsidRPr="001D2E49" w:rsidRDefault="00266EBD" w:rsidP="009A63A4">
            <w:pPr>
              <w:pStyle w:val="TAL"/>
              <w:rPr>
                <w:rFonts w:eastAsia="MS Mincho" w:cs="Arial"/>
                <w:lang w:eastAsia="ja-JP"/>
              </w:rPr>
            </w:pPr>
            <w:r w:rsidRPr="00375D00">
              <w:rPr>
                <w:rFonts w:cs="Arial"/>
                <w:lang w:eastAsia="ja-JP"/>
              </w:rPr>
              <w:t>NAS-PDU</w:t>
            </w:r>
          </w:p>
        </w:tc>
        <w:tc>
          <w:tcPr>
            <w:tcW w:w="1020" w:type="dxa"/>
          </w:tcPr>
          <w:p w14:paraId="437C42A3" w14:textId="77777777" w:rsidR="00266EBD" w:rsidRPr="001D2E49" w:rsidRDefault="00266EBD" w:rsidP="009A63A4">
            <w:pPr>
              <w:pStyle w:val="TAL"/>
              <w:rPr>
                <w:rFonts w:eastAsia="MS Mincho" w:cs="Arial"/>
                <w:lang w:eastAsia="ja-JP"/>
              </w:rPr>
            </w:pPr>
            <w:r w:rsidRPr="001D2E49">
              <w:rPr>
                <w:rFonts w:eastAsia="Batang" w:cs="Arial"/>
                <w:lang w:eastAsia="ja-JP"/>
              </w:rPr>
              <w:t>M</w:t>
            </w:r>
          </w:p>
        </w:tc>
        <w:tc>
          <w:tcPr>
            <w:tcW w:w="1080" w:type="dxa"/>
          </w:tcPr>
          <w:p w14:paraId="11155237" w14:textId="77777777" w:rsidR="00266EBD" w:rsidRPr="00375D00" w:rsidRDefault="00266EBD" w:rsidP="009A63A4">
            <w:pPr>
              <w:pStyle w:val="TAL"/>
              <w:rPr>
                <w:rFonts w:cs="Arial"/>
                <w:lang w:eastAsia="ja-JP"/>
              </w:rPr>
            </w:pPr>
          </w:p>
        </w:tc>
        <w:tc>
          <w:tcPr>
            <w:tcW w:w="1587" w:type="dxa"/>
          </w:tcPr>
          <w:p w14:paraId="79FFCA24" w14:textId="77777777" w:rsidR="00266EBD" w:rsidRPr="00375D00" w:rsidRDefault="00266EBD" w:rsidP="009A63A4">
            <w:pPr>
              <w:pStyle w:val="TAL"/>
              <w:rPr>
                <w:rFonts w:cs="Arial"/>
                <w:lang w:eastAsia="ja-JP"/>
              </w:rPr>
            </w:pPr>
            <w:r w:rsidRPr="00375D00">
              <w:rPr>
                <w:lang w:eastAsia="ja-JP"/>
              </w:rPr>
              <w:t>9.3.3.4</w:t>
            </w:r>
          </w:p>
        </w:tc>
        <w:tc>
          <w:tcPr>
            <w:tcW w:w="1757" w:type="dxa"/>
          </w:tcPr>
          <w:p w14:paraId="64FAAFD3" w14:textId="77777777" w:rsidR="00266EBD" w:rsidRPr="00375D00" w:rsidRDefault="00266EBD" w:rsidP="009A63A4">
            <w:pPr>
              <w:pStyle w:val="TAL"/>
              <w:rPr>
                <w:rFonts w:cs="Arial"/>
                <w:lang w:eastAsia="ja-JP"/>
              </w:rPr>
            </w:pPr>
          </w:p>
        </w:tc>
        <w:tc>
          <w:tcPr>
            <w:tcW w:w="1080" w:type="dxa"/>
          </w:tcPr>
          <w:p w14:paraId="00382F7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0681745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7CED5EF3" w14:textId="77777777" w:rsidTr="009A63A4">
        <w:tc>
          <w:tcPr>
            <w:tcW w:w="2268" w:type="dxa"/>
          </w:tcPr>
          <w:p w14:paraId="303054C3" w14:textId="77777777" w:rsidR="00266EBD" w:rsidRPr="001D2E49" w:rsidRDefault="00266EBD" w:rsidP="009A63A4">
            <w:pPr>
              <w:pStyle w:val="TAL"/>
              <w:rPr>
                <w:rFonts w:eastAsia="MS Mincho" w:cs="Arial"/>
                <w:lang w:eastAsia="ja-JP"/>
              </w:rPr>
            </w:pPr>
            <w:r w:rsidRPr="00375D00">
              <w:rPr>
                <w:rFonts w:cs="Arial"/>
                <w:lang w:eastAsia="ja-JP"/>
              </w:rPr>
              <w:t>Mobility Restriction List</w:t>
            </w:r>
          </w:p>
        </w:tc>
        <w:tc>
          <w:tcPr>
            <w:tcW w:w="1020" w:type="dxa"/>
          </w:tcPr>
          <w:p w14:paraId="493090DF"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67329CE7" w14:textId="77777777" w:rsidR="00266EBD" w:rsidRPr="00375D00" w:rsidRDefault="00266EBD" w:rsidP="009A63A4">
            <w:pPr>
              <w:pStyle w:val="TAL"/>
              <w:rPr>
                <w:rFonts w:cs="Arial"/>
                <w:lang w:eastAsia="ja-JP"/>
              </w:rPr>
            </w:pPr>
          </w:p>
        </w:tc>
        <w:tc>
          <w:tcPr>
            <w:tcW w:w="1587" w:type="dxa"/>
          </w:tcPr>
          <w:p w14:paraId="1BBA4301" w14:textId="77777777" w:rsidR="00266EBD" w:rsidRPr="00375D00" w:rsidRDefault="00266EBD" w:rsidP="009A63A4">
            <w:pPr>
              <w:pStyle w:val="TAL"/>
              <w:rPr>
                <w:rFonts w:cs="Arial"/>
                <w:lang w:eastAsia="ja-JP"/>
              </w:rPr>
            </w:pPr>
            <w:r w:rsidRPr="00375D00">
              <w:rPr>
                <w:lang w:eastAsia="ja-JP"/>
              </w:rPr>
              <w:t>9.3.1.85</w:t>
            </w:r>
          </w:p>
        </w:tc>
        <w:tc>
          <w:tcPr>
            <w:tcW w:w="1757" w:type="dxa"/>
          </w:tcPr>
          <w:p w14:paraId="53A94538" w14:textId="77777777" w:rsidR="00266EBD" w:rsidRPr="00375D00" w:rsidRDefault="00266EBD" w:rsidP="009A63A4">
            <w:pPr>
              <w:pStyle w:val="TAL"/>
              <w:rPr>
                <w:rFonts w:cs="Arial"/>
                <w:lang w:eastAsia="ja-JP"/>
              </w:rPr>
            </w:pPr>
          </w:p>
        </w:tc>
        <w:tc>
          <w:tcPr>
            <w:tcW w:w="1080" w:type="dxa"/>
          </w:tcPr>
          <w:p w14:paraId="1FD1569A"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3CF422F1"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87E8DE0" w14:textId="77777777" w:rsidTr="009A63A4">
        <w:tc>
          <w:tcPr>
            <w:tcW w:w="2268" w:type="dxa"/>
          </w:tcPr>
          <w:p w14:paraId="39608398" w14:textId="77777777" w:rsidR="00266EBD" w:rsidRPr="001D2E49" w:rsidRDefault="00266EBD" w:rsidP="009A63A4">
            <w:pPr>
              <w:pStyle w:val="TAL"/>
              <w:rPr>
                <w:rFonts w:eastAsia="MS Mincho" w:cs="Arial"/>
                <w:lang w:eastAsia="ja-JP"/>
              </w:rPr>
            </w:pPr>
            <w:r w:rsidRPr="00375D00">
              <w:t>Index to RAT/Frequency Selection</w:t>
            </w:r>
            <w:r w:rsidRPr="00375D00">
              <w:rPr>
                <w:rFonts w:cs="Arial"/>
                <w:lang w:eastAsia="ja-JP"/>
              </w:rPr>
              <w:t xml:space="preserve"> Priority</w:t>
            </w:r>
          </w:p>
        </w:tc>
        <w:tc>
          <w:tcPr>
            <w:tcW w:w="1020" w:type="dxa"/>
          </w:tcPr>
          <w:p w14:paraId="46A526AD"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48C98720" w14:textId="77777777" w:rsidR="00266EBD" w:rsidRPr="00375D00" w:rsidRDefault="00266EBD" w:rsidP="009A63A4">
            <w:pPr>
              <w:pStyle w:val="TAL"/>
              <w:rPr>
                <w:rFonts w:cs="Arial"/>
                <w:lang w:eastAsia="ja-JP"/>
              </w:rPr>
            </w:pPr>
          </w:p>
        </w:tc>
        <w:tc>
          <w:tcPr>
            <w:tcW w:w="1587" w:type="dxa"/>
          </w:tcPr>
          <w:p w14:paraId="7651AD04" w14:textId="77777777" w:rsidR="00266EBD" w:rsidRPr="00375D00" w:rsidRDefault="00266EBD" w:rsidP="009A63A4">
            <w:pPr>
              <w:pStyle w:val="TAL"/>
              <w:rPr>
                <w:rFonts w:cs="Arial"/>
                <w:lang w:eastAsia="ja-JP"/>
              </w:rPr>
            </w:pPr>
            <w:r w:rsidRPr="00375D00">
              <w:rPr>
                <w:lang w:eastAsia="ja-JP"/>
              </w:rPr>
              <w:t>9.3.1.61</w:t>
            </w:r>
          </w:p>
        </w:tc>
        <w:tc>
          <w:tcPr>
            <w:tcW w:w="1757" w:type="dxa"/>
          </w:tcPr>
          <w:p w14:paraId="36675CDA" w14:textId="77777777" w:rsidR="00266EBD" w:rsidRPr="00375D00" w:rsidRDefault="00266EBD" w:rsidP="009A63A4">
            <w:pPr>
              <w:pStyle w:val="TAL"/>
              <w:rPr>
                <w:rFonts w:cs="Arial"/>
                <w:lang w:eastAsia="ja-JP"/>
              </w:rPr>
            </w:pPr>
          </w:p>
        </w:tc>
        <w:tc>
          <w:tcPr>
            <w:tcW w:w="1080" w:type="dxa"/>
          </w:tcPr>
          <w:p w14:paraId="3661EE5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66013C98"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38FEBCEB" w14:textId="77777777" w:rsidTr="009A63A4">
        <w:tc>
          <w:tcPr>
            <w:tcW w:w="2268" w:type="dxa"/>
          </w:tcPr>
          <w:p w14:paraId="0A15B17B" w14:textId="77777777" w:rsidR="00266EBD" w:rsidRPr="00375D00" w:rsidRDefault="00266EBD" w:rsidP="009A63A4">
            <w:pPr>
              <w:pStyle w:val="TAL"/>
              <w:rPr>
                <w:rFonts w:cs="Arial"/>
                <w:lang w:eastAsia="ja-JP"/>
              </w:rPr>
            </w:pPr>
            <w:r w:rsidRPr="001D2E49">
              <w:rPr>
                <w:rFonts w:eastAsia="Malgun Gothic" w:cs="Arial" w:hint="eastAsia"/>
              </w:rPr>
              <w:t>UE Aggregate Maximum Bit Rate</w:t>
            </w:r>
          </w:p>
        </w:tc>
        <w:tc>
          <w:tcPr>
            <w:tcW w:w="1020" w:type="dxa"/>
          </w:tcPr>
          <w:p w14:paraId="7D466CC2" w14:textId="77777777" w:rsidR="00266EBD" w:rsidRPr="001D2E49" w:rsidRDefault="00266EBD" w:rsidP="009A63A4">
            <w:pPr>
              <w:pStyle w:val="TAL"/>
              <w:rPr>
                <w:rFonts w:eastAsia="Batang" w:cs="Arial"/>
                <w:lang w:eastAsia="ja-JP"/>
              </w:rPr>
            </w:pPr>
            <w:r w:rsidRPr="001D2E49">
              <w:rPr>
                <w:rFonts w:eastAsia="Batang" w:cs="Arial"/>
                <w:lang w:eastAsia="ja-JP"/>
              </w:rPr>
              <w:t>O</w:t>
            </w:r>
          </w:p>
        </w:tc>
        <w:tc>
          <w:tcPr>
            <w:tcW w:w="1080" w:type="dxa"/>
          </w:tcPr>
          <w:p w14:paraId="11C74DB5" w14:textId="77777777" w:rsidR="00266EBD" w:rsidRPr="00375D00" w:rsidRDefault="00266EBD" w:rsidP="009A63A4">
            <w:pPr>
              <w:pStyle w:val="TAL"/>
              <w:rPr>
                <w:rFonts w:cs="Arial"/>
                <w:lang w:eastAsia="ja-JP"/>
              </w:rPr>
            </w:pPr>
          </w:p>
        </w:tc>
        <w:tc>
          <w:tcPr>
            <w:tcW w:w="1587" w:type="dxa"/>
          </w:tcPr>
          <w:p w14:paraId="25FCDCB7" w14:textId="77777777" w:rsidR="00266EBD" w:rsidRPr="00375D00" w:rsidRDefault="00266EBD" w:rsidP="009A63A4">
            <w:pPr>
              <w:pStyle w:val="TAL"/>
              <w:rPr>
                <w:lang w:eastAsia="ja-JP"/>
              </w:rPr>
            </w:pPr>
            <w:r w:rsidRPr="001D2E49">
              <w:rPr>
                <w:rFonts w:eastAsia="Malgun Gothic" w:hint="eastAsia"/>
              </w:rPr>
              <w:t>9.3.1.58</w:t>
            </w:r>
          </w:p>
        </w:tc>
        <w:tc>
          <w:tcPr>
            <w:tcW w:w="1757" w:type="dxa"/>
          </w:tcPr>
          <w:p w14:paraId="70AC28A7" w14:textId="77777777" w:rsidR="00266EBD" w:rsidRPr="001D2E49" w:rsidRDefault="00266EBD" w:rsidP="009A63A4">
            <w:pPr>
              <w:pStyle w:val="TAL"/>
              <w:rPr>
                <w:rFonts w:eastAsia="等线" w:cs="Arial"/>
                <w:lang w:eastAsia="zh-CN"/>
              </w:rPr>
            </w:pPr>
          </w:p>
        </w:tc>
        <w:tc>
          <w:tcPr>
            <w:tcW w:w="1080" w:type="dxa"/>
          </w:tcPr>
          <w:p w14:paraId="17A07626" w14:textId="77777777" w:rsidR="00266EBD" w:rsidRPr="00375D00" w:rsidRDefault="00266EBD" w:rsidP="009A63A4">
            <w:pPr>
              <w:pStyle w:val="TAL"/>
              <w:jc w:val="center"/>
              <w:rPr>
                <w:rFonts w:cs="Arial"/>
                <w:lang w:eastAsia="ja-JP"/>
              </w:rPr>
            </w:pPr>
            <w:r w:rsidRPr="001D2E49">
              <w:rPr>
                <w:rFonts w:eastAsia="Malgun Gothic" w:cs="Arial" w:hint="eastAsia"/>
              </w:rPr>
              <w:t>YES</w:t>
            </w:r>
          </w:p>
        </w:tc>
        <w:tc>
          <w:tcPr>
            <w:tcW w:w="1080" w:type="dxa"/>
          </w:tcPr>
          <w:p w14:paraId="01E13D71" w14:textId="77777777" w:rsidR="00266EBD" w:rsidRPr="00375D00" w:rsidRDefault="00266EBD" w:rsidP="009A63A4">
            <w:pPr>
              <w:pStyle w:val="TAL"/>
              <w:jc w:val="center"/>
              <w:rPr>
                <w:rFonts w:cs="Arial"/>
                <w:lang w:eastAsia="ja-JP"/>
              </w:rPr>
            </w:pPr>
            <w:r w:rsidRPr="001D2E49">
              <w:rPr>
                <w:rFonts w:eastAsia="Malgun Gothic" w:cs="Arial" w:hint="eastAsia"/>
              </w:rPr>
              <w:t>ignore</w:t>
            </w:r>
          </w:p>
        </w:tc>
      </w:tr>
      <w:tr w:rsidR="00266EBD" w:rsidRPr="00375D00" w14:paraId="6811112B" w14:textId="77777777" w:rsidTr="009A63A4">
        <w:tc>
          <w:tcPr>
            <w:tcW w:w="2268" w:type="dxa"/>
          </w:tcPr>
          <w:p w14:paraId="1FA244F0" w14:textId="77777777" w:rsidR="00266EBD" w:rsidRPr="001D2E49" w:rsidRDefault="00266EBD" w:rsidP="009A63A4">
            <w:pPr>
              <w:pStyle w:val="TAL"/>
              <w:rPr>
                <w:rFonts w:eastAsia="Malgun Gothic" w:cs="Arial"/>
              </w:rPr>
            </w:pPr>
            <w:r w:rsidRPr="001D2E49">
              <w:rPr>
                <w:rFonts w:eastAsia="Malgun Gothic" w:cs="Arial" w:hint="eastAsia"/>
              </w:rPr>
              <w:t>Allowed NSSAI</w:t>
            </w:r>
          </w:p>
        </w:tc>
        <w:tc>
          <w:tcPr>
            <w:tcW w:w="1020" w:type="dxa"/>
          </w:tcPr>
          <w:p w14:paraId="2F3B7332" w14:textId="77777777" w:rsidR="00266EBD" w:rsidRPr="001D2E49" w:rsidRDefault="00266EBD" w:rsidP="009A63A4">
            <w:pPr>
              <w:pStyle w:val="TAL"/>
              <w:rPr>
                <w:rFonts w:eastAsia="Batang" w:cs="Arial"/>
                <w:lang w:eastAsia="ja-JP"/>
              </w:rPr>
            </w:pPr>
            <w:r w:rsidRPr="001D2E49">
              <w:rPr>
                <w:rFonts w:eastAsia="Batang" w:cs="Arial"/>
              </w:rPr>
              <w:t>O</w:t>
            </w:r>
          </w:p>
        </w:tc>
        <w:tc>
          <w:tcPr>
            <w:tcW w:w="1080" w:type="dxa"/>
          </w:tcPr>
          <w:p w14:paraId="16BF0DFF" w14:textId="77777777" w:rsidR="00266EBD" w:rsidRPr="00375D00" w:rsidRDefault="00266EBD" w:rsidP="009A63A4">
            <w:pPr>
              <w:pStyle w:val="TAL"/>
              <w:rPr>
                <w:rFonts w:cs="Arial"/>
                <w:lang w:eastAsia="ja-JP"/>
              </w:rPr>
            </w:pPr>
          </w:p>
        </w:tc>
        <w:tc>
          <w:tcPr>
            <w:tcW w:w="1587" w:type="dxa"/>
          </w:tcPr>
          <w:p w14:paraId="3A88B865" w14:textId="77777777" w:rsidR="00266EBD" w:rsidRPr="001D2E49" w:rsidRDefault="00266EBD" w:rsidP="009A63A4">
            <w:pPr>
              <w:pStyle w:val="TAL"/>
              <w:rPr>
                <w:rFonts w:eastAsia="Malgun Gothic"/>
              </w:rPr>
            </w:pPr>
            <w:r w:rsidRPr="001D2E49">
              <w:rPr>
                <w:rFonts w:eastAsia="Malgun Gothic" w:hint="eastAsia"/>
              </w:rPr>
              <w:t>9.3.1.31</w:t>
            </w:r>
          </w:p>
        </w:tc>
        <w:tc>
          <w:tcPr>
            <w:tcW w:w="1757" w:type="dxa"/>
          </w:tcPr>
          <w:p w14:paraId="2A16BC7B" w14:textId="77777777" w:rsidR="00266EBD" w:rsidRPr="001D2E49" w:rsidRDefault="00266EBD" w:rsidP="009A63A4">
            <w:pPr>
              <w:pStyle w:val="TAL"/>
              <w:rPr>
                <w:rFonts w:eastAsia="等线" w:cs="Arial"/>
                <w:lang w:eastAsia="zh-CN"/>
              </w:rPr>
            </w:pPr>
            <w:r w:rsidRPr="001D2E49">
              <w:rPr>
                <w:rFonts w:eastAsia="Batang" w:cs="Arial"/>
              </w:rPr>
              <w:t>Indicates the S-NSSAIs permitted by the network.</w:t>
            </w:r>
          </w:p>
        </w:tc>
        <w:tc>
          <w:tcPr>
            <w:tcW w:w="1080" w:type="dxa"/>
          </w:tcPr>
          <w:p w14:paraId="45498097" w14:textId="77777777" w:rsidR="00266EBD" w:rsidRPr="001D2E49" w:rsidRDefault="00266EBD" w:rsidP="009A63A4">
            <w:pPr>
              <w:pStyle w:val="TAL"/>
              <w:jc w:val="center"/>
              <w:rPr>
                <w:rFonts w:eastAsia="Malgun Gothic" w:cs="Arial"/>
              </w:rPr>
            </w:pPr>
            <w:r w:rsidRPr="001D2E49">
              <w:rPr>
                <w:rFonts w:eastAsia="Malgun Gothic" w:cs="Arial" w:hint="eastAsia"/>
              </w:rPr>
              <w:t>YES</w:t>
            </w:r>
          </w:p>
        </w:tc>
        <w:tc>
          <w:tcPr>
            <w:tcW w:w="1080" w:type="dxa"/>
          </w:tcPr>
          <w:p w14:paraId="2FD70CC1" w14:textId="77777777" w:rsidR="00266EBD" w:rsidRPr="001D2E49" w:rsidRDefault="00266EBD" w:rsidP="009A63A4">
            <w:pPr>
              <w:pStyle w:val="TAL"/>
              <w:jc w:val="center"/>
              <w:rPr>
                <w:rFonts w:eastAsia="Malgun Gothic" w:cs="Arial"/>
              </w:rPr>
            </w:pPr>
            <w:r w:rsidRPr="001D2E49">
              <w:rPr>
                <w:rFonts w:eastAsia="Malgun Gothic" w:cs="Arial"/>
              </w:rPr>
              <w:t>reject</w:t>
            </w:r>
          </w:p>
        </w:tc>
      </w:tr>
      <w:tr w:rsidR="00266EBD" w:rsidRPr="00375D00" w14:paraId="26682F12" w14:textId="77777777" w:rsidTr="009A63A4">
        <w:tc>
          <w:tcPr>
            <w:tcW w:w="2268" w:type="dxa"/>
          </w:tcPr>
          <w:p w14:paraId="71CC7C47" w14:textId="77777777" w:rsidR="00266EBD" w:rsidRPr="001D2E49" w:rsidRDefault="00266EBD" w:rsidP="009A63A4">
            <w:pPr>
              <w:pStyle w:val="TAL"/>
              <w:rPr>
                <w:rFonts w:eastAsia="Malgun Gothic" w:cs="Arial"/>
              </w:rPr>
            </w:pPr>
            <w:r>
              <w:rPr>
                <w:rFonts w:eastAsia="Malgun Gothic" w:cs="Arial"/>
              </w:rPr>
              <w:t>SRVCC Operation Possible</w:t>
            </w:r>
          </w:p>
        </w:tc>
        <w:tc>
          <w:tcPr>
            <w:tcW w:w="1020" w:type="dxa"/>
          </w:tcPr>
          <w:p w14:paraId="4CC8B1F1" w14:textId="77777777" w:rsidR="00266EBD" w:rsidRPr="001D2E49" w:rsidRDefault="00266EBD" w:rsidP="009A63A4">
            <w:pPr>
              <w:pStyle w:val="TAL"/>
              <w:rPr>
                <w:rFonts w:eastAsia="Batang" w:cs="Arial"/>
              </w:rPr>
            </w:pPr>
            <w:r w:rsidRPr="00083DA5">
              <w:rPr>
                <w:rFonts w:eastAsia="Batang" w:cs="Arial"/>
              </w:rPr>
              <w:t>O</w:t>
            </w:r>
          </w:p>
        </w:tc>
        <w:tc>
          <w:tcPr>
            <w:tcW w:w="1080" w:type="dxa"/>
          </w:tcPr>
          <w:p w14:paraId="4A5F5805" w14:textId="77777777" w:rsidR="00266EBD" w:rsidRPr="00375D00" w:rsidRDefault="00266EBD" w:rsidP="009A63A4">
            <w:pPr>
              <w:pStyle w:val="TAL"/>
              <w:rPr>
                <w:rFonts w:cs="Arial"/>
                <w:lang w:eastAsia="ja-JP"/>
              </w:rPr>
            </w:pPr>
          </w:p>
        </w:tc>
        <w:tc>
          <w:tcPr>
            <w:tcW w:w="1587" w:type="dxa"/>
          </w:tcPr>
          <w:p w14:paraId="46C0A01E" w14:textId="77777777" w:rsidR="00266EBD" w:rsidRPr="001D2E49" w:rsidRDefault="00266EBD" w:rsidP="009A63A4">
            <w:pPr>
              <w:pStyle w:val="TAL"/>
              <w:rPr>
                <w:rFonts w:eastAsia="Malgun Gothic"/>
              </w:rPr>
            </w:pPr>
            <w:r>
              <w:rPr>
                <w:rFonts w:eastAsia="Malgun Gothic" w:hint="eastAsia"/>
              </w:rPr>
              <w:t>9.3.1.128</w:t>
            </w:r>
          </w:p>
        </w:tc>
        <w:tc>
          <w:tcPr>
            <w:tcW w:w="1757" w:type="dxa"/>
          </w:tcPr>
          <w:p w14:paraId="66CB72BE" w14:textId="77777777" w:rsidR="00266EBD" w:rsidRPr="001D2E49" w:rsidRDefault="00266EBD" w:rsidP="009A63A4">
            <w:pPr>
              <w:pStyle w:val="TAL"/>
              <w:rPr>
                <w:rFonts w:eastAsia="Batang" w:cs="Arial"/>
              </w:rPr>
            </w:pPr>
          </w:p>
        </w:tc>
        <w:tc>
          <w:tcPr>
            <w:tcW w:w="1080" w:type="dxa"/>
          </w:tcPr>
          <w:p w14:paraId="25FDC6AE" w14:textId="77777777" w:rsidR="00266EBD" w:rsidRPr="001D2E49" w:rsidRDefault="00266EBD" w:rsidP="009A63A4">
            <w:pPr>
              <w:pStyle w:val="TAL"/>
              <w:jc w:val="center"/>
              <w:rPr>
                <w:rFonts w:eastAsia="Malgun Gothic" w:cs="Arial"/>
              </w:rPr>
            </w:pPr>
            <w:r w:rsidRPr="00083DA5">
              <w:rPr>
                <w:rFonts w:eastAsia="Malgun Gothic" w:cs="Arial" w:hint="eastAsia"/>
              </w:rPr>
              <w:t>YES</w:t>
            </w:r>
          </w:p>
        </w:tc>
        <w:tc>
          <w:tcPr>
            <w:tcW w:w="1080" w:type="dxa"/>
          </w:tcPr>
          <w:p w14:paraId="13BBCB05" w14:textId="77777777" w:rsidR="00266EBD" w:rsidRPr="001D2E49" w:rsidRDefault="00266EBD" w:rsidP="009A63A4">
            <w:pPr>
              <w:pStyle w:val="TAL"/>
              <w:jc w:val="center"/>
              <w:rPr>
                <w:rFonts w:eastAsia="Malgun Gothic" w:cs="Arial"/>
              </w:rPr>
            </w:pPr>
            <w:r w:rsidRPr="00083DA5">
              <w:rPr>
                <w:rFonts w:eastAsia="Malgun Gothic" w:cs="Arial" w:hint="eastAsia"/>
              </w:rPr>
              <w:t>ignore</w:t>
            </w:r>
          </w:p>
        </w:tc>
      </w:tr>
      <w:tr w:rsidR="00266EBD" w:rsidRPr="00375D00" w14:paraId="797A1FBF" w14:textId="77777777" w:rsidTr="009A63A4">
        <w:tc>
          <w:tcPr>
            <w:tcW w:w="2268" w:type="dxa"/>
          </w:tcPr>
          <w:p w14:paraId="05E29E7C" w14:textId="77777777" w:rsidR="00266EBD" w:rsidRDefault="00266EBD" w:rsidP="009A63A4">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1E69F76" w14:textId="77777777" w:rsidR="00266EBD" w:rsidRPr="00083DA5" w:rsidRDefault="00266EBD" w:rsidP="009A63A4">
            <w:pPr>
              <w:pStyle w:val="TAL"/>
              <w:rPr>
                <w:rFonts w:eastAsia="Batang" w:cs="Arial"/>
              </w:rPr>
            </w:pPr>
            <w:r w:rsidRPr="00BF600A">
              <w:rPr>
                <w:rFonts w:eastAsia="Batang" w:cs="Arial"/>
              </w:rPr>
              <w:t>O</w:t>
            </w:r>
          </w:p>
        </w:tc>
        <w:tc>
          <w:tcPr>
            <w:tcW w:w="1080" w:type="dxa"/>
          </w:tcPr>
          <w:p w14:paraId="67805658" w14:textId="77777777" w:rsidR="00266EBD" w:rsidRPr="00375D00" w:rsidRDefault="00266EBD" w:rsidP="009A63A4">
            <w:pPr>
              <w:pStyle w:val="TAL"/>
              <w:rPr>
                <w:rFonts w:cs="Arial"/>
                <w:lang w:eastAsia="ja-JP"/>
              </w:rPr>
            </w:pPr>
          </w:p>
        </w:tc>
        <w:tc>
          <w:tcPr>
            <w:tcW w:w="1587" w:type="dxa"/>
          </w:tcPr>
          <w:p w14:paraId="417D5E10" w14:textId="77777777" w:rsidR="00266EBD" w:rsidRDefault="00266EBD" w:rsidP="009A63A4">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018E5B77" w14:textId="77777777" w:rsidR="00266EBD" w:rsidRPr="001D2E49" w:rsidRDefault="00266EBD" w:rsidP="009A63A4">
            <w:pPr>
              <w:pStyle w:val="TAL"/>
              <w:rPr>
                <w:rFonts w:eastAsia="Batang" w:cs="Arial"/>
              </w:rPr>
            </w:pPr>
          </w:p>
        </w:tc>
        <w:tc>
          <w:tcPr>
            <w:tcW w:w="1080" w:type="dxa"/>
          </w:tcPr>
          <w:p w14:paraId="4D579AED" w14:textId="77777777" w:rsidR="00266EBD" w:rsidRPr="00083DA5" w:rsidRDefault="00266EBD" w:rsidP="009A63A4">
            <w:pPr>
              <w:pStyle w:val="TAL"/>
              <w:jc w:val="center"/>
              <w:rPr>
                <w:rFonts w:eastAsia="Malgun Gothic" w:cs="Arial"/>
              </w:rPr>
            </w:pPr>
            <w:r w:rsidRPr="00BF600A">
              <w:rPr>
                <w:rFonts w:eastAsia="Malgun Gothic" w:cs="Arial"/>
              </w:rPr>
              <w:t>YES</w:t>
            </w:r>
          </w:p>
        </w:tc>
        <w:tc>
          <w:tcPr>
            <w:tcW w:w="1080" w:type="dxa"/>
          </w:tcPr>
          <w:p w14:paraId="34DF66DE" w14:textId="77777777" w:rsidR="00266EBD" w:rsidRPr="00083DA5" w:rsidRDefault="00266EBD" w:rsidP="009A63A4">
            <w:pPr>
              <w:pStyle w:val="TAL"/>
              <w:jc w:val="center"/>
              <w:rPr>
                <w:rFonts w:eastAsia="Malgun Gothic" w:cs="Arial"/>
              </w:rPr>
            </w:pPr>
            <w:r w:rsidRPr="00BF600A">
              <w:rPr>
                <w:rFonts w:eastAsia="Malgun Gothic" w:cs="Arial"/>
              </w:rPr>
              <w:t>ignore</w:t>
            </w:r>
          </w:p>
        </w:tc>
      </w:tr>
      <w:tr w:rsidR="00266EBD" w:rsidRPr="00375D00" w14:paraId="597AED9C" w14:textId="77777777" w:rsidTr="009A63A4">
        <w:tc>
          <w:tcPr>
            <w:tcW w:w="2268" w:type="dxa"/>
          </w:tcPr>
          <w:p w14:paraId="5D20DF11" w14:textId="77777777" w:rsidR="00266EBD" w:rsidRDefault="00266EBD" w:rsidP="009A63A4">
            <w:pPr>
              <w:pStyle w:val="TAL"/>
              <w:rPr>
                <w:rFonts w:eastAsia="Malgun Gothic" w:cs="Arial"/>
              </w:rPr>
            </w:pPr>
            <w:r>
              <w:rPr>
                <w:rFonts w:eastAsia="Malgun Gothic" w:cs="Arial"/>
              </w:rPr>
              <w:t>Extended Connected Time</w:t>
            </w:r>
          </w:p>
        </w:tc>
        <w:tc>
          <w:tcPr>
            <w:tcW w:w="1020" w:type="dxa"/>
          </w:tcPr>
          <w:p w14:paraId="511A729B" w14:textId="77777777" w:rsidR="00266EBD" w:rsidRPr="00083DA5" w:rsidRDefault="00266EBD" w:rsidP="009A63A4">
            <w:pPr>
              <w:pStyle w:val="TAL"/>
              <w:rPr>
                <w:rFonts w:eastAsia="Batang" w:cs="Arial"/>
              </w:rPr>
            </w:pPr>
            <w:r>
              <w:rPr>
                <w:rFonts w:eastAsia="Batang" w:cs="Arial"/>
              </w:rPr>
              <w:t>O</w:t>
            </w:r>
          </w:p>
        </w:tc>
        <w:tc>
          <w:tcPr>
            <w:tcW w:w="1080" w:type="dxa"/>
          </w:tcPr>
          <w:p w14:paraId="7EAB7F91" w14:textId="77777777" w:rsidR="00266EBD" w:rsidRPr="00375D00" w:rsidRDefault="00266EBD" w:rsidP="009A63A4">
            <w:pPr>
              <w:pStyle w:val="TAL"/>
              <w:rPr>
                <w:rFonts w:cs="Arial"/>
                <w:lang w:eastAsia="ja-JP"/>
              </w:rPr>
            </w:pPr>
          </w:p>
        </w:tc>
        <w:tc>
          <w:tcPr>
            <w:tcW w:w="1587" w:type="dxa"/>
          </w:tcPr>
          <w:p w14:paraId="1449E706" w14:textId="77777777" w:rsidR="00266EBD" w:rsidRDefault="00266EBD" w:rsidP="009A63A4">
            <w:pPr>
              <w:pStyle w:val="TAL"/>
              <w:rPr>
                <w:rFonts w:eastAsia="Malgun Gothic"/>
              </w:rPr>
            </w:pPr>
            <w:r>
              <w:rPr>
                <w:rFonts w:eastAsia="Malgun Gothic"/>
              </w:rPr>
              <w:t>9.3.3.31</w:t>
            </w:r>
          </w:p>
        </w:tc>
        <w:tc>
          <w:tcPr>
            <w:tcW w:w="1757" w:type="dxa"/>
          </w:tcPr>
          <w:p w14:paraId="723082B4" w14:textId="77777777" w:rsidR="00266EBD" w:rsidRPr="001D2E49" w:rsidRDefault="00266EBD" w:rsidP="009A63A4">
            <w:pPr>
              <w:pStyle w:val="TAL"/>
              <w:rPr>
                <w:rFonts w:eastAsia="Batang" w:cs="Arial"/>
              </w:rPr>
            </w:pPr>
          </w:p>
        </w:tc>
        <w:tc>
          <w:tcPr>
            <w:tcW w:w="1080" w:type="dxa"/>
          </w:tcPr>
          <w:p w14:paraId="4A133611" w14:textId="77777777" w:rsidR="00266EBD" w:rsidRPr="00083DA5" w:rsidRDefault="00266EBD" w:rsidP="009A63A4">
            <w:pPr>
              <w:pStyle w:val="TAL"/>
              <w:jc w:val="center"/>
              <w:rPr>
                <w:rFonts w:eastAsia="Malgun Gothic" w:cs="Arial"/>
              </w:rPr>
            </w:pPr>
            <w:r>
              <w:rPr>
                <w:rFonts w:eastAsia="Malgun Gothic" w:cs="Arial"/>
              </w:rPr>
              <w:t>YES</w:t>
            </w:r>
          </w:p>
        </w:tc>
        <w:tc>
          <w:tcPr>
            <w:tcW w:w="1080" w:type="dxa"/>
          </w:tcPr>
          <w:p w14:paraId="5E0DFB9F" w14:textId="77777777" w:rsidR="00266EBD" w:rsidRPr="00083DA5" w:rsidRDefault="00266EBD" w:rsidP="009A63A4">
            <w:pPr>
              <w:pStyle w:val="TAL"/>
              <w:jc w:val="center"/>
              <w:rPr>
                <w:rFonts w:eastAsia="Malgun Gothic" w:cs="Arial"/>
              </w:rPr>
            </w:pPr>
            <w:r>
              <w:rPr>
                <w:rFonts w:eastAsia="Malgun Gothic" w:cs="Arial"/>
              </w:rPr>
              <w:t>ignore</w:t>
            </w:r>
          </w:p>
        </w:tc>
      </w:tr>
      <w:tr w:rsidR="00266EBD" w:rsidRPr="00375D00" w14:paraId="505B3562" w14:textId="77777777" w:rsidTr="009A63A4">
        <w:tc>
          <w:tcPr>
            <w:tcW w:w="2268" w:type="dxa"/>
          </w:tcPr>
          <w:p w14:paraId="5BFA5442" w14:textId="77777777" w:rsidR="00266EBD" w:rsidRDefault="00266EBD" w:rsidP="009A63A4">
            <w:pPr>
              <w:pStyle w:val="TAL"/>
              <w:rPr>
                <w:rFonts w:eastAsia="Malgun Gothic" w:cs="Arial"/>
              </w:rPr>
            </w:pPr>
            <w:r w:rsidRPr="00A230A4">
              <w:rPr>
                <w:rFonts w:eastAsia="Malgun Gothic" w:cs="Arial"/>
              </w:rPr>
              <w:t>UE Differentiation Information</w:t>
            </w:r>
          </w:p>
        </w:tc>
        <w:tc>
          <w:tcPr>
            <w:tcW w:w="1020" w:type="dxa"/>
          </w:tcPr>
          <w:p w14:paraId="2D7F58F8" w14:textId="77777777" w:rsidR="00266EBD" w:rsidRPr="00083DA5" w:rsidRDefault="00266EBD" w:rsidP="009A63A4">
            <w:pPr>
              <w:pStyle w:val="TAL"/>
              <w:rPr>
                <w:rFonts w:eastAsia="Batang" w:cs="Arial"/>
              </w:rPr>
            </w:pPr>
            <w:r w:rsidRPr="00A230A4">
              <w:rPr>
                <w:rFonts w:eastAsia="Batang" w:cs="Arial"/>
              </w:rPr>
              <w:t>O</w:t>
            </w:r>
          </w:p>
        </w:tc>
        <w:tc>
          <w:tcPr>
            <w:tcW w:w="1080" w:type="dxa"/>
          </w:tcPr>
          <w:p w14:paraId="0984F8A4" w14:textId="77777777" w:rsidR="00266EBD" w:rsidRPr="00375D00" w:rsidRDefault="00266EBD" w:rsidP="009A63A4">
            <w:pPr>
              <w:pStyle w:val="TAL"/>
              <w:rPr>
                <w:rFonts w:cs="Arial"/>
                <w:lang w:eastAsia="ja-JP"/>
              </w:rPr>
            </w:pPr>
          </w:p>
        </w:tc>
        <w:tc>
          <w:tcPr>
            <w:tcW w:w="1587" w:type="dxa"/>
          </w:tcPr>
          <w:p w14:paraId="4D435730" w14:textId="77777777" w:rsidR="00266EBD" w:rsidRDefault="00266EBD" w:rsidP="009A63A4">
            <w:pPr>
              <w:pStyle w:val="TAL"/>
              <w:rPr>
                <w:rFonts w:eastAsia="Malgun Gothic"/>
              </w:rPr>
            </w:pPr>
            <w:r w:rsidRPr="00A230A4">
              <w:rPr>
                <w:rFonts w:eastAsia="Malgun Gothic"/>
              </w:rPr>
              <w:t>9.3.1.</w:t>
            </w:r>
            <w:r>
              <w:rPr>
                <w:rFonts w:eastAsia="Malgun Gothic"/>
              </w:rPr>
              <w:t>144</w:t>
            </w:r>
          </w:p>
        </w:tc>
        <w:tc>
          <w:tcPr>
            <w:tcW w:w="1757" w:type="dxa"/>
          </w:tcPr>
          <w:p w14:paraId="2B749B57" w14:textId="77777777" w:rsidR="00266EBD" w:rsidRPr="001D2E49" w:rsidRDefault="00266EBD" w:rsidP="009A63A4">
            <w:pPr>
              <w:pStyle w:val="TAL"/>
              <w:rPr>
                <w:rFonts w:eastAsia="Batang" w:cs="Arial"/>
              </w:rPr>
            </w:pPr>
          </w:p>
        </w:tc>
        <w:tc>
          <w:tcPr>
            <w:tcW w:w="1080" w:type="dxa"/>
          </w:tcPr>
          <w:p w14:paraId="33781659" w14:textId="77777777" w:rsidR="00266EBD" w:rsidRPr="00083DA5" w:rsidRDefault="00266EBD" w:rsidP="009A63A4">
            <w:pPr>
              <w:pStyle w:val="TAL"/>
              <w:jc w:val="center"/>
              <w:rPr>
                <w:rFonts w:eastAsia="Malgun Gothic" w:cs="Arial"/>
              </w:rPr>
            </w:pPr>
            <w:r w:rsidRPr="00A230A4">
              <w:rPr>
                <w:rFonts w:eastAsia="Malgun Gothic" w:cs="Arial"/>
              </w:rPr>
              <w:t>YES</w:t>
            </w:r>
          </w:p>
        </w:tc>
        <w:tc>
          <w:tcPr>
            <w:tcW w:w="1080" w:type="dxa"/>
          </w:tcPr>
          <w:p w14:paraId="20FE2196" w14:textId="77777777" w:rsidR="00266EBD" w:rsidRPr="00083DA5" w:rsidRDefault="00266EBD" w:rsidP="009A63A4">
            <w:pPr>
              <w:pStyle w:val="TAL"/>
              <w:jc w:val="center"/>
              <w:rPr>
                <w:rFonts w:eastAsia="Malgun Gothic" w:cs="Arial"/>
              </w:rPr>
            </w:pPr>
            <w:r w:rsidRPr="00A230A4">
              <w:rPr>
                <w:rFonts w:eastAsia="Malgun Gothic" w:cs="Arial"/>
              </w:rPr>
              <w:t>ignore</w:t>
            </w:r>
          </w:p>
        </w:tc>
      </w:tr>
      <w:tr w:rsidR="00266EBD" w:rsidRPr="00375D00" w14:paraId="1CE370B3" w14:textId="77777777" w:rsidTr="009A63A4">
        <w:tc>
          <w:tcPr>
            <w:tcW w:w="2268" w:type="dxa"/>
          </w:tcPr>
          <w:p w14:paraId="561BCBCA" w14:textId="77777777" w:rsidR="00266EBD" w:rsidRPr="00A230A4" w:rsidRDefault="00266EBD" w:rsidP="009A63A4">
            <w:pPr>
              <w:pStyle w:val="TAL"/>
              <w:rPr>
                <w:rFonts w:eastAsia="Malgun Gothic" w:cs="Arial"/>
              </w:rPr>
            </w:pPr>
            <w:r w:rsidRPr="00375D00">
              <w:rPr>
                <w:szCs w:val="22"/>
              </w:rPr>
              <w:t>CE-mode-B Restricted</w:t>
            </w:r>
          </w:p>
        </w:tc>
        <w:tc>
          <w:tcPr>
            <w:tcW w:w="1020" w:type="dxa"/>
          </w:tcPr>
          <w:p w14:paraId="0365E066" w14:textId="77777777" w:rsidR="00266EBD" w:rsidRPr="00A230A4" w:rsidRDefault="00266EBD" w:rsidP="009A63A4">
            <w:pPr>
              <w:pStyle w:val="TAL"/>
              <w:rPr>
                <w:rFonts w:eastAsia="Batang" w:cs="Arial"/>
              </w:rPr>
            </w:pPr>
            <w:r w:rsidRPr="00375D00">
              <w:rPr>
                <w:szCs w:val="22"/>
              </w:rPr>
              <w:t>O</w:t>
            </w:r>
          </w:p>
        </w:tc>
        <w:tc>
          <w:tcPr>
            <w:tcW w:w="1080" w:type="dxa"/>
          </w:tcPr>
          <w:p w14:paraId="765E5EA0" w14:textId="77777777" w:rsidR="00266EBD" w:rsidRPr="00375D00" w:rsidRDefault="00266EBD" w:rsidP="009A63A4">
            <w:pPr>
              <w:pStyle w:val="TAL"/>
              <w:rPr>
                <w:rFonts w:cs="Arial"/>
                <w:lang w:eastAsia="ja-JP"/>
              </w:rPr>
            </w:pPr>
          </w:p>
        </w:tc>
        <w:tc>
          <w:tcPr>
            <w:tcW w:w="1587" w:type="dxa"/>
          </w:tcPr>
          <w:p w14:paraId="1D611B76" w14:textId="77777777" w:rsidR="00266EBD" w:rsidRPr="00A230A4" w:rsidRDefault="00266EBD" w:rsidP="009A63A4">
            <w:pPr>
              <w:pStyle w:val="TAL"/>
              <w:rPr>
                <w:rFonts w:eastAsia="Malgun Gothic"/>
              </w:rPr>
            </w:pPr>
            <w:r w:rsidRPr="00375D00">
              <w:rPr>
                <w:szCs w:val="22"/>
              </w:rPr>
              <w:t>9.3.1.155</w:t>
            </w:r>
          </w:p>
        </w:tc>
        <w:tc>
          <w:tcPr>
            <w:tcW w:w="1757" w:type="dxa"/>
          </w:tcPr>
          <w:p w14:paraId="316730BF" w14:textId="77777777" w:rsidR="00266EBD" w:rsidRPr="001D2E49" w:rsidRDefault="00266EBD" w:rsidP="009A63A4">
            <w:pPr>
              <w:pStyle w:val="TAL"/>
              <w:rPr>
                <w:rFonts w:eastAsia="Batang" w:cs="Arial"/>
              </w:rPr>
            </w:pPr>
          </w:p>
        </w:tc>
        <w:tc>
          <w:tcPr>
            <w:tcW w:w="1080" w:type="dxa"/>
          </w:tcPr>
          <w:p w14:paraId="5EC5CFAC" w14:textId="77777777" w:rsidR="00266EBD" w:rsidRPr="00A230A4" w:rsidRDefault="00266EBD" w:rsidP="009A63A4">
            <w:pPr>
              <w:pStyle w:val="TAL"/>
              <w:jc w:val="center"/>
              <w:rPr>
                <w:rFonts w:eastAsia="Malgun Gothic" w:cs="Arial"/>
              </w:rPr>
            </w:pPr>
            <w:r w:rsidRPr="00375D00">
              <w:rPr>
                <w:szCs w:val="22"/>
              </w:rPr>
              <w:t>YES</w:t>
            </w:r>
          </w:p>
        </w:tc>
        <w:tc>
          <w:tcPr>
            <w:tcW w:w="1080" w:type="dxa"/>
          </w:tcPr>
          <w:p w14:paraId="65BCF3D7" w14:textId="77777777" w:rsidR="00266EBD" w:rsidRPr="00A230A4" w:rsidRDefault="00266EBD" w:rsidP="009A63A4">
            <w:pPr>
              <w:pStyle w:val="TAL"/>
              <w:jc w:val="center"/>
              <w:rPr>
                <w:rFonts w:eastAsia="Malgun Gothic" w:cs="Arial"/>
              </w:rPr>
            </w:pPr>
            <w:r w:rsidRPr="00375D00">
              <w:rPr>
                <w:szCs w:val="22"/>
              </w:rPr>
              <w:t>ignore</w:t>
            </w:r>
          </w:p>
        </w:tc>
      </w:tr>
      <w:tr w:rsidR="00266EBD" w:rsidRPr="00375D00" w14:paraId="49D8618E" w14:textId="77777777" w:rsidTr="009A63A4">
        <w:tc>
          <w:tcPr>
            <w:tcW w:w="2268" w:type="dxa"/>
          </w:tcPr>
          <w:p w14:paraId="5C674497" w14:textId="77777777" w:rsidR="00266EBD" w:rsidRPr="00375D00" w:rsidRDefault="00266EBD" w:rsidP="009A63A4">
            <w:pPr>
              <w:pStyle w:val="TAL"/>
              <w:rPr>
                <w:szCs w:val="22"/>
              </w:rPr>
            </w:pPr>
            <w:r w:rsidRPr="00567372">
              <w:rPr>
                <w:rFonts w:eastAsia="Batang" w:cs="Arial"/>
                <w:lang w:eastAsia="ja-JP"/>
              </w:rPr>
              <w:t>UE Radio Capability</w:t>
            </w:r>
          </w:p>
        </w:tc>
        <w:tc>
          <w:tcPr>
            <w:tcW w:w="1020" w:type="dxa"/>
          </w:tcPr>
          <w:p w14:paraId="00BF2C3A" w14:textId="77777777" w:rsidR="00266EBD" w:rsidRPr="00375D00" w:rsidRDefault="00266EBD" w:rsidP="009A63A4">
            <w:pPr>
              <w:pStyle w:val="TAL"/>
              <w:rPr>
                <w:szCs w:val="22"/>
              </w:rPr>
            </w:pPr>
            <w:r w:rsidRPr="00375D00">
              <w:rPr>
                <w:rFonts w:cs="Arial"/>
                <w:lang w:eastAsia="zh-CN"/>
              </w:rPr>
              <w:t>O</w:t>
            </w:r>
          </w:p>
        </w:tc>
        <w:tc>
          <w:tcPr>
            <w:tcW w:w="1080" w:type="dxa"/>
          </w:tcPr>
          <w:p w14:paraId="4110589B" w14:textId="77777777" w:rsidR="00266EBD" w:rsidRPr="00375D00" w:rsidRDefault="00266EBD" w:rsidP="009A63A4">
            <w:pPr>
              <w:pStyle w:val="TAL"/>
              <w:rPr>
                <w:rFonts w:cs="Arial"/>
                <w:lang w:eastAsia="ja-JP"/>
              </w:rPr>
            </w:pPr>
          </w:p>
        </w:tc>
        <w:tc>
          <w:tcPr>
            <w:tcW w:w="1587" w:type="dxa"/>
          </w:tcPr>
          <w:p w14:paraId="2B23FA3E" w14:textId="77777777" w:rsidR="00266EBD" w:rsidRPr="00375D00" w:rsidRDefault="00266EBD" w:rsidP="009A63A4">
            <w:pPr>
              <w:pStyle w:val="TAL"/>
              <w:rPr>
                <w:szCs w:val="22"/>
              </w:rPr>
            </w:pPr>
            <w:r w:rsidRPr="00375D00">
              <w:rPr>
                <w:lang w:eastAsia="ja-JP"/>
              </w:rPr>
              <w:t>9.3.1.74</w:t>
            </w:r>
          </w:p>
        </w:tc>
        <w:tc>
          <w:tcPr>
            <w:tcW w:w="1757" w:type="dxa"/>
          </w:tcPr>
          <w:p w14:paraId="1E43E9DA" w14:textId="77777777" w:rsidR="00266EBD" w:rsidRPr="001D2E49" w:rsidRDefault="00266EBD" w:rsidP="009A63A4">
            <w:pPr>
              <w:pStyle w:val="TAL"/>
              <w:rPr>
                <w:rFonts w:eastAsia="Batang" w:cs="Arial"/>
              </w:rPr>
            </w:pPr>
          </w:p>
        </w:tc>
        <w:tc>
          <w:tcPr>
            <w:tcW w:w="1080" w:type="dxa"/>
          </w:tcPr>
          <w:p w14:paraId="2E6F150E"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76879126" w14:textId="77777777" w:rsidR="00266EBD" w:rsidRPr="00375D00" w:rsidRDefault="00266EBD" w:rsidP="009A63A4">
            <w:pPr>
              <w:pStyle w:val="TAL"/>
              <w:jc w:val="center"/>
              <w:rPr>
                <w:szCs w:val="22"/>
              </w:rPr>
            </w:pPr>
            <w:r w:rsidRPr="00375D00">
              <w:rPr>
                <w:rFonts w:cs="Arial"/>
                <w:lang w:eastAsia="zh-CN"/>
              </w:rPr>
              <w:t>ignore</w:t>
            </w:r>
          </w:p>
        </w:tc>
      </w:tr>
      <w:tr w:rsidR="00266EBD" w:rsidRPr="00375D00" w14:paraId="2AA6D0A0" w14:textId="77777777" w:rsidTr="009A63A4">
        <w:tc>
          <w:tcPr>
            <w:tcW w:w="2268" w:type="dxa"/>
          </w:tcPr>
          <w:p w14:paraId="0D235D14" w14:textId="77777777" w:rsidR="00266EBD" w:rsidRPr="00375D00" w:rsidRDefault="00266EBD" w:rsidP="009A63A4">
            <w:pPr>
              <w:pStyle w:val="TAL"/>
              <w:rPr>
                <w:szCs w:val="22"/>
              </w:rPr>
            </w:pPr>
            <w:r w:rsidRPr="00375D00">
              <w:t>UE Capability Info Request</w:t>
            </w:r>
          </w:p>
        </w:tc>
        <w:tc>
          <w:tcPr>
            <w:tcW w:w="1020" w:type="dxa"/>
          </w:tcPr>
          <w:p w14:paraId="20B68F99" w14:textId="77777777" w:rsidR="00266EBD" w:rsidRPr="00375D00" w:rsidRDefault="00266EBD" w:rsidP="009A63A4">
            <w:pPr>
              <w:pStyle w:val="TAL"/>
              <w:rPr>
                <w:szCs w:val="22"/>
              </w:rPr>
            </w:pPr>
            <w:r w:rsidRPr="00375D00">
              <w:t>O</w:t>
            </w:r>
          </w:p>
        </w:tc>
        <w:tc>
          <w:tcPr>
            <w:tcW w:w="1080" w:type="dxa"/>
          </w:tcPr>
          <w:p w14:paraId="16AFB76D" w14:textId="77777777" w:rsidR="00266EBD" w:rsidRPr="00375D00" w:rsidRDefault="00266EBD" w:rsidP="009A63A4">
            <w:pPr>
              <w:pStyle w:val="TAL"/>
              <w:rPr>
                <w:rFonts w:cs="Arial"/>
                <w:lang w:eastAsia="ja-JP"/>
              </w:rPr>
            </w:pPr>
          </w:p>
        </w:tc>
        <w:tc>
          <w:tcPr>
            <w:tcW w:w="1587" w:type="dxa"/>
          </w:tcPr>
          <w:p w14:paraId="6E1C9814" w14:textId="77777777" w:rsidR="00266EBD" w:rsidRPr="00375D00" w:rsidRDefault="00266EBD" w:rsidP="009A63A4">
            <w:pPr>
              <w:pStyle w:val="TAL"/>
              <w:rPr>
                <w:szCs w:val="22"/>
              </w:rPr>
            </w:pPr>
            <w:r w:rsidRPr="00375D00">
              <w:t>9.3.1.192</w:t>
            </w:r>
          </w:p>
        </w:tc>
        <w:tc>
          <w:tcPr>
            <w:tcW w:w="1757" w:type="dxa"/>
          </w:tcPr>
          <w:p w14:paraId="5A031C0B" w14:textId="77777777" w:rsidR="00266EBD" w:rsidRPr="001D2E49" w:rsidRDefault="00266EBD" w:rsidP="009A63A4">
            <w:pPr>
              <w:pStyle w:val="TAL"/>
              <w:rPr>
                <w:rFonts w:eastAsia="Batang" w:cs="Arial"/>
              </w:rPr>
            </w:pPr>
          </w:p>
        </w:tc>
        <w:tc>
          <w:tcPr>
            <w:tcW w:w="1080" w:type="dxa"/>
          </w:tcPr>
          <w:p w14:paraId="4457B7AD" w14:textId="77777777" w:rsidR="00266EBD" w:rsidRPr="00375D00" w:rsidRDefault="00266EBD" w:rsidP="009A63A4">
            <w:pPr>
              <w:pStyle w:val="TAL"/>
              <w:jc w:val="center"/>
              <w:rPr>
                <w:szCs w:val="22"/>
              </w:rPr>
            </w:pPr>
            <w:r w:rsidRPr="00375D00">
              <w:t>YES</w:t>
            </w:r>
          </w:p>
        </w:tc>
        <w:tc>
          <w:tcPr>
            <w:tcW w:w="1080" w:type="dxa"/>
          </w:tcPr>
          <w:p w14:paraId="742E2DFA" w14:textId="77777777" w:rsidR="00266EBD" w:rsidRPr="00375D00" w:rsidRDefault="00266EBD" w:rsidP="009A63A4">
            <w:pPr>
              <w:pStyle w:val="TAL"/>
              <w:jc w:val="center"/>
              <w:rPr>
                <w:szCs w:val="22"/>
              </w:rPr>
            </w:pPr>
            <w:r w:rsidRPr="00375D00">
              <w:t>ignore</w:t>
            </w:r>
          </w:p>
        </w:tc>
      </w:tr>
      <w:tr w:rsidR="00266EBD" w:rsidRPr="00375D00" w14:paraId="1A858382" w14:textId="77777777" w:rsidTr="009A63A4">
        <w:tc>
          <w:tcPr>
            <w:tcW w:w="2268" w:type="dxa"/>
          </w:tcPr>
          <w:p w14:paraId="5C9E46E4" w14:textId="77777777" w:rsidR="00266EBD" w:rsidRPr="00375D00" w:rsidRDefault="00266EBD" w:rsidP="009A63A4">
            <w:pPr>
              <w:pStyle w:val="TAL"/>
              <w:rPr>
                <w:szCs w:val="22"/>
              </w:rPr>
            </w:pPr>
            <w:r>
              <w:rPr>
                <w:rFonts w:eastAsia="Batang" w:cs="Arial"/>
                <w:lang w:eastAsia="ja-JP"/>
              </w:rPr>
              <w:t>End Indication</w:t>
            </w:r>
          </w:p>
        </w:tc>
        <w:tc>
          <w:tcPr>
            <w:tcW w:w="1020" w:type="dxa"/>
          </w:tcPr>
          <w:p w14:paraId="3F127E95" w14:textId="77777777" w:rsidR="00266EBD" w:rsidRPr="00375D00" w:rsidRDefault="00266EBD" w:rsidP="009A63A4">
            <w:pPr>
              <w:pStyle w:val="TAL"/>
              <w:rPr>
                <w:szCs w:val="22"/>
              </w:rPr>
            </w:pPr>
            <w:r w:rsidRPr="00375D00">
              <w:rPr>
                <w:rFonts w:cs="Arial"/>
                <w:lang w:eastAsia="ja-JP"/>
              </w:rPr>
              <w:t>O</w:t>
            </w:r>
          </w:p>
        </w:tc>
        <w:tc>
          <w:tcPr>
            <w:tcW w:w="1080" w:type="dxa"/>
          </w:tcPr>
          <w:p w14:paraId="438EE73B" w14:textId="77777777" w:rsidR="00266EBD" w:rsidRPr="00375D00" w:rsidRDefault="00266EBD" w:rsidP="009A63A4">
            <w:pPr>
              <w:pStyle w:val="TAL"/>
              <w:rPr>
                <w:rFonts w:cs="Arial"/>
                <w:lang w:eastAsia="ja-JP"/>
              </w:rPr>
            </w:pPr>
          </w:p>
        </w:tc>
        <w:tc>
          <w:tcPr>
            <w:tcW w:w="1587" w:type="dxa"/>
          </w:tcPr>
          <w:p w14:paraId="5C4998C0" w14:textId="77777777" w:rsidR="00266EBD" w:rsidRPr="00375D00" w:rsidRDefault="00266EBD" w:rsidP="009A63A4">
            <w:pPr>
              <w:pStyle w:val="TAL"/>
              <w:rPr>
                <w:szCs w:val="22"/>
              </w:rPr>
            </w:pPr>
            <w:r w:rsidRPr="00375D00">
              <w:rPr>
                <w:rFonts w:cs="Arial"/>
                <w:lang w:eastAsia="ja-JP"/>
              </w:rPr>
              <w:t>9.3.3.32</w:t>
            </w:r>
          </w:p>
        </w:tc>
        <w:tc>
          <w:tcPr>
            <w:tcW w:w="1757" w:type="dxa"/>
          </w:tcPr>
          <w:p w14:paraId="0E75E12F" w14:textId="77777777" w:rsidR="00266EBD" w:rsidRPr="001D2E49" w:rsidRDefault="00266EBD" w:rsidP="009A63A4">
            <w:pPr>
              <w:pStyle w:val="TAL"/>
              <w:rPr>
                <w:rFonts w:eastAsia="Batang" w:cs="Arial"/>
              </w:rPr>
            </w:pPr>
          </w:p>
        </w:tc>
        <w:tc>
          <w:tcPr>
            <w:tcW w:w="1080" w:type="dxa"/>
          </w:tcPr>
          <w:p w14:paraId="5B4C7CF9"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20633F71" w14:textId="77777777" w:rsidR="00266EBD" w:rsidRPr="00375D00" w:rsidRDefault="00266EBD" w:rsidP="009A63A4">
            <w:pPr>
              <w:pStyle w:val="TAL"/>
              <w:jc w:val="center"/>
              <w:rPr>
                <w:szCs w:val="22"/>
              </w:rPr>
            </w:pPr>
            <w:r w:rsidRPr="00375D00">
              <w:rPr>
                <w:rFonts w:cs="Arial"/>
                <w:lang w:eastAsia="ja-JP"/>
              </w:rPr>
              <w:t>ignore</w:t>
            </w:r>
          </w:p>
        </w:tc>
      </w:tr>
      <w:tr w:rsidR="00266EBD" w:rsidRPr="00375D00" w14:paraId="77D069C8" w14:textId="77777777" w:rsidTr="009A63A4">
        <w:tc>
          <w:tcPr>
            <w:tcW w:w="2268" w:type="dxa"/>
          </w:tcPr>
          <w:p w14:paraId="0F12C136" w14:textId="77777777" w:rsidR="00266EBD" w:rsidRDefault="00266EBD" w:rsidP="009A63A4">
            <w:pPr>
              <w:pStyle w:val="TAL"/>
              <w:rPr>
                <w:rFonts w:eastAsia="Batang" w:cs="Arial"/>
                <w:lang w:eastAsia="ja-JP"/>
              </w:rPr>
            </w:pPr>
            <w:r w:rsidRPr="00375D00">
              <w:rPr>
                <w:rFonts w:cs="Arial"/>
                <w:lang w:eastAsia="zh-CN"/>
              </w:rPr>
              <w:t>UE Radio Capability ID</w:t>
            </w:r>
          </w:p>
        </w:tc>
        <w:tc>
          <w:tcPr>
            <w:tcW w:w="1020" w:type="dxa"/>
          </w:tcPr>
          <w:p w14:paraId="5D8AE3D2"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3452D9C3" w14:textId="77777777" w:rsidR="00266EBD" w:rsidRPr="00375D00" w:rsidRDefault="00266EBD" w:rsidP="009A63A4">
            <w:pPr>
              <w:pStyle w:val="TAL"/>
              <w:rPr>
                <w:rFonts w:cs="Arial"/>
                <w:lang w:eastAsia="ja-JP"/>
              </w:rPr>
            </w:pPr>
          </w:p>
        </w:tc>
        <w:tc>
          <w:tcPr>
            <w:tcW w:w="1587" w:type="dxa"/>
          </w:tcPr>
          <w:p w14:paraId="6978EBF3" w14:textId="77777777" w:rsidR="00266EBD" w:rsidRPr="00375D00" w:rsidRDefault="00266EBD" w:rsidP="009A63A4">
            <w:pPr>
              <w:pStyle w:val="TAL"/>
              <w:rPr>
                <w:rFonts w:cs="Arial"/>
                <w:lang w:eastAsia="ja-JP"/>
              </w:rPr>
            </w:pPr>
            <w:r w:rsidRPr="00375D00">
              <w:rPr>
                <w:rFonts w:cs="Arial"/>
                <w:lang w:eastAsia="ja-JP"/>
              </w:rPr>
              <w:t>9.3.1.142</w:t>
            </w:r>
          </w:p>
        </w:tc>
        <w:tc>
          <w:tcPr>
            <w:tcW w:w="1757" w:type="dxa"/>
          </w:tcPr>
          <w:p w14:paraId="5F00A882" w14:textId="77777777" w:rsidR="00266EBD" w:rsidRPr="001D2E49" w:rsidRDefault="00266EBD" w:rsidP="009A63A4">
            <w:pPr>
              <w:pStyle w:val="TAL"/>
              <w:rPr>
                <w:rFonts w:eastAsia="Batang" w:cs="Arial"/>
              </w:rPr>
            </w:pPr>
          </w:p>
        </w:tc>
        <w:tc>
          <w:tcPr>
            <w:tcW w:w="1080" w:type="dxa"/>
          </w:tcPr>
          <w:p w14:paraId="374D7E42"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32F18D8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8E5598" w:rsidRPr="00375D00" w14:paraId="1BA511D8" w14:textId="77777777" w:rsidTr="009A63A4">
        <w:trPr>
          <w:ins w:id="406" w:author="Author"/>
        </w:trPr>
        <w:tc>
          <w:tcPr>
            <w:tcW w:w="2268" w:type="dxa"/>
          </w:tcPr>
          <w:p w14:paraId="04CEA76D" w14:textId="672C8AA7" w:rsidR="008E5598" w:rsidRPr="00375D00" w:rsidRDefault="008E5598" w:rsidP="008E5598">
            <w:pPr>
              <w:pStyle w:val="TAL"/>
              <w:rPr>
                <w:ins w:id="407" w:author="Author"/>
                <w:rFonts w:cs="Arial"/>
                <w:lang w:eastAsia="zh-CN"/>
              </w:rPr>
            </w:pPr>
            <w:ins w:id="408" w:author="Author">
              <w:r>
                <w:rPr>
                  <w:rFonts w:hint="eastAsia"/>
                  <w:lang w:eastAsia="zh-CN"/>
                </w:rPr>
                <w:t>T</w:t>
              </w:r>
              <w:r>
                <w:rPr>
                  <w:lang w:eastAsia="zh-CN"/>
                </w:rPr>
                <w:t>arget NSSAI Information</w:t>
              </w:r>
            </w:ins>
          </w:p>
        </w:tc>
        <w:tc>
          <w:tcPr>
            <w:tcW w:w="1020" w:type="dxa"/>
          </w:tcPr>
          <w:p w14:paraId="06F9A192" w14:textId="32D01889" w:rsidR="008E5598" w:rsidRPr="00375D00" w:rsidRDefault="008E5598" w:rsidP="008E5598">
            <w:pPr>
              <w:pStyle w:val="TAL"/>
              <w:rPr>
                <w:ins w:id="409" w:author="Author"/>
                <w:rFonts w:cs="Arial"/>
                <w:lang w:eastAsia="ja-JP"/>
              </w:rPr>
            </w:pPr>
            <w:ins w:id="410" w:author="Author">
              <w:r>
                <w:rPr>
                  <w:rFonts w:hint="eastAsia"/>
                  <w:lang w:eastAsia="zh-CN"/>
                </w:rPr>
                <w:t>O</w:t>
              </w:r>
            </w:ins>
          </w:p>
        </w:tc>
        <w:tc>
          <w:tcPr>
            <w:tcW w:w="1080" w:type="dxa"/>
          </w:tcPr>
          <w:p w14:paraId="31B80E85" w14:textId="77777777" w:rsidR="008E5598" w:rsidRPr="00375D00" w:rsidRDefault="008E5598" w:rsidP="008E5598">
            <w:pPr>
              <w:pStyle w:val="TAL"/>
              <w:rPr>
                <w:ins w:id="411" w:author="Author"/>
                <w:rFonts w:cs="Arial"/>
                <w:lang w:eastAsia="ja-JP"/>
              </w:rPr>
            </w:pPr>
          </w:p>
        </w:tc>
        <w:tc>
          <w:tcPr>
            <w:tcW w:w="1587" w:type="dxa"/>
          </w:tcPr>
          <w:p w14:paraId="7D11CBCB" w14:textId="55DB4E59" w:rsidR="008E5598" w:rsidRPr="00375D00" w:rsidRDefault="008E5598" w:rsidP="008E5598">
            <w:pPr>
              <w:pStyle w:val="TAL"/>
              <w:rPr>
                <w:ins w:id="412" w:author="Author"/>
                <w:rFonts w:cs="Arial"/>
                <w:lang w:eastAsia="ja-JP"/>
              </w:rPr>
            </w:pPr>
            <w:ins w:id="413" w:author="Author">
              <w:r>
                <w:rPr>
                  <w:rFonts w:hint="eastAsia"/>
                  <w:lang w:eastAsia="zh-CN"/>
                </w:rPr>
                <w:t>9</w:t>
              </w:r>
              <w:r>
                <w:rPr>
                  <w:lang w:eastAsia="zh-CN"/>
                </w:rPr>
                <w:t>.3.1.</w:t>
              </w:r>
              <w:r w:rsidR="00901CCB">
                <w:rPr>
                  <w:lang w:eastAsia="zh-CN"/>
                </w:rPr>
                <w:t>aaa</w:t>
              </w:r>
            </w:ins>
          </w:p>
        </w:tc>
        <w:tc>
          <w:tcPr>
            <w:tcW w:w="1757" w:type="dxa"/>
          </w:tcPr>
          <w:p w14:paraId="2EC435E4" w14:textId="77777777" w:rsidR="008E5598" w:rsidRPr="001D2E49" w:rsidRDefault="008E5598" w:rsidP="008E5598">
            <w:pPr>
              <w:pStyle w:val="TAL"/>
              <w:rPr>
                <w:ins w:id="414" w:author="Author"/>
                <w:rFonts w:eastAsia="Batang" w:cs="Arial"/>
              </w:rPr>
            </w:pPr>
          </w:p>
        </w:tc>
        <w:tc>
          <w:tcPr>
            <w:tcW w:w="1080" w:type="dxa"/>
          </w:tcPr>
          <w:p w14:paraId="38542B25" w14:textId="5ADC1ACC" w:rsidR="008E5598" w:rsidRPr="00375D00" w:rsidRDefault="008E5598" w:rsidP="008E5598">
            <w:pPr>
              <w:pStyle w:val="TAL"/>
              <w:jc w:val="center"/>
              <w:rPr>
                <w:ins w:id="415" w:author="Author"/>
                <w:rFonts w:cs="Arial"/>
                <w:lang w:eastAsia="ja-JP"/>
              </w:rPr>
            </w:pPr>
            <w:ins w:id="416" w:author="Author">
              <w:r w:rsidRPr="00432E75">
                <w:t>YES</w:t>
              </w:r>
            </w:ins>
          </w:p>
        </w:tc>
        <w:tc>
          <w:tcPr>
            <w:tcW w:w="1080" w:type="dxa"/>
          </w:tcPr>
          <w:p w14:paraId="1007F094" w14:textId="48FCF3D4" w:rsidR="008E5598" w:rsidRPr="00375D00" w:rsidRDefault="008E5598" w:rsidP="008E5598">
            <w:pPr>
              <w:pStyle w:val="TAL"/>
              <w:jc w:val="center"/>
              <w:rPr>
                <w:ins w:id="417" w:author="Author"/>
                <w:rFonts w:cs="Arial"/>
                <w:lang w:eastAsia="ja-JP"/>
              </w:rPr>
            </w:pPr>
            <w:ins w:id="418" w:author="Author">
              <w:r w:rsidRPr="00432E75">
                <w:rPr>
                  <w:lang w:eastAsia="ja-JP"/>
                </w:rPr>
                <w:t>ignore</w:t>
              </w:r>
            </w:ins>
          </w:p>
        </w:tc>
      </w:tr>
    </w:tbl>
    <w:p w14:paraId="4DF7F2EF" w14:textId="77777777" w:rsidR="00266EBD" w:rsidRDefault="00266EBD" w:rsidP="00266EBD">
      <w:pPr>
        <w:pStyle w:val="FirstChange"/>
        <w:jc w:val="left"/>
      </w:pPr>
    </w:p>
    <w:p w14:paraId="20B8B5C1" w14:textId="77777777" w:rsidR="00266EBD" w:rsidRDefault="00266EBD" w:rsidP="00266EBD">
      <w:pPr>
        <w:pStyle w:val="FirstChange"/>
        <w:jc w:val="left"/>
      </w:pPr>
    </w:p>
    <w:p w14:paraId="1E37003D" w14:textId="77777777" w:rsidR="005F665D" w:rsidRDefault="005F665D" w:rsidP="005F665D">
      <w:pPr>
        <w:rPr>
          <w:b/>
          <w:color w:val="0070C0"/>
        </w:rPr>
      </w:pPr>
      <w:r>
        <w:rPr>
          <w:b/>
          <w:color w:val="0070C0"/>
        </w:rPr>
        <w:t>&lt;Unchanged Text Omitted&gt;</w:t>
      </w:r>
    </w:p>
    <w:p w14:paraId="79D7C57A" w14:textId="4C499318" w:rsidR="00CF1523" w:rsidRPr="001D2E49" w:rsidRDefault="00CF1523" w:rsidP="00CF1523">
      <w:pPr>
        <w:pStyle w:val="Heading4"/>
        <w:rPr>
          <w:ins w:id="419" w:author="Author"/>
        </w:rPr>
      </w:pPr>
      <w:bookmarkStart w:id="420" w:name="_Toc20953850"/>
      <w:bookmarkStart w:id="421" w:name="_Toc29391028"/>
      <w:ins w:id="422" w:author="Author">
        <w:r w:rsidRPr="001D2E49">
          <w:t>9.3.1.</w:t>
        </w:r>
        <w:r w:rsidR="00901CCB">
          <w:t>aaa</w:t>
        </w:r>
        <w:r w:rsidRPr="001D2E49">
          <w:tab/>
        </w:r>
        <w:r>
          <w:t>Target</w:t>
        </w:r>
        <w:r w:rsidRPr="001D2E49">
          <w:t xml:space="preserve"> NSSAI</w:t>
        </w:r>
        <w:r w:rsidR="001A6241">
          <w:t xml:space="preserve"> Information</w:t>
        </w:r>
      </w:ins>
    </w:p>
    <w:p w14:paraId="65BFE369" w14:textId="23247D1D" w:rsidR="00CF1523" w:rsidRPr="001D2E49" w:rsidRDefault="00CF1523" w:rsidP="00CF1523">
      <w:pPr>
        <w:rPr>
          <w:ins w:id="423" w:author="Author"/>
        </w:rPr>
      </w:pPr>
      <w:ins w:id="424" w:author="Author">
        <w:r w:rsidRPr="001D2E49">
          <w:t>This IE contains t</w:t>
        </w:r>
        <w:r>
          <w:t>he Target</w:t>
        </w:r>
        <w:r w:rsidRPr="001D2E49">
          <w:t xml:space="preserve"> NSSAI</w:t>
        </w:r>
        <w:r w:rsidR="00D8193F">
          <w:t xml:space="preserve"> and </w:t>
        </w:r>
        <w:r w:rsidR="00D8193F" w:rsidRPr="00375D00">
          <w:t>Index to RAT/Frequency Selection</w:t>
        </w:r>
        <w:r w:rsidR="00D8193F" w:rsidRPr="00375D00">
          <w:rPr>
            <w:rFonts w:cs="Arial"/>
            <w:lang w:eastAsia="ja-JP"/>
          </w:rPr>
          <w:t xml:space="preserve"> Priority</w:t>
        </w:r>
        <w:r w:rsidR="00144B88">
          <w:rPr>
            <w:rFonts w:cs="Arial"/>
            <w:lang w:eastAsia="ja-JP"/>
          </w:rPr>
          <w:t xml:space="preserve"> as spe</w:t>
        </w:r>
        <w:r w:rsidR="005A52B5">
          <w:rPr>
            <w:rFonts w:cs="Arial"/>
            <w:lang w:eastAsia="ja-JP"/>
          </w:rPr>
          <w:t>ci</w:t>
        </w:r>
        <w:r w:rsidR="00144B88">
          <w:rPr>
            <w:rFonts w:cs="Arial"/>
            <w:lang w:eastAsia="ja-JP"/>
          </w:rPr>
          <w:t xml:space="preserve">fied in </w:t>
        </w:r>
        <w:r w:rsidR="005A52B5">
          <w:rPr>
            <w:rFonts w:cs="Arial"/>
            <w:lang w:eastAsia="ja-JP"/>
          </w:rPr>
          <w:t>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1523" w:rsidRPr="001D2E49" w14:paraId="06037DA1" w14:textId="77777777" w:rsidTr="009A63A4">
        <w:trPr>
          <w:ins w:id="425" w:author="Author"/>
        </w:trPr>
        <w:tc>
          <w:tcPr>
            <w:tcW w:w="2448" w:type="dxa"/>
          </w:tcPr>
          <w:p w14:paraId="0D842A5C" w14:textId="77777777" w:rsidR="00CF1523" w:rsidRPr="001D2E49" w:rsidRDefault="00CF1523" w:rsidP="009A63A4">
            <w:pPr>
              <w:pStyle w:val="TAH"/>
              <w:rPr>
                <w:ins w:id="426" w:author="Author"/>
                <w:rFonts w:cs="Arial"/>
                <w:lang w:eastAsia="ja-JP"/>
              </w:rPr>
            </w:pPr>
            <w:ins w:id="427" w:author="Author">
              <w:r w:rsidRPr="001D2E49">
                <w:rPr>
                  <w:rFonts w:cs="Arial"/>
                  <w:lang w:eastAsia="ja-JP"/>
                </w:rPr>
                <w:t>IE/Group Name</w:t>
              </w:r>
            </w:ins>
          </w:p>
        </w:tc>
        <w:tc>
          <w:tcPr>
            <w:tcW w:w="1080" w:type="dxa"/>
          </w:tcPr>
          <w:p w14:paraId="2259BE86" w14:textId="77777777" w:rsidR="00CF1523" w:rsidRPr="001D2E49" w:rsidRDefault="00CF1523" w:rsidP="009A63A4">
            <w:pPr>
              <w:pStyle w:val="TAH"/>
              <w:rPr>
                <w:ins w:id="428" w:author="Author"/>
                <w:rFonts w:cs="Arial"/>
                <w:lang w:eastAsia="ja-JP"/>
              </w:rPr>
            </w:pPr>
            <w:ins w:id="429" w:author="Author">
              <w:r w:rsidRPr="001D2E49">
                <w:rPr>
                  <w:rFonts w:cs="Arial"/>
                  <w:lang w:eastAsia="ja-JP"/>
                </w:rPr>
                <w:t>Presence</w:t>
              </w:r>
            </w:ins>
          </w:p>
        </w:tc>
        <w:tc>
          <w:tcPr>
            <w:tcW w:w="1440" w:type="dxa"/>
          </w:tcPr>
          <w:p w14:paraId="67EEEFDF" w14:textId="77777777" w:rsidR="00CF1523" w:rsidRPr="001D2E49" w:rsidRDefault="00CF1523" w:rsidP="009A63A4">
            <w:pPr>
              <w:pStyle w:val="TAH"/>
              <w:rPr>
                <w:ins w:id="430" w:author="Author"/>
                <w:rFonts w:cs="Arial"/>
                <w:lang w:eastAsia="ja-JP"/>
              </w:rPr>
            </w:pPr>
            <w:ins w:id="431" w:author="Author">
              <w:r w:rsidRPr="001D2E49">
                <w:rPr>
                  <w:rFonts w:cs="Arial"/>
                  <w:lang w:eastAsia="ja-JP"/>
                </w:rPr>
                <w:t>Range</w:t>
              </w:r>
            </w:ins>
          </w:p>
        </w:tc>
        <w:tc>
          <w:tcPr>
            <w:tcW w:w="1872" w:type="dxa"/>
          </w:tcPr>
          <w:p w14:paraId="54752C01" w14:textId="77777777" w:rsidR="00CF1523" w:rsidRPr="001D2E49" w:rsidRDefault="00CF1523" w:rsidP="009A63A4">
            <w:pPr>
              <w:pStyle w:val="TAH"/>
              <w:rPr>
                <w:ins w:id="432" w:author="Author"/>
                <w:rFonts w:cs="Arial"/>
                <w:lang w:eastAsia="ja-JP"/>
              </w:rPr>
            </w:pPr>
            <w:ins w:id="433" w:author="Author">
              <w:r w:rsidRPr="001D2E49">
                <w:rPr>
                  <w:rFonts w:cs="Arial"/>
                  <w:lang w:eastAsia="ja-JP"/>
                </w:rPr>
                <w:t>IE type and reference</w:t>
              </w:r>
            </w:ins>
          </w:p>
        </w:tc>
        <w:tc>
          <w:tcPr>
            <w:tcW w:w="2880" w:type="dxa"/>
          </w:tcPr>
          <w:p w14:paraId="2E261514" w14:textId="77777777" w:rsidR="00CF1523" w:rsidRPr="001D2E49" w:rsidRDefault="00CF1523" w:rsidP="009A63A4">
            <w:pPr>
              <w:pStyle w:val="TAH"/>
              <w:rPr>
                <w:ins w:id="434" w:author="Author"/>
                <w:rFonts w:cs="Arial"/>
                <w:lang w:eastAsia="ja-JP"/>
              </w:rPr>
            </w:pPr>
            <w:ins w:id="435" w:author="Author">
              <w:r w:rsidRPr="001D2E49">
                <w:rPr>
                  <w:rFonts w:cs="Arial"/>
                  <w:lang w:eastAsia="ja-JP"/>
                </w:rPr>
                <w:t>Semantics description</w:t>
              </w:r>
            </w:ins>
          </w:p>
        </w:tc>
      </w:tr>
      <w:tr w:rsidR="00CF1523" w:rsidRPr="001D2E49" w14:paraId="107C962F" w14:textId="77777777" w:rsidTr="009A63A4">
        <w:trPr>
          <w:ins w:id="436" w:author="Author"/>
        </w:trPr>
        <w:tc>
          <w:tcPr>
            <w:tcW w:w="2448" w:type="dxa"/>
          </w:tcPr>
          <w:p w14:paraId="4EF74967" w14:textId="412A9CE8" w:rsidR="00CF1523" w:rsidRPr="00CF1523" w:rsidRDefault="00CF1523" w:rsidP="009A63A4">
            <w:pPr>
              <w:pStyle w:val="TAL"/>
              <w:rPr>
                <w:ins w:id="437" w:author="Author"/>
                <w:rFonts w:eastAsia="Batang" w:cs="Arial"/>
                <w:lang w:eastAsia="ja-JP"/>
              </w:rPr>
            </w:pPr>
            <w:ins w:id="438" w:author="Author">
              <w:r w:rsidRPr="00CF1523">
                <w:rPr>
                  <w:rFonts w:eastAsia="Batang" w:cs="Arial"/>
                  <w:lang w:eastAsia="ja-JP"/>
                </w:rPr>
                <w:t>Target</w:t>
              </w:r>
              <w:r>
                <w:rPr>
                  <w:rFonts w:eastAsia="Batang" w:cs="Arial"/>
                  <w:lang w:eastAsia="ja-JP"/>
                </w:rPr>
                <w:t xml:space="preserve"> NSSAI</w:t>
              </w:r>
            </w:ins>
          </w:p>
        </w:tc>
        <w:tc>
          <w:tcPr>
            <w:tcW w:w="1080" w:type="dxa"/>
          </w:tcPr>
          <w:p w14:paraId="7FC7CBEE" w14:textId="4BE95D30" w:rsidR="00CF1523" w:rsidRPr="001D2E49" w:rsidRDefault="00CF1523" w:rsidP="009A63A4">
            <w:pPr>
              <w:pStyle w:val="TAL"/>
              <w:rPr>
                <w:ins w:id="439" w:author="Author"/>
                <w:rFonts w:cs="Arial"/>
                <w:lang w:eastAsia="zh-CN"/>
              </w:rPr>
            </w:pPr>
            <w:ins w:id="440" w:author="Author">
              <w:r>
                <w:rPr>
                  <w:rFonts w:cs="Arial" w:hint="eastAsia"/>
                  <w:lang w:eastAsia="zh-CN"/>
                </w:rPr>
                <w:t>M</w:t>
              </w:r>
            </w:ins>
          </w:p>
        </w:tc>
        <w:tc>
          <w:tcPr>
            <w:tcW w:w="1440" w:type="dxa"/>
          </w:tcPr>
          <w:p w14:paraId="2EE76FA9" w14:textId="0B4AB408" w:rsidR="00CF1523" w:rsidRPr="001D2E49" w:rsidRDefault="00CF1523" w:rsidP="009A63A4">
            <w:pPr>
              <w:pStyle w:val="TAL"/>
              <w:rPr>
                <w:ins w:id="441" w:author="Author"/>
                <w:i/>
                <w:lang w:eastAsia="ja-JP"/>
              </w:rPr>
            </w:pPr>
          </w:p>
        </w:tc>
        <w:tc>
          <w:tcPr>
            <w:tcW w:w="1872" w:type="dxa"/>
          </w:tcPr>
          <w:p w14:paraId="7FB36628" w14:textId="0EA59319" w:rsidR="00CF1523" w:rsidRPr="001D2E49" w:rsidRDefault="00CF1523" w:rsidP="009A63A4">
            <w:pPr>
              <w:pStyle w:val="TAL"/>
              <w:rPr>
                <w:ins w:id="442" w:author="Author"/>
                <w:lang w:eastAsia="zh-CN"/>
              </w:rPr>
            </w:pPr>
            <w:ins w:id="443" w:author="Author">
              <w:r>
                <w:rPr>
                  <w:rFonts w:hint="eastAsia"/>
                  <w:lang w:eastAsia="zh-CN"/>
                </w:rPr>
                <w:t>9</w:t>
              </w:r>
              <w:r>
                <w:rPr>
                  <w:lang w:eastAsia="zh-CN"/>
                </w:rPr>
                <w:t>.3.1.</w:t>
              </w:r>
              <w:r w:rsidR="00901CCB">
                <w:rPr>
                  <w:lang w:eastAsia="zh-CN"/>
                </w:rPr>
                <w:t>bbb</w:t>
              </w:r>
            </w:ins>
          </w:p>
        </w:tc>
        <w:tc>
          <w:tcPr>
            <w:tcW w:w="2880" w:type="dxa"/>
          </w:tcPr>
          <w:p w14:paraId="2062FC7A" w14:textId="77777777" w:rsidR="00CF1523" w:rsidRPr="001D2E49" w:rsidRDefault="00CF1523" w:rsidP="009A63A4">
            <w:pPr>
              <w:pStyle w:val="TAL"/>
              <w:rPr>
                <w:ins w:id="444" w:author="Author"/>
                <w:lang w:eastAsia="ja-JP"/>
              </w:rPr>
            </w:pPr>
          </w:p>
        </w:tc>
      </w:tr>
      <w:tr w:rsidR="00651B8A" w:rsidRPr="001D2E49" w14:paraId="33DB7D51" w14:textId="77777777" w:rsidTr="009A63A4">
        <w:trPr>
          <w:ins w:id="445" w:author="Author"/>
        </w:trPr>
        <w:tc>
          <w:tcPr>
            <w:tcW w:w="2448" w:type="dxa"/>
          </w:tcPr>
          <w:p w14:paraId="4FF1F73F" w14:textId="4A56DC7C" w:rsidR="00651B8A" w:rsidRPr="00CF1523" w:rsidRDefault="001A6241" w:rsidP="00570450">
            <w:pPr>
              <w:pStyle w:val="TAL"/>
              <w:rPr>
                <w:ins w:id="446" w:author="Author"/>
                <w:rFonts w:eastAsia="Batang" w:cs="Arial"/>
                <w:lang w:eastAsia="ja-JP"/>
              </w:rPr>
            </w:pPr>
            <w:ins w:id="447" w:author="Author">
              <w:r w:rsidRPr="00375D00">
                <w:t>Index to RAT/Frequency Selection</w:t>
              </w:r>
              <w:r w:rsidRPr="00375D00">
                <w:rPr>
                  <w:rFonts w:cs="Arial"/>
                  <w:lang w:eastAsia="ja-JP"/>
                </w:rPr>
                <w:t xml:space="preserve"> Priority</w:t>
              </w:r>
            </w:ins>
          </w:p>
        </w:tc>
        <w:tc>
          <w:tcPr>
            <w:tcW w:w="1080" w:type="dxa"/>
          </w:tcPr>
          <w:p w14:paraId="10A71384" w14:textId="32440094" w:rsidR="00651B8A" w:rsidRDefault="00B4582D" w:rsidP="00651B8A">
            <w:pPr>
              <w:pStyle w:val="TAL"/>
              <w:rPr>
                <w:ins w:id="448" w:author="Author"/>
                <w:rFonts w:cs="Arial"/>
                <w:lang w:eastAsia="zh-CN"/>
              </w:rPr>
            </w:pPr>
            <w:ins w:id="449" w:author="Author">
              <w:r>
                <w:rPr>
                  <w:rFonts w:cs="Arial"/>
                  <w:lang w:eastAsia="ja-JP"/>
                </w:rPr>
                <w:t>M</w:t>
              </w:r>
            </w:ins>
          </w:p>
        </w:tc>
        <w:tc>
          <w:tcPr>
            <w:tcW w:w="1440" w:type="dxa"/>
          </w:tcPr>
          <w:p w14:paraId="74A46A71" w14:textId="77777777" w:rsidR="00651B8A" w:rsidRPr="001D2E49" w:rsidRDefault="00651B8A" w:rsidP="00651B8A">
            <w:pPr>
              <w:pStyle w:val="TAL"/>
              <w:rPr>
                <w:ins w:id="450" w:author="Author"/>
                <w:i/>
                <w:lang w:eastAsia="ja-JP"/>
              </w:rPr>
            </w:pPr>
          </w:p>
        </w:tc>
        <w:tc>
          <w:tcPr>
            <w:tcW w:w="1872" w:type="dxa"/>
          </w:tcPr>
          <w:p w14:paraId="629479CB" w14:textId="357B4753" w:rsidR="00651B8A" w:rsidRDefault="00651B8A" w:rsidP="00651B8A">
            <w:pPr>
              <w:pStyle w:val="TAL"/>
              <w:rPr>
                <w:ins w:id="451" w:author="Author"/>
                <w:lang w:eastAsia="zh-CN"/>
              </w:rPr>
            </w:pPr>
            <w:ins w:id="452" w:author="Author">
              <w:r w:rsidRPr="00375D00">
                <w:rPr>
                  <w:lang w:eastAsia="ja-JP"/>
                </w:rPr>
                <w:t>9.3.1.61</w:t>
              </w:r>
            </w:ins>
          </w:p>
        </w:tc>
        <w:tc>
          <w:tcPr>
            <w:tcW w:w="2880" w:type="dxa"/>
          </w:tcPr>
          <w:p w14:paraId="75114D9D" w14:textId="77777777" w:rsidR="00651B8A" w:rsidRPr="001D2E49" w:rsidRDefault="00651B8A" w:rsidP="00651B8A">
            <w:pPr>
              <w:pStyle w:val="TAL"/>
              <w:rPr>
                <w:ins w:id="453" w:author="Author"/>
                <w:lang w:eastAsia="ja-JP"/>
              </w:rPr>
            </w:pPr>
          </w:p>
        </w:tc>
      </w:tr>
    </w:tbl>
    <w:p w14:paraId="6148750A" w14:textId="77777777" w:rsidR="00A952DC" w:rsidRPr="00CF1523" w:rsidRDefault="00A952DC" w:rsidP="00A952DC">
      <w:pPr>
        <w:rPr>
          <w:noProof/>
        </w:rPr>
      </w:pPr>
    </w:p>
    <w:bookmarkEnd w:id="420"/>
    <w:bookmarkEnd w:id="421"/>
    <w:p w14:paraId="64AAF5C8" w14:textId="77BA69C9" w:rsidR="00CF1523" w:rsidRPr="001D2E49" w:rsidRDefault="00CF1523" w:rsidP="00CF1523">
      <w:pPr>
        <w:pStyle w:val="Heading4"/>
        <w:rPr>
          <w:ins w:id="454" w:author="Author"/>
        </w:rPr>
      </w:pPr>
      <w:ins w:id="455" w:author="Author">
        <w:r w:rsidRPr="001D2E49">
          <w:t>9.3.1.</w:t>
        </w:r>
        <w:r w:rsidR="00901CCB">
          <w:t>bbb</w:t>
        </w:r>
        <w:r w:rsidRPr="001D2E49">
          <w:tab/>
        </w:r>
        <w:r>
          <w:t>Target</w:t>
        </w:r>
        <w:r w:rsidRPr="001D2E49">
          <w:t xml:space="preserve"> NSSAI</w:t>
        </w:r>
      </w:ins>
    </w:p>
    <w:p w14:paraId="0DA3EB53" w14:textId="5946E376" w:rsidR="00CF1523" w:rsidRPr="001D2E49" w:rsidRDefault="00CF1523" w:rsidP="00CF1523">
      <w:pPr>
        <w:rPr>
          <w:ins w:id="456" w:author="Author"/>
        </w:rPr>
      </w:pPr>
      <w:ins w:id="457" w:author="Author">
        <w:r w:rsidRPr="001D2E49">
          <w:t>This IE contains t</w:t>
        </w:r>
        <w:r>
          <w:t>he Target</w:t>
        </w:r>
        <w:r w:rsidRPr="001D2E49">
          <w:t xml:space="preserve"> NSSAI</w:t>
        </w:r>
        <w:r w:rsidR="00877E5D">
          <w:rPr>
            <w:rFonts w:cs="Arial"/>
            <w:lang w:eastAsia="ja-JP"/>
          </w:rPr>
          <w:t xml:space="preserve"> as specified in 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566"/>
        <w:gridCol w:w="2880"/>
      </w:tblGrid>
      <w:tr w:rsidR="00CF1523" w:rsidRPr="001D2E49" w14:paraId="156E70A4" w14:textId="77777777" w:rsidTr="002913AB">
        <w:trPr>
          <w:ins w:id="458" w:author="Author"/>
        </w:trPr>
        <w:tc>
          <w:tcPr>
            <w:tcW w:w="2448" w:type="dxa"/>
          </w:tcPr>
          <w:p w14:paraId="648797AE" w14:textId="77777777" w:rsidR="00CF1523" w:rsidRPr="001D2E49" w:rsidRDefault="00CF1523" w:rsidP="009A63A4">
            <w:pPr>
              <w:pStyle w:val="TAH"/>
              <w:rPr>
                <w:ins w:id="459" w:author="Author"/>
                <w:rFonts w:cs="Arial"/>
                <w:lang w:eastAsia="ja-JP"/>
              </w:rPr>
            </w:pPr>
            <w:ins w:id="460" w:author="Author">
              <w:r w:rsidRPr="001D2E49">
                <w:rPr>
                  <w:rFonts w:cs="Arial"/>
                  <w:lang w:eastAsia="ja-JP"/>
                </w:rPr>
                <w:lastRenderedPageBreak/>
                <w:t>IE/Group Name</w:t>
              </w:r>
            </w:ins>
          </w:p>
        </w:tc>
        <w:tc>
          <w:tcPr>
            <w:tcW w:w="1080" w:type="dxa"/>
          </w:tcPr>
          <w:p w14:paraId="40D2E7D2" w14:textId="77777777" w:rsidR="00CF1523" w:rsidRPr="001D2E49" w:rsidRDefault="00CF1523" w:rsidP="009A63A4">
            <w:pPr>
              <w:pStyle w:val="TAH"/>
              <w:rPr>
                <w:ins w:id="461" w:author="Author"/>
                <w:rFonts w:cs="Arial"/>
                <w:lang w:eastAsia="ja-JP"/>
              </w:rPr>
            </w:pPr>
            <w:ins w:id="462" w:author="Author">
              <w:r w:rsidRPr="001D2E49">
                <w:rPr>
                  <w:rFonts w:cs="Arial"/>
                  <w:lang w:eastAsia="ja-JP"/>
                </w:rPr>
                <w:t>Presence</w:t>
              </w:r>
            </w:ins>
          </w:p>
        </w:tc>
        <w:tc>
          <w:tcPr>
            <w:tcW w:w="1746" w:type="dxa"/>
          </w:tcPr>
          <w:p w14:paraId="7614358F" w14:textId="77777777" w:rsidR="00CF1523" w:rsidRPr="001D2E49" w:rsidRDefault="00CF1523" w:rsidP="009A63A4">
            <w:pPr>
              <w:pStyle w:val="TAH"/>
              <w:rPr>
                <w:ins w:id="463" w:author="Author"/>
                <w:rFonts w:cs="Arial"/>
                <w:lang w:eastAsia="ja-JP"/>
              </w:rPr>
            </w:pPr>
            <w:ins w:id="464" w:author="Author">
              <w:r w:rsidRPr="001D2E49">
                <w:rPr>
                  <w:rFonts w:cs="Arial"/>
                  <w:lang w:eastAsia="ja-JP"/>
                </w:rPr>
                <w:t>Range</w:t>
              </w:r>
            </w:ins>
          </w:p>
        </w:tc>
        <w:tc>
          <w:tcPr>
            <w:tcW w:w="1566" w:type="dxa"/>
          </w:tcPr>
          <w:p w14:paraId="005799BA" w14:textId="77777777" w:rsidR="00CF1523" w:rsidRPr="001D2E49" w:rsidRDefault="00CF1523" w:rsidP="009A63A4">
            <w:pPr>
              <w:pStyle w:val="TAH"/>
              <w:rPr>
                <w:ins w:id="465" w:author="Author"/>
                <w:rFonts w:cs="Arial"/>
                <w:lang w:eastAsia="ja-JP"/>
              </w:rPr>
            </w:pPr>
            <w:ins w:id="466" w:author="Author">
              <w:r w:rsidRPr="001D2E49">
                <w:rPr>
                  <w:rFonts w:cs="Arial"/>
                  <w:lang w:eastAsia="ja-JP"/>
                </w:rPr>
                <w:t>IE type and reference</w:t>
              </w:r>
            </w:ins>
          </w:p>
        </w:tc>
        <w:tc>
          <w:tcPr>
            <w:tcW w:w="2880" w:type="dxa"/>
          </w:tcPr>
          <w:p w14:paraId="3BB121E7" w14:textId="77777777" w:rsidR="00CF1523" w:rsidRPr="001D2E49" w:rsidRDefault="00CF1523" w:rsidP="009A63A4">
            <w:pPr>
              <w:pStyle w:val="TAH"/>
              <w:rPr>
                <w:ins w:id="467" w:author="Author"/>
                <w:rFonts w:cs="Arial"/>
                <w:lang w:eastAsia="ja-JP"/>
              </w:rPr>
            </w:pPr>
            <w:ins w:id="468" w:author="Author">
              <w:r w:rsidRPr="001D2E49">
                <w:rPr>
                  <w:rFonts w:cs="Arial"/>
                  <w:lang w:eastAsia="ja-JP"/>
                </w:rPr>
                <w:t>Semantics description</w:t>
              </w:r>
            </w:ins>
          </w:p>
        </w:tc>
      </w:tr>
      <w:tr w:rsidR="00CF1523" w:rsidRPr="001D2E49" w14:paraId="0CC75EA0" w14:textId="77777777" w:rsidTr="002913AB">
        <w:trPr>
          <w:ins w:id="469" w:author="Author"/>
        </w:trPr>
        <w:tc>
          <w:tcPr>
            <w:tcW w:w="2448" w:type="dxa"/>
          </w:tcPr>
          <w:p w14:paraId="48E3FDA6" w14:textId="77777777" w:rsidR="00CF1523" w:rsidRPr="001D2E49" w:rsidRDefault="00CF1523" w:rsidP="009A63A4">
            <w:pPr>
              <w:pStyle w:val="TAL"/>
              <w:rPr>
                <w:ins w:id="470" w:author="Author"/>
                <w:rFonts w:eastAsia="Batang" w:cs="Arial"/>
                <w:lang w:eastAsia="ja-JP"/>
              </w:rPr>
            </w:pPr>
            <w:ins w:id="471" w:author="Author">
              <w:r>
                <w:rPr>
                  <w:rFonts w:eastAsia="Batang" w:cs="Arial"/>
                  <w:b/>
                  <w:lang w:eastAsia="ja-JP"/>
                </w:rPr>
                <w:t>Target</w:t>
              </w:r>
              <w:r w:rsidRPr="001D2E49">
                <w:rPr>
                  <w:rFonts w:eastAsia="Batang" w:cs="Arial"/>
                  <w:b/>
                  <w:lang w:eastAsia="ja-JP"/>
                </w:rPr>
                <w:t xml:space="preserve"> S-NSSAI List</w:t>
              </w:r>
            </w:ins>
          </w:p>
        </w:tc>
        <w:tc>
          <w:tcPr>
            <w:tcW w:w="1080" w:type="dxa"/>
          </w:tcPr>
          <w:p w14:paraId="6D869A60" w14:textId="77777777" w:rsidR="00CF1523" w:rsidRPr="001D2E49" w:rsidRDefault="00CF1523" w:rsidP="009A63A4">
            <w:pPr>
              <w:pStyle w:val="TAL"/>
              <w:rPr>
                <w:ins w:id="472" w:author="Author"/>
                <w:rFonts w:cs="Arial"/>
                <w:lang w:eastAsia="ja-JP"/>
              </w:rPr>
            </w:pPr>
          </w:p>
        </w:tc>
        <w:tc>
          <w:tcPr>
            <w:tcW w:w="1746" w:type="dxa"/>
          </w:tcPr>
          <w:p w14:paraId="5FDD433E" w14:textId="77777777" w:rsidR="00CF1523" w:rsidRPr="001D2E49" w:rsidRDefault="00CF1523" w:rsidP="009A63A4">
            <w:pPr>
              <w:pStyle w:val="TAL"/>
              <w:rPr>
                <w:ins w:id="473" w:author="Author"/>
                <w:i/>
                <w:lang w:eastAsia="ja-JP"/>
              </w:rPr>
            </w:pPr>
            <w:ins w:id="474" w:author="Author">
              <w:r w:rsidRPr="001D2E49">
                <w:rPr>
                  <w:rFonts w:eastAsia="Malgun Gothic" w:hint="eastAsia"/>
                  <w:i/>
                </w:rPr>
                <w:t>1</w:t>
              </w:r>
            </w:ins>
          </w:p>
        </w:tc>
        <w:tc>
          <w:tcPr>
            <w:tcW w:w="1566" w:type="dxa"/>
          </w:tcPr>
          <w:p w14:paraId="466990CB" w14:textId="77777777" w:rsidR="00CF1523" w:rsidRPr="001D2E49" w:rsidRDefault="00CF1523" w:rsidP="009A63A4">
            <w:pPr>
              <w:pStyle w:val="TAL"/>
              <w:rPr>
                <w:ins w:id="475" w:author="Author"/>
                <w:lang w:eastAsia="ja-JP"/>
              </w:rPr>
            </w:pPr>
          </w:p>
        </w:tc>
        <w:tc>
          <w:tcPr>
            <w:tcW w:w="2880" w:type="dxa"/>
          </w:tcPr>
          <w:p w14:paraId="5AE48B78" w14:textId="77777777" w:rsidR="00CF1523" w:rsidRPr="001D2E49" w:rsidRDefault="00CF1523" w:rsidP="009A63A4">
            <w:pPr>
              <w:pStyle w:val="TAL"/>
              <w:rPr>
                <w:ins w:id="476" w:author="Author"/>
                <w:lang w:eastAsia="ja-JP"/>
              </w:rPr>
            </w:pPr>
          </w:p>
        </w:tc>
      </w:tr>
      <w:tr w:rsidR="00CF1523" w:rsidRPr="001D2E49" w14:paraId="14958C3F" w14:textId="77777777" w:rsidTr="002913AB">
        <w:trPr>
          <w:ins w:id="477" w:author="Author"/>
        </w:trPr>
        <w:tc>
          <w:tcPr>
            <w:tcW w:w="2448" w:type="dxa"/>
          </w:tcPr>
          <w:p w14:paraId="5785E668" w14:textId="77777777" w:rsidR="00CF1523" w:rsidRPr="001D2E49" w:rsidRDefault="00CF1523" w:rsidP="009A63A4">
            <w:pPr>
              <w:pStyle w:val="TAL"/>
              <w:ind w:left="75"/>
              <w:rPr>
                <w:ins w:id="478" w:author="Author"/>
                <w:rFonts w:cs="Arial"/>
                <w:lang w:eastAsia="ja-JP"/>
              </w:rPr>
            </w:pPr>
            <w:ins w:id="479" w:author="Author">
              <w:r>
                <w:rPr>
                  <w:rFonts w:eastAsia="Batang" w:cs="Arial"/>
                  <w:b/>
                </w:rPr>
                <w:t>&gt;Target</w:t>
              </w:r>
              <w:r w:rsidRPr="001D2E49">
                <w:rPr>
                  <w:rFonts w:eastAsia="Batang" w:cs="Arial"/>
                  <w:b/>
                </w:rPr>
                <w:t xml:space="preserve"> S-NSSAI Item</w:t>
              </w:r>
            </w:ins>
          </w:p>
        </w:tc>
        <w:tc>
          <w:tcPr>
            <w:tcW w:w="1080" w:type="dxa"/>
          </w:tcPr>
          <w:p w14:paraId="46E50C28" w14:textId="77777777" w:rsidR="00CF1523" w:rsidRPr="001D2E49" w:rsidRDefault="00CF1523" w:rsidP="009A63A4">
            <w:pPr>
              <w:pStyle w:val="TAL"/>
              <w:rPr>
                <w:ins w:id="480" w:author="Author"/>
                <w:rFonts w:cs="Arial"/>
                <w:lang w:eastAsia="ja-JP"/>
              </w:rPr>
            </w:pPr>
          </w:p>
        </w:tc>
        <w:tc>
          <w:tcPr>
            <w:tcW w:w="1746" w:type="dxa"/>
          </w:tcPr>
          <w:p w14:paraId="5C103558" w14:textId="77777777" w:rsidR="00CF1523" w:rsidRPr="001D2E49" w:rsidRDefault="00CF1523" w:rsidP="009A63A4">
            <w:pPr>
              <w:pStyle w:val="TAL"/>
              <w:rPr>
                <w:ins w:id="481" w:author="Author"/>
                <w:i/>
                <w:lang w:eastAsia="ja-JP"/>
              </w:rPr>
            </w:pPr>
            <w:ins w:id="482" w:author="Author">
              <w:r w:rsidRPr="001D2E49">
                <w:rPr>
                  <w:i/>
                </w:rPr>
                <w:t>1..&lt;maxnoof</w:t>
              </w:r>
              <w:r>
                <w:rPr>
                  <w:i/>
                </w:rPr>
                <w:t>Target</w:t>
              </w:r>
              <w:r w:rsidRPr="001D2E49">
                <w:rPr>
                  <w:i/>
                </w:rPr>
                <w:t>S-NSSAIs&gt;</w:t>
              </w:r>
            </w:ins>
          </w:p>
        </w:tc>
        <w:tc>
          <w:tcPr>
            <w:tcW w:w="1566" w:type="dxa"/>
          </w:tcPr>
          <w:p w14:paraId="74DB5080" w14:textId="77777777" w:rsidR="00CF1523" w:rsidRPr="001D2E49" w:rsidRDefault="00CF1523" w:rsidP="009A63A4">
            <w:pPr>
              <w:pStyle w:val="TAL"/>
              <w:rPr>
                <w:ins w:id="483" w:author="Author"/>
                <w:rFonts w:cs="Arial"/>
                <w:lang w:eastAsia="ja-JP"/>
              </w:rPr>
            </w:pPr>
          </w:p>
        </w:tc>
        <w:tc>
          <w:tcPr>
            <w:tcW w:w="2880" w:type="dxa"/>
          </w:tcPr>
          <w:p w14:paraId="1CAC2F0B" w14:textId="77777777" w:rsidR="00CF1523" w:rsidRPr="001D2E49" w:rsidRDefault="00CF1523" w:rsidP="009A63A4">
            <w:pPr>
              <w:pStyle w:val="TAL"/>
              <w:rPr>
                <w:ins w:id="484" w:author="Author"/>
                <w:rFonts w:cs="Arial"/>
                <w:lang w:eastAsia="ja-JP"/>
              </w:rPr>
            </w:pPr>
          </w:p>
        </w:tc>
      </w:tr>
      <w:tr w:rsidR="00CF1523" w:rsidRPr="001D2E49" w14:paraId="37C8318D" w14:textId="77777777" w:rsidTr="002913AB">
        <w:trPr>
          <w:ins w:id="485" w:author="Author"/>
        </w:trPr>
        <w:tc>
          <w:tcPr>
            <w:tcW w:w="2448" w:type="dxa"/>
          </w:tcPr>
          <w:p w14:paraId="4831F8CB" w14:textId="77777777" w:rsidR="00CF1523" w:rsidRPr="001D2E49" w:rsidRDefault="00CF1523" w:rsidP="009A63A4">
            <w:pPr>
              <w:pStyle w:val="TAL"/>
              <w:ind w:left="255"/>
              <w:rPr>
                <w:ins w:id="486" w:author="Author"/>
                <w:rFonts w:cs="Arial"/>
                <w:lang w:eastAsia="ja-JP"/>
              </w:rPr>
            </w:pPr>
            <w:ins w:id="487" w:author="Author">
              <w:r w:rsidRPr="001D2E49">
                <w:rPr>
                  <w:rFonts w:cs="Arial"/>
                  <w:szCs w:val="18"/>
                  <w:lang w:eastAsia="ja-JP"/>
                </w:rPr>
                <w:t>&gt;&gt;S-NSSAI</w:t>
              </w:r>
            </w:ins>
          </w:p>
        </w:tc>
        <w:tc>
          <w:tcPr>
            <w:tcW w:w="1080" w:type="dxa"/>
          </w:tcPr>
          <w:p w14:paraId="40226E85" w14:textId="77777777" w:rsidR="00CF1523" w:rsidRPr="001D2E49" w:rsidRDefault="00CF1523" w:rsidP="009A63A4">
            <w:pPr>
              <w:pStyle w:val="TAL"/>
              <w:rPr>
                <w:ins w:id="488" w:author="Author"/>
                <w:rFonts w:cs="Arial"/>
                <w:lang w:eastAsia="ja-JP"/>
              </w:rPr>
            </w:pPr>
            <w:ins w:id="489" w:author="Author">
              <w:r w:rsidRPr="001D2E49">
                <w:rPr>
                  <w:rFonts w:cs="Arial"/>
                  <w:lang w:eastAsia="ja-JP"/>
                </w:rPr>
                <w:t>M</w:t>
              </w:r>
            </w:ins>
          </w:p>
        </w:tc>
        <w:tc>
          <w:tcPr>
            <w:tcW w:w="1746" w:type="dxa"/>
          </w:tcPr>
          <w:p w14:paraId="03F6B7F1" w14:textId="77777777" w:rsidR="00CF1523" w:rsidRPr="001D2E49" w:rsidRDefault="00CF1523" w:rsidP="009A63A4">
            <w:pPr>
              <w:pStyle w:val="TAL"/>
              <w:rPr>
                <w:ins w:id="490" w:author="Author"/>
                <w:i/>
                <w:lang w:eastAsia="ja-JP"/>
              </w:rPr>
            </w:pPr>
          </w:p>
        </w:tc>
        <w:tc>
          <w:tcPr>
            <w:tcW w:w="1566" w:type="dxa"/>
          </w:tcPr>
          <w:p w14:paraId="2AFB40F0" w14:textId="77777777" w:rsidR="00CF1523" w:rsidRPr="001D2E49" w:rsidRDefault="00CF1523" w:rsidP="009A63A4">
            <w:pPr>
              <w:pStyle w:val="TAL"/>
              <w:rPr>
                <w:ins w:id="491" w:author="Author"/>
                <w:rFonts w:cs="Arial"/>
                <w:lang w:eastAsia="ja-JP"/>
              </w:rPr>
            </w:pPr>
            <w:ins w:id="492" w:author="Author">
              <w:r w:rsidRPr="001D2E49">
                <w:rPr>
                  <w:lang w:eastAsia="ja-JP"/>
                </w:rPr>
                <w:t>9.3.1.24</w:t>
              </w:r>
            </w:ins>
          </w:p>
        </w:tc>
        <w:tc>
          <w:tcPr>
            <w:tcW w:w="2880" w:type="dxa"/>
          </w:tcPr>
          <w:p w14:paraId="03F70D5C" w14:textId="77777777" w:rsidR="00CF1523" w:rsidRPr="001D2E49" w:rsidRDefault="00CF1523" w:rsidP="009A63A4">
            <w:pPr>
              <w:pStyle w:val="TAL"/>
              <w:rPr>
                <w:ins w:id="493" w:author="Author"/>
                <w:rFonts w:cs="Arial"/>
                <w:lang w:eastAsia="ja-JP"/>
              </w:rPr>
            </w:pPr>
          </w:p>
        </w:tc>
      </w:tr>
    </w:tbl>
    <w:p w14:paraId="1621D1BB" w14:textId="77777777" w:rsidR="00CF1523" w:rsidRPr="001D2E49" w:rsidRDefault="00CF1523" w:rsidP="00CF1523">
      <w:pPr>
        <w:rPr>
          <w:ins w:id="494" w:author="Author"/>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523" w:rsidRPr="001D2E49" w14:paraId="77C70E11" w14:textId="77777777" w:rsidTr="009A63A4">
        <w:trPr>
          <w:ins w:id="495" w:author="Author"/>
        </w:trPr>
        <w:tc>
          <w:tcPr>
            <w:tcW w:w="3528" w:type="dxa"/>
          </w:tcPr>
          <w:p w14:paraId="2A77AECE" w14:textId="77777777" w:rsidR="00CF1523" w:rsidRPr="001D2E49" w:rsidRDefault="00CF1523" w:rsidP="009A63A4">
            <w:pPr>
              <w:pStyle w:val="TAH"/>
              <w:rPr>
                <w:ins w:id="496" w:author="Author"/>
                <w:rFonts w:cs="Arial"/>
                <w:lang w:eastAsia="ja-JP"/>
              </w:rPr>
            </w:pPr>
            <w:ins w:id="497" w:author="Author">
              <w:r w:rsidRPr="001D2E49">
                <w:rPr>
                  <w:rFonts w:cs="Arial"/>
                  <w:lang w:eastAsia="ja-JP"/>
                </w:rPr>
                <w:t>Range bound</w:t>
              </w:r>
            </w:ins>
          </w:p>
        </w:tc>
        <w:tc>
          <w:tcPr>
            <w:tcW w:w="6192" w:type="dxa"/>
          </w:tcPr>
          <w:p w14:paraId="4C79CD55" w14:textId="77777777" w:rsidR="00CF1523" w:rsidRPr="001D2E49" w:rsidRDefault="00CF1523" w:rsidP="009A63A4">
            <w:pPr>
              <w:pStyle w:val="TAH"/>
              <w:rPr>
                <w:ins w:id="498" w:author="Author"/>
                <w:rFonts w:cs="Arial"/>
                <w:lang w:eastAsia="ja-JP"/>
              </w:rPr>
            </w:pPr>
            <w:ins w:id="499" w:author="Author">
              <w:r w:rsidRPr="001D2E49">
                <w:rPr>
                  <w:rFonts w:cs="Arial"/>
                  <w:lang w:eastAsia="ja-JP"/>
                </w:rPr>
                <w:t>Explanation</w:t>
              </w:r>
            </w:ins>
          </w:p>
        </w:tc>
      </w:tr>
      <w:tr w:rsidR="00CF1523" w:rsidRPr="001D2E49" w14:paraId="7D7165BB" w14:textId="77777777" w:rsidTr="009A63A4">
        <w:trPr>
          <w:ins w:id="500" w:author="Author"/>
        </w:trPr>
        <w:tc>
          <w:tcPr>
            <w:tcW w:w="3528" w:type="dxa"/>
          </w:tcPr>
          <w:p w14:paraId="2A739A5D" w14:textId="77777777" w:rsidR="00CF1523" w:rsidRPr="001D2E49" w:rsidRDefault="00CF1523" w:rsidP="009A63A4">
            <w:pPr>
              <w:pStyle w:val="TAL"/>
              <w:rPr>
                <w:ins w:id="501" w:author="Author"/>
                <w:lang w:eastAsia="ja-JP"/>
              </w:rPr>
            </w:pPr>
            <w:ins w:id="502" w:author="Author">
              <w:r w:rsidRPr="001D2E49">
                <w:t>maxnoof</w:t>
              </w:r>
              <w:r>
                <w:t>Target</w:t>
              </w:r>
              <w:r w:rsidRPr="001D2E49">
                <w:t>S-NSSAIs</w:t>
              </w:r>
            </w:ins>
          </w:p>
        </w:tc>
        <w:tc>
          <w:tcPr>
            <w:tcW w:w="6192" w:type="dxa"/>
          </w:tcPr>
          <w:p w14:paraId="2FF5A2C0" w14:textId="360F68FB" w:rsidR="00CF1523" w:rsidRPr="001D2E49" w:rsidRDefault="00CF1523" w:rsidP="009A63A4">
            <w:pPr>
              <w:pStyle w:val="TAL"/>
              <w:rPr>
                <w:ins w:id="503" w:author="Author"/>
                <w:lang w:eastAsia="ja-JP"/>
              </w:rPr>
            </w:pPr>
            <w:ins w:id="504" w:author="Author">
              <w:r w:rsidRPr="001D2E49">
                <w:t xml:space="preserve">Maximum no. of </w:t>
              </w:r>
              <w:r>
                <w:t>Target</w:t>
              </w:r>
              <w:r w:rsidRPr="001D2E49">
                <w:t xml:space="preserve"> S-NSSAI</w:t>
              </w:r>
              <w:r w:rsidR="00317BD4">
                <w:t>s</w:t>
              </w:r>
              <w:r w:rsidRPr="001D2E49">
                <w:t xml:space="preserve">. Value is </w:t>
              </w:r>
              <w:r w:rsidRPr="001D2E49">
                <w:rPr>
                  <w:rFonts w:hint="eastAsia"/>
                  <w:lang w:eastAsia="zh-CN"/>
                </w:rPr>
                <w:t>8</w:t>
              </w:r>
              <w:r w:rsidRPr="001D2E49">
                <w:t>.</w:t>
              </w:r>
            </w:ins>
          </w:p>
        </w:tc>
      </w:tr>
    </w:tbl>
    <w:p w14:paraId="709ED7CE" w14:textId="77777777" w:rsidR="00CF1523" w:rsidRDefault="00CF1523" w:rsidP="00CF1523">
      <w:pPr>
        <w:pStyle w:val="FirstChange"/>
        <w:jc w:val="left"/>
        <w:rPr>
          <w:ins w:id="505" w:author="Author"/>
        </w:rPr>
      </w:pPr>
    </w:p>
    <w:p w14:paraId="0CDA0023" w14:textId="77777777" w:rsidR="009E5210" w:rsidRDefault="009E5210" w:rsidP="009E5210">
      <w:pPr>
        <w:pStyle w:val="Heading4"/>
        <w:rPr>
          <w:ins w:id="506" w:author="Author"/>
          <w:rFonts w:eastAsia="Batang"/>
        </w:rPr>
      </w:pPr>
      <w:ins w:id="507" w:author="Author">
        <w:r>
          <w:rPr>
            <w:rFonts w:eastAsia="Batang"/>
          </w:rPr>
          <w:t>9.3.1.yyy</w:t>
        </w:r>
        <w:r>
          <w:rPr>
            <w:rFonts w:eastAsia="Batang"/>
          </w:rPr>
          <w:tab/>
        </w:r>
        <w:r>
          <w:t>UE Slice Maximum Bit Rate List</w:t>
        </w:r>
      </w:ins>
    </w:p>
    <w:p w14:paraId="2243EB13" w14:textId="77777777" w:rsidR="009E5210" w:rsidRDefault="009E5210" w:rsidP="009E5210">
      <w:pPr>
        <w:rPr>
          <w:ins w:id="508" w:author="Author"/>
        </w:rPr>
      </w:pPr>
      <w:ins w:id="509" w:author="Author">
        <w:r>
          <w:t>This IE contains the UE Slice Maximum Bit Rate List as 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E5210" w14:paraId="6BFF306E" w14:textId="77777777" w:rsidTr="00C75C74">
        <w:trPr>
          <w:ins w:id="510" w:author="Author"/>
        </w:trPr>
        <w:tc>
          <w:tcPr>
            <w:tcW w:w="2448" w:type="dxa"/>
          </w:tcPr>
          <w:p w14:paraId="229DFFC3" w14:textId="77777777" w:rsidR="009E5210" w:rsidRDefault="009E5210" w:rsidP="00C75C74">
            <w:pPr>
              <w:pStyle w:val="TAH"/>
              <w:rPr>
                <w:ins w:id="511" w:author="Author"/>
                <w:rFonts w:cs="Arial"/>
                <w:lang w:eastAsia="ja-JP"/>
              </w:rPr>
            </w:pPr>
            <w:ins w:id="512" w:author="Author">
              <w:r>
                <w:rPr>
                  <w:rFonts w:cs="Arial"/>
                  <w:lang w:eastAsia="ja-JP"/>
                </w:rPr>
                <w:t>IE/Group Name</w:t>
              </w:r>
            </w:ins>
          </w:p>
        </w:tc>
        <w:tc>
          <w:tcPr>
            <w:tcW w:w="1080" w:type="dxa"/>
          </w:tcPr>
          <w:p w14:paraId="226996BC" w14:textId="77777777" w:rsidR="009E5210" w:rsidRDefault="009E5210" w:rsidP="00C75C74">
            <w:pPr>
              <w:pStyle w:val="TAH"/>
              <w:rPr>
                <w:ins w:id="513" w:author="Author"/>
                <w:rFonts w:cs="Arial"/>
                <w:lang w:eastAsia="ja-JP"/>
              </w:rPr>
            </w:pPr>
            <w:ins w:id="514" w:author="Author">
              <w:r>
                <w:rPr>
                  <w:rFonts w:cs="Arial"/>
                  <w:lang w:eastAsia="ja-JP"/>
                </w:rPr>
                <w:t>Presence</w:t>
              </w:r>
            </w:ins>
          </w:p>
        </w:tc>
        <w:tc>
          <w:tcPr>
            <w:tcW w:w="1440" w:type="dxa"/>
          </w:tcPr>
          <w:p w14:paraId="47C87B4B" w14:textId="77777777" w:rsidR="009E5210" w:rsidRDefault="009E5210" w:rsidP="00C75C74">
            <w:pPr>
              <w:pStyle w:val="TAH"/>
              <w:rPr>
                <w:ins w:id="515" w:author="Author"/>
                <w:rFonts w:cs="Arial"/>
                <w:lang w:eastAsia="ja-JP"/>
              </w:rPr>
            </w:pPr>
            <w:ins w:id="516" w:author="Author">
              <w:r>
                <w:rPr>
                  <w:rFonts w:cs="Arial"/>
                  <w:lang w:eastAsia="ja-JP"/>
                </w:rPr>
                <w:t>Range</w:t>
              </w:r>
            </w:ins>
          </w:p>
        </w:tc>
        <w:tc>
          <w:tcPr>
            <w:tcW w:w="1872" w:type="dxa"/>
          </w:tcPr>
          <w:p w14:paraId="712ED3A5" w14:textId="77777777" w:rsidR="009E5210" w:rsidRDefault="009E5210" w:rsidP="00C75C74">
            <w:pPr>
              <w:pStyle w:val="TAH"/>
              <w:rPr>
                <w:ins w:id="517" w:author="Author"/>
                <w:rFonts w:cs="Arial"/>
                <w:lang w:eastAsia="ja-JP"/>
              </w:rPr>
            </w:pPr>
            <w:ins w:id="518" w:author="Author">
              <w:r>
                <w:rPr>
                  <w:rFonts w:cs="Arial"/>
                  <w:lang w:eastAsia="ja-JP"/>
                </w:rPr>
                <w:t>IE type and reference</w:t>
              </w:r>
            </w:ins>
          </w:p>
        </w:tc>
        <w:tc>
          <w:tcPr>
            <w:tcW w:w="2880" w:type="dxa"/>
          </w:tcPr>
          <w:p w14:paraId="2C7A5442" w14:textId="77777777" w:rsidR="009E5210" w:rsidRDefault="009E5210" w:rsidP="00C75C74">
            <w:pPr>
              <w:pStyle w:val="TAH"/>
              <w:rPr>
                <w:ins w:id="519" w:author="Author"/>
                <w:rFonts w:cs="Arial"/>
                <w:lang w:eastAsia="ja-JP"/>
              </w:rPr>
            </w:pPr>
            <w:ins w:id="520" w:author="Author">
              <w:r>
                <w:rPr>
                  <w:rFonts w:cs="Arial"/>
                  <w:lang w:eastAsia="ja-JP"/>
                </w:rPr>
                <w:t>Semantics description</w:t>
              </w:r>
            </w:ins>
          </w:p>
        </w:tc>
      </w:tr>
      <w:tr w:rsidR="009E5210" w14:paraId="5D45B06E" w14:textId="77777777" w:rsidTr="00C75C74">
        <w:trPr>
          <w:ins w:id="521" w:author="Author"/>
        </w:trPr>
        <w:tc>
          <w:tcPr>
            <w:tcW w:w="2448" w:type="dxa"/>
          </w:tcPr>
          <w:p w14:paraId="37F1DE9A" w14:textId="77777777" w:rsidR="009E5210" w:rsidRDefault="009E5210" w:rsidP="00C75C74">
            <w:pPr>
              <w:pStyle w:val="TAL"/>
              <w:rPr>
                <w:ins w:id="522" w:author="Author"/>
                <w:rFonts w:eastAsia="Batang" w:cs="Arial"/>
                <w:lang w:eastAsia="ja-JP"/>
              </w:rPr>
            </w:pPr>
            <w:ins w:id="523" w:author="Author">
              <w:r>
                <w:rPr>
                  <w:rFonts w:cs="Arial"/>
                  <w:b/>
                  <w:lang w:eastAsia="ja-JP"/>
                </w:rPr>
                <w:t>UE Slice Maximum Bit Rate Item</w:t>
              </w:r>
            </w:ins>
          </w:p>
        </w:tc>
        <w:tc>
          <w:tcPr>
            <w:tcW w:w="1080" w:type="dxa"/>
          </w:tcPr>
          <w:p w14:paraId="54F5907D" w14:textId="77777777" w:rsidR="009E5210" w:rsidRDefault="009E5210" w:rsidP="00C75C74">
            <w:pPr>
              <w:pStyle w:val="TAL"/>
              <w:rPr>
                <w:ins w:id="524" w:author="Author"/>
                <w:rFonts w:cs="Arial"/>
                <w:lang w:eastAsia="ja-JP"/>
              </w:rPr>
            </w:pPr>
          </w:p>
        </w:tc>
        <w:tc>
          <w:tcPr>
            <w:tcW w:w="1440" w:type="dxa"/>
          </w:tcPr>
          <w:p w14:paraId="6BB4DD61" w14:textId="77777777" w:rsidR="009E5210" w:rsidRDefault="009E5210" w:rsidP="00C75C74">
            <w:pPr>
              <w:pStyle w:val="TAL"/>
              <w:rPr>
                <w:ins w:id="525" w:author="Author"/>
                <w:i/>
                <w:lang w:eastAsia="ja-JP"/>
              </w:rPr>
            </w:pPr>
            <w:ins w:id="526" w:author="Author">
              <w:r>
                <w:rPr>
                  <w:i/>
                  <w:lang w:eastAsia="ja-JP"/>
                </w:rPr>
                <w:t>1..&lt;maxnoof</w:t>
              </w:r>
              <w:r>
                <w:t xml:space="preserve"> </w:t>
              </w:r>
              <w:r>
                <w:rPr>
                  <w:i/>
                  <w:lang w:eastAsia="ja-JP"/>
                </w:rPr>
                <w:t>AllowedS-NSSAIs&gt;</w:t>
              </w:r>
            </w:ins>
          </w:p>
        </w:tc>
        <w:tc>
          <w:tcPr>
            <w:tcW w:w="1872" w:type="dxa"/>
          </w:tcPr>
          <w:p w14:paraId="149DC781" w14:textId="77777777" w:rsidR="009E5210" w:rsidRDefault="009E5210" w:rsidP="00C75C74">
            <w:pPr>
              <w:pStyle w:val="TAL"/>
              <w:rPr>
                <w:ins w:id="527" w:author="Author"/>
                <w:lang w:eastAsia="ja-JP"/>
              </w:rPr>
            </w:pPr>
          </w:p>
        </w:tc>
        <w:tc>
          <w:tcPr>
            <w:tcW w:w="2880" w:type="dxa"/>
          </w:tcPr>
          <w:p w14:paraId="03FB5DAF" w14:textId="77777777" w:rsidR="009E5210" w:rsidRDefault="009E5210" w:rsidP="00C75C74">
            <w:pPr>
              <w:pStyle w:val="TAL"/>
              <w:rPr>
                <w:ins w:id="528" w:author="Author"/>
                <w:lang w:eastAsia="ja-JP"/>
              </w:rPr>
            </w:pPr>
            <w:ins w:id="529" w:author="Author">
              <w:r>
                <w:rPr>
                  <w:rFonts w:cs="Arial"/>
                  <w:lang w:eastAsia="ja-JP"/>
                </w:rPr>
                <w:t>Applicable</w:t>
              </w:r>
              <w:r>
                <w:t xml:space="preserve"> across all GBR and Non-GBR QoS flows</w:t>
              </w:r>
              <w:r>
                <w:rPr>
                  <w:rFonts w:cs="Arial"/>
                  <w:lang w:eastAsia="ja-JP"/>
                </w:rPr>
                <w:t>.</w:t>
              </w:r>
            </w:ins>
          </w:p>
        </w:tc>
      </w:tr>
      <w:tr w:rsidR="009E5210" w14:paraId="4D3913EE" w14:textId="77777777" w:rsidTr="00C75C74">
        <w:trPr>
          <w:ins w:id="530" w:author="Author"/>
        </w:trPr>
        <w:tc>
          <w:tcPr>
            <w:tcW w:w="2448" w:type="dxa"/>
          </w:tcPr>
          <w:p w14:paraId="558E4C18" w14:textId="77777777" w:rsidR="009E5210" w:rsidRDefault="009E5210" w:rsidP="00C75C74">
            <w:pPr>
              <w:pStyle w:val="TAL"/>
              <w:overflowPunct w:val="0"/>
              <w:autoSpaceDE w:val="0"/>
              <w:autoSpaceDN w:val="0"/>
              <w:adjustRightInd w:val="0"/>
              <w:ind w:left="72"/>
              <w:textAlignment w:val="baseline"/>
              <w:rPr>
                <w:ins w:id="531" w:author="Author"/>
                <w:rFonts w:eastAsia="宋体"/>
                <w:lang w:eastAsia="zh-CN"/>
              </w:rPr>
            </w:pPr>
            <w:ins w:id="532" w:author="Author">
              <w:r>
                <w:rPr>
                  <w:rFonts w:eastAsia="宋体"/>
                  <w:lang w:eastAsia="zh-CN"/>
                </w:rPr>
                <w:t>&gt;S-NSSAI</w:t>
              </w:r>
            </w:ins>
          </w:p>
        </w:tc>
        <w:tc>
          <w:tcPr>
            <w:tcW w:w="1080" w:type="dxa"/>
          </w:tcPr>
          <w:p w14:paraId="4F0A1048" w14:textId="77777777" w:rsidR="009E5210" w:rsidRDefault="009E5210" w:rsidP="00C75C74">
            <w:pPr>
              <w:pStyle w:val="TAL"/>
              <w:rPr>
                <w:ins w:id="533" w:author="Author"/>
                <w:rFonts w:cs="Arial"/>
                <w:lang w:eastAsia="zh-CN"/>
              </w:rPr>
            </w:pPr>
            <w:ins w:id="534" w:author="Author">
              <w:r>
                <w:rPr>
                  <w:rFonts w:cs="Arial" w:hint="eastAsia"/>
                  <w:lang w:eastAsia="zh-CN"/>
                </w:rPr>
                <w:t>M</w:t>
              </w:r>
            </w:ins>
          </w:p>
        </w:tc>
        <w:tc>
          <w:tcPr>
            <w:tcW w:w="1440" w:type="dxa"/>
          </w:tcPr>
          <w:p w14:paraId="501F72A5" w14:textId="77777777" w:rsidR="009E5210" w:rsidRDefault="009E5210" w:rsidP="00C75C74">
            <w:pPr>
              <w:pStyle w:val="TAL"/>
              <w:rPr>
                <w:ins w:id="535" w:author="Author"/>
                <w:i/>
                <w:lang w:eastAsia="ja-JP"/>
              </w:rPr>
            </w:pPr>
          </w:p>
        </w:tc>
        <w:tc>
          <w:tcPr>
            <w:tcW w:w="1872" w:type="dxa"/>
          </w:tcPr>
          <w:p w14:paraId="617E11A2" w14:textId="77777777" w:rsidR="009E5210" w:rsidRDefault="009E5210" w:rsidP="00C75C74">
            <w:pPr>
              <w:pStyle w:val="TAL"/>
              <w:rPr>
                <w:ins w:id="536" w:author="Author"/>
                <w:lang w:eastAsia="zh-CN"/>
              </w:rPr>
            </w:pPr>
            <w:ins w:id="537" w:author="Author">
              <w:r>
                <w:rPr>
                  <w:rFonts w:hint="eastAsia"/>
                  <w:lang w:eastAsia="zh-CN"/>
                </w:rPr>
                <w:t>9</w:t>
              </w:r>
              <w:r>
                <w:rPr>
                  <w:lang w:eastAsia="zh-CN"/>
                </w:rPr>
                <w:t>.3.1.24</w:t>
              </w:r>
            </w:ins>
          </w:p>
        </w:tc>
        <w:tc>
          <w:tcPr>
            <w:tcW w:w="2880" w:type="dxa"/>
          </w:tcPr>
          <w:p w14:paraId="3C77710F" w14:textId="77777777" w:rsidR="009E5210" w:rsidRDefault="009E5210" w:rsidP="00C75C74">
            <w:pPr>
              <w:pStyle w:val="TAL"/>
              <w:rPr>
                <w:ins w:id="538" w:author="Author"/>
                <w:rFonts w:cs="Arial"/>
                <w:lang w:eastAsia="ja-JP"/>
              </w:rPr>
            </w:pPr>
          </w:p>
        </w:tc>
      </w:tr>
      <w:tr w:rsidR="009E5210" w14:paraId="7B70A950" w14:textId="77777777" w:rsidTr="00C75C74">
        <w:trPr>
          <w:ins w:id="539" w:author="Author"/>
        </w:trPr>
        <w:tc>
          <w:tcPr>
            <w:tcW w:w="2448" w:type="dxa"/>
          </w:tcPr>
          <w:p w14:paraId="21BE763E" w14:textId="77777777" w:rsidR="009E5210" w:rsidRDefault="009E5210" w:rsidP="00C75C74">
            <w:pPr>
              <w:pStyle w:val="TAL"/>
              <w:overflowPunct w:val="0"/>
              <w:autoSpaceDE w:val="0"/>
              <w:autoSpaceDN w:val="0"/>
              <w:adjustRightInd w:val="0"/>
              <w:ind w:left="72"/>
              <w:textAlignment w:val="baseline"/>
              <w:rPr>
                <w:ins w:id="540" w:author="Author"/>
                <w:rFonts w:eastAsia="宋体"/>
                <w:lang w:eastAsia="zh-CN"/>
              </w:rPr>
            </w:pPr>
            <w:ins w:id="541" w:author="Author">
              <w:r>
                <w:rPr>
                  <w:rFonts w:eastAsia="宋体"/>
                  <w:lang w:eastAsia="zh-CN"/>
                </w:rPr>
                <w:t>&gt;UE Slice Maximum Bit Rate Downlink</w:t>
              </w:r>
            </w:ins>
          </w:p>
        </w:tc>
        <w:tc>
          <w:tcPr>
            <w:tcW w:w="1080" w:type="dxa"/>
          </w:tcPr>
          <w:p w14:paraId="22CAE7C4" w14:textId="77777777" w:rsidR="009E5210" w:rsidRDefault="009E5210" w:rsidP="00C75C74">
            <w:pPr>
              <w:pStyle w:val="TAL"/>
              <w:rPr>
                <w:ins w:id="542" w:author="Author"/>
                <w:rFonts w:cs="Arial"/>
                <w:lang w:eastAsia="ja-JP"/>
              </w:rPr>
            </w:pPr>
            <w:ins w:id="543" w:author="Author">
              <w:r>
                <w:rPr>
                  <w:rFonts w:cs="Arial"/>
                  <w:lang w:eastAsia="ja-JP"/>
                </w:rPr>
                <w:t>M</w:t>
              </w:r>
            </w:ins>
          </w:p>
        </w:tc>
        <w:tc>
          <w:tcPr>
            <w:tcW w:w="1440" w:type="dxa"/>
          </w:tcPr>
          <w:p w14:paraId="5D2A095E" w14:textId="77777777" w:rsidR="009E5210" w:rsidRDefault="009E5210" w:rsidP="00C75C74">
            <w:pPr>
              <w:pStyle w:val="TAL"/>
              <w:rPr>
                <w:ins w:id="544" w:author="Author"/>
                <w:i/>
                <w:lang w:eastAsia="ja-JP"/>
              </w:rPr>
            </w:pPr>
          </w:p>
        </w:tc>
        <w:tc>
          <w:tcPr>
            <w:tcW w:w="1872" w:type="dxa"/>
          </w:tcPr>
          <w:p w14:paraId="30B639B6" w14:textId="77777777" w:rsidR="009E5210" w:rsidRDefault="009E5210" w:rsidP="00C75C74">
            <w:pPr>
              <w:pStyle w:val="TAL"/>
              <w:rPr>
                <w:ins w:id="545" w:author="Author"/>
                <w:rFonts w:cs="Arial"/>
                <w:lang w:eastAsia="ja-JP"/>
              </w:rPr>
            </w:pPr>
            <w:ins w:id="546" w:author="Author">
              <w:r>
                <w:rPr>
                  <w:rFonts w:cs="Arial"/>
                  <w:lang w:eastAsia="ja-JP"/>
                </w:rPr>
                <w:t>Bit Rate</w:t>
              </w:r>
            </w:ins>
          </w:p>
          <w:p w14:paraId="59D0B76F" w14:textId="77777777" w:rsidR="009E5210" w:rsidRDefault="009E5210" w:rsidP="00C75C74">
            <w:pPr>
              <w:pStyle w:val="TAL"/>
              <w:rPr>
                <w:ins w:id="547" w:author="Author"/>
                <w:rFonts w:cs="Arial"/>
                <w:lang w:eastAsia="ja-JP"/>
              </w:rPr>
            </w:pPr>
            <w:ins w:id="548" w:author="Author">
              <w:r>
                <w:rPr>
                  <w:rFonts w:cs="Arial"/>
                  <w:lang w:eastAsia="ja-JP"/>
                </w:rPr>
                <w:t>9.3.1.4</w:t>
              </w:r>
            </w:ins>
          </w:p>
        </w:tc>
        <w:tc>
          <w:tcPr>
            <w:tcW w:w="2880" w:type="dxa"/>
          </w:tcPr>
          <w:p w14:paraId="3719FFA2" w14:textId="77777777" w:rsidR="009E5210" w:rsidRDefault="009E5210" w:rsidP="00C75C74">
            <w:pPr>
              <w:pStyle w:val="TAL"/>
              <w:rPr>
                <w:ins w:id="549" w:author="Author"/>
                <w:lang w:eastAsia="ja-JP"/>
              </w:rPr>
            </w:pPr>
            <w:ins w:id="550" w:author="Author">
              <w:r>
                <w:rPr>
                  <w:rFonts w:cs="Arial"/>
                  <w:lang w:eastAsia="ja-JP"/>
                </w:rPr>
                <w:t>This IE indicates the downlink UE-Slice-MBR as specified in TS 23.501 [9].</w:t>
              </w:r>
            </w:ins>
          </w:p>
        </w:tc>
      </w:tr>
      <w:tr w:rsidR="009E5210" w14:paraId="53529ACE" w14:textId="77777777" w:rsidTr="00C75C74">
        <w:trPr>
          <w:ins w:id="551" w:author="Author"/>
        </w:trPr>
        <w:tc>
          <w:tcPr>
            <w:tcW w:w="2448" w:type="dxa"/>
          </w:tcPr>
          <w:p w14:paraId="2C1C5C7F" w14:textId="77777777" w:rsidR="009E5210" w:rsidRDefault="009E5210" w:rsidP="00C75C74">
            <w:pPr>
              <w:pStyle w:val="TAL"/>
              <w:overflowPunct w:val="0"/>
              <w:autoSpaceDE w:val="0"/>
              <w:autoSpaceDN w:val="0"/>
              <w:adjustRightInd w:val="0"/>
              <w:ind w:left="72"/>
              <w:textAlignment w:val="baseline"/>
              <w:rPr>
                <w:ins w:id="552" w:author="Author"/>
                <w:rFonts w:eastAsia="宋体"/>
                <w:lang w:eastAsia="zh-CN"/>
              </w:rPr>
            </w:pPr>
            <w:ins w:id="553" w:author="Author">
              <w:r>
                <w:rPr>
                  <w:rFonts w:eastAsia="宋体"/>
                  <w:lang w:eastAsia="zh-CN"/>
                </w:rPr>
                <w:t>&gt;UE Slice Maximum Bit Rate Uplink</w:t>
              </w:r>
            </w:ins>
          </w:p>
        </w:tc>
        <w:tc>
          <w:tcPr>
            <w:tcW w:w="1080" w:type="dxa"/>
          </w:tcPr>
          <w:p w14:paraId="5715467B" w14:textId="77777777" w:rsidR="009E5210" w:rsidRDefault="009E5210" w:rsidP="00C75C74">
            <w:pPr>
              <w:pStyle w:val="TAL"/>
              <w:rPr>
                <w:ins w:id="554" w:author="Author"/>
                <w:rFonts w:cs="Arial"/>
                <w:lang w:eastAsia="ja-JP"/>
              </w:rPr>
            </w:pPr>
            <w:ins w:id="555" w:author="Author">
              <w:r>
                <w:rPr>
                  <w:rFonts w:cs="Arial"/>
                  <w:lang w:eastAsia="ja-JP"/>
                </w:rPr>
                <w:t>M</w:t>
              </w:r>
            </w:ins>
          </w:p>
        </w:tc>
        <w:tc>
          <w:tcPr>
            <w:tcW w:w="1440" w:type="dxa"/>
          </w:tcPr>
          <w:p w14:paraId="663DCE6C" w14:textId="77777777" w:rsidR="009E5210" w:rsidRDefault="009E5210" w:rsidP="00C75C74">
            <w:pPr>
              <w:pStyle w:val="TAL"/>
              <w:rPr>
                <w:ins w:id="556" w:author="Author"/>
                <w:i/>
                <w:lang w:eastAsia="ja-JP"/>
              </w:rPr>
            </w:pPr>
          </w:p>
        </w:tc>
        <w:tc>
          <w:tcPr>
            <w:tcW w:w="1872" w:type="dxa"/>
          </w:tcPr>
          <w:p w14:paraId="6C24FB18" w14:textId="77777777" w:rsidR="009E5210" w:rsidRDefault="009E5210" w:rsidP="00C75C74">
            <w:pPr>
              <w:pStyle w:val="TAL"/>
              <w:rPr>
                <w:ins w:id="557" w:author="Author"/>
                <w:rFonts w:cs="Arial"/>
                <w:lang w:eastAsia="ja-JP"/>
              </w:rPr>
            </w:pPr>
            <w:ins w:id="558" w:author="Author">
              <w:r>
                <w:rPr>
                  <w:rFonts w:cs="Arial"/>
                  <w:lang w:eastAsia="ja-JP"/>
                </w:rPr>
                <w:t>Bit Rate</w:t>
              </w:r>
            </w:ins>
          </w:p>
          <w:p w14:paraId="61C1BD34" w14:textId="77777777" w:rsidR="009E5210" w:rsidRDefault="009E5210" w:rsidP="00C75C74">
            <w:pPr>
              <w:pStyle w:val="TAL"/>
              <w:rPr>
                <w:ins w:id="559" w:author="Author"/>
                <w:rFonts w:cs="Arial"/>
                <w:lang w:eastAsia="ja-JP"/>
              </w:rPr>
            </w:pPr>
            <w:ins w:id="560" w:author="Author">
              <w:r>
                <w:rPr>
                  <w:rFonts w:cs="Arial"/>
                  <w:lang w:eastAsia="ja-JP"/>
                </w:rPr>
                <w:t>9.3.1.4</w:t>
              </w:r>
            </w:ins>
          </w:p>
        </w:tc>
        <w:tc>
          <w:tcPr>
            <w:tcW w:w="2880" w:type="dxa"/>
          </w:tcPr>
          <w:p w14:paraId="60846CE6" w14:textId="77777777" w:rsidR="009E5210" w:rsidRDefault="009E5210" w:rsidP="00C75C74">
            <w:pPr>
              <w:pStyle w:val="TAL"/>
              <w:rPr>
                <w:ins w:id="561" w:author="Author"/>
                <w:lang w:eastAsia="ja-JP"/>
              </w:rPr>
            </w:pPr>
            <w:ins w:id="562" w:author="Author">
              <w:r>
                <w:rPr>
                  <w:rFonts w:cs="Arial"/>
                  <w:lang w:eastAsia="ja-JP"/>
                </w:rPr>
                <w:t>This IE indicates the uplink UE-Slice-MBR as specified in TS 23.501 [9].</w:t>
              </w:r>
            </w:ins>
          </w:p>
        </w:tc>
      </w:tr>
    </w:tbl>
    <w:p w14:paraId="2309B637" w14:textId="77777777" w:rsidR="009E5210" w:rsidRDefault="009E5210" w:rsidP="009E5210">
      <w:pPr>
        <w:rPr>
          <w:ins w:id="563" w:author="Author"/>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E5210" w14:paraId="5733F834" w14:textId="77777777" w:rsidTr="00C75C74">
        <w:trPr>
          <w:ins w:id="564" w:author="Author"/>
        </w:trPr>
        <w:tc>
          <w:tcPr>
            <w:tcW w:w="3528" w:type="dxa"/>
          </w:tcPr>
          <w:p w14:paraId="46A02C9A" w14:textId="77777777" w:rsidR="009E5210" w:rsidRDefault="009E5210" w:rsidP="00C75C74">
            <w:pPr>
              <w:pStyle w:val="TAH"/>
              <w:rPr>
                <w:ins w:id="565" w:author="Author"/>
                <w:rFonts w:cs="Arial"/>
                <w:lang w:eastAsia="ja-JP"/>
              </w:rPr>
            </w:pPr>
            <w:ins w:id="566" w:author="Author">
              <w:r>
                <w:rPr>
                  <w:rFonts w:cs="Arial"/>
                  <w:lang w:eastAsia="ja-JP"/>
                </w:rPr>
                <w:t>Range bound</w:t>
              </w:r>
            </w:ins>
          </w:p>
        </w:tc>
        <w:tc>
          <w:tcPr>
            <w:tcW w:w="6192" w:type="dxa"/>
          </w:tcPr>
          <w:p w14:paraId="09DBFADF" w14:textId="77777777" w:rsidR="009E5210" w:rsidRDefault="009E5210" w:rsidP="00C75C74">
            <w:pPr>
              <w:pStyle w:val="TAH"/>
              <w:rPr>
                <w:ins w:id="567" w:author="Author"/>
                <w:rFonts w:cs="Arial"/>
                <w:lang w:eastAsia="ja-JP"/>
              </w:rPr>
            </w:pPr>
            <w:ins w:id="568" w:author="Author">
              <w:r>
                <w:rPr>
                  <w:rFonts w:cs="Arial"/>
                  <w:lang w:eastAsia="ja-JP"/>
                </w:rPr>
                <w:t>Explanation</w:t>
              </w:r>
            </w:ins>
          </w:p>
        </w:tc>
      </w:tr>
      <w:tr w:rsidR="009E5210" w14:paraId="04CDDAEE" w14:textId="77777777" w:rsidTr="00C75C74">
        <w:trPr>
          <w:ins w:id="569" w:author="Author"/>
        </w:trPr>
        <w:tc>
          <w:tcPr>
            <w:tcW w:w="3528" w:type="dxa"/>
          </w:tcPr>
          <w:p w14:paraId="7FC5CFC2" w14:textId="77777777" w:rsidR="009E5210" w:rsidRDefault="009E5210" w:rsidP="00C75C74">
            <w:pPr>
              <w:pStyle w:val="TAL"/>
              <w:rPr>
                <w:ins w:id="570" w:author="Author"/>
                <w:lang w:eastAsia="ja-JP"/>
              </w:rPr>
            </w:pPr>
            <w:ins w:id="571" w:author="Author">
              <w:r>
                <w:t>maxnoofAllowedS-NSSAIs</w:t>
              </w:r>
            </w:ins>
          </w:p>
        </w:tc>
        <w:tc>
          <w:tcPr>
            <w:tcW w:w="6192" w:type="dxa"/>
          </w:tcPr>
          <w:p w14:paraId="62C042C1" w14:textId="77777777" w:rsidR="009E5210" w:rsidRDefault="009E5210" w:rsidP="00C75C74">
            <w:pPr>
              <w:pStyle w:val="TAL"/>
              <w:rPr>
                <w:ins w:id="572" w:author="Author"/>
                <w:lang w:eastAsia="ja-JP"/>
              </w:rPr>
            </w:pPr>
            <w:ins w:id="573" w:author="Author">
              <w:r>
                <w:t xml:space="preserve">Maximum no. of allowed S-NSSAI. Value is </w:t>
              </w:r>
              <w:r>
                <w:rPr>
                  <w:rFonts w:hint="eastAsia"/>
                  <w:lang w:eastAsia="zh-CN"/>
                </w:rPr>
                <w:t>8</w:t>
              </w:r>
              <w:r>
                <w:t>.</w:t>
              </w:r>
            </w:ins>
          </w:p>
        </w:tc>
      </w:tr>
    </w:tbl>
    <w:p w14:paraId="685496C1" w14:textId="77777777" w:rsidR="009E5210" w:rsidRDefault="009E5210" w:rsidP="009E5210">
      <w:pPr>
        <w:rPr>
          <w:ins w:id="574" w:author="Author"/>
          <w:b/>
          <w:color w:val="0070C0"/>
        </w:rPr>
      </w:pPr>
    </w:p>
    <w:p w14:paraId="79BD1072" w14:textId="77777777" w:rsidR="009E5210" w:rsidRDefault="009E5210" w:rsidP="00CF1523">
      <w:pPr>
        <w:pStyle w:val="FirstChange"/>
        <w:jc w:val="left"/>
      </w:pPr>
    </w:p>
    <w:p w14:paraId="2236A027" w14:textId="77777777" w:rsidR="00D651E2" w:rsidRDefault="00D651E2" w:rsidP="00CF1523">
      <w:pPr>
        <w:pStyle w:val="FirstChange"/>
        <w:rPr>
          <w:highlight w:val="yellow"/>
        </w:rPr>
      </w:pPr>
    </w:p>
    <w:p w14:paraId="1E1C7D30" w14:textId="77777777" w:rsidR="00412F1C" w:rsidRDefault="00412F1C" w:rsidP="00412F1C">
      <w:pPr>
        <w:rPr>
          <w:b/>
          <w:color w:val="0070C0"/>
        </w:rPr>
      </w:pPr>
      <w:r>
        <w:rPr>
          <w:b/>
          <w:color w:val="0070C0"/>
        </w:rPr>
        <w:t>&lt;Unchanged Text Omitted&gt;</w:t>
      </w:r>
    </w:p>
    <w:p w14:paraId="24AABAEE" w14:textId="77777777" w:rsidR="00D651E2" w:rsidRDefault="00D651E2" w:rsidP="00412F1C">
      <w:pPr>
        <w:pStyle w:val="FirstChange"/>
        <w:jc w:val="left"/>
        <w:rPr>
          <w:highlight w:val="yellow"/>
        </w:rPr>
      </w:pPr>
    </w:p>
    <w:p w14:paraId="44D2103B" w14:textId="77777777" w:rsidR="00D651E2" w:rsidRDefault="00D651E2" w:rsidP="00CF1523">
      <w:pPr>
        <w:pStyle w:val="FirstChange"/>
        <w:rPr>
          <w:highlight w:val="yellow"/>
        </w:rPr>
      </w:pPr>
    </w:p>
    <w:p w14:paraId="49C5841F" w14:textId="77777777" w:rsidR="00D651E2" w:rsidRDefault="00D651E2" w:rsidP="00CF1523">
      <w:pPr>
        <w:pStyle w:val="FirstChange"/>
        <w:rPr>
          <w:highlight w:val="yellow"/>
        </w:rPr>
      </w:pPr>
    </w:p>
    <w:p w14:paraId="396A6730" w14:textId="77777777" w:rsidR="00D651E2" w:rsidRDefault="00D651E2" w:rsidP="00CF1523">
      <w:pPr>
        <w:pStyle w:val="FirstChange"/>
        <w:rPr>
          <w:highlight w:val="yellow"/>
        </w:rPr>
      </w:pPr>
    </w:p>
    <w:p w14:paraId="420572AE" w14:textId="77777777" w:rsidR="00D651E2" w:rsidRDefault="00D651E2" w:rsidP="00CF1523">
      <w:pPr>
        <w:pStyle w:val="FirstChange"/>
        <w:rPr>
          <w:highlight w:val="yellow"/>
        </w:rPr>
      </w:pPr>
    </w:p>
    <w:p w14:paraId="660D59AC" w14:textId="77777777" w:rsidR="00D651E2" w:rsidRDefault="00D651E2" w:rsidP="00CF1523">
      <w:pPr>
        <w:pStyle w:val="FirstChange"/>
        <w:rPr>
          <w:highlight w:val="yellow"/>
        </w:rPr>
      </w:pPr>
    </w:p>
    <w:p w14:paraId="2935FADF" w14:textId="77777777" w:rsidR="00D651E2" w:rsidRDefault="00D651E2" w:rsidP="00CF1523">
      <w:pPr>
        <w:pStyle w:val="FirstChange"/>
        <w:rPr>
          <w:highlight w:val="yellow"/>
        </w:rPr>
      </w:pPr>
    </w:p>
    <w:p w14:paraId="05F8DAA3" w14:textId="77777777" w:rsidR="0090108B" w:rsidRDefault="0090108B" w:rsidP="00CF1523">
      <w:pPr>
        <w:pStyle w:val="FirstChange"/>
        <w:rPr>
          <w:highlight w:val="yellow"/>
        </w:rPr>
        <w:sectPr w:rsidR="0090108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0DFCD81B" w14:textId="77777777" w:rsidR="00573D61" w:rsidRPr="001D2E49" w:rsidRDefault="00573D61" w:rsidP="00573D61">
      <w:pPr>
        <w:pStyle w:val="Heading3"/>
      </w:pPr>
      <w:bookmarkStart w:id="575" w:name="_Toc20955354"/>
      <w:bookmarkStart w:id="576" w:name="_Toc29503807"/>
      <w:bookmarkStart w:id="577" w:name="_Toc29504391"/>
      <w:bookmarkStart w:id="578" w:name="_Toc29504975"/>
      <w:bookmarkStart w:id="579" w:name="_Toc36553428"/>
      <w:bookmarkStart w:id="580" w:name="_Toc36555155"/>
      <w:bookmarkStart w:id="581" w:name="_Toc45652554"/>
      <w:bookmarkStart w:id="582" w:name="_Toc45658986"/>
      <w:bookmarkStart w:id="583" w:name="_Toc45720806"/>
      <w:bookmarkStart w:id="584" w:name="_Toc45798686"/>
      <w:bookmarkStart w:id="585" w:name="_Toc45898075"/>
      <w:bookmarkStart w:id="586" w:name="_Toc51746282"/>
      <w:bookmarkStart w:id="587" w:name="_Toc64446547"/>
      <w:bookmarkStart w:id="588" w:name="_Toc73982417"/>
      <w:bookmarkStart w:id="589" w:name="_Toc88652507"/>
      <w:bookmarkStart w:id="590" w:name="_Toc20955355"/>
      <w:bookmarkStart w:id="591" w:name="_Toc29503808"/>
      <w:bookmarkStart w:id="592" w:name="_Toc29504392"/>
      <w:bookmarkStart w:id="593" w:name="_Toc29504976"/>
      <w:bookmarkStart w:id="594" w:name="_Toc36553429"/>
      <w:bookmarkStart w:id="595" w:name="_Toc36555156"/>
      <w:bookmarkStart w:id="596" w:name="_Toc45652555"/>
      <w:bookmarkStart w:id="597" w:name="_Toc45658987"/>
      <w:bookmarkStart w:id="598" w:name="_Toc45720807"/>
      <w:bookmarkStart w:id="599" w:name="_Toc45798687"/>
      <w:bookmarkStart w:id="600" w:name="_Toc45898076"/>
      <w:bookmarkStart w:id="601" w:name="_Toc51746283"/>
      <w:bookmarkStart w:id="602" w:name="_Toc64446548"/>
      <w:bookmarkStart w:id="603" w:name="_Toc73982418"/>
      <w:bookmarkStart w:id="604" w:name="_Toc81305003"/>
      <w:r w:rsidRPr="001D2E49">
        <w:lastRenderedPageBreak/>
        <w:t>9.4.3</w:t>
      </w:r>
      <w:r w:rsidRPr="001D2E49">
        <w:tab/>
        <w:t>Elementary Procedure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7FB376F" w14:textId="77777777" w:rsidR="00573D61" w:rsidRPr="001D2E49" w:rsidRDefault="00573D61" w:rsidP="00573D61">
      <w:pPr>
        <w:pStyle w:val="PL"/>
        <w:rPr>
          <w:noProof w:val="0"/>
          <w:snapToGrid w:val="0"/>
        </w:rPr>
      </w:pPr>
      <w:r w:rsidRPr="001D2E49">
        <w:rPr>
          <w:noProof w:val="0"/>
          <w:snapToGrid w:val="0"/>
        </w:rPr>
        <w:t>-- ASN1START</w:t>
      </w:r>
    </w:p>
    <w:p w14:paraId="3B8A7CEF" w14:textId="77777777" w:rsidR="00573D61" w:rsidRPr="001D2E49" w:rsidRDefault="00573D61" w:rsidP="00573D61">
      <w:pPr>
        <w:pStyle w:val="PL"/>
        <w:rPr>
          <w:noProof w:val="0"/>
          <w:snapToGrid w:val="0"/>
        </w:rPr>
      </w:pPr>
      <w:r w:rsidRPr="001D2E49">
        <w:rPr>
          <w:noProof w:val="0"/>
          <w:snapToGrid w:val="0"/>
        </w:rPr>
        <w:t>-- **************************************************************</w:t>
      </w:r>
    </w:p>
    <w:p w14:paraId="4AE7ADF9" w14:textId="77777777" w:rsidR="00573D61" w:rsidRPr="001D2E49" w:rsidRDefault="00573D61" w:rsidP="00573D61">
      <w:pPr>
        <w:pStyle w:val="PL"/>
        <w:rPr>
          <w:noProof w:val="0"/>
          <w:snapToGrid w:val="0"/>
        </w:rPr>
      </w:pPr>
      <w:r w:rsidRPr="001D2E49">
        <w:rPr>
          <w:noProof w:val="0"/>
          <w:snapToGrid w:val="0"/>
        </w:rPr>
        <w:t>--</w:t>
      </w:r>
    </w:p>
    <w:p w14:paraId="3509F86F" w14:textId="77777777" w:rsidR="00573D61" w:rsidRPr="001D2E49" w:rsidRDefault="00573D61" w:rsidP="00573D61">
      <w:pPr>
        <w:pStyle w:val="PL"/>
        <w:rPr>
          <w:noProof w:val="0"/>
          <w:snapToGrid w:val="0"/>
        </w:rPr>
      </w:pPr>
      <w:r w:rsidRPr="001D2E49">
        <w:rPr>
          <w:noProof w:val="0"/>
          <w:snapToGrid w:val="0"/>
        </w:rPr>
        <w:t>-- Elementary Procedure definitions</w:t>
      </w:r>
    </w:p>
    <w:p w14:paraId="5A8C7F08" w14:textId="77777777" w:rsidR="00573D61" w:rsidRPr="001D2E49" w:rsidRDefault="00573D61" w:rsidP="00573D61">
      <w:pPr>
        <w:pStyle w:val="PL"/>
        <w:rPr>
          <w:noProof w:val="0"/>
          <w:snapToGrid w:val="0"/>
        </w:rPr>
      </w:pPr>
      <w:r w:rsidRPr="001D2E49">
        <w:rPr>
          <w:noProof w:val="0"/>
          <w:snapToGrid w:val="0"/>
        </w:rPr>
        <w:t>--</w:t>
      </w:r>
    </w:p>
    <w:p w14:paraId="5AF24566" w14:textId="77777777" w:rsidR="00573D61" w:rsidRPr="001D2E49" w:rsidRDefault="00573D61" w:rsidP="00573D61">
      <w:pPr>
        <w:pStyle w:val="PL"/>
        <w:rPr>
          <w:noProof w:val="0"/>
          <w:snapToGrid w:val="0"/>
        </w:rPr>
      </w:pPr>
      <w:r w:rsidRPr="001D2E49">
        <w:rPr>
          <w:noProof w:val="0"/>
          <w:snapToGrid w:val="0"/>
        </w:rPr>
        <w:t>-- **************************************************************</w:t>
      </w:r>
    </w:p>
    <w:p w14:paraId="1B5D3EB0" w14:textId="77777777" w:rsidR="00573D61" w:rsidRPr="001D2E49" w:rsidRDefault="00573D61" w:rsidP="00573D61">
      <w:pPr>
        <w:pStyle w:val="PL"/>
        <w:rPr>
          <w:noProof w:val="0"/>
          <w:snapToGrid w:val="0"/>
        </w:rPr>
      </w:pPr>
    </w:p>
    <w:p w14:paraId="633A973D" w14:textId="77777777" w:rsidR="00573D61" w:rsidRPr="001D2E49" w:rsidRDefault="00573D61" w:rsidP="00573D61">
      <w:pPr>
        <w:pStyle w:val="PL"/>
        <w:rPr>
          <w:snapToGrid w:val="0"/>
        </w:rPr>
      </w:pPr>
      <w:r w:rsidRPr="001D2E49">
        <w:rPr>
          <w:snapToGrid w:val="0"/>
        </w:rPr>
        <w:t xml:space="preserve">NGAP-PDU-Descriptions  { </w:t>
      </w:r>
    </w:p>
    <w:p w14:paraId="59C8ECEE"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0C364446" w14:textId="77777777" w:rsidR="00573D61" w:rsidRPr="001D2E49" w:rsidRDefault="00573D61" w:rsidP="00573D61">
      <w:pPr>
        <w:pStyle w:val="PL"/>
        <w:rPr>
          <w:noProof w:val="0"/>
          <w:snapToGrid w:val="0"/>
        </w:rPr>
      </w:pPr>
      <w:r w:rsidRPr="001D2E49">
        <w:rPr>
          <w:noProof w:val="0"/>
          <w:snapToGrid w:val="0"/>
        </w:rPr>
        <w:t>ngran-Access (22) modules (3) ngap (1) version1 (1) ngap-PDU-Descriptions (0)}</w:t>
      </w:r>
    </w:p>
    <w:p w14:paraId="18E5F4CB" w14:textId="77777777" w:rsidR="00573D61" w:rsidRPr="001D2E49" w:rsidRDefault="00573D61" w:rsidP="00573D61">
      <w:pPr>
        <w:pStyle w:val="PL"/>
        <w:rPr>
          <w:noProof w:val="0"/>
          <w:snapToGrid w:val="0"/>
        </w:rPr>
      </w:pPr>
    </w:p>
    <w:p w14:paraId="48ECCE89"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3FBC3FDA" w14:textId="77777777" w:rsidR="00573D61" w:rsidRPr="001D2E49" w:rsidRDefault="00573D61" w:rsidP="00573D61">
      <w:pPr>
        <w:pStyle w:val="PL"/>
        <w:rPr>
          <w:noProof w:val="0"/>
          <w:snapToGrid w:val="0"/>
        </w:rPr>
      </w:pPr>
    </w:p>
    <w:p w14:paraId="33EA5F1E" w14:textId="77777777" w:rsidR="00573D61" w:rsidRPr="001D2E49" w:rsidRDefault="00573D61" w:rsidP="00573D61">
      <w:pPr>
        <w:pStyle w:val="PL"/>
        <w:rPr>
          <w:noProof w:val="0"/>
          <w:snapToGrid w:val="0"/>
        </w:rPr>
      </w:pPr>
      <w:r w:rsidRPr="001D2E49">
        <w:rPr>
          <w:noProof w:val="0"/>
          <w:snapToGrid w:val="0"/>
        </w:rPr>
        <w:t>BEGIN</w:t>
      </w:r>
    </w:p>
    <w:p w14:paraId="414FE255" w14:textId="77777777" w:rsidR="00573D61" w:rsidRPr="001D2E49" w:rsidRDefault="00573D61" w:rsidP="00573D61">
      <w:pPr>
        <w:pStyle w:val="PL"/>
        <w:rPr>
          <w:noProof w:val="0"/>
          <w:snapToGrid w:val="0"/>
        </w:rPr>
      </w:pPr>
    </w:p>
    <w:p w14:paraId="30AAA7F4" w14:textId="77777777" w:rsidR="00573D61" w:rsidRPr="001D2E49" w:rsidRDefault="00573D61" w:rsidP="00573D61">
      <w:pPr>
        <w:pStyle w:val="PL"/>
        <w:rPr>
          <w:noProof w:val="0"/>
          <w:snapToGrid w:val="0"/>
        </w:rPr>
      </w:pPr>
      <w:r w:rsidRPr="001D2E49">
        <w:rPr>
          <w:noProof w:val="0"/>
          <w:snapToGrid w:val="0"/>
        </w:rPr>
        <w:t>-- **************************************************************</w:t>
      </w:r>
    </w:p>
    <w:p w14:paraId="1DFA03A6" w14:textId="77777777" w:rsidR="00573D61" w:rsidRPr="001D2E49" w:rsidRDefault="00573D61" w:rsidP="00573D61">
      <w:pPr>
        <w:pStyle w:val="PL"/>
        <w:rPr>
          <w:noProof w:val="0"/>
          <w:snapToGrid w:val="0"/>
        </w:rPr>
      </w:pPr>
      <w:r w:rsidRPr="001D2E49">
        <w:rPr>
          <w:noProof w:val="0"/>
          <w:snapToGrid w:val="0"/>
        </w:rPr>
        <w:t>--</w:t>
      </w:r>
    </w:p>
    <w:p w14:paraId="1B6AC023"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6959C778" w14:textId="77777777" w:rsidR="00573D61" w:rsidRPr="001D2E49" w:rsidRDefault="00573D61" w:rsidP="00573D61">
      <w:pPr>
        <w:pStyle w:val="PL"/>
        <w:rPr>
          <w:noProof w:val="0"/>
          <w:snapToGrid w:val="0"/>
        </w:rPr>
      </w:pPr>
      <w:r w:rsidRPr="001D2E49">
        <w:rPr>
          <w:noProof w:val="0"/>
          <w:snapToGrid w:val="0"/>
        </w:rPr>
        <w:t>--</w:t>
      </w:r>
    </w:p>
    <w:p w14:paraId="34462EBF" w14:textId="77777777" w:rsidR="00573D61" w:rsidRPr="001D2E49" w:rsidRDefault="00573D61" w:rsidP="00573D61">
      <w:pPr>
        <w:pStyle w:val="PL"/>
        <w:rPr>
          <w:noProof w:val="0"/>
          <w:snapToGrid w:val="0"/>
        </w:rPr>
      </w:pPr>
      <w:r w:rsidRPr="001D2E49">
        <w:rPr>
          <w:noProof w:val="0"/>
          <w:snapToGrid w:val="0"/>
        </w:rPr>
        <w:t>-- **************************************************************</w:t>
      </w:r>
    </w:p>
    <w:p w14:paraId="037C1B4D" w14:textId="77777777" w:rsidR="00573D61" w:rsidRPr="001D2E49" w:rsidRDefault="00573D61" w:rsidP="00573D61">
      <w:pPr>
        <w:pStyle w:val="PL"/>
        <w:rPr>
          <w:noProof w:val="0"/>
          <w:snapToGrid w:val="0"/>
        </w:rPr>
      </w:pPr>
    </w:p>
    <w:p w14:paraId="4B2FF824" w14:textId="77777777" w:rsidR="00573D61" w:rsidRPr="001D2E49" w:rsidRDefault="00573D61" w:rsidP="00573D61">
      <w:pPr>
        <w:pStyle w:val="PL"/>
        <w:rPr>
          <w:noProof w:val="0"/>
          <w:snapToGrid w:val="0"/>
        </w:rPr>
      </w:pPr>
      <w:r w:rsidRPr="001D2E49">
        <w:rPr>
          <w:noProof w:val="0"/>
          <w:snapToGrid w:val="0"/>
        </w:rPr>
        <w:t>IMPORTS</w:t>
      </w:r>
    </w:p>
    <w:p w14:paraId="0A4F6C80" w14:textId="77777777" w:rsidR="00573D61" w:rsidRPr="001D2E49" w:rsidRDefault="00573D61" w:rsidP="00573D61">
      <w:pPr>
        <w:pStyle w:val="PL"/>
        <w:rPr>
          <w:noProof w:val="0"/>
          <w:snapToGrid w:val="0"/>
        </w:rPr>
      </w:pPr>
    </w:p>
    <w:p w14:paraId="240221CD" w14:textId="77777777" w:rsidR="00573D61" w:rsidRPr="001D2E49" w:rsidRDefault="00573D61" w:rsidP="00573D61">
      <w:pPr>
        <w:pStyle w:val="PL"/>
        <w:rPr>
          <w:noProof w:val="0"/>
          <w:snapToGrid w:val="0"/>
        </w:rPr>
      </w:pPr>
      <w:r w:rsidRPr="001D2E49">
        <w:rPr>
          <w:noProof w:val="0"/>
          <w:snapToGrid w:val="0"/>
        </w:rPr>
        <w:tab/>
        <w:t>Criticality,</w:t>
      </w:r>
    </w:p>
    <w:p w14:paraId="00D76AE7" w14:textId="77777777" w:rsidR="00573D61" w:rsidRPr="001D2E49" w:rsidRDefault="00573D61" w:rsidP="00573D61">
      <w:pPr>
        <w:pStyle w:val="PL"/>
        <w:rPr>
          <w:noProof w:val="0"/>
          <w:snapToGrid w:val="0"/>
        </w:rPr>
      </w:pPr>
      <w:r w:rsidRPr="001D2E49">
        <w:rPr>
          <w:noProof w:val="0"/>
          <w:snapToGrid w:val="0"/>
        </w:rPr>
        <w:tab/>
        <w:t>ProcedureCode</w:t>
      </w:r>
    </w:p>
    <w:p w14:paraId="632CC096" w14:textId="77777777" w:rsidR="00573D61" w:rsidRPr="001D2E49" w:rsidRDefault="00573D61" w:rsidP="00573D61">
      <w:pPr>
        <w:pStyle w:val="PL"/>
        <w:rPr>
          <w:noProof w:val="0"/>
          <w:snapToGrid w:val="0"/>
        </w:rPr>
      </w:pPr>
      <w:r w:rsidRPr="001D2E49">
        <w:rPr>
          <w:noProof w:val="0"/>
          <w:snapToGrid w:val="0"/>
        </w:rPr>
        <w:t>FROM NGAP-CommonDataTypes</w:t>
      </w:r>
    </w:p>
    <w:p w14:paraId="46E51BD3" w14:textId="77777777" w:rsidR="00573D61" w:rsidRPr="001D2E49" w:rsidRDefault="00573D61" w:rsidP="00573D61">
      <w:pPr>
        <w:pStyle w:val="PL"/>
        <w:rPr>
          <w:noProof w:val="0"/>
          <w:snapToGrid w:val="0"/>
        </w:rPr>
      </w:pPr>
    </w:p>
    <w:p w14:paraId="5E69511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09586DE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07CA6D0"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69182B03" w14:textId="77777777" w:rsidR="00573D61" w:rsidRPr="001D2E49" w:rsidRDefault="00573D61" w:rsidP="00573D61">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5F370DCB" w14:textId="77777777" w:rsidR="00573D61" w:rsidRPr="001D2E49" w:rsidRDefault="00573D61" w:rsidP="00573D61">
      <w:pPr>
        <w:pStyle w:val="PL"/>
        <w:rPr>
          <w:noProof w:val="0"/>
          <w:snapToGrid w:val="0"/>
        </w:rPr>
      </w:pPr>
      <w:r w:rsidRPr="001D2E49">
        <w:rPr>
          <w:noProof w:val="0"/>
          <w:snapToGrid w:val="0"/>
        </w:rPr>
        <w:tab/>
        <w:t>AMFStatusIndication,</w:t>
      </w:r>
    </w:p>
    <w:p w14:paraId="5E1920AD"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05077753" w14:textId="77777777" w:rsidR="00573D61" w:rsidRDefault="00573D61" w:rsidP="00573D61">
      <w:pPr>
        <w:pStyle w:val="PL"/>
        <w:rPr>
          <w:noProof w:val="0"/>
          <w:snapToGrid w:val="0"/>
        </w:rPr>
      </w:pPr>
      <w:r>
        <w:rPr>
          <w:noProof w:val="0"/>
          <w:snapToGrid w:val="0"/>
        </w:rPr>
        <w:tab/>
      </w:r>
      <w:r w:rsidRPr="008711EA">
        <w:rPr>
          <w:noProof w:val="0"/>
          <w:snapToGrid w:val="0"/>
        </w:rPr>
        <w:t>ConnectionEstablishmentIndication,</w:t>
      </w:r>
    </w:p>
    <w:p w14:paraId="0A7962E7" w14:textId="77777777" w:rsidR="00573D61" w:rsidRPr="001D2E49" w:rsidRDefault="00573D61" w:rsidP="00573D61">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6DD3F0C9" w14:textId="77777777" w:rsidR="00573D61" w:rsidRPr="001D2E49" w:rsidRDefault="00573D61" w:rsidP="00573D61">
      <w:pPr>
        <w:pStyle w:val="PL"/>
        <w:rPr>
          <w:noProof w:val="0"/>
          <w:snapToGrid w:val="0"/>
        </w:rPr>
      </w:pPr>
      <w:r w:rsidRPr="001D2E49">
        <w:rPr>
          <w:noProof w:val="0"/>
          <w:snapToGrid w:val="0"/>
        </w:rPr>
        <w:tab/>
        <w:t>DownlinkNASTransport,</w:t>
      </w:r>
    </w:p>
    <w:p w14:paraId="76C94A0C"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32AB874" w14:textId="77777777" w:rsidR="00573D61" w:rsidRPr="001D2E49" w:rsidRDefault="00573D61" w:rsidP="00573D61">
      <w:pPr>
        <w:pStyle w:val="PL"/>
        <w:rPr>
          <w:noProof w:val="0"/>
          <w:snapToGrid w:val="0"/>
        </w:rPr>
      </w:pPr>
      <w:r w:rsidRPr="001D2E49">
        <w:rPr>
          <w:noProof w:val="0"/>
          <w:snapToGrid w:val="0"/>
        </w:rPr>
        <w:tab/>
        <w:t>DownlinkRANConfigurationTransfer,</w:t>
      </w:r>
    </w:p>
    <w:p w14:paraId="38F30AFD" w14:textId="77777777" w:rsidR="00573D61" w:rsidRPr="00367E0D" w:rsidRDefault="00573D61" w:rsidP="00573D61">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EF9655F" w14:textId="77777777" w:rsidR="00573D61" w:rsidRPr="001D2E49" w:rsidRDefault="00573D61" w:rsidP="00573D61">
      <w:pPr>
        <w:pStyle w:val="PL"/>
        <w:rPr>
          <w:noProof w:val="0"/>
          <w:snapToGrid w:val="0"/>
        </w:rPr>
      </w:pPr>
      <w:r w:rsidRPr="001D2E49">
        <w:rPr>
          <w:noProof w:val="0"/>
          <w:snapToGrid w:val="0"/>
        </w:rPr>
        <w:tab/>
        <w:t>DownlinkRANStatusTransfer,</w:t>
      </w:r>
    </w:p>
    <w:p w14:paraId="20B2E912" w14:textId="77777777" w:rsidR="00573D61" w:rsidRPr="001D2E49" w:rsidRDefault="00573D61" w:rsidP="00573D61">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AA41F2D" w14:textId="77777777" w:rsidR="00573D61" w:rsidRPr="001D2E49" w:rsidRDefault="00573D61" w:rsidP="00573D61">
      <w:pPr>
        <w:pStyle w:val="PL"/>
        <w:rPr>
          <w:noProof w:val="0"/>
          <w:snapToGrid w:val="0"/>
        </w:rPr>
      </w:pPr>
      <w:r w:rsidRPr="001D2E49">
        <w:rPr>
          <w:noProof w:val="0"/>
          <w:snapToGrid w:val="0"/>
        </w:rPr>
        <w:tab/>
        <w:t>ErrorIndication,</w:t>
      </w:r>
    </w:p>
    <w:p w14:paraId="554CA756" w14:textId="77777777" w:rsidR="00573D61" w:rsidRPr="001D2E49" w:rsidRDefault="00573D61" w:rsidP="00573D61">
      <w:pPr>
        <w:pStyle w:val="PL"/>
        <w:rPr>
          <w:noProof w:val="0"/>
          <w:snapToGrid w:val="0"/>
        </w:rPr>
      </w:pPr>
      <w:r w:rsidRPr="001D2E49">
        <w:rPr>
          <w:noProof w:val="0"/>
          <w:snapToGrid w:val="0"/>
        </w:rPr>
        <w:tab/>
        <w:t>HandoverCancel,</w:t>
      </w:r>
    </w:p>
    <w:p w14:paraId="78BC6B9A" w14:textId="77777777" w:rsidR="00573D61" w:rsidRPr="001D2E49" w:rsidRDefault="00573D61" w:rsidP="00573D61">
      <w:pPr>
        <w:pStyle w:val="PL"/>
        <w:rPr>
          <w:noProof w:val="0"/>
          <w:snapToGrid w:val="0"/>
        </w:rPr>
      </w:pPr>
      <w:r w:rsidRPr="001D2E49">
        <w:rPr>
          <w:noProof w:val="0"/>
          <w:snapToGrid w:val="0"/>
        </w:rPr>
        <w:tab/>
        <w:t>HandoverCancelAcknowledge,</w:t>
      </w:r>
    </w:p>
    <w:p w14:paraId="6F78D938" w14:textId="77777777" w:rsidR="00573D61" w:rsidRPr="001D2E49" w:rsidRDefault="00573D61" w:rsidP="00573D61">
      <w:pPr>
        <w:pStyle w:val="PL"/>
        <w:rPr>
          <w:noProof w:val="0"/>
          <w:snapToGrid w:val="0"/>
        </w:rPr>
      </w:pPr>
      <w:r w:rsidRPr="001D2E49">
        <w:rPr>
          <w:noProof w:val="0"/>
          <w:snapToGrid w:val="0"/>
        </w:rPr>
        <w:tab/>
        <w:t>HandoverCommand,</w:t>
      </w:r>
    </w:p>
    <w:p w14:paraId="0A32374D" w14:textId="77777777" w:rsidR="00573D61" w:rsidRPr="001D2E49" w:rsidRDefault="00573D61" w:rsidP="00573D61">
      <w:pPr>
        <w:pStyle w:val="PL"/>
        <w:rPr>
          <w:noProof w:val="0"/>
          <w:snapToGrid w:val="0"/>
        </w:rPr>
      </w:pPr>
      <w:r w:rsidRPr="001D2E49">
        <w:rPr>
          <w:noProof w:val="0"/>
          <w:snapToGrid w:val="0"/>
        </w:rPr>
        <w:tab/>
        <w:t>HandoverFailure,</w:t>
      </w:r>
    </w:p>
    <w:p w14:paraId="4380457C" w14:textId="77777777" w:rsidR="00573D61" w:rsidRPr="001D2E49" w:rsidRDefault="00573D61" w:rsidP="00573D61">
      <w:pPr>
        <w:pStyle w:val="PL"/>
        <w:rPr>
          <w:noProof w:val="0"/>
          <w:snapToGrid w:val="0"/>
        </w:rPr>
      </w:pPr>
      <w:r w:rsidRPr="001D2E49">
        <w:rPr>
          <w:noProof w:val="0"/>
          <w:snapToGrid w:val="0"/>
        </w:rPr>
        <w:tab/>
        <w:t>HandoverNotify,</w:t>
      </w:r>
    </w:p>
    <w:p w14:paraId="2AF68EF3" w14:textId="77777777" w:rsidR="00573D61" w:rsidRPr="001D2E49" w:rsidRDefault="00573D61" w:rsidP="00573D61">
      <w:pPr>
        <w:pStyle w:val="PL"/>
        <w:rPr>
          <w:noProof w:val="0"/>
          <w:snapToGrid w:val="0"/>
        </w:rPr>
      </w:pPr>
      <w:r w:rsidRPr="001D2E49">
        <w:rPr>
          <w:noProof w:val="0"/>
          <w:snapToGrid w:val="0"/>
        </w:rPr>
        <w:tab/>
        <w:t>HandoverPreparationFailure,</w:t>
      </w:r>
    </w:p>
    <w:p w14:paraId="4FD6BF24" w14:textId="77777777" w:rsidR="00573D61" w:rsidRPr="001D2E49" w:rsidRDefault="00573D61" w:rsidP="00573D61">
      <w:pPr>
        <w:pStyle w:val="PL"/>
        <w:rPr>
          <w:noProof w:val="0"/>
          <w:snapToGrid w:val="0"/>
        </w:rPr>
      </w:pPr>
      <w:r w:rsidRPr="001D2E49">
        <w:rPr>
          <w:noProof w:val="0"/>
          <w:snapToGrid w:val="0"/>
        </w:rPr>
        <w:lastRenderedPageBreak/>
        <w:tab/>
        <w:t>HandoverRequest,</w:t>
      </w:r>
    </w:p>
    <w:p w14:paraId="7C6FB120" w14:textId="77777777" w:rsidR="00573D61" w:rsidRPr="001D2E49" w:rsidRDefault="00573D61" w:rsidP="00573D61">
      <w:pPr>
        <w:pStyle w:val="PL"/>
        <w:rPr>
          <w:noProof w:val="0"/>
          <w:snapToGrid w:val="0"/>
        </w:rPr>
      </w:pPr>
      <w:r w:rsidRPr="001D2E49">
        <w:rPr>
          <w:noProof w:val="0"/>
          <w:snapToGrid w:val="0"/>
        </w:rPr>
        <w:tab/>
        <w:t>HandoverRequestAcknowledge,</w:t>
      </w:r>
    </w:p>
    <w:p w14:paraId="63EB0BCA" w14:textId="77777777" w:rsidR="00573D61" w:rsidRPr="001D2E49" w:rsidRDefault="00573D61" w:rsidP="00573D61">
      <w:pPr>
        <w:pStyle w:val="PL"/>
        <w:rPr>
          <w:noProof w:val="0"/>
          <w:snapToGrid w:val="0"/>
        </w:rPr>
      </w:pPr>
      <w:r w:rsidRPr="001D2E49">
        <w:rPr>
          <w:noProof w:val="0"/>
          <w:snapToGrid w:val="0"/>
        </w:rPr>
        <w:tab/>
        <w:t>HandoverRequired,</w:t>
      </w:r>
    </w:p>
    <w:p w14:paraId="4B302544" w14:textId="77777777" w:rsidR="00573D61" w:rsidRPr="00367E0D" w:rsidRDefault="00573D61" w:rsidP="00573D61">
      <w:pPr>
        <w:pStyle w:val="PL"/>
        <w:rPr>
          <w:noProof w:val="0"/>
          <w:snapToGrid w:val="0"/>
        </w:rPr>
      </w:pPr>
      <w:r w:rsidRPr="00367E0D">
        <w:rPr>
          <w:noProof w:val="0"/>
          <w:snapToGrid w:val="0"/>
        </w:rPr>
        <w:tab/>
        <w:t>Handover</w:t>
      </w:r>
      <w:r w:rsidRPr="00367E0D">
        <w:rPr>
          <w:rFonts w:hint="eastAsia"/>
          <w:noProof w:val="0"/>
          <w:snapToGrid w:val="0"/>
        </w:rPr>
        <w:t>Success,</w:t>
      </w:r>
    </w:p>
    <w:p w14:paraId="1112763A" w14:textId="77777777" w:rsidR="00573D61" w:rsidRPr="001D2E49" w:rsidRDefault="00573D61" w:rsidP="00573D61">
      <w:pPr>
        <w:pStyle w:val="PL"/>
        <w:rPr>
          <w:noProof w:val="0"/>
          <w:snapToGrid w:val="0"/>
        </w:rPr>
      </w:pPr>
      <w:r w:rsidRPr="001D2E49">
        <w:rPr>
          <w:noProof w:val="0"/>
          <w:snapToGrid w:val="0"/>
        </w:rPr>
        <w:tab/>
        <w:t>InitialContextSetupFailure,</w:t>
      </w:r>
    </w:p>
    <w:p w14:paraId="0C4E3E5B" w14:textId="77777777" w:rsidR="00573D61" w:rsidRPr="001D2E49" w:rsidRDefault="00573D61" w:rsidP="00573D61">
      <w:pPr>
        <w:pStyle w:val="PL"/>
        <w:rPr>
          <w:noProof w:val="0"/>
          <w:snapToGrid w:val="0"/>
        </w:rPr>
      </w:pPr>
      <w:r w:rsidRPr="001D2E49">
        <w:rPr>
          <w:noProof w:val="0"/>
          <w:snapToGrid w:val="0"/>
        </w:rPr>
        <w:tab/>
        <w:t>InitialContextSetupRequest,</w:t>
      </w:r>
    </w:p>
    <w:p w14:paraId="30BACDC6" w14:textId="77777777" w:rsidR="00573D61" w:rsidRPr="001D2E49" w:rsidRDefault="00573D61" w:rsidP="00573D61">
      <w:pPr>
        <w:pStyle w:val="PL"/>
        <w:rPr>
          <w:noProof w:val="0"/>
          <w:snapToGrid w:val="0"/>
        </w:rPr>
      </w:pPr>
      <w:r w:rsidRPr="001D2E49">
        <w:rPr>
          <w:noProof w:val="0"/>
          <w:snapToGrid w:val="0"/>
        </w:rPr>
        <w:tab/>
        <w:t>InitialContextSetupResponse,</w:t>
      </w:r>
    </w:p>
    <w:p w14:paraId="0974FEEC" w14:textId="77777777" w:rsidR="00573D61" w:rsidRPr="001D2E49" w:rsidRDefault="00573D61" w:rsidP="00573D61">
      <w:pPr>
        <w:pStyle w:val="PL"/>
        <w:rPr>
          <w:noProof w:val="0"/>
          <w:snapToGrid w:val="0"/>
        </w:rPr>
      </w:pPr>
      <w:r w:rsidRPr="001D2E49">
        <w:rPr>
          <w:noProof w:val="0"/>
          <w:snapToGrid w:val="0"/>
        </w:rPr>
        <w:tab/>
        <w:t>InitialUEMessage,</w:t>
      </w:r>
    </w:p>
    <w:p w14:paraId="68645CFA"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LocationReport,</w:t>
      </w:r>
    </w:p>
    <w:p w14:paraId="6D4FDA54"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B77BDDB"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2BBB3F6B" w14:textId="77777777" w:rsidR="00573D61" w:rsidRPr="001D2E49" w:rsidRDefault="00573D61" w:rsidP="00573D61">
      <w:pPr>
        <w:pStyle w:val="PL"/>
        <w:rPr>
          <w:noProof w:val="0"/>
          <w:snapToGrid w:val="0"/>
        </w:rPr>
      </w:pPr>
      <w:r w:rsidRPr="001D2E49">
        <w:rPr>
          <w:noProof w:val="0"/>
          <w:snapToGrid w:val="0"/>
        </w:rPr>
        <w:tab/>
        <w:t>NASNonDeliveryIndication,</w:t>
      </w:r>
    </w:p>
    <w:p w14:paraId="497CC2F0" w14:textId="77777777" w:rsidR="00573D61" w:rsidRPr="001D2E49" w:rsidRDefault="00573D61" w:rsidP="00573D61">
      <w:pPr>
        <w:pStyle w:val="PL"/>
        <w:rPr>
          <w:noProof w:val="0"/>
          <w:snapToGrid w:val="0"/>
        </w:rPr>
      </w:pPr>
      <w:r w:rsidRPr="001D2E49">
        <w:rPr>
          <w:noProof w:val="0"/>
          <w:snapToGrid w:val="0"/>
        </w:rPr>
        <w:tab/>
        <w:t>NGReset,</w:t>
      </w:r>
    </w:p>
    <w:p w14:paraId="524F4D93" w14:textId="77777777" w:rsidR="00573D61" w:rsidRPr="001D2E49" w:rsidRDefault="00573D61" w:rsidP="00573D61">
      <w:pPr>
        <w:pStyle w:val="PL"/>
        <w:rPr>
          <w:noProof w:val="0"/>
          <w:snapToGrid w:val="0"/>
        </w:rPr>
      </w:pPr>
      <w:r w:rsidRPr="001D2E49">
        <w:rPr>
          <w:noProof w:val="0"/>
          <w:snapToGrid w:val="0"/>
        </w:rPr>
        <w:tab/>
        <w:t>NGResetAcknowledge,</w:t>
      </w:r>
    </w:p>
    <w:p w14:paraId="475FD8D1" w14:textId="77777777" w:rsidR="00573D61" w:rsidRPr="001D2E49" w:rsidRDefault="00573D61" w:rsidP="00573D61">
      <w:pPr>
        <w:pStyle w:val="PL"/>
        <w:rPr>
          <w:noProof w:val="0"/>
          <w:snapToGrid w:val="0"/>
        </w:rPr>
      </w:pPr>
      <w:r w:rsidRPr="001D2E49">
        <w:rPr>
          <w:noProof w:val="0"/>
          <w:snapToGrid w:val="0"/>
        </w:rPr>
        <w:tab/>
        <w:t>NGSetupFailure,</w:t>
      </w:r>
    </w:p>
    <w:p w14:paraId="430DB0A7" w14:textId="77777777" w:rsidR="00573D61" w:rsidRPr="001D2E49" w:rsidRDefault="00573D61" w:rsidP="00573D61">
      <w:pPr>
        <w:pStyle w:val="PL"/>
        <w:rPr>
          <w:noProof w:val="0"/>
          <w:snapToGrid w:val="0"/>
        </w:rPr>
      </w:pPr>
      <w:r w:rsidRPr="001D2E49">
        <w:rPr>
          <w:noProof w:val="0"/>
          <w:snapToGrid w:val="0"/>
        </w:rPr>
        <w:tab/>
        <w:t>NGSetupRequest,</w:t>
      </w:r>
    </w:p>
    <w:p w14:paraId="7F3ED1A1" w14:textId="77777777" w:rsidR="00573D61" w:rsidRPr="001D2E49" w:rsidRDefault="00573D61" w:rsidP="00573D61">
      <w:pPr>
        <w:pStyle w:val="PL"/>
        <w:rPr>
          <w:noProof w:val="0"/>
          <w:snapToGrid w:val="0"/>
        </w:rPr>
      </w:pPr>
      <w:r w:rsidRPr="001D2E49">
        <w:rPr>
          <w:noProof w:val="0"/>
          <w:snapToGrid w:val="0"/>
        </w:rPr>
        <w:tab/>
        <w:t>NGSetupResponse,</w:t>
      </w:r>
    </w:p>
    <w:p w14:paraId="27FCFAF6" w14:textId="77777777" w:rsidR="00573D61" w:rsidRPr="001D2E49" w:rsidRDefault="00573D61" w:rsidP="00573D61">
      <w:pPr>
        <w:pStyle w:val="PL"/>
        <w:rPr>
          <w:noProof w:val="0"/>
          <w:snapToGrid w:val="0"/>
        </w:rPr>
      </w:pPr>
      <w:r w:rsidRPr="001D2E49">
        <w:rPr>
          <w:noProof w:val="0"/>
          <w:snapToGrid w:val="0"/>
        </w:rPr>
        <w:tab/>
        <w:t>OverloadStart,</w:t>
      </w:r>
    </w:p>
    <w:p w14:paraId="2F347161" w14:textId="77777777" w:rsidR="00573D61" w:rsidRPr="001D2E49" w:rsidRDefault="00573D61" w:rsidP="00573D61">
      <w:pPr>
        <w:pStyle w:val="PL"/>
        <w:rPr>
          <w:noProof w:val="0"/>
          <w:snapToGrid w:val="0"/>
        </w:rPr>
      </w:pPr>
      <w:r w:rsidRPr="001D2E49">
        <w:rPr>
          <w:noProof w:val="0"/>
          <w:snapToGrid w:val="0"/>
        </w:rPr>
        <w:tab/>
        <w:t>OverloadStop,</w:t>
      </w:r>
    </w:p>
    <w:p w14:paraId="09EE710E" w14:textId="77777777" w:rsidR="00573D61" w:rsidRPr="001D2E49" w:rsidRDefault="00573D61" w:rsidP="00573D61">
      <w:pPr>
        <w:pStyle w:val="PL"/>
        <w:rPr>
          <w:noProof w:val="0"/>
          <w:snapToGrid w:val="0"/>
        </w:rPr>
      </w:pPr>
      <w:r w:rsidRPr="001D2E49">
        <w:rPr>
          <w:noProof w:val="0"/>
          <w:snapToGrid w:val="0"/>
        </w:rPr>
        <w:tab/>
        <w:t>Paging,</w:t>
      </w:r>
    </w:p>
    <w:p w14:paraId="1B73DF42" w14:textId="77777777" w:rsidR="00573D61" w:rsidRPr="001D2E49" w:rsidRDefault="00573D61" w:rsidP="00573D61">
      <w:pPr>
        <w:pStyle w:val="PL"/>
        <w:rPr>
          <w:noProof w:val="0"/>
          <w:snapToGrid w:val="0"/>
        </w:rPr>
      </w:pPr>
      <w:r w:rsidRPr="001D2E49">
        <w:rPr>
          <w:noProof w:val="0"/>
          <w:snapToGrid w:val="0"/>
        </w:rPr>
        <w:tab/>
        <w:t>PathSwitchRequest,</w:t>
      </w:r>
    </w:p>
    <w:p w14:paraId="4748B128" w14:textId="77777777" w:rsidR="00573D61" w:rsidRPr="001D2E49" w:rsidRDefault="00573D61" w:rsidP="00573D61">
      <w:pPr>
        <w:pStyle w:val="PL"/>
        <w:rPr>
          <w:noProof w:val="0"/>
          <w:snapToGrid w:val="0"/>
        </w:rPr>
      </w:pPr>
      <w:r w:rsidRPr="001D2E49">
        <w:rPr>
          <w:noProof w:val="0"/>
          <w:snapToGrid w:val="0"/>
        </w:rPr>
        <w:tab/>
        <w:t>PathSwitchRequestAcknowledge,</w:t>
      </w:r>
    </w:p>
    <w:p w14:paraId="4AC11EA0" w14:textId="77777777" w:rsidR="00573D61" w:rsidRPr="001D2E49" w:rsidRDefault="00573D61" w:rsidP="00573D61">
      <w:pPr>
        <w:pStyle w:val="PL"/>
        <w:rPr>
          <w:noProof w:val="0"/>
          <w:snapToGrid w:val="0"/>
        </w:rPr>
      </w:pPr>
      <w:r w:rsidRPr="001D2E49">
        <w:rPr>
          <w:noProof w:val="0"/>
          <w:snapToGrid w:val="0"/>
        </w:rPr>
        <w:tab/>
        <w:t>PathSwitchRequestFailure,</w:t>
      </w:r>
      <w:r w:rsidRPr="001D2E49">
        <w:rPr>
          <w:noProof w:val="0"/>
          <w:snapToGrid w:val="0"/>
        </w:rPr>
        <w:tab/>
      </w:r>
    </w:p>
    <w:p w14:paraId="6DC0CAD2" w14:textId="77777777" w:rsidR="00573D61" w:rsidRPr="001D2E49" w:rsidRDefault="00573D61" w:rsidP="00573D61">
      <w:pPr>
        <w:pStyle w:val="PL"/>
        <w:rPr>
          <w:noProof w:val="0"/>
          <w:snapToGrid w:val="0"/>
        </w:rPr>
      </w:pPr>
      <w:r w:rsidRPr="001D2E49">
        <w:rPr>
          <w:noProof w:val="0"/>
          <w:snapToGrid w:val="0"/>
        </w:rPr>
        <w:tab/>
        <w:t>PDUSessionResourceModifyConfirm,</w:t>
      </w:r>
    </w:p>
    <w:p w14:paraId="1831CD4F" w14:textId="77777777" w:rsidR="00573D61" w:rsidRPr="001D2E49" w:rsidRDefault="00573D61" w:rsidP="00573D61">
      <w:pPr>
        <w:pStyle w:val="PL"/>
        <w:rPr>
          <w:noProof w:val="0"/>
          <w:snapToGrid w:val="0"/>
        </w:rPr>
      </w:pPr>
      <w:r w:rsidRPr="001D2E49">
        <w:rPr>
          <w:noProof w:val="0"/>
          <w:snapToGrid w:val="0"/>
        </w:rPr>
        <w:tab/>
        <w:t>PDUSessionResourceModifyIndication,</w:t>
      </w:r>
    </w:p>
    <w:p w14:paraId="499DFC48" w14:textId="77777777" w:rsidR="00573D61" w:rsidRPr="001D2E49" w:rsidRDefault="00573D61" w:rsidP="00573D61">
      <w:pPr>
        <w:pStyle w:val="PL"/>
        <w:rPr>
          <w:noProof w:val="0"/>
          <w:snapToGrid w:val="0"/>
        </w:rPr>
      </w:pPr>
      <w:r w:rsidRPr="001D2E49">
        <w:rPr>
          <w:noProof w:val="0"/>
          <w:snapToGrid w:val="0"/>
        </w:rPr>
        <w:tab/>
        <w:t>PDUSessionResourceModifyRequest,</w:t>
      </w:r>
    </w:p>
    <w:p w14:paraId="4CE432EB" w14:textId="77777777" w:rsidR="00573D61" w:rsidRPr="001D2E49" w:rsidRDefault="00573D61" w:rsidP="00573D61">
      <w:pPr>
        <w:pStyle w:val="PL"/>
        <w:rPr>
          <w:noProof w:val="0"/>
          <w:snapToGrid w:val="0"/>
        </w:rPr>
      </w:pPr>
      <w:r w:rsidRPr="001D2E49">
        <w:rPr>
          <w:noProof w:val="0"/>
          <w:snapToGrid w:val="0"/>
        </w:rPr>
        <w:tab/>
        <w:t>PDUSessionResourceModifyResponse,</w:t>
      </w:r>
    </w:p>
    <w:p w14:paraId="69823643" w14:textId="77777777" w:rsidR="00573D61" w:rsidRPr="001D2E49" w:rsidRDefault="00573D61" w:rsidP="00573D61">
      <w:pPr>
        <w:pStyle w:val="PL"/>
        <w:rPr>
          <w:noProof w:val="0"/>
          <w:snapToGrid w:val="0"/>
        </w:rPr>
      </w:pPr>
      <w:r w:rsidRPr="001D2E49">
        <w:rPr>
          <w:noProof w:val="0"/>
          <w:snapToGrid w:val="0"/>
        </w:rPr>
        <w:tab/>
        <w:t>PDUSessionResourceNotify,</w:t>
      </w:r>
    </w:p>
    <w:p w14:paraId="4368A0D3" w14:textId="77777777" w:rsidR="00573D61" w:rsidRPr="001D2E49" w:rsidRDefault="00573D61" w:rsidP="00573D61">
      <w:pPr>
        <w:pStyle w:val="PL"/>
        <w:rPr>
          <w:noProof w:val="0"/>
          <w:snapToGrid w:val="0"/>
        </w:rPr>
      </w:pPr>
      <w:r w:rsidRPr="001D2E49">
        <w:rPr>
          <w:noProof w:val="0"/>
          <w:snapToGrid w:val="0"/>
        </w:rPr>
        <w:tab/>
        <w:t>PDUSessionResourceReleaseCommand,</w:t>
      </w:r>
    </w:p>
    <w:p w14:paraId="1FEE9B7E" w14:textId="77777777" w:rsidR="00573D61" w:rsidRPr="001D2E49" w:rsidRDefault="00573D61" w:rsidP="00573D61">
      <w:pPr>
        <w:pStyle w:val="PL"/>
        <w:rPr>
          <w:noProof w:val="0"/>
          <w:snapToGrid w:val="0"/>
        </w:rPr>
      </w:pPr>
      <w:r w:rsidRPr="001D2E49">
        <w:rPr>
          <w:noProof w:val="0"/>
          <w:snapToGrid w:val="0"/>
        </w:rPr>
        <w:tab/>
        <w:t>PDUSessionResourceReleaseResponse,</w:t>
      </w:r>
    </w:p>
    <w:p w14:paraId="1FCFE646" w14:textId="77777777" w:rsidR="00573D61" w:rsidRPr="001D2E49" w:rsidRDefault="00573D61" w:rsidP="00573D61">
      <w:pPr>
        <w:pStyle w:val="PL"/>
        <w:rPr>
          <w:noProof w:val="0"/>
          <w:snapToGrid w:val="0"/>
        </w:rPr>
      </w:pPr>
      <w:r w:rsidRPr="001D2E49">
        <w:rPr>
          <w:noProof w:val="0"/>
          <w:snapToGrid w:val="0"/>
        </w:rPr>
        <w:tab/>
        <w:t>PDUSessionResourceSetupRequest,</w:t>
      </w:r>
    </w:p>
    <w:p w14:paraId="05C1D96F" w14:textId="77777777" w:rsidR="00573D61" w:rsidRPr="001D2E49" w:rsidRDefault="00573D61" w:rsidP="00573D61">
      <w:pPr>
        <w:pStyle w:val="PL"/>
        <w:rPr>
          <w:noProof w:val="0"/>
          <w:snapToGrid w:val="0"/>
        </w:rPr>
      </w:pPr>
      <w:r w:rsidRPr="001D2E49">
        <w:rPr>
          <w:noProof w:val="0"/>
          <w:snapToGrid w:val="0"/>
        </w:rPr>
        <w:tab/>
        <w:t>PDUSessionResourceSetupResponse,</w:t>
      </w:r>
    </w:p>
    <w:p w14:paraId="78BF2E2B" w14:textId="77777777" w:rsidR="00573D61" w:rsidRPr="001D2E49" w:rsidRDefault="00573D61" w:rsidP="00573D61">
      <w:pPr>
        <w:pStyle w:val="PL"/>
        <w:rPr>
          <w:noProof w:val="0"/>
          <w:snapToGrid w:val="0"/>
        </w:rPr>
      </w:pPr>
      <w:r w:rsidRPr="001D2E49">
        <w:rPr>
          <w:noProof w:val="0"/>
          <w:snapToGrid w:val="0"/>
        </w:rPr>
        <w:tab/>
        <w:t>PrivateMessage,</w:t>
      </w:r>
    </w:p>
    <w:p w14:paraId="595B2653" w14:textId="77777777" w:rsidR="00573D61" w:rsidRPr="001D2E49" w:rsidRDefault="00573D61" w:rsidP="00573D61">
      <w:pPr>
        <w:pStyle w:val="PL"/>
        <w:rPr>
          <w:noProof w:val="0"/>
          <w:snapToGrid w:val="0"/>
        </w:rPr>
      </w:pPr>
      <w:r w:rsidRPr="001D2E49">
        <w:rPr>
          <w:noProof w:val="0"/>
          <w:snapToGrid w:val="0"/>
        </w:rPr>
        <w:tab/>
        <w:t>PWSCancelRequest,</w:t>
      </w:r>
    </w:p>
    <w:p w14:paraId="18DA1DFD" w14:textId="77777777" w:rsidR="00573D61" w:rsidRPr="001D2E49" w:rsidRDefault="00573D61" w:rsidP="00573D61">
      <w:pPr>
        <w:pStyle w:val="PL"/>
        <w:rPr>
          <w:noProof w:val="0"/>
          <w:snapToGrid w:val="0"/>
        </w:rPr>
      </w:pPr>
      <w:r w:rsidRPr="001D2E49">
        <w:rPr>
          <w:noProof w:val="0"/>
          <w:snapToGrid w:val="0"/>
        </w:rPr>
        <w:tab/>
        <w:t>PWSCancelResponse,</w:t>
      </w:r>
    </w:p>
    <w:p w14:paraId="02BD329A" w14:textId="77777777" w:rsidR="00573D61" w:rsidRPr="001D2E49" w:rsidRDefault="00573D61" w:rsidP="00573D61">
      <w:pPr>
        <w:pStyle w:val="PL"/>
        <w:rPr>
          <w:noProof w:val="0"/>
          <w:snapToGrid w:val="0"/>
        </w:rPr>
      </w:pPr>
      <w:r w:rsidRPr="001D2E49">
        <w:rPr>
          <w:noProof w:val="0"/>
          <w:snapToGrid w:val="0"/>
        </w:rPr>
        <w:tab/>
        <w:t>PWSFailureIndication,</w:t>
      </w:r>
    </w:p>
    <w:p w14:paraId="2F4B008F" w14:textId="77777777" w:rsidR="00573D61" w:rsidRPr="001D2E49" w:rsidRDefault="00573D61" w:rsidP="00573D61">
      <w:pPr>
        <w:pStyle w:val="PL"/>
        <w:rPr>
          <w:noProof w:val="0"/>
          <w:snapToGrid w:val="0"/>
        </w:rPr>
      </w:pPr>
      <w:r w:rsidRPr="001D2E49">
        <w:rPr>
          <w:noProof w:val="0"/>
          <w:snapToGrid w:val="0"/>
        </w:rPr>
        <w:tab/>
        <w:t>PWSRestartIndication,</w:t>
      </w:r>
    </w:p>
    <w:p w14:paraId="6B6133C8"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B0C7B97"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8EE141D"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0868895" w14:textId="77777777" w:rsidR="00573D61" w:rsidRPr="001D2E49" w:rsidRDefault="00573D61" w:rsidP="00573D61">
      <w:pPr>
        <w:pStyle w:val="PL"/>
        <w:rPr>
          <w:noProof w:val="0"/>
          <w:snapToGrid w:val="0"/>
        </w:rPr>
      </w:pPr>
      <w:r>
        <w:rPr>
          <w:noProof w:val="0"/>
          <w:snapToGrid w:val="0"/>
        </w:rPr>
        <w:tab/>
        <w:t>RAN</w:t>
      </w:r>
      <w:r w:rsidRPr="008711EA">
        <w:rPr>
          <w:noProof w:val="0"/>
        </w:rPr>
        <w:t>CPRelocationIndication,</w:t>
      </w:r>
    </w:p>
    <w:p w14:paraId="24329346" w14:textId="77777777" w:rsidR="00573D61" w:rsidRPr="001D2E49" w:rsidRDefault="00573D61" w:rsidP="00573D61">
      <w:pPr>
        <w:pStyle w:val="PL"/>
        <w:rPr>
          <w:noProof w:val="0"/>
          <w:snapToGrid w:val="0"/>
        </w:rPr>
      </w:pPr>
      <w:r w:rsidRPr="001D2E49">
        <w:rPr>
          <w:noProof w:val="0"/>
          <w:snapToGrid w:val="0"/>
        </w:rPr>
        <w:tab/>
        <w:t>RerouteNASRequest,</w:t>
      </w:r>
    </w:p>
    <w:p w14:paraId="4348A16C" w14:textId="77777777" w:rsidR="00573D61" w:rsidRPr="001D2E49" w:rsidRDefault="00573D61" w:rsidP="00573D61">
      <w:pPr>
        <w:pStyle w:val="PL"/>
        <w:rPr>
          <w:noProof w:val="0"/>
          <w:snapToGrid w:val="0"/>
        </w:rPr>
      </w:pPr>
      <w:r>
        <w:rPr>
          <w:noProof w:val="0"/>
          <w:snapToGrid w:val="0"/>
          <w:lang w:eastAsia="zh-CN"/>
        </w:rPr>
        <w:tab/>
      </w:r>
      <w:r w:rsidRPr="008711EA">
        <w:rPr>
          <w:noProof w:val="0"/>
          <w:snapToGrid w:val="0"/>
          <w:lang w:eastAsia="zh-CN"/>
        </w:rPr>
        <w:t>RetrieveUEInformation,</w:t>
      </w:r>
    </w:p>
    <w:p w14:paraId="54658087" w14:textId="77777777" w:rsidR="00573D61" w:rsidRPr="001D2E49" w:rsidRDefault="00573D61" w:rsidP="00573D61">
      <w:pPr>
        <w:pStyle w:val="PL"/>
        <w:rPr>
          <w:noProof w:val="0"/>
          <w:snapToGrid w:val="0"/>
        </w:rPr>
      </w:pPr>
      <w:r w:rsidRPr="001D2E49">
        <w:rPr>
          <w:noProof w:val="0"/>
          <w:snapToGrid w:val="0"/>
        </w:rPr>
        <w:tab/>
        <w:t>RRCInactiveTransitionReport,</w:t>
      </w:r>
    </w:p>
    <w:p w14:paraId="5500A225" w14:textId="77777777" w:rsidR="00573D61" w:rsidRPr="001D2E49" w:rsidRDefault="00573D61" w:rsidP="00573D61">
      <w:pPr>
        <w:pStyle w:val="PL"/>
        <w:rPr>
          <w:noProof w:val="0"/>
          <w:snapToGrid w:val="0"/>
        </w:rPr>
      </w:pPr>
      <w:r w:rsidRPr="001D2E49">
        <w:rPr>
          <w:noProof w:val="0"/>
          <w:snapToGrid w:val="0"/>
        </w:rPr>
        <w:tab/>
        <w:t>SecondaryRATDataUsageReport,</w:t>
      </w:r>
    </w:p>
    <w:p w14:paraId="14593CE3" w14:textId="77777777" w:rsidR="00573D61" w:rsidRPr="001D2E49" w:rsidRDefault="00573D61" w:rsidP="00573D61">
      <w:pPr>
        <w:pStyle w:val="PL"/>
        <w:rPr>
          <w:noProof w:val="0"/>
          <w:snapToGrid w:val="0"/>
        </w:rPr>
      </w:pPr>
      <w:r w:rsidRPr="001D2E49">
        <w:rPr>
          <w:noProof w:val="0"/>
          <w:snapToGrid w:val="0"/>
        </w:rPr>
        <w:tab/>
        <w:t>TraceFailureIndication,</w:t>
      </w:r>
    </w:p>
    <w:p w14:paraId="3E8182F8" w14:textId="77777777" w:rsidR="00573D61" w:rsidRPr="001D2E49" w:rsidRDefault="00573D61" w:rsidP="00573D61">
      <w:pPr>
        <w:pStyle w:val="PL"/>
        <w:rPr>
          <w:noProof w:val="0"/>
          <w:snapToGrid w:val="0"/>
        </w:rPr>
      </w:pPr>
      <w:r w:rsidRPr="001D2E49">
        <w:rPr>
          <w:noProof w:val="0"/>
          <w:snapToGrid w:val="0"/>
        </w:rPr>
        <w:tab/>
        <w:t>TraceStart,</w:t>
      </w:r>
    </w:p>
    <w:p w14:paraId="098A27E8" w14:textId="77777777" w:rsidR="00573D61" w:rsidRPr="001D2E49" w:rsidRDefault="00573D61" w:rsidP="00573D61">
      <w:pPr>
        <w:pStyle w:val="PL"/>
        <w:rPr>
          <w:noProof w:val="0"/>
          <w:snapToGrid w:val="0"/>
        </w:rPr>
      </w:pPr>
      <w:r w:rsidRPr="001D2E49">
        <w:rPr>
          <w:noProof w:val="0"/>
          <w:snapToGrid w:val="0"/>
        </w:rPr>
        <w:tab/>
        <w:t>UEContextModificationFailure,</w:t>
      </w:r>
    </w:p>
    <w:p w14:paraId="1429B185" w14:textId="77777777" w:rsidR="00573D61" w:rsidRPr="001D2E49" w:rsidRDefault="00573D61" w:rsidP="00573D61">
      <w:pPr>
        <w:pStyle w:val="PL"/>
        <w:rPr>
          <w:noProof w:val="0"/>
          <w:snapToGrid w:val="0"/>
        </w:rPr>
      </w:pPr>
      <w:r w:rsidRPr="001D2E49">
        <w:rPr>
          <w:noProof w:val="0"/>
          <w:snapToGrid w:val="0"/>
        </w:rPr>
        <w:tab/>
        <w:t>UEContextModificationRequest,</w:t>
      </w:r>
    </w:p>
    <w:p w14:paraId="1E8C04AC" w14:textId="77777777" w:rsidR="00573D61" w:rsidRPr="001D2E49" w:rsidRDefault="00573D61" w:rsidP="00573D61">
      <w:pPr>
        <w:pStyle w:val="PL"/>
        <w:rPr>
          <w:noProof w:val="0"/>
          <w:snapToGrid w:val="0"/>
        </w:rPr>
      </w:pPr>
      <w:r w:rsidRPr="001D2E49">
        <w:rPr>
          <w:noProof w:val="0"/>
          <w:snapToGrid w:val="0"/>
        </w:rPr>
        <w:tab/>
        <w:t>UEContextModificationResponse,</w:t>
      </w:r>
    </w:p>
    <w:p w14:paraId="7C9C0DA7" w14:textId="77777777" w:rsidR="00573D61" w:rsidRPr="001D2E49" w:rsidRDefault="00573D61" w:rsidP="00573D61">
      <w:pPr>
        <w:pStyle w:val="PL"/>
        <w:rPr>
          <w:noProof w:val="0"/>
          <w:snapToGrid w:val="0"/>
        </w:rPr>
      </w:pPr>
      <w:r w:rsidRPr="001D2E49">
        <w:rPr>
          <w:noProof w:val="0"/>
          <w:snapToGrid w:val="0"/>
        </w:rPr>
        <w:tab/>
        <w:t>UEContextReleaseCommand,</w:t>
      </w:r>
    </w:p>
    <w:p w14:paraId="09C4B156" w14:textId="77777777" w:rsidR="00573D61" w:rsidRPr="001D2E49" w:rsidRDefault="00573D61" w:rsidP="00573D61">
      <w:pPr>
        <w:pStyle w:val="PL"/>
        <w:rPr>
          <w:noProof w:val="0"/>
          <w:snapToGrid w:val="0"/>
        </w:rPr>
      </w:pPr>
      <w:r w:rsidRPr="001D2E49">
        <w:rPr>
          <w:noProof w:val="0"/>
          <w:snapToGrid w:val="0"/>
        </w:rPr>
        <w:lastRenderedPageBreak/>
        <w:tab/>
        <w:t>UEContextReleaseComplete,</w:t>
      </w:r>
    </w:p>
    <w:p w14:paraId="59D3F8D9" w14:textId="77777777" w:rsidR="00573D61" w:rsidRPr="001D2E49" w:rsidRDefault="00573D61" w:rsidP="00573D61">
      <w:pPr>
        <w:pStyle w:val="PL"/>
        <w:rPr>
          <w:noProof w:val="0"/>
          <w:snapToGrid w:val="0"/>
        </w:rPr>
      </w:pPr>
      <w:r w:rsidRPr="001D2E49">
        <w:rPr>
          <w:noProof w:val="0"/>
          <w:snapToGrid w:val="0"/>
        </w:rPr>
        <w:tab/>
        <w:t>UEContextReleaseRequest,</w:t>
      </w:r>
    </w:p>
    <w:p w14:paraId="33FE770C" w14:textId="77777777" w:rsidR="00573D61" w:rsidRPr="00556C4F" w:rsidRDefault="00573D61" w:rsidP="00573D61">
      <w:pPr>
        <w:pStyle w:val="PL"/>
        <w:rPr>
          <w:noProof w:val="0"/>
          <w:snapToGrid w:val="0"/>
        </w:rPr>
      </w:pPr>
      <w:r w:rsidRPr="00556C4F">
        <w:rPr>
          <w:noProof w:val="0"/>
          <w:snapToGrid w:val="0"/>
        </w:rPr>
        <w:tab/>
        <w:t>UEContextResumeRequest,</w:t>
      </w:r>
    </w:p>
    <w:p w14:paraId="4429D582" w14:textId="77777777" w:rsidR="00573D61" w:rsidRPr="00556C4F" w:rsidRDefault="00573D61" w:rsidP="00573D61">
      <w:pPr>
        <w:pStyle w:val="PL"/>
        <w:rPr>
          <w:noProof w:val="0"/>
          <w:snapToGrid w:val="0"/>
        </w:rPr>
      </w:pPr>
      <w:r w:rsidRPr="00556C4F">
        <w:rPr>
          <w:noProof w:val="0"/>
          <w:snapToGrid w:val="0"/>
        </w:rPr>
        <w:tab/>
        <w:t>UEContextResumeResponse,</w:t>
      </w:r>
    </w:p>
    <w:p w14:paraId="13F0C761" w14:textId="77777777" w:rsidR="00573D61" w:rsidRPr="00556C4F" w:rsidRDefault="00573D61" w:rsidP="00573D61">
      <w:pPr>
        <w:pStyle w:val="PL"/>
        <w:rPr>
          <w:noProof w:val="0"/>
          <w:snapToGrid w:val="0"/>
        </w:rPr>
      </w:pPr>
      <w:r w:rsidRPr="00556C4F">
        <w:rPr>
          <w:noProof w:val="0"/>
          <w:snapToGrid w:val="0"/>
        </w:rPr>
        <w:tab/>
        <w:t>UEContextResumeFailure,</w:t>
      </w:r>
    </w:p>
    <w:p w14:paraId="171D7DFA" w14:textId="77777777" w:rsidR="00573D61" w:rsidRPr="00556C4F" w:rsidRDefault="00573D61" w:rsidP="00573D61">
      <w:pPr>
        <w:pStyle w:val="PL"/>
        <w:rPr>
          <w:noProof w:val="0"/>
          <w:snapToGrid w:val="0"/>
        </w:rPr>
      </w:pPr>
      <w:r w:rsidRPr="00556C4F">
        <w:rPr>
          <w:noProof w:val="0"/>
          <w:snapToGrid w:val="0"/>
        </w:rPr>
        <w:tab/>
        <w:t>UEContextSuspendRequest,</w:t>
      </w:r>
    </w:p>
    <w:p w14:paraId="617699F7" w14:textId="77777777" w:rsidR="00573D61" w:rsidRPr="00556C4F" w:rsidRDefault="00573D61" w:rsidP="00573D61">
      <w:pPr>
        <w:pStyle w:val="PL"/>
        <w:rPr>
          <w:noProof w:val="0"/>
          <w:snapToGrid w:val="0"/>
        </w:rPr>
      </w:pPr>
      <w:r w:rsidRPr="00556C4F">
        <w:rPr>
          <w:noProof w:val="0"/>
          <w:snapToGrid w:val="0"/>
        </w:rPr>
        <w:tab/>
        <w:t>UEContextSuspendResponse,</w:t>
      </w:r>
    </w:p>
    <w:p w14:paraId="1DFD70C6" w14:textId="77777777" w:rsidR="00573D61" w:rsidRPr="00556C4F" w:rsidRDefault="00573D61" w:rsidP="00573D61">
      <w:pPr>
        <w:pStyle w:val="PL"/>
        <w:rPr>
          <w:noProof w:val="0"/>
          <w:snapToGrid w:val="0"/>
        </w:rPr>
      </w:pPr>
      <w:r w:rsidRPr="00556C4F">
        <w:rPr>
          <w:noProof w:val="0"/>
          <w:snapToGrid w:val="0"/>
        </w:rPr>
        <w:tab/>
        <w:t>UEContextSuspendFailure,</w:t>
      </w:r>
    </w:p>
    <w:p w14:paraId="1EDC1FD1"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DBD5E21" w14:textId="77777777" w:rsidR="00573D61" w:rsidRPr="001D2E49" w:rsidRDefault="00573D61" w:rsidP="00573D61">
      <w:pPr>
        <w:pStyle w:val="PL"/>
        <w:rPr>
          <w:noProof w:val="0"/>
          <w:snapToGrid w:val="0"/>
        </w:rPr>
      </w:pPr>
      <w:r w:rsidRPr="001D2E49">
        <w:rPr>
          <w:noProof w:val="0"/>
          <w:snapToGrid w:val="0"/>
        </w:rPr>
        <w:tab/>
        <w:t>UERadioCapabilityCheckRequest,</w:t>
      </w:r>
    </w:p>
    <w:p w14:paraId="64D10395" w14:textId="77777777" w:rsidR="00573D61" w:rsidRPr="001D2E49" w:rsidRDefault="00573D61" w:rsidP="00573D61">
      <w:pPr>
        <w:pStyle w:val="PL"/>
        <w:rPr>
          <w:noProof w:val="0"/>
          <w:snapToGrid w:val="0"/>
        </w:rPr>
      </w:pPr>
      <w:r w:rsidRPr="001D2E49">
        <w:rPr>
          <w:noProof w:val="0"/>
          <w:snapToGrid w:val="0"/>
        </w:rPr>
        <w:tab/>
        <w:t>UERadioCapabilityCheckResponse,</w:t>
      </w:r>
    </w:p>
    <w:p w14:paraId="4183650A"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68C7F869"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A91D4CC" w14:textId="77777777" w:rsidR="00573D61" w:rsidRPr="001D2E49" w:rsidRDefault="00573D61" w:rsidP="00573D61">
      <w:pPr>
        <w:pStyle w:val="PL"/>
        <w:rPr>
          <w:noProof w:val="0"/>
          <w:snapToGrid w:val="0"/>
        </w:rPr>
      </w:pPr>
      <w:r w:rsidRPr="001D2E49">
        <w:rPr>
          <w:noProof w:val="0"/>
          <w:snapToGrid w:val="0"/>
        </w:rPr>
        <w:tab/>
        <w:t>UERadioCapabilityInfoIndication,</w:t>
      </w:r>
    </w:p>
    <w:p w14:paraId="279D6B3B" w14:textId="77777777" w:rsidR="00573D61" w:rsidRPr="001D2E49" w:rsidRDefault="00573D61" w:rsidP="00573D61">
      <w:pPr>
        <w:pStyle w:val="PL"/>
        <w:rPr>
          <w:noProof w:val="0"/>
          <w:snapToGrid w:val="0"/>
        </w:rPr>
      </w:pPr>
      <w:r w:rsidRPr="001D2E49">
        <w:rPr>
          <w:noProof w:val="0"/>
          <w:snapToGrid w:val="0"/>
        </w:rPr>
        <w:tab/>
        <w:t>UETNLABindingReleaseRequest,</w:t>
      </w:r>
    </w:p>
    <w:p w14:paraId="5D277718" w14:textId="77777777" w:rsidR="00573D61" w:rsidRPr="001D2E49" w:rsidRDefault="00573D61" w:rsidP="00573D61">
      <w:pPr>
        <w:pStyle w:val="PL"/>
        <w:rPr>
          <w:noProof w:val="0"/>
          <w:snapToGrid w:val="0"/>
        </w:rPr>
      </w:pPr>
      <w:r w:rsidRPr="001D2E49">
        <w:rPr>
          <w:noProof w:val="0"/>
          <w:snapToGrid w:val="0"/>
        </w:rPr>
        <w:tab/>
        <w:t>UplinkNASTransport,</w:t>
      </w:r>
    </w:p>
    <w:p w14:paraId="4E10CA8E"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75378692" w14:textId="77777777" w:rsidR="00573D61" w:rsidRPr="001D2E49" w:rsidRDefault="00573D61" w:rsidP="00573D61">
      <w:pPr>
        <w:pStyle w:val="PL"/>
        <w:rPr>
          <w:noProof w:val="0"/>
          <w:snapToGrid w:val="0"/>
        </w:rPr>
      </w:pPr>
      <w:r w:rsidRPr="001D2E49">
        <w:rPr>
          <w:noProof w:val="0"/>
          <w:snapToGrid w:val="0"/>
        </w:rPr>
        <w:tab/>
        <w:t>UplinkRANConfigurationTransfer,</w:t>
      </w:r>
    </w:p>
    <w:p w14:paraId="6E3278D6" w14:textId="77777777" w:rsidR="00573D61" w:rsidRDefault="00573D61" w:rsidP="00573D61">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15295DE" w14:textId="77777777" w:rsidR="00573D61" w:rsidRPr="001D2E49" w:rsidRDefault="00573D61" w:rsidP="00573D61">
      <w:pPr>
        <w:pStyle w:val="PL"/>
        <w:rPr>
          <w:noProof w:val="0"/>
          <w:snapToGrid w:val="0"/>
        </w:rPr>
      </w:pPr>
      <w:r w:rsidRPr="001D2E49">
        <w:rPr>
          <w:noProof w:val="0"/>
          <w:snapToGrid w:val="0"/>
        </w:rPr>
        <w:tab/>
        <w:t>UplinkRANStatusTransfer,</w:t>
      </w:r>
    </w:p>
    <w:p w14:paraId="784C1D51" w14:textId="77777777" w:rsidR="00573D61" w:rsidRPr="001D2E49"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1B0DAB0F" w14:textId="77777777" w:rsidR="00573D61" w:rsidRPr="001D2E49" w:rsidRDefault="00573D61" w:rsidP="00573D61">
      <w:pPr>
        <w:pStyle w:val="PL"/>
        <w:rPr>
          <w:noProof w:val="0"/>
          <w:snapToGrid w:val="0"/>
        </w:rPr>
      </w:pPr>
      <w:r w:rsidRPr="001D2E49">
        <w:rPr>
          <w:noProof w:val="0"/>
          <w:snapToGrid w:val="0"/>
        </w:rPr>
        <w:tab/>
        <w:t>WriteReplaceWarningRequest,</w:t>
      </w:r>
    </w:p>
    <w:p w14:paraId="76681106" w14:textId="77777777" w:rsidR="00573D61" w:rsidRPr="001D2E49" w:rsidRDefault="00573D61" w:rsidP="00573D61">
      <w:pPr>
        <w:pStyle w:val="PL"/>
      </w:pPr>
      <w:r w:rsidRPr="001D2E49">
        <w:rPr>
          <w:noProof w:val="0"/>
          <w:snapToGrid w:val="0"/>
        </w:rPr>
        <w:tab/>
        <w:t>WriteReplaceWarningResponse,</w:t>
      </w:r>
    </w:p>
    <w:p w14:paraId="11620453" w14:textId="77777777" w:rsidR="00573D61" w:rsidRPr="001D2E49" w:rsidRDefault="00573D61" w:rsidP="00573D61">
      <w:pPr>
        <w:pStyle w:val="PL"/>
        <w:rPr>
          <w:noProof w:val="0"/>
          <w:snapToGrid w:val="0"/>
        </w:rPr>
      </w:pPr>
      <w:r w:rsidRPr="001D2E49">
        <w:rPr>
          <w:noProof w:val="0"/>
          <w:snapToGrid w:val="0"/>
        </w:rPr>
        <w:tab/>
        <w:t>UplinkRIMInformationTransfer,</w:t>
      </w:r>
    </w:p>
    <w:p w14:paraId="784CA26A" w14:textId="77777777" w:rsidR="00573D61" w:rsidRPr="001D2E49" w:rsidRDefault="00573D61" w:rsidP="00573D61">
      <w:pPr>
        <w:pStyle w:val="PL"/>
        <w:rPr>
          <w:noProof w:val="0"/>
          <w:snapToGrid w:val="0"/>
        </w:rPr>
      </w:pPr>
      <w:r w:rsidRPr="001D2E49">
        <w:rPr>
          <w:noProof w:val="0"/>
          <w:snapToGrid w:val="0"/>
        </w:rPr>
        <w:tab/>
        <w:t>DownlinkRIMInformationTransfer</w:t>
      </w:r>
      <w:bookmarkStart w:id="605" w:name="_Hlk44353707"/>
    </w:p>
    <w:bookmarkEnd w:id="605"/>
    <w:p w14:paraId="2EFFBA8A" w14:textId="77777777" w:rsidR="00573D61" w:rsidRPr="001D2E49" w:rsidRDefault="00573D61" w:rsidP="00573D61">
      <w:pPr>
        <w:pStyle w:val="PL"/>
        <w:rPr>
          <w:noProof w:val="0"/>
          <w:snapToGrid w:val="0"/>
        </w:rPr>
      </w:pPr>
    </w:p>
    <w:p w14:paraId="23A407B1" w14:textId="77777777" w:rsidR="00573D61" w:rsidRPr="001D2E49" w:rsidRDefault="00573D61" w:rsidP="00573D61">
      <w:pPr>
        <w:pStyle w:val="PL"/>
        <w:rPr>
          <w:noProof w:val="0"/>
          <w:snapToGrid w:val="0"/>
        </w:rPr>
      </w:pPr>
      <w:r w:rsidRPr="001D2E49">
        <w:rPr>
          <w:noProof w:val="0"/>
          <w:snapToGrid w:val="0"/>
        </w:rPr>
        <w:t>FROM NGAP-PDU-Contents</w:t>
      </w:r>
    </w:p>
    <w:p w14:paraId="66C7D6AF" w14:textId="77777777" w:rsidR="00573D61" w:rsidRPr="001D2E49" w:rsidRDefault="00573D61" w:rsidP="00573D61">
      <w:pPr>
        <w:pStyle w:val="PL"/>
        <w:rPr>
          <w:noProof w:val="0"/>
          <w:snapToGrid w:val="0"/>
        </w:rPr>
      </w:pPr>
    </w:p>
    <w:p w14:paraId="1B83D90F" w14:textId="77777777" w:rsidR="00573D61" w:rsidRPr="001D2E49" w:rsidRDefault="00573D61" w:rsidP="00573D61">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C2AD3FD" w14:textId="77777777" w:rsidR="00573D61" w:rsidRPr="001D2E49" w:rsidRDefault="00573D61" w:rsidP="00573D61">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2136BF4" w14:textId="77777777" w:rsidR="00573D61" w:rsidRPr="001D2E49" w:rsidRDefault="00573D61" w:rsidP="00573D61">
      <w:pPr>
        <w:pStyle w:val="PL"/>
        <w:rPr>
          <w:noProof w:val="0"/>
          <w:snapToGrid w:val="0"/>
        </w:rPr>
      </w:pPr>
      <w:r w:rsidRPr="001D2E49">
        <w:rPr>
          <w:noProof w:val="0"/>
          <w:snapToGrid w:val="0"/>
        </w:rPr>
        <w:tab/>
        <w:t>id-AMFStatusIndication,</w:t>
      </w:r>
    </w:p>
    <w:p w14:paraId="3E21175A" w14:textId="77777777" w:rsidR="00573D61" w:rsidRPr="001D2E49" w:rsidRDefault="00573D61" w:rsidP="00573D61">
      <w:pPr>
        <w:pStyle w:val="PL"/>
        <w:rPr>
          <w:noProof w:val="0"/>
          <w:snapToGrid w:val="0"/>
          <w:lang w:eastAsia="zh-CN"/>
        </w:rPr>
      </w:pPr>
      <w:r w:rsidRPr="001D2E49">
        <w:rPr>
          <w:noProof w:val="0"/>
          <w:snapToGrid w:val="0"/>
          <w:lang w:eastAsia="zh-CN"/>
        </w:rPr>
        <w:tab/>
        <w:t>id-CellTrafficTrace,</w:t>
      </w:r>
    </w:p>
    <w:p w14:paraId="1689BBE1" w14:textId="77777777" w:rsidR="00573D61" w:rsidRDefault="00573D61" w:rsidP="00573D61">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3CF96B99" w14:textId="77777777" w:rsidR="00573D61" w:rsidRPr="001D2E49" w:rsidRDefault="00573D61" w:rsidP="00573D61">
      <w:pPr>
        <w:pStyle w:val="PL"/>
        <w:rPr>
          <w:noProof w:val="0"/>
        </w:rPr>
      </w:pPr>
      <w:r w:rsidRPr="001D2E49">
        <w:rPr>
          <w:noProof w:val="0"/>
          <w:snapToGrid w:val="0"/>
        </w:rPr>
        <w:tab/>
        <w:t>id-</w:t>
      </w:r>
      <w:r w:rsidRPr="001D2E49">
        <w:rPr>
          <w:noProof w:val="0"/>
        </w:rPr>
        <w:t>DeactivateTrace,</w:t>
      </w:r>
    </w:p>
    <w:p w14:paraId="47A1A3A6" w14:textId="77777777" w:rsidR="00573D61" w:rsidRPr="001D2E49" w:rsidRDefault="00573D61" w:rsidP="00573D61">
      <w:pPr>
        <w:pStyle w:val="PL"/>
        <w:rPr>
          <w:noProof w:val="0"/>
          <w:snapToGrid w:val="0"/>
        </w:rPr>
      </w:pPr>
      <w:r w:rsidRPr="001D2E49">
        <w:rPr>
          <w:noProof w:val="0"/>
          <w:snapToGrid w:val="0"/>
        </w:rPr>
        <w:tab/>
        <w:t>id-DownlinkNASTransport,</w:t>
      </w:r>
    </w:p>
    <w:p w14:paraId="1F0FF3B2"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204A5B7" w14:textId="77777777" w:rsidR="00573D61" w:rsidRPr="001D2E49" w:rsidRDefault="00573D61" w:rsidP="00573D61">
      <w:pPr>
        <w:pStyle w:val="PL"/>
        <w:rPr>
          <w:noProof w:val="0"/>
          <w:snapToGrid w:val="0"/>
        </w:rPr>
      </w:pPr>
      <w:r w:rsidRPr="001D2E49">
        <w:rPr>
          <w:noProof w:val="0"/>
          <w:snapToGrid w:val="0"/>
        </w:rPr>
        <w:tab/>
        <w:t>id-DownlinkRANConfigurationTransfer,</w:t>
      </w:r>
    </w:p>
    <w:p w14:paraId="47564435" w14:textId="77777777" w:rsidR="00573D61" w:rsidRPr="00280C40" w:rsidRDefault="00573D61" w:rsidP="00573D61">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53838037" w14:textId="77777777" w:rsidR="00573D61" w:rsidRPr="001D2E49" w:rsidRDefault="00573D61" w:rsidP="00573D61">
      <w:pPr>
        <w:pStyle w:val="PL"/>
        <w:rPr>
          <w:noProof w:val="0"/>
          <w:snapToGrid w:val="0"/>
        </w:rPr>
      </w:pPr>
      <w:r w:rsidRPr="001D2E49">
        <w:rPr>
          <w:noProof w:val="0"/>
          <w:snapToGrid w:val="0"/>
        </w:rPr>
        <w:tab/>
        <w:t>id-DownlinkRANStatusTransfer,</w:t>
      </w:r>
    </w:p>
    <w:p w14:paraId="76DAAB73" w14:textId="77777777" w:rsidR="00573D61" w:rsidRPr="001D2E49" w:rsidRDefault="00573D61" w:rsidP="00573D61">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DF04314" w14:textId="77777777" w:rsidR="00573D61" w:rsidRPr="001D2E49" w:rsidRDefault="00573D61" w:rsidP="00573D61">
      <w:pPr>
        <w:pStyle w:val="PL"/>
        <w:rPr>
          <w:noProof w:val="0"/>
          <w:snapToGrid w:val="0"/>
        </w:rPr>
      </w:pPr>
      <w:r w:rsidRPr="001D2E49">
        <w:rPr>
          <w:noProof w:val="0"/>
          <w:snapToGrid w:val="0"/>
        </w:rPr>
        <w:tab/>
        <w:t>id-ErrorIndication,</w:t>
      </w:r>
    </w:p>
    <w:p w14:paraId="454A2A1C" w14:textId="77777777" w:rsidR="00573D61" w:rsidRPr="001D2E49" w:rsidRDefault="00573D61" w:rsidP="00573D61">
      <w:pPr>
        <w:pStyle w:val="PL"/>
        <w:rPr>
          <w:noProof w:val="0"/>
          <w:snapToGrid w:val="0"/>
        </w:rPr>
      </w:pPr>
      <w:r w:rsidRPr="001D2E49">
        <w:rPr>
          <w:noProof w:val="0"/>
          <w:snapToGrid w:val="0"/>
        </w:rPr>
        <w:tab/>
        <w:t>id-HandoverCancel,</w:t>
      </w:r>
    </w:p>
    <w:p w14:paraId="493E57D4" w14:textId="77777777" w:rsidR="00573D61" w:rsidRPr="001D2E49" w:rsidRDefault="00573D61" w:rsidP="00573D61">
      <w:pPr>
        <w:pStyle w:val="PL"/>
        <w:rPr>
          <w:noProof w:val="0"/>
          <w:snapToGrid w:val="0"/>
        </w:rPr>
      </w:pPr>
      <w:r w:rsidRPr="001D2E49">
        <w:rPr>
          <w:noProof w:val="0"/>
          <w:snapToGrid w:val="0"/>
        </w:rPr>
        <w:tab/>
        <w:t>id-HandoverNotification,</w:t>
      </w:r>
    </w:p>
    <w:p w14:paraId="77BC29D1" w14:textId="77777777" w:rsidR="00573D61" w:rsidRPr="001D2E49" w:rsidRDefault="00573D61" w:rsidP="00573D61">
      <w:pPr>
        <w:pStyle w:val="PL"/>
        <w:rPr>
          <w:noProof w:val="0"/>
          <w:snapToGrid w:val="0"/>
        </w:rPr>
      </w:pPr>
      <w:r w:rsidRPr="001D2E49">
        <w:rPr>
          <w:noProof w:val="0"/>
          <w:snapToGrid w:val="0"/>
        </w:rPr>
        <w:tab/>
        <w:t>id-HandoverPreparation,</w:t>
      </w:r>
    </w:p>
    <w:p w14:paraId="089D33E9" w14:textId="77777777" w:rsidR="00573D61" w:rsidRPr="001D2E49" w:rsidRDefault="00573D61" w:rsidP="00573D61">
      <w:pPr>
        <w:pStyle w:val="PL"/>
        <w:rPr>
          <w:noProof w:val="0"/>
          <w:snapToGrid w:val="0"/>
        </w:rPr>
      </w:pPr>
      <w:r w:rsidRPr="001D2E49">
        <w:rPr>
          <w:noProof w:val="0"/>
          <w:snapToGrid w:val="0"/>
        </w:rPr>
        <w:tab/>
        <w:t>id-HandoverResourceAllocation,</w:t>
      </w:r>
    </w:p>
    <w:p w14:paraId="11DD2439"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6BC3697C" w14:textId="77777777" w:rsidR="00573D61" w:rsidRPr="001D2E49" w:rsidRDefault="00573D61" w:rsidP="00573D61">
      <w:pPr>
        <w:pStyle w:val="PL"/>
        <w:rPr>
          <w:noProof w:val="0"/>
          <w:snapToGrid w:val="0"/>
        </w:rPr>
      </w:pPr>
      <w:r w:rsidRPr="001D2E49">
        <w:rPr>
          <w:noProof w:val="0"/>
          <w:snapToGrid w:val="0"/>
        </w:rPr>
        <w:tab/>
        <w:t>id-InitialContextSetup,</w:t>
      </w:r>
    </w:p>
    <w:p w14:paraId="42B29E87" w14:textId="77777777" w:rsidR="00573D61" w:rsidRPr="001D2E49" w:rsidRDefault="00573D61" w:rsidP="00573D61">
      <w:pPr>
        <w:pStyle w:val="PL"/>
        <w:rPr>
          <w:noProof w:val="0"/>
          <w:snapToGrid w:val="0"/>
        </w:rPr>
      </w:pPr>
      <w:r w:rsidRPr="001D2E49">
        <w:rPr>
          <w:noProof w:val="0"/>
          <w:snapToGrid w:val="0"/>
        </w:rPr>
        <w:tab/>
        <w:t>id-InitialUEMessage,</w:t>
      </w:r>
    </w:p>
    <w:p w14:paraId="59786AD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LocationReport,</w:t>
      </w:r>
    </w:p>
    <w:p w14:paraId="7BA7DD72"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1E75DB7"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540326B2" w14:textId="77777777" w:rsidR="00573D61" w:rsidRPr="001D2E49" w:rsidRDefault="00573D61" w:rsidP="00573D61">
      <w:pPr>
        <w:pStyle w:val="PL"/>
        <w:rPr>
          <w:noProof w:val="0"/>
          <w:snapToGrid w:val="0"/>
        </w:rPr>
      </w:pPr>
      <w:r w:rsidRPr="001D2E49">
        <w:rPr>
          <w:noProof w:val="0"/>
          <w:snapToGrid w:val="0"/>
        </w:rPr>
        <w:lastRenderedPageBreak/>
        <w:tab/>
        <w:t>id-NASNonDeliveryIndication,</w:t>
      </w:r>
    </w:p>
    <w:p w14:paraId="17F06630" w14:textId="77777777" w:rsidR="00573D61" w:rsidRPr="001D2E49" w:rsidRDefault="00573D61" w:rsidP="00573D61">
      <w:pPr>
        <w:pStyle w:val="PL"/>
        <w:rPr>
          <w:noProof w:val="0"/>
          <w:snapToGrid w:val="0"/>
        </w:rPr>
      </w:pPr>
      <w:r w:rsidRPr="001D2E49">
        <w:rPr>
          <w:noProof w:val="0"/>
          <w:snapToGrid w:val="0"/>
        </w:rPr>
        <w:tab/>
        <w:t>id-NGReset,</w:t>
      </w:r>
    </w:p>
    <w:p w14:paraId="7C8D0C03" w14:textId="77777777" w:rsidR="00573D61" w:rsidRPr="001D2E49" w:rsidRDefault="00573D61" w:rsidP="00573D61">
      <w:pPr>
        <w:pStyle w:val="PL"/>
        <w:rPr>
          <w:noProof w:val="0"/>
          <w:snapToGrid w:val="0"/>
        </w:rPr>
      </w:pPr>
      <w:r w:rsidRPr="001D2E49">
        <w:rPr>
          <w:noProof w:val="0"/>
          <w:snapToGrid w:val="0"/>
        </w:rPr>
        <w:tab/>
        <w:t>id-NGSetup,</w:t>
      </w:r>
    </w:p>
    <w:p w14:paraId="4A12C15B" w14:textId="77777777" w:rsidR="00573D61" w:rsidRPr="001D2E49" w:rsidRDefault="00573D61" w:rsidP="00573D61">
      <w:pPr>
        <w:pStyle w:val="PL"/>
        <w:rPr>
          <w:noProof w:val="0"/>
          <w:snapToGrid w:val="0"/>
        </w:rPr>
      </w:pPr>
      <w:r w:rsidRPr="001D2E49">
        <w:rPr>
          <w:noProof w:val="0"/>
          <w:snapToGrid w:val="0"/>
        </w:rPr>
        <w:tab/>
        <w:t>id-OverloadStart,</w:t>
      </w:r>
    </w:p>
    <w:p w14:paraId="4C909A0C" w14:textId="77777777" w:rsidR="00573D61" w:rsidRPr="001D2E49" w:rsidRDefault="00573D61" w:rsidP="00573D61">
      <w:pPr>
        <w:pStyle w:val="PL"/>
        <w:rPr>
          <w:noProof w:val="0"/>
          <w:snapToGrid w:val="0"/>
        </w:rPr>
      </w:pPr>
      <w:r w:rsidRPr="001D2E49">
        <w:rPr>
          <w:noProof w:val="0"/>
          <w:snapToGrid w:val="0"/>
        </w:rPr>
        <w:tab/>
        <w:t>id-OverloadStop,</w:t>
      </w:r>
    </w:p>
    <w:p w14:paraId="62729DF7" w14:textId="77777777" w:rsidR="00573D61" w:rsidRPr="001D2E49" w:rsidRDefault="00573D61" w:rsidP="00573D61">
      <w:pPr>
        <w:pStyle w:val="PL"/>
        <w:rPr>
          <w:noProof w:val="0"/>
          <w:snapToGrid w:val="0"/>
        </w:rPr>
      </w:pPr>
      <w:r w:rsidRPr="001D2E49">
        <w:rPr>
          <w:noProof w:val="0"/>
          <w:snapToGrid w:val="0"/>
        </w:rPr>
        <w:tab/>
        <w:t>id-Paging,</w:t>
      </w:r>
    </w:p>
    <w:p w14:paraId="6223043D" w14:textId="77777777" w:rsidR="00573D61" w:rsidRPr="001D2E49" w:rsidRDefault="00573D61" w:rsidP="00573D61">
      <w:pPr>
        <w:pStyle w:val="PL"/>
        <w:rPr>
          <w:noProof w:val="0"/>
          <w:snapToGrid w:val="0"/>
        </w:rPr>
      </w:pPr>
      <w:r w:rsidRPr="001D2E49">
        <w:rPr>
          <w:noProof w:val="0"/>
          <w:snapToGrid w:val="0"/>
        </w:rPr>
        <w:tab/>
        <w:t>id-PathSwitchRequest,</w:t>
      </w:r>
    </w:p>
    <w:p w14:paraId="74668D7F" w14:textId="77777777" w:rsidR="00573D61" w:rsidRPr="001D2E49" w:rsidRDefault="00573D61" w:rsidP="00573D61">
      <w:pPr>
        <w:pStyle w:val="PL"/>
        <w:rPr>
          <w:noProof w:val="0"/>
          <w:snapToGrid w:val="0"/>
        </w:rPr>
      </w:pPr>
      <w:r w:rsidRPr="001D2E49">
        <w:rPr>
          <w:noProof w:val="0"/>
          <w:snapToGrid w:val="0"/>
        </w:rPr>
        <w:tab/>
        <w:t>id-PDUSessionResourceModify,</w:t>
      </w:r>
    </w:p>
    <w:p w14:paraId="1D4F2C36" w14:textId="77777777" w:rsidR="00573D61" w:rsidRPr="001D2E49" w:rsidRDefault="00573D61" w:rsidP="00573D61">
      <w:pPr>
        <w:pStyle w:val="PL"/>
        <w:rPr>
          <w:noProof w:val="0"/>
          <w:snapToGrid w:val="0"/>
        </w:rPr>
      </w:pPr>
      <w:r w:rsidRPr="001D2E49">
        <w:rPr>
          <w:noProof w:val="0"/>
          <w:snapToGrid w:val="0"/>
        </w:rPr>
        <w:tab/>
        <w:t>id-PDUSessionResourceModifyIndication,</w:t>
      </w:r>
    </w:p>
    <w:p w14:paraId="015FDCD4" w14:textId="77777777" w:rsidR="00573D61" w:rsidRPr="001D2E49" w:rsidRDefault="00573D61" w:rsidP="00573D61">
      <w:pPr>
        <w:pStyle w:val="PL"/>
        <w:rPr>
          <w:noProof w:val="0"/>
          <w:snapToGrid w:val="0"/>
        </w:rPr>
      </w:pPr>
      <w:r w:rsidRPr="001D2E49">
        <w:rPr>
          <w:noProof w:val="0"/>
          <w:snapToGrid w:val="0"/>
        </w:rPr>
        <w:tab/>
        <w:t>id-PDUSessionResourceNotify,</w:t>
      </w:r>
    </w:p>
    <w:p w14:paraId="55A74FE3" w14:textId="77777777" w:rsidR="00573D61" w:rsidRPr="001D2E49" w:rsidRDefault="00573D61" w:rsidP="00573D61">
      <w:pPr>
        <w:pStyle w:val="PL"/>
        <w:rPr>
          <w:noProof w:val="0"/>
          <w:snapToGrid w:val="0"/>
        </w:rPr>
      </w:pPr>
      <w:r w:rsidRPr="001D2E49">
        <w:rPr>
          <w:noProof w:val="0"/>
          <w:snapToGrid w:val="0"/>
        </w:rPr>
        <w:tab/>
        <w:t>id-PDUSessionResourceRelease,</w:t>
      </w:r>
    </w:p>
    <w:p w14:paraId="0EB08B04" w14:textId="77777777" w:rsidR="00573D61" w:rsidRPr="001D2E49" w:rsidRDefault="00573D61" w:rsidP="00573D61">
      <w:pPr>
        <w:pStyle w:val="PL"/>
        <w:rPr>
          <w:noProof w:val="0"/>
          <w:snapToGrid w:val="0"/>
        </w:rPr>
      </w:pPr>
      <w:r w:rsidRPr="001D2E49">
        <w:rPr>
          <w:noProof w:val="0"/>
          <w:snapToGrid w:val="0"/>
        </w:rPr>
        <w:tab/>
        <w:t>id-PDUSessionResourceSetup,</w:t>
      </w:r>
    </w:p>
    <w:p w14:paraId="25D1C556" w14:textId="77777777" w:rsidR="00573D61" w:rsidRPr="001D2E49" w:rsidRDefault="00573D61" w:rsidP="00573D61">
      <w:pPr>
        <w:pStyle w:val="PL"/>
        <w:rPr>
          <w:noProof w:val="0"/>
          <w:snapToGrid w:val="0"/>
        </w:rPr>
      </w:pPr>
      <w:r w:rsidRPr="001D2E49">
        <w:rPr>
          <w:noProof w:val="0"/>
          <w:snapToGrid w:val="0"/>
        </w:rPr>
        <w:tab/>
        <w:t>id-PrivateMessage,</w:t>
      </w:r>
    </w:p>
    <w:p w14:paraId="7B8C4683" w14:textId="77777777" w:rsidR="00573D61" w:rsidRPr="001D2E49" w:rsidRDefault="00573D61" w:rsidP="00573D61">
      <w:pPr>
        <w:pStyle w:val="PL"/>
        <w:rPr>
          <w:noProof w:val="0"/>
          <w:snapToGrid w:val="0"/>
        </w:rPr>
      </w:pPr>
      <w:r w:rsidRPr="001D2E49">
        <w:rPr>
          <w:noProof w:val="0"/>
          <w:snapToGrid w:val="0"/>
        </w:rPr>
        <w:tab/>
        <w:t>id-PWSCancel,</w:t>
      </w:r>
    </w:p>
    <w:p w14:paraId="4F79FA5D" w14:textId="77777777" w:rsidR="00573D61" w:rsidRPr="001D2E49" w:rsidRDefault="00573D61" w:rsidP="00573D61">
      <w:pPr>
        <w:pStyle w:val="PL"/>
        <w:rPr>
          <w:noProof w:val="0"/>
          <w:snapToGrid w:val="0"/>
        </w:rPr>
      </w:pPr>
      <w:r w:rsidRPr="001D2E49">
        <w:rPr>
          <w:noProof w:val="0"/>
          <w:snapToGrid w:val="0"/>
        </w:rPr>
        <w:tab/>
        <w:t>id-PWSFailureIndication,</w:t>
      </w:r>
    </w:p>
    <w:p w14:paraId="1586957C" w14:textId="77777777" w:rsidR="00573D61" w:rsidRPr="001D2E49" w:rsidRDefault="00573D61" w:rsidP="00573D61">
      <w:pPr>
        <w:pStyle w:val="PL"/>
        <w:rPr>
          <w:noProof w:val="0"/>
          <w:snapToGrid w:val="0"/>
        </w:rPr>
      </w:pPr>
      <w:r w:rsidRPr="001D2E49">
        <w:rPr>
          <w:noProof w:val="0"/>
          <w:snapToGrid w:val="0"/>
        </w:rPr>
        <w:tab/>
        <w:t>id-PWSRestartIndication,</w:t>
      </w:r>
    </w:p>
    <w:p w14:paraId="67216566" w14:textId="77777777" w:rsidR="00573D61" w:rsidRPr="001D2E49" w:rsidRDefault="00573D61" w:rsidP="00573D61">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073BF278"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21D1951A" w14:textId="77777777" w:rsidR="00573D61" w:rsidRPr="001D2E49" w:rsidRDefault="00573D61" w:rsidP="00573D61">
      <w:pPr>
        <w:pStyle w:val="PL"/>
        <w:rPr>
          <w:noProof w:val="0"/>
          <w:snapToGrid w:val="0"/>
        </w:rPr>
      </w:pPr>
      <w:r w:rsidRPr="001D2E49">
        <w:rPr>
          <w:noProof w:val="0"/>
          <w:snapToGrid w:val="0"/>
        </w:rPr>
        <w:tab/>
        <w:t>id-RerouteNASRequest,</w:t>
      </w:r>
    </w:p>
    <w:p w14:paraId="0051C012"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5B4219CD" w14:textId="77777777" w:rsidR="00573D61" w:rsidRPr="001D2E49" w:rsidRDefault="00573D61" w:rsidP="00573D61">
      <w:pPr>
        <w:pStyle w:val="PL"/>
        <w:rPr>
          <w:noProof w:val="0"/>
          <w:snapToGrid w:val="0"/>
        </w:rPr>
      </w:pPr>
      <w:r w:rsidRPr="001D2E49">
        <w:rPr>
          <w:noProof w:val="0"/>
          <w:snapToGrid w:val="0"/>
        </w:rPr>
        <w:tab/>
        <w:t>id-RRCInactiveTransitionReport,</w:t>
      </w:r>
    </w:p>
    <w:p w14:paraId="11E4AE36" w14:textId="77777777" w:rsidR="00573D61" w:rsidRPr="001D2E49" w:rsidRDefault="00573D61" w:rsidP="00573D61">
      <w:pPr>
        <w:pStyle w:val="PL"/>
        <w:rPr>
          <w:noProof w:val="0"/>
          <w:snapToGrid w:val="0"/>
        </w:rPr>
      </w:pPr>
      <w:r w:rsidRPr="001D2E49">
        <w:rPr>
          <w:noProof w:val="0"/>
          <w:snapToGrid w:val="0"/>
        </w:rPr>
        <w:tab/>
        <w:t>id-SecondaryRATDataUsageReport,</w:t>
      </w:r>
    </w:p>
    <w:p w14:paraId="0CFBFC3A" w14:textId="77777777" w:rsidR="00573D61" w:rsidRPr="001D2E49" w:rsidRDefault="00573D61" w:rsidP="00573D61">
      <w:pPr>
        <w:pStyle w:val="PL"/>
        <w:rPr>
          <w:noProof w:val="0"/>
          <w:snapToGrid w:val="0"/>
        </w:rPr>
      </w:pPr>
      <w:r w:rsidRPr="001D2E49">
        <w:rPr>
          <w:noProof w:val="0"/>
          <w:snapToGrid w:val="0"/>
        </w:rPr>
        <w:tab/>
        <w:t>id-TraceFailureIndication,</w:t>
      </w:r>
    </w:p>
    <w:p w14:paraId="3A07EFCC" w14:textId="77777777" w:rsidR="00573D61" w:rsidRPr="001D2E49" w:rsidRDefault="00573D61" w:rsidP="00573D61">
      <w:pPr>
        <w:pStyle w:val="PL"/>
        <w:rPr>
          <w:noProof w:val="0"/>
          <w:snapToGrid w:val="0"/>
        </w:rPr>
      </w:pPr>
      <w:r w:rsidRPr="001D2E49">
        <w:rPr>
          <w:noProof w:val="0"/>
          <w:snapToGrid w:val="0"/>
        </w:rPr>
        <w:tab/>
        <w:t>id-TraceStart,</w:t>
      </w:r>
    </w:p>
    <w:p w14:paraId="5D873DD3" w14:textId="77777777" w:rsidR="00573D61" w:rsidRPr="001D2E49" w:rsidRDefault="00573D61" w:rsidP="00573D61">
      <w:pPr>
        <w:pStyle w:val="PL"/>
        <w:rPr>
          <w:noProof w:val="0"/>
          <w:snapToGrid w:val="0"/>
        </w:rPr>
      </w:pPr>
      <w:r w:rsidRPr="001D2E49">
        <w:rPr>
          <w:noProof w:val="0"/>
          <w:snapToGrid w:val="0"/>
        </w:rPr>
        <w:tab/>
        <w:t>id-UEContextModification,</w:t>
      </w:r>
    </w:p>
    <w:p w14:paraId="285BA3E4" w14:textId="77777777" w:rsidR="00573D61" w:rsidRPr="001D2E49" w:rsidRDefault="00573D61" w:rsidP="00573D61">
      <w:pPr>
        <w:pStyle w:val="PL"/>
        <w:rPr>
          <w:noProof w:val="0"/>
          <w:snapToGrid w:val="0"/>
        </w:rPr>
      </w:pPr>
      <w:r w:rsidRPr="001D2E49">
        <w:rPr>
          <w:noProof w:val="0"/>
          <w:snapToGrid w:val="0"/>
        </w:rPr>
        <w:tab/>
        <w:t>id-UEContextRelease,</w:t>
      </w:r>
    </w:p>
    <w:p w14:paraId="5EAB2C4E" w14:textId="77777777" w:rsidR="00573D61" w:rsidRPr="001D2E49" w:rsidRDefault="00573D61" w:rsidP="00573D61">
      <w:pPr>
        <w:pStyle w:val="PL"/>
        <w:rPr>
          <w:noProof w:val="0"/>
          <w:snapToGrid w:val="0"/>
        </w:rPr>
      </w:pPr>
      <w:r w:rsidRPr="001D2E49">
        <w:rPr>
          <w:noProof w:val="0"/>
          <w:snapToGrid w:val="0"/>
        </w:rPr>
        <w:tab/>
        <w:t>id-UEContextReleaseRequest,</w:t>
      </w:r>
    </w:p>
    <w:p w14:paraId="67CF9B4D" w14:textId="77777777" w:rsidR="00573D61" w:rsidRPr="00556C4F" w:rsidRDefault="00573D61" w:rsidP="00573D61">
      <w:pPr>
        <w:pStyle w:val="PL"/>
        <w:rPr>
          <w:snapToGrid w:val="0"/>
        </w:rPr>
      </w:pPr>
      <w:r w:rsidRPr="00556C4F">
        <w:rPr>
          <w:snapToGrid w:val="0"/>
        </w:rPr>
        <w:tab/>
        <w:t>id-UEContextResume,</w:t>
      </w:r>
    </w:p>
    <w:p w14:paraId="2285D98D" w14:textId="77777777" w:rsidR="00573D61" w:rsidRPr="00556C4F" w:rsidRDefault="00573D61" w:rsidP="00573D61">
      <w:pPr>
        <w:pStyle w:val="PL"/>
        <w:rPr>
          <w:snapToGrid w:val="0"/>
        </w:rPr>
      </w:pPr>
      <w:r w:rsidRPr="00556C4F">
        <w:rPr>
          <w:snapToGrid w:val="0"/>
        </w:rPr>
        <w:tab/>
        <w:t>id-UEContextSuspend,</w:t>
      </w:r>
    </w:p>
    <w:p w14:paraId="03F7C460"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53355BA9" w14:textId="77777777" w:rsidR="00573D61" w:rsidRPr="001D2E49" w:rsidRDefault="00573D61" w:rsidP="00573D61">
      <w:pPr>
        <w:pStyle w:val="PL"/>
        <w:rPr>
          <w:noProof w:val="0"/>
          <w:snapToGrid w:val="0"/>
        </w:rPr>
      </w:pPr>
      <w:r w:rsidRPr="001D2E49">
        <w:rPr>
          <w:noProof w:val="0"/>
          <w:snapToGrid w:val="0"/>
        </w:rPr>
        <w:tab/>
        <w:t>id-UERadioCapabilityCheck,</w:t>
      </w:r>
    </w:p>
    <w:p w14:paraId="410A327E" w14:textId="77777777" w:rsidR="00573D61" w:rsidRPr="001D2E49" w:rsidRDefault="00573D61" w:rsidP="00573D61">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F3FEC48" w14:textId="77777777" w:rsidR="00573D61" w:rsidRPr="001D2E49" w:rsidRDefault="00573D61" w:rsidP="00573D61">
      <w:pPr>
        <w:pStyle w:val="PL"/>
        <w:rPr>
          <w:noProof w:val="0"/>
          <w:snapToGrid w:val="0"/>
        </w:rPr>
      </w:pPr>
      <w:r w:rsidRPr="001D2E49">
        <w:rPr>
          <w:noProof w:val="0"/>
          <w:snapToGrid w:val="0"/>
        </w:rPr>
        <w:tab/>
        <w:t>id-UERadioCapabilityInfoIndication,</w:t>
      </w:r>
    </w:p>
    <w:p w14:paraId="12585E33" w14:textId="77777777" w:rsidR="00573D61" w:rsidRPr="001D2E49" w:rsidRDefault="00573D61" w:rsidP="00573D61">
      <w:pPr>
        <w:pStyle w:val="PL"/>
        <w:rPr>
          <w:noProof w:val="0"/>
          <w:snapToGrid w:val="0"/>
        </w:rPr>
      </w:pPr>
      <w:r w:rsidRPr="001D2E49">
        <w:rPr>
          <w:noProof w:val="0"/>
          <w:snapToGrid w:val="0"/>
        </w:rPr>
        <w:tab/>
        <w:t>id-UETNLABindingRelease,</w:t>
      </w:r>
    </w:p>
    <w:p w14:paraId="63228E69" w14:textId="77777777" w:rsidR="00573D61" w:rsidRPr="001D2E49" w:rsidRDefault="00573D61" w:rsidP="00573D61">
      <w:pPr>
        <w:pStyle w:val="PL"/>
        <w:rPr>
          <w:noProof w:val="0"/>
          <w:snapToGrid w:val="0"/>
        </w:rPr>
      </w:pPr>
      <w:r w:rsidRPr="001D2E49">
        <w:rPr>
          <w:noProof w:val="0"/>
          <w:snapToGrid w:val="0"/>
        </w:rPr>
        <w:tab/>
        <w:t>id-UplinkNASTransport,</w:t>
      </w:r>
    </w:p>
    <w:p w14:paraId="3FBE41B7" w14:textId="77777777" w:rsidR="00573D61" w:rsidRPr="001D2E49" w:rsidDel="00D14275" w:rsidRDefault="00573D61" w:rsidP="00573D61">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0EBCEB8" w14:textId="77777777" w:rsidR="00573D61" w:rsidRPr="001D2E49" w:rsidRDefault="00573D61" w:rsidP="00573D61">
      <w:pPr>
        <w:pStyle w:val="PL"/>
        <w:rPr>
          <w:noProof w:val="0"/>
          <w:snapToGrid w:val="0"/>
        </w:rPr>
      </w:pPr>
      <w:r w:rsidRPr="001D2E49">
        <w:rPr>
          <w:noProof w:val="0"/>
          <w:snapToGrid w:val="0"/>
        </w:rPr>
        <w:tab/>
        <w:t>id-UplinkRANConfigurationTransfer,</w:t>
      </w:r>
    </w:p>
    <w:p w14:paraId="71661606" w14:textId="77777777" w:rsidR="00573D61" w:rsidRDefault="00573D61" w:rsidP="00573D61">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467D253" w14:textId="77777777" w:rsidR="00573D61" w:rsidRPr="001D2E49" w:rsidRDefault="00573D61" w:rsidP="00573D61">
      <w:pPr>
        <w:pStyle w:val="PL"/>
        <w:rPr>
          <w:noProof w:val="0"/>
          <w:snapToGrid w:val="0"/>
        </w:rPr>
      </w:pPr>
      <w:r w:rsidRPr="001D2E49">
        <w:rPr>
          <w:noProof w:val="0"/>
          <w:snapToGrid w:val="0"/>
        </w:rPr>
        <w:tab/>
        <w:t>id-UplinkRANStatusTransfer,</w:t>
      </w:r>
    </w:p>
    <w:p w14:paraId="4DFC9FFB" w14:textId="77777777" w:rsidR="00573D61" w:rsidRPr="001D2E49" w:rsidRDefault="00573D61" w:rsidP="00573D61">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F923453" w14:textId="77777777" w:rsidR="00573D61" w:rsidRPr="001D2E49" w:rsidRDefault="00573D61" w:rsidP="00573D61">
      <w:pPr>
        <w:pStyle w:val="PL"/>
        <w:rPr>
          <w:noProof w:val="0"/>
          <w:snapToGrid w:val="0"/>
        </w:rPr>
      </w:pPr>
      <w:r w:rsidRPr="001D2E49">
        <w:rPr>
          <w:noProof w:val="0"/>
          <w:snapToGrid w:val="0"/>
        </w:rPr>
        <w:tab/>
        <w:t>id-WriteReplaceWarning,</w:t>
      </w:r>
    </w:p>
    <w:p w14:paraId="56EE53AE" w14:textId="77777777" w:rsidR="00573D61" w:rsidRPr="001D2E49" w:rsidRDefault="00573D61" w:rsidP="00573D61">
      <w:pPr>
        <w:pStyle w:val="PL"/>
        <w:rPr>
          <w:noProof w:val="0"/>
          <w:snapToGrid w:val="0"/>
        </w:rPr>
      </w:pPr>
      <w:r w:rsidRPr="001D2E49">
        <w:rPr>
          <w:noProof w:val="0"/>
          <w:snapToGrid w:val="0"/>
        </w:rPr>
        <w:tab/>
        <w:t>id-UplinkRIMInformationTransfer,</w:t>
      </w:r>
    </w:p>
    <w:p w14:paraId="100D1A0C" w14:textId="77777777" w:rsidR="00573D61" w:rsidRPr="001D2E49" w:rsidRDefault="00573D61" w:rsidP="00573D61">
      <w:pPr>
        <w:pStyle w:val="PL"/>
        <w:rPr>
          <w:noProof w:val="0"/>
          <w:snapToGrid w:val="0"/>
        </w:rPr>
      </w:pPr>
      <w:r w:rsidRPr="001D2E49">
        <w:rPr>
          <w:noProof w:val="0"/>
          <w:snapToGrid w:val="0"/>
        </w:rPr>
        <w:tab/>
        <w:t>id-DownlinkRIMInformationTransfer</w:t>
      </w:r>
      <w:bookmarkStart w:id="606" w:name="_Hlk44353831"/>
    </w:p>
    <w:bookmarkEnd w:id="606"/>
    <w:p w14:paraId="61ACFE0C" w14:textId="77777777" w:rsidR="00573D61" w:rsidRPr="001D2E49" w:rsidRDefault="00573D61" w:rsidP="00573D61">
      <w:pPr>
        <w:pStyle w:val="PL"/>
        <w:rPr>
          <w:noProof w:val="0"/>
          <w:snapToGrid w:val="0"/>
        </w:rPr>
      </w:pPr>
    </w:p>
    <w:p w14:paraId="449AFB55" w14:textId="77777777" w:rsidR="00573D61" w:rsidRPr="001D2E49" w:rsidRDefault="00573D61" w:rsidP="00573D61">
      <w:pPr>
        <w:pStyle w:val="PL"/>
        <w:rPr>
          <w:noProof w:val="0"/>
          <w:snapToGrid w:val="0"/>
        </w:rPr>
      </w:pPr>
      <w:r w:rsidRPr="001D2E49">
        <w:rPr>
          <w:noProof w:val="0"/>
          <w:snapToGrid w:val="0"/>
        </w:rPr>
        <w:t>FROM NGAP-Constants;</w:t>
      </w:r>
    </w:p>
    <w:p w14:paraId="08A8D814" w14:textId="77777777" w:rsidR="00573D61" w:rsidRPr="001D2E49" w:rsidRDefault="00573D61" w:rsidP="00573D61">
      <w:pPr>
        <w:pStyle w:val="PL"/>
        <w:rPr>
          <w:noProof w:val="0"/>
          <w:snapToGrid w:val="0"/>
        </w:rPr>
      </w:pPr>
    </w:p>
    <w:p w14:paraId="507635D4" w14:textId="77777777" w:rsidR="00573D61" w:rsidRPr="001D2E49" w:rsidRDefault="00573D61" w:rsidP="00573D61">
      <w:pPr>
        <w:pStyle w:val="PL"/>
        <w:rPr>
          <w:noProof w:val="0"/>
          <w:snapToGrid w:val="0"/>
        </w:rPr>
      </w:pPr>
      <w:r w:rsidRPr="001D2E49">
        <w:rPr>
          <w:noProof w:val="0"/>
          <w:snapToGrid w:val="0"/>
        </w:rPr>
        <w:t>-- **************************************************************</w:t>
      </w:r>
    </w:p>
    <w:p w14:paraId="61FBF98E" w14:textId="77777777" w:rsidR="00573D61" w:rsidRPr="001D2E49" w:rsidRDefault="00573D61" w:rsidP="00573D61">
      <w:pPr>
        <w:pStyle w:val="PL"/>
        <w:rPr>
          <w:noProof w:val="0"/>
          <w:snapToGrid w:val="0"/>
        </w:rPr>
      </w:pPr>
      <w:r w:rsidRPr="001D2E49">
        <w:rPr>
          <w:noProof w:val="0"/>
          <w:snapToGrid w:val="0"/>
        </w:rPr>
        <w:t>--</w:t>
      </w:r>
    </w:p>
    <w:p w14:paraId="1AA199E0" w14:textId="77777777" w:rsidR="00573D61" w:rsidRPr="001D2E49" w:rsidRDefault="00573D61" w:rsidP="00573D61">
      <w:pPr>
        <w:pStyle w:val="PL"/>
        <w:outlineLvl w:val="3"/>
        <w:rPr>
          <w:noProof w:val="0"/>
          <w:snapToGrid w:val="0"/>
        </w:rPr>
      </w:pPr>
      <w:r w:rsidRPr="001D2E49">
        <w:rPr>
          <w:noProof w:val="0"/>
          <w:snapToGrid w:val="0"/>
        </w:rPr>
        <w:t>-- Interface Elementary Procedure Class</w:t>
      </w:r>
    </w:p>
    <w:p w14:paraId="4498DF52" w14:textId="77777777" w:rsidR="00573D61" w:rsidRPr="001D2E49" w:rsidRDefault="00573D61" w:rsidP="00573D61">
      <w:pPr>
        <w:pStyle w:val="PL"/>
        <w:rPr>
          <w:noProof w:val="0"/>
          <w:snapToGrid w:val="0"/>
        </w:rPr>
      </w:pPr>
      <w:r w:rsidRPr="001D2E49">
        <w:rPr>
          <w:noProof w:val="0"/>
          <w:snapToGrid w:val="0"/>
        </w:rPr>
        <w:t>--</w:t>
      </w:r>
    </w:p>
    <w:p w14:paraId="37BC286D" w14:textId="77777777" w:rsidR="00573D61" w:rsidRPr="001D2E49" w:rsidRDefault="00573D61" w:rsidP="00573D61">
      <w:pPr>
        <w:pStyle w:val="PL"/>
        <w:rPr>
          <w:noProof w:val="0"/>
          <w:snapToGrid w:val="0"/>
        </w:rPr>
      </w:pPr>
      <w:r w:rsidRPr="001D2E49">
        <w:rPr>
          <w:noProof w:val="0"/>
          <w:snapToGrid w:val="0"/>
        </w:rPr>
        <w:t>-- **************************************************************</w:t>
      </w:r>
    </w:p>
    <w:p w14:paraId="4867BD0E" w14:textId="77777777" w:rsidR="00573D61" w:rsidRPr="001D2E49" w:rsidRDefault="00573D61" w:rsidP="00573D61">
      <w:pPr>
        <w:pStyle w:val="PL"/>
        <w:rPr>
          <w:noProof w:val="0"/>
          <w:snapToGrid w:val="0"/>
        </w:rPr>
      </w:pPr>
    </w:p>
    <w:p w14:paraId="4ECCABA9" w14:textId="77777777" w:rsidR="00573D61" w:rsidRPr="001D2E49" w:rsidRDefault="00573D61" w:rsidP="00573D61">
      <w:pPr>
        <w:pStyle w:val="PL"/>
        <w:rPr>
          <w:noProof w:val="0"/>
          <w:snapToGrid w:val="0"/>
        </w:rPr>
      </w:pPr>
      <w:r w:rsidRPr="001D2E49">
        <w:rPr>
          <w:noProof w:val="0"/>
          <w:snapToGrid w:val="0"/>
        </w:rPr>
        <w:t>NGAP-ELEMENTARY-PROCEDURE ::= CLASS {</w:t>
      </w:r>
    </w:p>
    <w:p w14:paraId="1CE2499D" w14:textId="77777777" w:rsidR="00573D61" w:rsidRPr="001D2E49" w:rsidRDefault="00573D61" w:rsidP="00573D61">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2ECFFF" w14:textId="77777777" w:rsidR="00573D61" w:rsidRPr="001D2E49" w:rsidRDefault="00573D61" w:rsidP="00573D61">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EE39D0" w14:textId="77777777" w:rsidR="00573D61" w:rsidRPr="001D2E49" w:rsidRDefault="00573D61" w:rsidP="00573D61">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CA1AC" w14:textId="77777777" w:rsidR="00573D61" w:rsidRPr="001D2E49" w:rsidRDefault="00573D61" w:rsidP="00573D61">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F433DC5"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1A572D3" w14:textId="77777777" w:rsidR="00573D61" w:rsidRPr="001D2E49" w:rsidRDefault="00573D61" w:rsidP="00573D61">
      <w:pPr>
        <w:pStyle w:val="PL"/>
        <w:rPr>
          <w:noProof w:val="0"/>
          <w:snapToGrid w:val="0"/>
        </w:rPr>
      </w:pPr>
      <w:r w:rsidRPr="001D2E49">
        <w:rPr>
          <w:noProof w:val="0"/>
          <w:snapToGrid w:val="0"/>
        </w:rPr>
        <w:t>}</w:t>
      </w:r>
    </w:p>
    <w:p w14:paraId="7332F4B2" w14:textId="77777777" w:rsidR="00573D61" w:rsidRPr="001D2E49" w:rsidRDefault="00573D61" w:rsidP="00573D61">
      <w:pPr>
        <w:pStyle w:val="PL"/>
        <w:rPr>
          <w:noProof w:val="0"/>
          <w:snapToGrid w:val="0"/>
        </w:rPr>
      </w:pPr>
    </w:p>
    <w:p w14:paraId="04E24E2C" w14:textId="77777777" w:rsidR="00573D61" w:rsidRPr="001D2E49" w:rsidRDefault="00573D61" w:rsidP="00573D61">
      <w:pPr>
        <w:pStyle w:val="PL"/>
        <w:rPr>
          <w:noProof w:val="0"/>
          <w:snapToGrid w:val="0"/>
        </w:rPr>
      </w:pPr>
      <w:r w:rsidRPr="001D2E49">
        <w:rPr>
          <w:noProof w:val="0"/>
          <w:snapToGrid w:val="0"/>
        </w:rPr>
        <w:t>WITH SYNTAX {</w:t>
      </w:r>
    </w:p>
    <w:p w14:paraId="78DDAB0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AF7ECF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44B62AD"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B156CA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FF6FCE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1519591" w14:textId="77777777" w:rsidR="00573D61" w:rsidRPr="001D2E49" w:rsidRDefault="00573D61" w:rsidP="00573D61">
      <w:pPr>
        <w:pStyle w:val="PL"/>
        <w:rPr>
          <w:noProof w:val="0"/>
          <w:snapToGrid w:val="0"/>
        </w:rPr>
      </w:pPr>
      <w:r w:rsidRPr="001D2E49">
        <w:rPr>
          <w:noProof w:val="0"/>
          <w:snapToGrid w:val="0"/>
        </w:rPr>
        <w:t>}</w:t>
      </w:r>
    </w:p>
    <w:p w14:paraId="11E3BF7C" w14:textId="77777777" w:rsidR="00573D61" w:rsidRPr="001D2E49" w:rsidRDefault="00573D61" w:rsidP="00573D61">
      <w:pPr>
        <w:pStyle w:val="PL"/>
        <w:rPr>
          <w:noProof w:val="0"/>
          <w:snapToGrid w:val="0"/>
        </w:rPr>
      </w:pPr>
    </w:p>
    <w:p w14:paraId="6935A96C" w14:textId="77777777" w:rsidR="00573D61" w:rsidRPr="001D2E49" w:rsidRDefault="00573D61" w:rsidP="00573D61">
      <w:pPr>
        <w:pStyle w:val="PL"/>
        <w:rPr>
          <w:noProof w:val="0"/>
          <w:snapToGrid w:val="0"/>
        </w:rPr>
      </w:pPr>
      <w:r w:rsidRPr="001D2E49">
        <w:rPr>
          <w:noProof w:val="0"/>
          <w:snapToGrid w:val="0"/>
        </w:rPr>
        <w:t>-- **************************************************************</w:t>
      </w:r>
    </w:p>
    <w:p w14:paraId="4AB188F9" w14:textId="77777777" w:rsidR="00573D61" w:rsidRPr="001D2E49" w:rsidRDefault="00573D61" w:rsidP="00573D61">
      <w:pPr>
        <w:pStyle w:val="PL"/>
        <w:rPr>
          <w:noProof w:val="0"/>
          <w:snapToGrid w:val="0"/>
        </w:rPr>
      </w:pPr>
      <w:r w:rsidRPr="001D2E49">
        <w:rPr>
          <w:noProof w:val="0"/>
          <w:snapToGrid w:val="0"/>
        </w:rPr>
        <w:t>--</w:t>
      </w:r>
    </w:p>
    <w:p w14:paraId="17E09226" w14:textId="77777777" w:rsidR="00573D61" w:rsidRPr="001D2E49" w:rsidRDefault="00573D61" w:rsidP="00573D61">
      <w:pPr>
        <w:pStyle w:val="PL"/>
        <w:outlineLvl w:val="3"/>
        <w:rPr>
          <w:noProof w:val="0"/>
          <w:snapToGrid w:val="0"/>
        </w:rPr>
      </w:pPr>
      <w:r w:rsidRPr="001D2E49">
        <w:rPr>
          <w:noProof w:val="0"/>
          <w:snapToGrid w:val="0"/>
        </w:rPr>
        <w:t>-- Interface PDU Definition</w:t>
      </w:r>
    </w:p>
    <w:p w14:paraId="1D537F8B" w14:textId="77777777" w:rsidR="00573D61" w:rsidRPr="001D2E49" w:rsidRDefault="00573D61" w:rsidP="00573D61">
      <w:pPr>
        <w:pStyle w:val="PL"/>
        <w:rPr>
          <w:noProof w:val="0"/>
          <w:snapToGrid w:val="0"/>
        </w:rPr>
      </w:pPr>
      <w:r w:rsidRPr="001D2E49">
        <w:rPr>
          <w:noProof w:val="0"/>
          <w:snapToGrid w:val="0"/>
        </w:rPr>
        <w:t>--</w:t>
      </w:r>
    </w:p>
    <w:p w14:paraId="2750B2C4" w14:textId="77777777" w:rsidR="00573D61" w:rsidRPr="001D2E49" w:rsidRDefault="00573D61" w:rsidP="00573D61">
      <w:pPr>
        <w:pStyle w:val="PL"/>
        <w:rPr>
          <w:noProof w:val="0"/>
          <w:snapToGrid w:val="0"/>
        </w:rPr>
      </w:pPr>
      <w:r w:rsidRPr="001D2E49">
        <w:rPr>
          <w:noProof w:val="0"/>
          <w:snapToGrid w:val="0"/>
        </w:rPr>
        <w:t>-- **************************************************************</w:t>
      </w:r>
    </w:p>
    <w:p w14:paraId="5DE6D6AD" w14:textId="77777777" w:rsidR="00573D61" w:rsidRPr="001D2E49" w:rsidRDefault="00573D61" w:rsidP="00573D61">
      <w:pPr>
        <w:pStyle w:val="PL"/>
        <w:rPr>
          <w:noProof w:val="0"/>
          <w:snapToGrid w:val="0"/>
        </w:rPr>
      </w:pPr>
    </w:p>
    <w:p w14:paraId="7BC6A401" w14:textId="77777777" w:rsidR="00573D61" w:rsidRPr="001D2E49" w:rsidRDefault="00573D61" w:rsidP="00573D61">
      <w:pPr>
        <w:pStyle w:val="PL"/>
        <w:rPr>
          <w:noProof w:val="0"/>
          <w:snapToGrid w:val="0"/>
        </w:rPr>
      </w:pPr>
      <w:r w:rsidRPr="001D2E49">
        <w:rPr>
          <w:noProof w:val="0"/>
          <w:snapToGrid w:val="0"/>
        </w:rPr>
        <w:t>NGAP-PDU ::= CHOICE {</w:t>
      </w:r>
    </w:p>
    <w:p w14:paraId="0E8EAF8E" w14:textId="77777777" w:rsidR="00573D61" w:rsidRPr="001D2E49" w:rsidRDefault="00573D61" w:rsidP="00573D61">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2F1915D" w14:textId="77777777" w:rsidR="00573D61" w:rsidRPr="001D2E49" w:rsidRDefault="00573D61" w:rsidP="00573D61">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86247CB" w14:textId="77777777" w:rsidR="00573D61" w:rsidRPr="001D2E49" w:rsidRDefault="00573D61" w:rsidP="00573D61">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4D691AA0" w14:textId="77777777" w:rsidR="00573D61" w:rsidRPr="001D2E49" w:rsidRDefault="00573D61" w:rsidP="00573D61">
      <w:pPr>
        <w:pStyle w:val="PL"/>
        <w:rPr>
          <w:noProof w:val="0"/>
          <w:snapToGrid w:val="0"/>
        </w:rPr>
      </w:pPr>
      <w:r w:rsidRPr="001D2E49">
        <w:rPr>
          <w:noProof w:val="0"/>
          <w:snapToGrid w:val="0"/>
        </w:rPr>
        <w:tab/>
        <w:t>...</w:t>
      </w:r>
    </w:p>
    <w:p w14:paraId="542F4AD5" w14:textId="77777777" w:rsidR="00573D61" w:rsidRPr="001D2E49" w:rsidRDefault="00573D61" w:rsidP="00573D61">
      <w:pPr>
        <w:pStyle w:val="PL"/>
        <w:rPr>
          <w:noProof w:val="0"/>
          <w:snapToGrid w:val="0"/>
        </w:rPr>
      </w:pPr>
      <w:r w:rsidRPr="001D2E49">
        <w:rPr>
          <w:noProof w:val="0"/>
          <w:snapToGrid w:val="0"/>
        </w:rPr>
        <w:t>}</w:t>
      </w:r>
    </w:p>
    <w:p w14:paraId="3556BDFF" w14:textId="77777777" w:rsidR="00573D61" w:rsidRPr="001D2E49" w:rsidRDefault="00573D61" w:rsidP="00573D61">
      <w:pPr>
        <w:pStyle w:val="PL"/>
        <w:rPr>
          <w:noProof w:val="0"/>
          <w:snapToGrid w:val="0"/>
        </w:rPr>
      </w:pPr>
    </w:p>
    <w:p w14:paraId="5BC3B9B3" w14:textId="77777777" w:rsidR="00573D61" w:rsidRPr="001D2E49" w:rsidRDefault="00573D61" w:rsidP="00573D61">
      <w:pPr>
        <w:pStyle w:val="PL"/>
        <w:rPr>
          <w:noProof w:val="0"/>
          <w:snapToGrid w:val="0"/>
        </w:rPr>
      </w:pPr>
      <w:r w:rsidRPr="001D2E49">
        <w:rPr>
          <w:noProof w:val="0"/>
          <w:snapToGrid w:val="0"/>
        </w:rPr>
        <w:t>InitiatingMessage ::= SEQUENCE {</w:t>
      </w:r>
    </w:p>
    <w:p w14:paraId="7EB7EE9A"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1497D5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B5A1B9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AE1577B" w14:textId="77777777" w:rsidR="00573D61" w:rsidRPr="001D2E49" w:rsidRDefault="00573D61" w:rsidP="00573D61">
      <w:pPr>
        <w:pStyle w:val="PL"/>
        <w:rPr>
          <w:noProof w:val="0"/>
          <w:snapToGrid w:val="0"/>
        </w:rPr>
      </w:pPr>
      <w:r w:rsidRPr="001D2E49">
        <w:rPr>
          <w:noProof w:val="0"/>
          <w:snapToGrid w:val="0"/>
        </w:rPr>
        <w:t>}</w:t>
      </w:r>
    </w:p>
    <w:p w14:paraId="71E5EB8A" w14:textId="77777777" w:rsidR="00573D61" w:rsidRPr="001D2E49" w:rsidRDefault="00573D61" w:rsidP="00573D61">
      <w:pPr>
        <w:pStyle w:val="PL"/>
        <w:rPr>
          <w:noProof w:val="0"/>
          <w:snapToGrid w:val="0"/>
        </w:rPr>
      </w:pPr>
    </w:p>
    <w:p w14:paraId="1C89EF84" w14:textId="77777777" w:rsidR="00573D61" w:rsidRPr="001D2E49" w:rsidRDefault="00573D61" w:rsidP="00573D61">
      <w:pPr>
        <w:pStyle w:val="PL"/>
        <w:rPr>
          <w:noProof w:val="0"/>
          <w:snapToGrid w:val="0"/>
        </w:rPr>
      </w:pPr>
      <w:r w:rsidRPr="001D2E49">
        <w:rPr>
          <w:noProof w:val="0"/>
          <w:snapToGrid w:val="0"/>
        </w:rPr>
        <w:t>SuccessfulOutcome ::= SEQUENCE {</w:t>
      </w:r>
    </w:p>
    <w:p w14:paraId="72B66175"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9C5C2C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2CE6779"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13644741" w14:textId="77777777" w:rsidR="00573D61" w:rsidRPr="001D2E49" w:rsidRDefault="00573D61" w:rsidP="00573D61">
      <w:pPr>
        <w:pStyle w:val="PL"/>
        <w:rPr>
          <w:noProof w:val="0"/>
          <w:snapToGrid w:val="0"/>
        </w:rPr>
      </w:pPr>
      <w:r w:rsidRPr="001D2E49">
        <w:rPr>
          <w:noProof w:val="0"/>
          <w:snapToGrid w:val="0"/>
        </w:rPr>
        <w:t>}</w:t>
      </w:r>
    </w:p>
    <w:p w14:paraId="090E483B" w14:textId="77777777" w:rsidR="00573D61" w:rsidRPr="001D2E49" w:rsidRDefault="00573D61" w:rsidP="00573D61">
      <w:pPr>
        <w:pStyle w:val="PL"/>
        <w:rPr>
          <w:noProof w:val="0"/>
          <w:snapToGrid w:val="0"/>
        </w:rPr>
      </w:pPr>
    </w:p>
    <w:p w14:paraId="03F5BB15" w14:textId="77777777" w:rsidR="00573D61" w:rsidRPr="001D2E49" w:rsidRDefault="00573D61" w:rsidP="00573D61">
      <w:pPr>
        <w:pStyle w:val="PL"/>
        <w:rPr>
          <w:noProof w:val="0"/>
          <w:snapToGrid w:val="0"/>
        </w:rPr>
      </w:pPr>
      <w:r w:rsidRPr="001D2E49">
        <w:rPr>
          <w:noProof w:val="0"/>
          <w:snapToGrid w:val="0"/>
        </w:rPr>
        <w:t>UnsuccessfulOutcome ::= SEQUENCE {</w:t>
      </w:r>
    </w:p>
    <w:p w14:paraId="0516B83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3A620E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748E841"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302D124" w14:textId="77777777" w:rsidR="00573D61" w:rsidRPr="001D2E49" w:rsidRDefault="00573D61" w:rsidP="00573D61">
      <w:pPr>
        <w:pStyle w:val="PL"/>
        <w:rPr>
          <w:noProof w:val="0"/>
          <w:snapToGrid w:val="0"/>
        </w:rPr>
      </w:pPr>
      <w:r w:rsidRPr="001D2E49">
        <w:rPr>
          <w:noProof w:val="0"/>
          <w:snapToGrid w:val="0"/>
        </w:rPr>
        <w:t>}</w:t>
      </w:r>
    </w:p>
    <w:p w14:paraId="0E1E2F84" w14:textId="77777777" w:rsidR="00573D61" w:rsidRPr="001D2E49" w:rsidRDefault="00573D61" w:rsidP="00573D61">
      <w:pPr>
        <w:pStyle w:val="PL"/>
        <w:rPr>
          <w:noProof w:val="0"/>
          <w:snapToGrid w:val="0"/>
        </w:rPr>
      </w:pPr>
    </w:p>
    <w:p w14:paraId="3711A1D6" w14:textId="77777777" w:rsidR="00573D61" w:rsidRPr="001D2E49" w:rsidRDefault="00573D61" w:rsidP="00573D61">
      <w:pPr>
        <w:pStyle w:val="PL"/>
        <w:rPr>
          <w:noProof w:val="0"/>
          <w:snapToGrid w:val="0"/>
        </w:rPr>
      </w:pPr>
      <w:r w:rsidRPr="001D2E49">
        <w:rPr>
          <w:noProof w:val="0"/>
          <w:snapToGrid w:val="0"/>
        </w:rPr>
        <w:t>-- **************************************************************</w:t>
      </w:r>
    </w:p>
    <w:p w14:paraId="3A7A6223" w14:textId="77777777" w:rsidR="00573D61" w:rsidRPr="001D2E49" w:rsidRDefault="00573D61" w:rsidP="00573D61">
      <w:pPr>
        <w:pStyle w:val="PL"/>
        <w:rPr>
          <w:noProof w:val="0"/>
          <w:snapToGrid w:val="0"/>
        </w:rPr>
      </w:pPr>
      <w:r w:rsidRPr="001D2E49">
        <w:rPr>
          <w:noProof w:val="0"/>
          <w:snapToGrid w:val="0"/>
        </w:rPr>
        <w:t>--</w:t>
      </w:r>
    </w:p>
    <w:p w14:paraId="0413B8ED" w14:textId="77777777" w:rsidR="00573D61" w:rsidRPr="001D2E49" w:rsidRDefault="00573D61" w:rsidP="00573D61">
      <w:pPr>
        <w:pStyle w:val="PL"/>
        <w:outlineLvl w:val="3"/>
        <w:rPr>
          <w:noProof w:val="0"/>
          <w:snapToGrid w:val="0"/>
        </w:rPr>
      </w:pPr>
      <w:r w:rsidRPr="001D2E49">
        <w:rPr>
          <w:noProof w:val="0"/>
          <w:snapToGrid w:val="0"/>
        </w:rPr>
        <w:t>-- Interface Elementary Procedure List</w:t>
      </w:r>
    </w:p>
    <w:p w14:paraId="03AA1845" w14:textId="77777777" w:rsidR="00573D61" w:rsidRPr="001D2E49" w:rsidRDefault="00573D61" w:rsidP="00573D61">
      <w:pPr>
        <w:pStyle w:val="PL"/>
        <w:rPr>
          <w:noProof w:val="0"/>
          <w:snapToGrid w:val="0"/>
        </w:rPr>
      </w:pPr>
      <w:r w:rsidRPr="001D2E49">
        <w:rPr>
          <w:noProof w:val="0"/>
          <w:snapToGrid w:val="0"/>
        </w:rPr>
        <w:lastRenderedPageBreak/>
        <w:t>--</w:t>
      </w:r>
    </w:p>
    <w:p w14:paraId="2F71BD13" w14:textId="77777777" w:rsidR="00573D61" w:rsidRPr="001D2E49" w:rsidRDefault="00573D61" w:rsidP="00573D61">
      <w:pPr>
        <w:pStyle w:val="PL"/>
        <w:rPr>
          <w:noProof w:val="0"/>
          <w:snapToGrid w:val="0"/>
        </w:rPr>
      </w:pPr>
      <w:r w:rsidRPr="001D2E49">
        <w:rPr>
          <w:noProof w:val="0"/>
          <w:snapToGrid w:val="0"/>
        </w:rPr>
        <w:t>-- **************************************************************</w:t>
      </w:r>
    </w:p>
    <w:p w14:paraId="396F499C" w14:textId="77777777" w:rsidR="00573D61" w:rsidRPr="001D2E49" w:rsidRDefault="00573D61" w:rsidP="00573D61">
      <w:pPr>
        <w:pStyle w:val="PL"/>
        <w:rPr>
          <w:noProof w:val="0"/>
          <w:snapToGrid w:val="0"/>
        </w:rPr>
      </w:pPr>
    </w:p>
    <w:p w14:paraId="7D67B8FD" w14:textId="77777777" w:rsidR="00573D61" w:rsidRPr="001D2E49" w:rsidRDefault="00573D61" w:rsidP="00573D61">
      <w:pPr>
        <w:pStyle w:val="PL"/>
        <w:rPr>
          <w:noProof w:val="0"/>
          <w:snapToGrid w:val="0"/>
        </w:rPr>
      </w:pPr>
      <w:r w:rsidRPr="001D2E49">
        <w:rPr>
          <w:noProof w:val="0"/>
          <w:snapToGrid w:val="0"/>
        </w:rPr>
        <w:t>NGAP-ELEMENTARY-PROCEDURES NGAP-ELEMENTARY-PROCEDURE ::= {</w:t>
      </w:r>
    </w:p>
    <w:p w14:paraId="0F30C184" w14:textId="77777777" w:rsidR="00573D61" w:rsidRPr="001D2E49" w:rsidRDefault="00573D61" w:rsidP="00573D61">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C7CA551" w14:textId="77777777" w:rsidR="00573D61" w:rsidRPr="001D2E49" w:rsidRDefault="00573D61" w:rsidP="00573D61">
      <w:pPr>
        <w:pStyle w:val="PL"/>
        <w:rPr>
          <w:noProof w:val="0"/>
          <w:snapToGrid w:val="0"/>
        </w:rPr>
      </w:pPr>
      <w:r w:rsidRPr="001D2E49">
        <w:rPr>
          <w:noProof w:val="0"/>
          <w:snapToGrid w:val="0"/>
        </w:rPr>
        <w:tab/>
        <w:t>NGAP-ELEMENTARY-PROCEDURES-CLASS-2,</w:t>
      </w:r>
      <w:r w:rsidRPr="001D2E49">
        <w:rPr>
          <w:noProof w:val="0"/>
          <w:snapToGrid w:val="0"/>
        </w:rPr>
        <w:tab/>
      </w:r>
    </w:p>
    <w:p w14:paraId="34DEEF64" w14:textId="77777777" w:rsidR="00573D61" w:rsidRPr="001D2E49" w:rsidRDefault="00573D61" w:rsidP="00573D61">
      <w:pPr>
        <w:pStyle w:val="PL"/>
        <w:rPr>
          <w:noProof w:val="0"/>
          <w:snapToGrid w:val="0"/>
        </w:rPr>
      </w:pPr>
      <w:r w:rsidRPr="001D2E49">
        <w:rPr>
          <w:noProof w:val="0"/>
          <w:snapToGrid w:val="0"/>
        </w:rPr>
        <w:tab/>
        <w:t>...</w:t>
      </w:r>
    </w:p>
    <w:p w14:paraId="6792966F" w14:textId="77777777" w:rsidR="00573D61" w:rsidRPr="001D2E49" w:rsidRDefault="00573D61" w:rsidP="00573D61">
      <w:pPr>
        <w:pStyle w:val="PL"/>
        <w:rPr>
          <w:noProof w:val="0"/>
          <w:snapToGrid w:val="0"/>
        </w:rPr>
      </w:pPr>
      <w:r w:rsidRPr="001D2E49">
        <w:rPr>
          <w:noProof w:val="0"/>
          <w:snapToGrid w:val="0"/>
        </w:rPr>
        <w:t>}</w:t>
      </w:r>
    </w:p>
    <w:p w14:paraId="7DA2089F" w14:textId="77777777" w:rsidR="00573D61" w:rsidRPr="001D2E49" w:rsidRDefault="00573D61" w:rsidP="00573D61">
      <w:pPr>
        <w:pStyle w:val="PL"/>
        <w:rPr>
          <w:noProof w:val="0"/>
          <w:snapToGrid w:val="0"/>
        </w:rPr>
      </w:pPr>
    </w:p>
    <w:p w14:paraId="4C31B5F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2A1ECED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AF1456C"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01391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F8271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012B6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EAB3C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0D82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72173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F206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5D019448" w14:textId="77777777" w:rsidR="00573D61" w:rsidRPr="001D2E49" w:rsidRDefault="00573D61" w:rsidP="00573D61">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20A27F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505EA9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1F04C2A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AC2B7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C0BD0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C3BD39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31D0CC" w14:textId="77777777" w:rsidR="00573D61" w:rsidRPr="00556C4F" w:rsidRDefault="00573D61" w:rsidP="00573D61">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8242D1A" w14:textId="77777777" w:rsidR="00573D61" w:rsidRPr="00556C4F" w:rsidRDefault="00573D61" w:rsidP="00573D61">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7EE3162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8D6FDCF" w14:textId="77777777" w:rsidR="00573D61" w:rsidRPr="001D2E49" w:rsidRDefault="00573D61" w:rsidP="00573D61">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1AD3EE67" w14:textId="77777777" w:rsidR="00573D61" w:rsidRDefault="00573D61" w:rsidP="00573D61">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4F6DB717" w14:textId="77777777" w:rsidR="00573D61" w:rsidRPr="001D2E49" w:rsidRDefault="00573D61" w:rsidP="00573D61">
      <w:pPr>
        <w:pStyle w:val="PL"/>
        <w:tabs>
          <w:tab w:val="clear" w:pos="3456"/>
          <w:tab w:val="clear" w:pos="3840"/>
          <w:tab w:val="clear" w:pos="4224"/>
        </w:tabs>
        <w:rPr>
          <w:noProof w:val="0"/>
          <w:snapToGrid w:val="0"/>
        </w:rPr>
      </w:pPr>
      <w:r>
        <w:rPr>
          <w:snapToGrid w:val="0"/>
        </w:rPr>
        <w:tab/>
        <w:t>...</w:t>
      </w:r>
    </w:p>
    <w:p w14:paraId="3F15C6B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41765B9D" w14:textId="77777777" w:rsidR="00573D61" w:rsidRPr="001D2E49" w:rsidRDefault="00573D61" w:rsidP="00573D61">
      <w:pPr>
        <w:pStyle w:val="PL"/>
        <w:tabs>
          <w:tab w:val="clear" w:pos="3456"/>
          <w:tab w:val="clear" w:pos="3840"/>
          <w:tab w:val="clear" w:pos="4224"/>
        </w:tabs>
        <w:rPr>
          <w:noProof w:val="0"/>
          <w:snapToGrid w:val="0"/>
        </w:rPr>
      </w:pPr>
    </w:p>
    <w:p w14:paraId="74A561C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07A54E5D" w14:textId="77777777" w:rsidR="00573D61" w:rsidRPr="001D2E49" w:rsidRDefault="00573D61" w:rsidP="00573D61">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BBC0074"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66A4499"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5D66F22" w14:textId="77777777" w:rsidR="00573D61" w:rsidRDefault="00573D61" w:rsidP="00573D61">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E7245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D25A9B"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0EAA375"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48D8D5C"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574AB55" w14:textId="77777777" w:rsidR="00573D61" w:rsidRPr="00367E0D" w:rsidRDefault="00573D61" w:rsidP="00573D61">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27DDBC77" w14:textId="77777777" w:rsidR="00573D61" w:rsidRPr="001D2E49" w:rsidRDefault="00573D61" w:rsidP="00573D61">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0093D9E1" w14:textId="77777777" w:rsidR="00573D61" w:rsidRDefault="00573D61" w:rsidP="00573D6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431A4C81"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2F5BA71"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7FE749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47CBA224" w14:textId="77777777" w:rsidR="00573D61" w:rsidRDefault="00573D61" w:rsidP="00573D61">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6A181E62"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A5297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lastRenderedPageBreak/>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8ECE6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A912EF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6EC49D7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07DAAEB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B6E328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5ECF0"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BAFA97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D06662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8980C5" w14:textId="77777777" w:rsidR="00573D61" w:rsidRPr="001D2E49" w:rsidRDefault="00573D61" w:rsidP="00573D61">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1DCB8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5116ACB9" w14:textId="77777777" w:rsidR="00573D61" w:rsidRDefault="00573D61" w:rsidP="00573D61">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DED2080"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D04D2E6" w14:textId="77777777" w:rsidR="00573D61" w:rsidRPr="00B92576" w:rsidRDefault="00573D61" w:rsidP="00573D61">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7D1B99E4" w14:textId="77777777" w:rsidR="00573D61" w:rsidRPr="001D2E49" w:rsidRDefault="00573D61" w:rsidP="00573D61">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EBC5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E15DA8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676CA842"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7FCF8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84A63CA" w14:textId="77777777" w:rsidR="00573D61" w:rsidRPr="00B92576" w:rsidRDefault="00573D61" w:rsidP="00573D61">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78E2F0C1"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53B1B0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7894372" w14:textId="77777777" w:rsidR="00573D61" w:rsidRPr="001D2E49" w:rsidRDefault="00573D61" w:rsidP="00573D61">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7ED4D1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5B29184" w14:textId="77777777" w:rsidR="00573D61" w:rsidRPr="001D2E49" w:rsidRDefault="00573D61" w:rsidP="00573D61">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3E8556F6" w14:textId="77777777" w:rsidR="00573D61" w:rsidRDefault="00573D61" w:rsidP="00573D61">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1C65E55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0C1B5F59" w14:textId="77777777" w:rsidR="00573D61" w:rsidRDefault="00573D61" w:rsidP="00573D6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112583AB" w14:textId="77777777" w:rsidR="00573D61"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673902A6" w14:textId="77777777" w:rsidR="00573D61" w:rsidRPr="001D2E49" w:rsidRDefault="00573D61" w:rsidP="00573D61">
      <w:pPr>
        <w:pStyle w:val="PL"/>
        <w:rPr>
          <w:noProof w:val="0"/>
          <w:snapToGrid w:val="0"/>
        </w:rPr>
      </w:pPr>
      <w:r>
        <w:rPr>
          <w:snapToGrid w:val="0"/>
        </w:rPr>
        <w:tab/>
        <w:t>...</w:t>
      </w:r>
    </w:p>
    <w:p w14:paraId="112777BE" w14:textId="77777777" w:rsidR="00573D61" w:rsidRPr="001D2E49" w:rsidRDefault="00573D61" w:rsidP="00573D61">
      <w:pPr>
        <w:pStyle w:val="PL"/>
        <w:tabs>
          <w:tab w:val="clear" w:pos="3456"/>
          <w:tab w:val="clear" w:pos="3840"/>
          <w:tab w:val="clear" w:pos="4224"/>
        </w:tabs>
        <w:rPr>
          <w:noProof w:val="0"/>
          <w:snapToGrid w:val="0"/>
          <w:lang w:eastAsia="zh-CN"/>
        </w:rPr>
      </w:pPr>
    </w:p>
    <w:p w14:paraId="32297AE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7C5CE9AC" w14:textId="77777777" w:rsidR="00573D61" w:rsidRPr="001D2E49" w:rsidRDefault="00573D61" w:rsidP="00573D61">
      <w:pPr>
        <w:pStyle w:val="PL"/>
        <w:rPr>
          <w:noProof w:val="0"/>
          <w:snapToGrid w:val="0"/>
        </w:rPr>
      </w:pPr>
    </w:p>
    <w:p w14:paraId="137D720F" w14:textId="77777777" w:rsidR="00573D61" w:rsidRPr="001D2E49" w:rsidRDefault="00573D61" w:rsidP="00573D61">
      <w:pPr>
        <w:pStyle w:val="PL"/>
        <w:rPr>
          <w:noProof w:val="0"/>
          <w:snapToGrid w:val="0"/>
        </w:rPr>
      </w:pPr>
      <w:r w:rsidRPr="001D2E49">
        <w:rPr>
          <w:noProof w:val="0"/>
          <w:snapToGrid w:val="0"/>
        </w:rPr>
        <w:t>-- **************************************************************</w:t>
      </w:r>
    </w:p>
    <w:p w14:paraId="4E8D659E" w14:textId="77777777" w:rsidR="00573D61" w:rsidRPr="001D2E49" w:rsidRDefault="00573D61" w:rsidP="00573D61">
      <w:pPr>
        <w:pStyle w:val="PL"/>
        <w:rPr>
          <w:noProof w:val="0"/>
          <w:snapToGrid w:val="0"/>
        </w:rPr>
      </w:pPr>
      <w:r w:rsidRPr="001D2E49">
        <w:rPr>
          <w:noProof w:val="0"/>
          <w:snapToGrid w:val="0"/>
        </w:rPr>
        <w:t>--</w:t>
      </w:r>
    </w:p>
    <w:p w14:paraId="218032C5" w14:textId="77777777" w:rsidR="00573D61" w:rsidRPr="001D2E49" w:rsidRDefault="00573D61" w:rsidP="00573D61">
      <w:pPr>
        <w:pStyle w:val="PL"/>
        <w:outlineLvl w:val="3"/>
        <w:rPr>
          <w:noProof w:val="0"/>
          <w:snapToGrid w:val="0"/>
        </w:rPr>
      </w:pPr>
      <w:r w:rsidRPr="001D2E49">
        <w:rPr>
          <w:noProof w:val="0"/>
          <w:snapToGrid w:val="0"/>
        </w:rPr>
        <w:t>-- Interface Elementary Procedures</w:t>
      </w:r>
    </w:p>
    <w:p w14:paraId="4E287746" w14:textId="77777777" w:rsidR="00573D61" w:rsidRPr="001D2E49" w:rsidRDefault="00573D61" w:rsidP="00573D61">
      <w:pPr>
        <w:pStyle w:val="PL"/>
        <w:rPr>
          <w:noProof w:val="0"/>
          <w:snapToGrid w:val="0"/>
        </w:rPr>
      </w:pPr>
      <w:r w:rsidRPr="001D2E49">
        <w:rPr>
          <w:noProof w:val="0"/>
          <w:snapToGrid w:val="0"/>
        </w:rPr>
        <w:t>--</w:t>
      </w:r>
    </w:p>
    <w:p w14:paraId="01748BC1" w14:textId="77777777" w:rsidR="00573D61" w:rsidRPr="001D2E49" w:rsidRDefault="00573D61" w:rsidP="00573D61">
      <w:pPr>
        <w:pStyle w:val="PL"/>
        <w:rPr>
          <w:noProof w:val="0"/>
          <w:snapToGrid w:val="0"/>
        </w:rPr>
      </w:pPr>
      <w:r w:rsidRPr="001D2E49">
        <w:rPr>
          <w:noProof w:val="0"/>
          <w:snapToGrid w:val="0"/>
        </w:rPr>
        <w:t>-- **************************************************************</w:t>
      </w:r>
    </w:p>
    <w:p w14:paraId="6F221DFD" w14:textId="77777777" w:rsidR="00573D61" w:rsidRPr="001D2E49" w:rsidRDefault="00573D61" w:rsidP="00573D61">
      <w:pPr>
        <w:pStyle w:val="PL"/>
        <w:rPr>
          <w:noProof w:val="0"/>
          <w:snapToGrid w:val="0"/>
        </w:rPr>
      </w:pPr>
    </w:p>
    <w:p w14:paraId="0AE55991"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 NGAP-ELEMENTARY-PROCEDURE ::= {</w:t>
      </w:r>
    </w:p>
    <w:p w14:paraId="1BA9C8D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B8AF7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D33012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8C152C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1B91429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B42100" w14:textId="77777777" w:rsidR="00573D61" w:rsidRPr="001D2E49" w:rsidRDefault="00573D61" w:rsidP="00573D61">
      <w:pPr>
        <w:pStyle w:val="PL"/>
        <w:rPr>
          <w:noProof w:val="0"/>
          <w:snapToGrid w:val="0"/>
        </w:rPr>
      </w:pPr>
      <w:r w:rsidRPr="001D2E49">
        <w:rPr>
          <w:noProof w:val="0"/>
          <w:snapToGrid w:val="0"/>
        </w:rPr>
        <w:t>}</w:t>
      </w:r>
    </w:p>
    <w:p w14:paraId="4F62D2CB" w14:textId="77777777" w:rsidR="00573D61" w:rsidRDefault="00573D61" w:rsidP="00573D61">
      <w:pPr>
        <w:pStyle w:val="PL"/>
        <w:rPr>
          <w:noProof w:val="0"/>
          <w:snapToGrid w:val="0"/>
        </w:rPr>
      </w:pPr>
    </w:p>
    <w:p w14:paraId="1D3D8EC3" w14:textId="77777777" w:rsidR="00573D61" w:rsidRPr="008711EA" w:rsidRDefault="00573D61" w:rsidP="00573D61">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D9AA096" w14:textId="77777777" w:rsidR="00573D61" w:rsidRPr="008711EA" w:rsidRDefault="00573D61" w:rsidP="00573D61">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100F7ADA" w14:textId="77777777" w:rsidR="00573D61" w:rsidRPr="008711EA" w:rsidRDefault="00573D61" w:rsidP="00573D61">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CE8C74D"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932A119" w14:textId="77777777" w:rsidR="00573D61" w:rsidRPr="008711EA" w:rsidRDefault="00573D61" w:rsidP="00573D61">
      <w:pPr>
        <w:pStyle w:val="PL"/>
        <w:rPr>
          <w:noProof w:val="0"/>
          <w:snapToGrid w:val="0"/>
        </w:rPr>
      </w:pPr>
      <w:r w:rsidRPr="008711EA">
        <w:rPr>
          <w:noProof w:val="0"/>
          <w:snapToGrid w:val="0"/>
        </w:rPr>
        <w:lastRenderedPageBreak/>
        <w:t>}</w:t>
      </w:r>
    </w:p>
    <w:p w14:paraId="365B2AE7" w14:textId="77777777" w:rsidR="00573D61" w:rsidRPr="001D2E49" w:rsidRDefault="00573D61" w:rsidP="00573D61">
      <w:pPr>
        <w:pStyle w:val="PL"/>
        <w:rPr>
          <w:noProof w:val="0"/>
          <w:snapToGrid w:val="0"/>
        </w:rPr>
      </w:pPr>
    </w:p>
    <w:p w14:paraId="6289AC31" w14:textId="77777777" w:rsidR="00573D61" w:rsidRPr="001D2E49" w:rsidRDefault="00573D61" w:rsidP="00573D61">
      <w:pPr>
        <w:pStyle w:val="PL"/>
        <w:rPr>
          <w:noProof w:val="0"/>
          <w:snapToGrid w:val="0"/>
          <w:lang w:eastAsia="zh-CN"/>
        </w:rPr>
      </w:pPr>
      <w:r w:rsidRPr="001D2E49">
        <w:rPr>
          <w:noProof w:val="0"/>
          <w:snapToGrid w:val="0"/>
          <w:lang w:eastAsia="zh-CN"/>
        </w:rPr>
        <w:t>aMFStatusIndication NGAP-ELEMENTARY-PROCEDURE ::={</w:t>
      </w:r>
    </w:p>
    <w:p w14:paraId="569FD08E" w14:textId="77777777" w:rsidR="00573D61" w:rsidRPr="001D2E49" w:rsidRDefault="00573D61" w:rsidP="00573D61">
      <w:pPr>
        <w:pStyle w:val="PL"/>
      </w:pPr>
      <w:r w:rsidRPr="001D2E49">
        <w:tab/>
        <w:t>INITIATING MESSAGE</w:t>
      </w:r>
      <w:r w:rsidRPr="001D2E49">
        <w:tab/>
      </w:r>
      <w:r w:rsidRPr="001D2E49">
        <w:tab/>
        <w:t>AMFStatusIndication</w:t>
      </w:r>
    </w:p>
    <w:p w14:paraId="4C10C1FC" w14:textId="77777777" w:rsidR="00573D61" w:rsidRPr="001D2E49" w:rsidRDefault="00573D61" w:rsidP="00573D61">
      <w:pPr>
        <w:pStyle w:val="PL"/>
      </w:pPr>
      <w:r w:rsidRPr="001D2E49">
        <w:tab/>
        <w:t>PROCEDURE CODE</w:t>
      </w:r>
      <w:r w:rsidRPr="001D2E49">
        <w:tab/>
      </w:r>
      <w:r w:rsidRPr="001D2E49">
        <w:tab/>
      </w:r>
      <w:r w:rsidRPr="001D2E49">
        <w:tab/>
        <w:t>id-AMFStatusIndication</w:t>
      </w:r>
    </w:p>
    <w:p w14:paraId="39EEB7B0"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1609BE4C"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0ED6178B" w14:textId="77777777" w:rsidR="00573D61" w:rsidRPr="001D2E49" w:rsidRDefault="00573D61" w:rsidP="00573D61">
      <w:pPr>
        <w:pStyle w:val="PL"/>
        <w:rPr>
          <w:noProof w:val="0"/>
          <w:snapToGrid w:val="0"/>
        </w:rPr>
      </w:pPr>
    </w:p>
    <w:p w14:paraId="4651F03C" w14:textId="77777777" w:rsidR="00573D61" w:rsidRPr="001D2E49" w:rsidRDefault="00573D61" w:rsidP="00573D61">
      <w:pPr>
        <w:pStyle w:val="PL"/>
        <w:rPr>
          <w:noProof w:val="0"/>
          <w:snapToGrid w:val="0"/>
          <w:lang w:eastAsia="zh-CN"/>
        </w:rPr>
      </w:pPr>
      <w:r w:rsidRPr="001D2E49">
        <w:rPr>
          <w:noProof w:val="0"/>
          <w:snapToGrid w:val="0"/>
          <w:lang w:eastAsia="zh-CN"/>
        </w:rPr>
        <w:t>cellTrafficTrace NGAP-ELEMENTARY-PROCEDURE ::={</w:t>
      </w:r>
    </w:p>
    <w:p w14:paraId="507A053D" w14:textId="77777777" w:rsidR="00573D61" w:rsidRPr="001D2E49" w:rsidRDefault="00573D61" w:rsidP="00573D61">
      <w:pPr>
        <w:pStyle w:val="PL"/>
      </w:pPr>
      <w:r w:rsidRPr="001D2E49">
        <w:tab/>
        <w:t>INITIATING MESSAGE</w:t>
      </w:r>
      <w:r w:rsidRPr="001D2E49">
        <w:tab/>
      </w:r>
      <w:r w:rsidRPr="001D2E49">
        <w:tab/>
        <w:t>CellTrafficTrace</w:t>
      </w:r>
    </w:p>
    <w:p w14:paraId="7427CE06" w14:textId="77777777" w:rsidR="00573D61" w:rsidRPr="001D2E49" w:rsidRDefault="00573D61" w:rsidP="00573D61">
      <w:pPr>
        <w:pStyle w:val="PL"/>
      </w:pPr>
      <w:r w:rsidRPr="001D2E49">
        <w:tab/>
        <w:t>PROCEDURE CODE</w:t>
      </w:r>
      <w:r w:rsidRPr="001D2E49">
        <w:tab/>
      </w:r>
      <w:r w:rsidRPr="001D2E49">
        <w:tab/>
      </w:r>
      <w:r w:rsidRPr="001D2E49">
        <w:tab/>
        <w:t>id-CellTrafficTrace</w:t>
      </w:r>
    </w:p>
    <w:p w14:paraId="3617A65B"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4455B35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26CF13D6" w14:textId="77777777" w:rsidR="00573D61" w:rsidRDefault="00573D61" w:rsidP="00573D61">
      <w:pPr>
        <w:pStyle w:val="PL"/>
        <w:rPr>
          <w:noProof w:val="0"/>
          <w:snapToGrid w:val="0"/>
        </w:rPr>
      </w:pPr>
    </w:p>
    <w:p w14:paraId="7138C7CA" w14:textId="77777777" w:rsidR="00573D61" w:rsidRPr="008711EA" w:rsidRDefault="00573D61" w:rsidP="00573D61">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A55826D" w14:textId="77777777" w:rsidR="00573D61" w:rsidRPr="008711EA" w:rsidRDefault="00573D61" w:rsidP="00573D61">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2D7954C2" w14:textId="77777777" w:rsidR="00573D61" w:rsidRPr="008711EA" w:rsidRDefault="00573D61" w:rsidP="00573D61">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2B5630E"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3A5DBFE" w14:textId="77777777" w:rsidR="00573D61" w:rsidRPr="008711EA" w:rsidRDefault="00573D61" w:rsidP="00573D61">
      <w:pPr>
        <w:pStyle w:val="PL"/>
        <w:rPr>
          <w:noProof w:val="0"/>
          <w:snapToGrid w:val="0"/>
        </w:rPr>
      </w:pPr>
      <w:r w:rsidRPr="008711EA">
        <w:rPr>
          <w:noProof w:val="0"/>
          <w:snapToGrid w:val="0"/>
        </w:rPr>
        <w:t>}</w:t>
      </w:r>
    </w:p>
    <w:p w14:paraId="2CF552D3" w14:textId="77777777" w:rsidR="00573D61" w:rsidRPr="001D2E49" w:rsidRDefault="00573D61" w:rsidP="00573D61">
      <w:pPr>
        <w:pStyle w:val="PL"/>
        <w:rPr>
          <w:noProof w:val="0"/>
          <w:snapToGrid w:val="0"/>
        </w:rPr>
      </w:pPr>
    </w:p>
    <w:p w14:paraId="5A77414B" w14:textId="77777777" w:rsidR="00573D61" w:rsidRPr="001D2E49" w:rsidRDefault="00573D61" w:rsidP="00573D61">
      <w:pPr>
        <w:pStyle w:val="PL"/>
        <w:rPr>
          <w:noProof w:val="0"/>
          <w:snapToGrid w:val="0"/>
        </w:rPr>
      </w:pPr>
      <w:r w:rsidRPr="001D2E49">
        <w:rPr>
          <w:noProof w:val="0"/>
          <w:snapToGrid w:val="0"/>
        </w:rPr>
        <w:t>deactivateTrace NGAP-ELEMENTARY-PROCEDURE ::= {</w:t>
      </w:r>
    </w:p>
    <w:p w14:paraId="2C10AF8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72A298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788F4D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24D3A9" w14:textId="77777777" w:rsidR="00573D61" w:rsidRPr="001D2E49" w:rsidRDefault="00573D61" w:rsidP="00573D61">
      <w:pPr>
        <w:pStyle w:val="PL"/>
        <w:rPr>
          <w:noProof w:val="0"/>
          <w:snapToGrid w:val="0"/>
        </w:rPr>
      </w:pPr>
      <w:r w:rsidRPr="001D2E49">
        <w:rPr>
          <w:noProof w:val="0"/>
          <w:snapToGrid w:val="0"/>
        </w:rPr>
        <w:t>}</w:t>
      </w:r>
    </w:p>
    <w:p w14:paraId="5BD8DD26" w14:textId="77777777" w:rsidR="00573D61" w:rsidRPr="001D2E49" w:rsidRDefault="00573D61" w:rsidP="00573D61">
      <w:pPr>
        <w:pStyle w:val="PL"/>
        <w:rPr>
          <w:noProof w:val="0"/>
          <w:snapToGrid w:val="0"/>
          <w:lang w:eastAsia="zh-CN"/>
        </w:rPr>
      </w:pPr>
    </w:p>
    <w:p w14:paraId="29A8E43B" w14:textId="77777777" w:rsidR="00573D61" w:rsidRPr="001D2E49" w:rsidRDefault="00573D61" w:rsidP="00573D61">
      <w:pPr>
        <w:pStyle w:val="PL"/>
        <w:spacing w:line="0" w:lineRule="atLeast"/>
        <w:rPr>
          <w:noProof w:val="0"/>
          <w:snapToGrid w:val="0"/>
        </w:rPr>
      </w:pPr>
      <w:r w:rsidRPr="001D2E49">
        <w:rPr>
          <w:noProof w:val="0"/>
          <w:snapToGrid w:val="0"/>
        </w:rPr>
        <w:t>downlinkNASTransport NGAP-ELEMENTARY-PROCEDURE ::= {</w:t>
      </w:r>
    </w:p>
    <w:p w14:paraId="4F4874B6"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29B25CAF"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3A9A7500"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74928" w14:textId="77777777" w:rsidR="00573D61" w:rsidRPr="001D2E49" w:rsidRDefault="00573D61" w:rsidP="00573D61">
      <w:pPr>
        <w:pStyle w:val="PL"/>
        <w:spacing w:line="0" w:lineRule="atLeast"/>
        <w:rPr>
          <w:noProof w:val="0"/>
          <w:snapToGrid w:val="0"/>
        </w:rPr>
      </w:pPr>
      <w:r w:rsidRPr="001D2E49">
        <w:rPr>
          <w:noProof w:val="0"/>
          <w:snapToGrid w:val="0"/>
        </w:rPr>
        <w:t>}</w:t>
      </w:r>
    </w:p>
    <w:p w14:paraId="2B0E5A4D" w14:textId="77777777" w:rsidR="00573D61" w:rsidRPr="001D2E49" w:rsidRDefault="00573D61" w:rsidP="00573D61">
      <w:pPr>
        <w:pStyle w:val="PL"/>
        <w:spacing w:line="0" w:lineRule="atLeast"/>
        <w:rPr>
          <w:noProof w:val="0"/>
          <w:snapToGrid w:val="0"/>
        </w:rPr>
      </w:pPr>
    </w:p>
    <w:p w14:paraId="60AAFC7C"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AA509F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87B6E24"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423D4421"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6B72CA" w14:textId="77777777" w:rsidR="00573D61" w:rsidRPr="001D2E49" w:rsidRDefault="00573D61" w:rsidP="00573D61">
      <w:pPr>
        <w:pStyle w:val="PL"/>
        <w:spacing w:line="0" w:lineRule="atLeast"/>
        <w:rPr>
          <w:noProof w:val="0"/>
          <w:snapToGrid w:val="0"/>
        </w:rPr>
      </w:pPr>
      <w:r w:rsidRPr="001D2E49">
        <w:rPr>
          <w:noProof w:val="0"/>
          <w:snapToGrid w:val="0"/>
        </w:rPr>
        <w:t>}</w:t>
      </w:r>
    </w:p>
    <w:p w14:paraId="0C1F9032" w14:textId="77777777" w:rsidR="00573D61" w:rsidRPr="001D2E49" w:rsidRDefault="00573D61" w:rsidP="00573D61">
      <w:pPr>
        <w:pStyle w:val="PL"/>
        <w:spacing w:line="0" w:lineRule="atLeast"/>
        <w:rPr>
          <w:noProof w:val="0"/>
          <w:snapToGrid w:val="0"/>
        </w:rPr>
      </w:pPr>
    </w:p>
    <w:p w14:paraId="31EB755A" w14:textId="77777777" w:rsidR="00573D61" w:rsidRPr="001D2E49" w:rsidRDefault="00573D61" w:rsidP="00573D61">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3101D77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2EB3949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A57828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382913" w14:textId="77777777" w:rsidR="00573D61" w:rsidRPr="001D2E49" w:rsidRDefault="00573D61" w:rsidP="00573D61">
      <w:pPr>
        <w:pStyle w:val="PL"/>
        <w:rPr>
          <w:noProof w:val="0"/>
          <w:snapToGrid w:val="0"/>
        </w:rPr>
      </w:pPr>
      <w:r w:rsidRPr="001D2E49">
        <w:rPr>
          <w:noProof w:val="0"/>
          <w:snapToGrid w:val="0"/>
        </w:rPr>
        <w:t>}</w:t>
      </w:r>
    </w:p>
    <w:p w14:paraId="678C8D2D" w14:textId="77777777" w:rsidR="00573D61" w:rsidRPr="00280C40" w:rsidRDefault="00573D61" w:rsidP="00573D61">
      <w:pPr>
        <w:pStyle w:val="PL"/>
        <w:rPr>
          <w:snapToGrid w:val="0"/>
        </w:rPr>
      </w:pPr>
    </w:p>
    <w:p w14:paraId="1610D7EF" w14:textId="77777777" w:rsidR="00573D61" w:rsidRPr="00280C40" w:rsidRDefault="00573D61" w:rsidP="00573D61">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1F38A479" w14:textId="77777777" w:rsidR="00573D61" w:rsidRPr="00280C40" w:rsidRDefault="00573D61" w:rsidP="00573D61">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5B0A75B8"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3B5303CA"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7AC51E17" w14:textId="77777777" w:rsidR="00573D61" w:rsidRPr="00280C40" w:rsidRDefault="00573D61" w:rsidP="00573D61">
      <w:pPr>
        <w:pStyle w:val="PL"/>
        <w:rPr>
          <w:snapToGrid w:val="0"/>
          <w:lang w:eastAsia="zh-CN"/>
        </w:rPr>
      </w:pPr>
      <w:r w:rsidRPr="00280C40">
        <w:rPr>
          <w:snapToGrid w:val="0"/>
        </w:rPr>
        <w:t>}</w:t>
      </w:r>
    </w:p>
    <w:p w14:paraId="77206405" w14:textId="77777777" w:rsidR="00573D61" w:rsidRPr="001D2E49" w:rsidRDefault="00573D61" w:rsidP="00573D61">
      <w:pPr>
        <w:pStyle w:val="PL"/>
        <w:rPr>
          <w:noProof w:val="0"/>
          <w:snapToGrid w:val="0"/>
        </w:rPr>
      </w:pPr>
    </w:p>
    <w:p w14:paraId="30AA03D6" w14:textId="77777777" w:rsidR="00573D61" w:rsidRPr="001D2E49" w:rsidRDefault="00573D61" w:rsidP="00573D61">
      <w:pPr>
        <w:pStyle w:val="PL"/>
        <w:rPr>
          <w:noProof w:val="0"/>
          <w:snapToGrid w:val="0"/>
        </w:rPr>
      </w:pPr>
      <w:r w:rsidRPr="001D2E49">
        <w:rPr>
          <w:noProof w:val="0"/>
          <w:snapToGrid w:val="0"/>
        </w:rPr>
        <w:t>downlinkRANStatusTransfer NGAP-ELEMENTARY-PROCEDURE ::= {</w:t>
      </w:r>
    </w:p>
    <w:p w14:paraId="0561F180" w14:textId="77777777" w:rsidR="00573D61" w:rsidRPr="001D2E49" w:rsidRDefault="00573D61" w:rsidP="00573D61">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DownlinkRANStatusTransfer</w:t>
      </w:r>
    </w:p>
    <w:p w14:paraId="197A7D4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B2545C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34248" w14:textId="77777777" w:rsidR="00573D61" w:rsidRPr="001D2E49" w:rsidRDefault="00573D61" w:rsidP="00573D61">
      <w:pPr>
        <w:pStyle w:val="PL"/>
        <w:rPr>
          <w:noProof w:val="0"/>
          <w:snapToGrid w:val="0"/>
        </w:rPr>
      </w:pPr>
      <w:r w:rsidRPr="001D2E49">
        <w:rPr>
          <w:noProof w:val="0"/>
          <w:snapToGrid w:val="0"/>
        </w:rPr>
        <w:t>}</w:t>
      </w:r>
    </w:p>
    <w:p w14:paraId="22428D37" w14:textId="77777777" w:rsidR="00573D61" w:rsidRPr="001D2E49" w:rsidRDefault="00573D61" w:rsidP="00573D61">
      <w:pPr>
        <w:pStyle w:val="PL"/>
        <w:rPr>
          <w:noProof w:val="0"/>
          <w:snapToGrid w:val="0"/>
        </w:rPr>
      </w:pPr>
    </w:p>
    <w:p w14:paraId="6E302E46"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96C3594"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7505C3C"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0EF5219"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2D5CED" w14:textId="77777777" w:rsidR="00573D61" w:rsidRPr="001D2E49" w:rsidRDefault="00573D61" w:rsidP="00573D61">
      <w:pPr>
        <w:pStyle w:val="PL"/>
        <w:spacing w:line="0" w:lineRule="atLeast"/>
        <w:rPr>
          <w:noProof w:val="0"/>
          <w:snapToGrid w:val="0"/>
        </w:rPr>
      </w:pPr>
      <w:r w:rsidRPr="001D2E49">
        <w:rPr>
          <w:noProof w:val="0"/>
          <w:snapToGrid w:val="0"/>
        </w:rPr>
        <w:t>}</w:t>
      </w:r>
    </w:p>
    <w:p w14:paraId="3F52D3C1" w14:textId="77777777" w:rsidR="00573D61" w:rsidRPr="001D2E49" w:rsidRDefault="00573D61" w:rsidP="00573D61">
      <w:pPr>
        <w:pStyle w:val="PL"/>
        <w:spacing w:line="0" w:lineRule="atLeast"/>
        <w:rPr>
          <w:noProof w:val="0"/>
          <w:snapToGrid w:val="0"/>
        </w:rPr>
      </w:pPr>
    </w:p>
    <w:p w14:paraId="67925CEA" w14:textId="77777777" w:rsidR="00573D61" w:rsidRPr="001D2E49" w:rsidRDefault="00573D61" w:rsidP="00573D61">
      <w:pPr>
        <w:pStyle w:val="PL"/>
        <w:rPr>
          <w:noProof w:val="0"/>
          <w:snapToGrid w:val="0"/>
        </w:rPr>
      </w:pPr>
      <w:r w:rsidRPr="001D2E49">
        <w:rPr>
          <w:noProof w:val="0"/>
          <w:snapToGrid w:val="0"/>
        </w:rPr>
        <w:t>errorIndication NGAP-ELEMENTARY-PROCEDURE ::= {</w:t>
      </w:r>
    </w:p>
    <w:p w14:paraId="750379F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216BB7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C78F10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444CF" w14:textId="77777777" w:rsidR="00573D61" w:rsidRPr="001D2E49" w:rsidRDefault="00573D61" w:rsidP="00573D61">
      <w:pPr>
        <w:pStyle w:val="PL"/>
        <w:rPr>
          <w:noProof w:val="0"/>
          <w:snapToGrid w:val="0"/>
        </w:rPr>
      </w:pPr>
      <w:r w:rsidRPr="001D2E49">
        <w:rPr>
          <w:noProof w:val="0"/>
          <w:snapToGrid w:val="0"/>
        </w:rPr>
        <w:t>}</w:t>
      </w:r>
    </w:p>
    <w:p w14:paraId="32907ECF" w14:textId="77777777" w:rsidR="00573D61" w:rsidRPr="001D2E49" w:rsidRDefault="00573D61" w:rsidP="00573D61">
      <w:pPr>
        <w:pStyle w:val="PL"/>
        <w:rPr>
          <w:noProof w:val="0"/>
          <w:snapToGrid w:val="0"/>
        </w:rPr>
      </w:pPr>
    </w:p>
    <w:p w14:paraId="6C5D9B38" w14:textId="77777777" w:rsidR="00573D61" w:rsidRPr="001D2E49" w:rsidRDefault="00573D61" w:rsidP="00573D61">
      <w:pPr>
        <w:pStyle w:val="PL"/>
        <w:rPr>
          <w:noProof w:val="0"/>
          <w:snapToGrid w:val="0"/>
        </w:rPr>
      </w:pPr>
      <w:r w:rsidRPr="001D2E49">
        <w:rPr>
          <w:noProof w:val="0"/>
          <w:snapToGrid w:val="0"/>
        </w:rPr>
        <w:t>handoverCancel NGAP-ELEMENTARY-PROCEDURE ::= {</w:t>
      </w:r>
    </w:p>
    <w:p w14:paraId="5E18B33F"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4A1541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C251A1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6674690"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0AEA8A" w14:textId="77777777" w:rsidR="00573D61" w:rsidRPr="001D2E49" w:rsidRDefault="00573D61" w:rsidP="00573D61">
      <w:pPr>
        <w:pStyle w:val="PL"/>
        <w:rPr>
          <w:noProof w:val="0"/>
          <w:snapToGrid w:val="0"/>
        </w:rPr>
      </w:pPr>
      <w:r w:rsidRPr="001D2E49">
        <w:rPr>
          <w:noProof w:val="0"/>
          <w:snapToGrid w:val="0"/>
        </w:rPr>
        <w:t>}</w:t>
      </w:r>
    </w:p>
    <w:p w14:paraId="74D47D02" w14:textId="77777777" w:rsidR="00573D61" w:rsidRPr="001D2E49" w:rsidRDefault="00573D61" w:rsidP="00573D61">
      <w:pPr>
        <w:pStyle w:val="PL"/>
        <w:rPr>
          <w:noProof w:val="0"/>
          <w:snapToGrid w:val="0"/>
        </w:rPr>
      </w:pPr>
    </w:p>
    <w:p w14:paraId="16CC9D81" w14:textId="77777777" w:rsidR="00573D61" w:rsidRPr="001D2E49" w:rsidRDefault="00573D61" w:rsidP="00573D61">
      <w:pPr>
        <w:pStyle w:val="PL"/>
        <w:rPr>
          <w:noProof w:val="0"/>
          <w:snapToGrid w:val="0"/>
        </w:rPr>
      </w:pPr>
      <w:r w:rsidRPr="001D2E49">
        <w:rPr>
          <w:noProof w:val="0"/>
          <w:snapToGrid w:val="0"/>
        </w:rPr>
        <w:t>handoverNotification NGAP-ELEMENTARY-PROCEDURE ::= {</w:t>
      </w:r>
    </w:p>
    <w:p w14:paraId="42C3275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3CA224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0C91010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E1A5EA" w14:textId="77777777" w:rsidR="00573D61" w:rsidRPr="001D2E49" w:rsidRDefault="00573D61" w:rsidP="00573D61">
      <w:pPr>
        <w:pStyle w:val="PL"/>
        <w:rPr>
          <w:noProof w:val="0"/>
          <w:snapToGrid w:val="0"/>
        </w:rPr>
      </w:pPr>
      <w:r w:rsidRPr="001D2E49">
        <w:rPr>
          <w:noProof w:val="0"/>
          <w:snapToGrid w:val="0"/>
        </w:rPr>
        <w:t>}</w:t>
      </w:r>
    </w:p>
    <w:p w14:paraId="38A6CE36" w14:textId="77777777" w:rsidR="00573D61" w:rsidRPr="001D2E49" w:rsidRDefault="00573D61" w:rsidP="00573D61">
      <w:pPr>
        <w:pStyle w:val="PL"/>
        <w:rPr>
          <w:noProof w:val="0"/>
          <w:snapToGrid w:val="0"/>
        </w:rPr>
      </w:pPr>
    </w:p>
    <w:p w14:paraId="7241BD0A" w14:textId="77777777" w:rsidR="00573D61" w:rsidRPr="001D2E49" w:rsidRDefault="00573D61" w:rsidP="00573D61">
      <w:pPr>
        <w:pStyle w:val="PL"/>
        <w:rPr>
          <w:noProof w:val="0"/>
          <w:snapToGrid w:val="0"/>
        </w:rPr>
      </w:pPr>
      <w:r w:rsidRPr="001D2E49">
        <w:rPr>
          <w:noProof w:val="0"/>
          <w:snapToGrid w:val="0"/>
        </w:rPr>
        <w:t>handoverPreparation NGAP-ELEMENTARY-PROCEDURE ::= {</w:t>
      </w:r>
    </w:p>
    <w:p w14:paraId="5EFE172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54CB0A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0C4BDC93"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559B1D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D078487"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4741492" w14:textId="77777777" w:rsidR="00573D61" w:rsidRPr="001D2E49" w:rsidRDefault="00573D61" w:rsidP="00573D61">
      <w:pPr>
        <w:pStyle w:val="PL"/>
        <w:rPr>
          <w:noProof w:val="0"/>
          <w:snapToGrid w:val="0"/>
        </w:rPr>
      </w:pPr>
      <w:r w:rsidRPr="001D2E49">
        <w:rPr>
          <w:noProof w:val="0"/>
          <w:snapToGrid w:val="0"/>
        </w:rPr>
        <w:t>}</w:t>
      </w:r>
    </w:p>
    <w:p w14:paraId="044603AD" w14:textId="77777777" w:rsidR="00573D61" w:rsidRPr="001D2E49" w:rsidRDefault="00573D61" w:rsidP="00573D61">
      <w:pPr>
        <w:pStyle w:val="PL"/>
        <w:rPr>
          <w:noProof w:val="0"/>
        </w:rPr>
      </w:pPr>
    </w:p>
    <w:p w14:paraId="0D07C723" w14:textId="77777777" w:rsidR="00573D61" w:rsidRPr="001D2E49" w:rsidRDefault="00573D61" w:rsidP="00573D61">
      <w:pPr>
        <w:pStyle w:val="PL"/>
        <w:rPr>
          <w:noProof w:val="0"/>
          <w:snapToGrid w:val="0"/>
        </w:rPr>
      </w:pPr>
      <w:r w:rsidRPr="001D2E49">
        <w:rPr>
          <w:noProof w:val="0"/>
          <w:snapToGrid w:val="0"/>
        </w:rPr>
        <w:t>handoverResourceAllocation NGAP-ELEMENTARY-PROCEDURE ::= {</w:t>
      </w:r>
    </w:p>
    <w:p w14:paraId="7E6F418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D320AFA"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53DBC301"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HandoverFailure</w:t>
      </w:r>
    </w:p>
    <w:p w14:paraId="30D4E15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71D4C61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C0BFF2" w14:textId="77777777" w:rsidR="00573D61" w:rsidRPr="001D2E49" w:rsidRDefault="00573D61" w:rsidP="00573D61">
      <w:pPr>
        <w:pStyle w:val="PL"/>
        <w:rPr>
          <w:noProof w:val="0"/>
          <w:snapToGrid w:val="0"/>
        </w:rPr>
      </w:pPr>
      <w:r w:rsidRPr="001D2E49">
        <w:rPr>
          <w:noProof w:val="0"/>
          <w:snapToGrid w:val="0"/>
        </w:rPr>
        <w:t>}</w:t>
      </w:r>
    </w:p>
    <w:p w14:paraId="1F905AFE" w14:textId="77777777" w:rsidR="00573D61" w:rsidRDefault="00573D61" w:rsidP="00573D61">
      <w:pPr>
        <w:pStyle w:val="PL"/>
        <w:rPr>
          <w:snapToGrid w:val="0"/>
          <w:lang w:eastAsia="zh-CN"/>
        </w:rPr>
      </w:pPr>
    </w:p>
    <w:p w14:paraId="7FFF7EF6" w14:textId="77777777" w:rsidR="00573D61" w:rsidRPr="00280C40" w:rsidRDefault="00573D61" w:rsidP="00573D61">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7B6A885" w14:textId="77777777" w:rsidR="00573D61" w:rsidRPr="00280C40" w:rsidRDefault="00573D61" w:rsidP="00573D61">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056BA141" w14:textId="77777777" w:rsidR="00573D61" w:rsidRPr="00280C40" w:rsidRDefault="00573D61" w:rsidP="00573D61">
      <w:pPr>
        <w:pStyle w:val="PL"/>
        <w:rPr>
          <w:snapToGrid w:val="0"/>
          <w:lang w:eastAsia="zh-CN"/>
        </w:rPr>
      </w:pPr>
      <w:r w:rsidRPr="00280C40">
        <w:tab/>
        <w:t>PROCEDURE CODE</w:t>
      </w:r>
      <w:r w:rsidRPr="00280C40">
        <w:tab/>
      </w:r>
      <w:r w:rsidRPr="00280C40">
        <w:tab/>
      </w:r>
      <w:r w:rsidRPr="00280C40">
        <w:tab/>
        <w:t>id-</w:t>
      </w:r>
      <w:r w:rsidRPr="00731458">
        <w:t>HandoverSuccess</w:t>
      </w:r>
    </w:p>
    <w:p w14:paraId="0D15F12A" w14:textId="77777777" w:rsidR="00573D61" w:rsidRPr="00280C40" w:rsidRDefault="00573D61" w:rsidP="00573D61">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1DD194BA" w14:textId="77777777" w:rsidR="00573D61" w:rsidRPr="00280C40" w:rsidRDefault="00573D61" w:rsidP="00573D61">
      <w:pPr>
        <w:pStyle w:val="PL"/>
        <w:rPr>
          <w:snapToGrid w:val="0"/>
        </w:rPr>
      </w:pPr>
      <w:r w:rsidRPr="00280C40">
        <w:rPr>
          <w:snapToGrid w:val="0"/>
        </w:rPr>
        <w:t>}</w:t>
      </w:r>
    </w:p>
    <w:p w14:paraId="0C436D74" w14:textId="77777777" w:rsidR="00573D61" w:rsidRPr="001D2E49" w:rsidRDefault="00573D61" w:rsidP="00573D61">
      <w:pPr>
        <w:pStyle w:val="PL"/>
        <w:rPr>
          <w:noProof w:val="0"/>
          <w:snapToGrid w:val="0"/>
        </w:rPr>
      </w:pPr>
    </w:p>
    <w:p w14:paraId="11CAB25E" w14:textId="77777777" w:rsidR="00573D61" w:rsidRPr="001D2E49" w:rsidRDefault="00573D61" w:rsidP="00573D61">
      <w:pPr>
        <w:pStyle w:val="PL"/>
        <w:rPr>
          <w:noProof w:val="0"/>
          <w:snapToGrid w:val="0"/>
        </w:rPr>
      </w:pPr>
      <w:r w:rsidRPr="001D2E49">
        <w:rPr>
          <w:noProof w:val="0"/>
          <w:snapToGrid w:val="0"/>
        </w:rPr>
        <w:t>initialContextSetup NGAP-ELEMENTARY-PROCEDURE ::= {</w:t>
      </w:r>
    </w:p>
    <w:p w14:paraId="28296E9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5884FB76"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0AFBED4"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7138802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F98B69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A208F0" w14:textId="77777777" w:rsidR="00573D61" w:rsidRPr="001D2E49" w:rsidRDefault="00573D61" w:rsidP="00573D61">
      <w:pPr>
        <w:pStyle w:val="PL"/>
        <w:rPr>
          <w:noProof w:val="0"/>
          <w:snapToGrid w:val="0"/>
        </w:rPr>
      </w:pPr>
      <w:r w:rsidRPr="001D2E49">
        <w:rPr>
          <w:noProof w:val="0"/>
          <w:snapToGrid w:val="0"/>
        </w:rPr>
        <w:t>}</w:t>
      </w:r>
    </w:p>
    <w:p w14:paraId="233DB49C" w14:textId="77777777" w:rsidR="00573D61" w:rsidRPr="001D2E49" w:rsidRDefault="00573D61" w:rsidP="00573D61">
      <w:pPr>
        <w:pStyle w:val="PL"/>
        <w:rPr>
          <w:noProof w:val="0"/>
          <w:snapToGrid w:val="0"/>
        </w:rPr>
      </w:pPr>
    </w:p>
    <w:p w14:paraId="11467AD9" w14:textId="77777777" w:rsidR="00573D61" w:rsidRPr="001D2E49" w:rsidRDefault="00573D61" w:rsidP="00573D61">
      <w:pPr>
        <w:pStyle w:val="PL"/>
        <w:spacing w:line="0" w:lineRule="atLeast"/>
        <w:rPr>
          <w:noProof w:val="0"/>
          <w:snapToGrid w:val="0"/>
        </w:rPr>
      </w:pPr>
      <w:r w:rsidRPr="001D2E49">
        <w:rPr>
          <w:noProof w:val="0"/>
          <w:snapToGrid w:val="0"/>
        </w:rPr>
        <w:t>initialUEMessage NGAP-ELEMENTARY-PROCEDURE ::= {</w:t>
      </w:r>
    </w:p>
    <w:p w14:paraId="57E396D2"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511DD4C6"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0788BA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91F902" w14:textId="77777777" w:rsidR="00573D61" w:rsidRPr="001D2E49" w:rsidRDefault="00573D61" w:rsidP="00573D61">
      <w:pPr>
        <w:pStyle w:val="PL"/>
        <w:spacing w:line="0" w:lineRule="atLeast"/>
        <w:rPr>
          <w:noProof w:val="0"/>
          <w:snapToGrid w:val="0"/>
        </w:rPr>
      </w:pPr>
      <w:r w:rsidRPr="001D2E49">
        <w:rPr>
          <w:noProof w:val="0"/>
          <w:snapToGrid w:val="0"/>
        </w:rPr>
        <w:t>}</w:t>
      </w:r>
    </w:p>
    <w:p w14:paraId="1A0A80D2" w14:textId="77777777" w:rsidR="00573D61" w:rsidRPr="001D2E49" w:rsidRDefault="00573D61" w:rsidP="00573D61">
      <w:pPr>
        <w:pStyle w:val="PL"/>
        <w:spacing w:line="0" w:lineRule="atLeast"/>
        <w:rPr>
          <w:noProof w:val="0"/>
          <w:snapToGrid w:val="0"/>
        </w:rPr>
      </w:pPr>
    </w:p>
    <w:p w14:paraId="1FFCB505" w14:textId="77777777" w:rsidR="00573D61" w:rsidRPr="001D2E49" w:rsidRDefault="00573D61" w:rsidP="00573D61">
      <w:pPr>
        <w:pStyle w:val="PL"/>
        <w:rPr>
          <w:noProof w:val="0"/>
          <w:snapToGrid w:val="0"/>
        </w:rPr>
      </w:pPr>
      <w:r w:rsidRPr="001D2E49">
        <w:rPr>
          <w:noProof w:val="0"/>
          <w:snapToGrid w:val="0"/>
        </w:rPr>
        <w:t>locationReport NGAP-ELEMENTARY-PROCEDURE ::= {</w:t>
      </w:r>
    </w:p>
    <w:p w14:paraId="3CB94FE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C3B33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62A678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D1BBB8" w14:textId="77777777" w:rsidR="00573D61" w:rsidRPr="001D2E49" w:rsidRDefault="00573D61" w:rsidP="00573D61">
      <w:pPr>
        <w:pStyle w:val="PL"/>
        <w:rPr>
          <w:noProof w:val="0"/>
          <w:snapToGrid w:val="0"/>
        </w:rPr>
      </w:pPr>
      <w:r w:rsidRPr="001D2E49">
        <w:rPr>
          <w:noProof w:val="0"/>
          <w:snapToGrid w:val="0"/>
        </w:rPr>
        <w:t>}</w:t>
      </w:r>
    </w:p>
    <w:p w14:paraId="301B656D" w14:textId="77777777" w:rsidR="00573D61" w:rsidRPr="001D2E49" w:rsidRDefault="00573D61" w:rsidP="00573D61">
      <w:pPr>
        <w:pStyle w:val="PL"/>
        <w:spacing w:line="0" w:lineRule="atLeast"/>
        <w:rPr>
          <w:noProof w:val="0"/>
          <w:snapToGrid w:val="0"/>
        </w:rPr>
      </w:pPr>
    </w:p>
    <w:p w14:paraId="260EC970" w14:textId="77777777" w:rsidR="00573D61" w:rsidRPr="001D2E49" w:rsidRDefault="00573D61" w:rsidP="00573D61">
      <w:pPr>
        <w:pStyle w:val="PL"/>
        <w:rPr>
          <w:noProof w:val="0"/>
          <w:snapToGrid w:val="0"/>
        </w:rPr>
      </w:pPr>
      <w:r w:rsidRPr="001D2E49">
        <w:rPr>
          <w:noProof w:val="0"/>
          <w:snapToGrid w:val="0"/>
        </w:rPr>
        <w:t>locationReportingControl NGAP-ELEMENTARY-PROCEDURE ::= {</w:t>
      </w:r>
    </w:p>
    <w:p w14:paraId="2052821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1854786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B9AEF89"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E453DC" w14:textId="77777777" w:rsidR="00573D61" w:rsidRPr="001D2E49" w:rsidRDefault="00573D61" w:rsidP="00573D61">
      <w:pPr>
        <w:pStyle w:val="PL"/>
        <w:rPr>
          <w:noProof w:val="0"/>
          <w:snapToGrid w:val="0"/>
        </w:rPr>
      </w:pPr>
      <w:r w:rsidRPr="001D2E49">
        <w:rPr>
          <w:noProof w:val="0"/>
          <w:snapToGrid w:val="0"/>
        </w:rPr>
        <w:t>}</w:t>
      </w:r>
    </w:p>
    <w:p w14:paraId="2F71C06B" w14:textId="77777777" w:rsidR="00573D61" w:rsidRPr="001D2E49" w:rsidRDefault="00573D61" w:rsidP="00573D61">
      <w:pPr>
        <w:pStyle w:val="PL"/>
        <w:rPr>
          <w:noProof w:val="0"/>
          <w:snapToGrid w:val="0"/>
        </w:rPr>
      </w:pPr>
    </w:p>
    <w:p w14:paraId="39EF83C5" w14:textId="77777777" w:rsidR="00573D61" w:rsidRPr="001D2E49" w:rsidRDefault="00573D61" w:rsidP="00573D61">
      <w:pPr>
        <w:pStyle w:val="PL"/>
        <w:rPr>
          <w:noProof w:val="0"/>
          <w:snapToGrid w:val="0"/>
        </w:rPr>
      </w:pPr>
      <w:r w:rsidRPr="001D2E49">
        <w:rPr>
          <w:noProof w:val="0"/>
          <w:snapToGrid w:val="0"/>
        </w:rPr>
        <w:t>locationReportingFailureIndication NGAP-ELEMENTARY-PROCEDURE ::= {</w:t>
      </w:r>
    </w:p>
    <w:p w14:paraId="349EDE3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DBF4F3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F4F31D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381A23" w14:textId="77777777" w:rsidR="00573D61" w:rsidRPr="001D2E49" w:rsidRDefault="00573D61" w:rsidP="00573D61">
      <w:pPr>
        <w:pStyle w:val="PL"/>
        <w:rPr>
          <w:rFonts w:eastAsia="MS Mincho"/>
          <w:noProof w:val="0"/>
          <w:snapToGrid w:val="0"/>
        </w:rPr>
      </w:pPr>
      <w:r w:rsidRPr="001D2E49">
        <w:rPr>
          <w:noProof w:val="0"/>
          <w:snapToGrid w:val="0"/>
        </w:rPr>
        <w:t>}</w:t>
      </w:r>
    </w:p>
    <w:p w14:paraId="6F4F956A" w14:textId="77777777" w:rsidR="00573D61" w:rsidRPr="001D2E49" w:rsidRDefault="00573D61" w:rsidP="00573D61">
      <w:pPr>
        <w:pStyle w:val="PL"/>
        <w:rPr>
          <w:noProof w:val="0"/>
          <w:snapToGrid w:val="0"/>
        </w:rPr>
      </w:pPr>
    </w:p>
    <w:p w14:paraId="5B240881" w14:textId="77777777" w:rsidR="00573D61" w:rsidRPr="001D2E49" w:rsidRDefault="00573D61" w:rsidP="00573D61">
      <w:pPr>
        <w:pStyle w:val="PL"/>
        <w:spacing w:line="0" w:lineRule="atLeast"/>
        <w:rPr>
          <w:noProof w:val="0"/>
          <w:snapToGrid w:val="0"/>
        </w:rPr>
      </w:pPr>
      <w:r w:rsidRPr="001D2E49">
        <w:rPr>
          <w:noProof w:val="0"/>
          <w:snapToGrid w:val="0"/>
        </w:rPr>
        <w:t>nASNonDeliveryIndication NGAP-ELEMENTARY-PROCEDURE ::= {</w:t>
      </w:r>
    </w:p>
    <w:p w14:paraId="10672697"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02DA5"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23F506"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7BB81B" w14:textId="77777777" w:rsidR="00573D61" w:rsidRPr="001D2E49" w:rsidRDefault="00573D61" w:rsidP="00573D61">
      <w:pPr>
        <w:pStyle w:val="PL"/>
        <w:spacing w:line="0" w:lineRule="atLeast"/>
        <w:rPr>
          <w:noProof w:val="0"/>
          <w:snapToGrid w:val="0"/>
        </w:rPr>
      </w:pPr>
      <w:r w:rsidRPr="001D2E49">
        <w:rPr>
          <w:noProof w:val="0"/>
          <w:snapToGrid w:val="0"/>
        </w:rPr>
        <w:t>}</w:t>
      </w:r>
    </w:p>
    <w:p w14:paraId="0C529DE2" w14:textId="77777777" w:rsidR="00573D61" w:rsidRPr="001D2E49" w:rsidRDefault="00573D61" w:rsidP="00573D61">
      <w:pPr>
        <w:pStyle w:val="PL"/>
        <w:spacing w:line="0" w:lineRule="atLeast"/>
        <w:rPr>
          <w:noProof w:val="0"/>
          <w:snapToGrid w:val="0"/>
        </w:rPr>
      </w:pPr>
    </w:p>
    <w:p w14:paraId="587F91CF" w14:textId="77777777" w:rsidR="00573D61" w:rsidRPr="001D2E49" w:rsidRDefault="00573D61" w:rsidP="00573D61">
      <w:pPr>
        <w:pStyle w:val="PL"/>
        <w:rPr>
          <w:noProof w:val="0"/>
          <w:snapToGrid w:val="0"/>
        </w:rPr>
      </w:pPr>
      <w:r w:rsidRPr="001D2E49">
        <w:rPr>
          <w:noProof w:val="0"/>
          <w:snapToGrid w:val="0"/>
        </w:rPr>
        <w:t>nGReset NGAP-ELEMENTARY-PROCEDURE ::= {</w:t>
      </w:r>
    </w:p>
    <w:p w14:paraId="3109A09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5961C9D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178A38C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CB09F5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DE2BF8" w14:textId="77777777" w:rsidR="00573D61" w:rsidRPr="001D2E49" w:rsidRDefault="00573D61" w:rsidP="00573D61">
      <w:pPr>
        <w:pStyle w:val="PL"/>
        <w:rPr>
          <w:noProof w:val="0"/>
          <w:snapToGrid w:val="0"/>
        </w:rPr>
      </w:pPr>
      <w:r w:rsidRPr="001D2E49">
        <w:rPr>
          <w:noProof w:val="0"/>
          <w:snapToGrid w:val="0"/>
        </w:rPr>
        <w:t>}</w:t>
      </w:r>
    </w:p>
    <w:p w14:paraId="7C498EA0" w14:textId="77777777" w:rsidR="00573D61" w:rsidRPr="001D2E49" w:rsidRDefault="00573D61" w:rsidP="00573D61">
      <w:pPr>
        <w:pStyle w:val="PL"/>
        <w:spacing w:line="0" w:lineRule="atLeast"/>
        <w:rPr>
          <w:noProof w:val="0"/>
          <w:snapToGrid w:val="0"/>
        </w:rPr>
      </w:pPr>
    </w:p>
    <w:p w14:paraId="2CF17F8B" w14:textId="77777777" w:rsidR="00573D61" w:rsidRPr="001D2E49" w:rsidRDefault="00573D61" w:rsidP="00573D61">
      <w:pPr>
        <w:pStyle w:val="PL"/>
        <w:rPr>
          <w:noProof w:val="0"/>
          <w:snapToGrid w:val="0"/>
        </w:rPr>
      </w:pPr>
      <w:r w:rsidRPr="001D2E49">
        <w:rPr>
          <w:noProof w:val="0"/>
          <w:snapToGrid w:val="0"/>
        </w:rPr>
        <w:t>nGSetup NGAP-ELEMENTARY-PROCEDURE ::= {</w:t>
      </w:r>
    </w:p>
    <w:p w14:paraId="47B6D53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4C1F1B30"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062E9B6"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NGSetupFailure</w:t>
      </w:r>
    </w:p>
    <w:p w14:paraId="4DACCCD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793A8F18" w14:textId="77777777" w:rsidR="00573D61" w:rsidRPr="001D2E49" w:rsidRDefault="00573D61" w:rsidP="00573D61">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9080C1" w14:textId="77777777" w:rsidR="00573D61" w:rsidRPr="001D2E49" w:rsidRDefault="00573D61" w:rsidP="00573D61">
      <w:pPr>
        <w:pStyle w:val="PL"/>
        <w:rPr>
          <w:noProof w:val="0"/>
          <w:snapToGrid w:val="0"/>
        </w:rPr>
      </w:pPr>
      <w:r w:rsidRPr="001D2E49">
        <w:rPr>
          <w:noProof w:val="0"/>
          <w:snapToGrid w:val="0"/>
        </w:rPr>
        <w:t>}</w:t>
      </w:r>
    </w:p>
    <w:p w14:paraId="00A861D4" w14:textId="77777777" w:rsidR="00573D61" w:rsidRPr="001D2E49" w:rsidRDefault="00573D61" w:rsidP="00573D61">
      <w:pPr>
        <w:pStyle w:val="PL"/>
        <w:rPr>
          <w:noProof w:val="0"/>
          <w:snapToGrid w:val="0"/>
        </w:rPr>
      </w:pPr>
    </w:p>
    <w:p w14:paraId="56BDC334" w14:textId="77777777" w:rsidR="00573D61" w:rsidRPr="001D2E49" w:rsidRDefault="00573D61" w:rsidP="00573D61">
      <w:pPr>
        <w:pStyle w:val="PL"/>
        <w:rPr>
          <w:noProof w:val="0"/>
          <w:snapToGrid w:val="0"/>
        </w:rPr>
      </w:pPr>
      <w:r w:rsidRPr="001D2E49">
        <w:rPr>
          <w:noProof w:val="0"/>
          <w:snapToGrid w:val="0"/>
        </w:rPr>
        <w:t>overloadStart NGAP-ELEMENTARY-PROCEDURE ::= {</w:t>
      </w:r>
    </w:p>
    <w:p w14:paraId="48F67CC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331DD0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19CB586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0A6A5D" w14:textId="77777777" w:rsidR="00573D61" w:rsidRPr="001D2E49" w:rsidRDefault="00573D61" w:rsidP="00573D61">
      <w:pPr>
        <w:pStyle w:val="PL"/>
        <w:rPr>
          <w:noProof w:val="0"/>
          <w:snapToGrid w:val="0"/>
        </w:rPr>
      </w:pPr>
      <w:r w:rsidRPr="001D2E49">
        <w:rPr>
          <w:noProof w:val="0"/>
          <w:snapToGrid w:val="0"/>
        </w:rPr>
        <w:t>}</w:t>
      </w:r>
    </w:p>
    <w:p w14:paraId="0F9F458F" w14:textId="77777777" w:rsidR="00573D61" w:rsidRPr="001D2E49" w:rsidRDefault="00573D61" w:rsidP="00573D61">
      <w:pPr>
        <w:pStyle w:val="PL"/>
        <w:rPr>
          <w:noProof w:val="0"/>
          <w:snapToGrid w:val="0"/>
        </w:rPr>
      </w:pPr>
    </w:p>
    <w:p w14:paraId="6C3C3545" w14:textId="77777777" w:rsidR="00573D61" w:rsidRPr="001D2E49" w:rsidRDefault="00573D61" w:rsidP="00573D61">
      <w:pPr>
        <w:pStyle w:val="PL"/>
        <w:rPr>
          <w:noProof w:val="0"/>
          <w:snapToGrid w:val="0"/>
        </w:rPr>
      </w:pPr>
      <w:r w:rsidRPr="001D2E49">
        <w:rPr>
          <w:noProof w:val="0"/>
          <w:snapToGrid w:val="0"/>
        </w:rPr>
        <w:t>overloadStop NGAP-ELEMENTARY-PROCEDURE ::= {</w:t>
      </w:r>
    </w:p>
    <w:p w14:paraId="5CD48C5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119554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3EA477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DC34CB5" w14:textId="77777777" w:rsidR="00573D61" w:rsidRPr="001D2E49" w:rsidRDefault="00573D61" w:rsidP="00573D61">
      <w:pPr>
        <w:pStyle w:val="PL"/>
        <w:rPr>
          <w:noProof w:val="0"/>
          <w:snapToGrid w:val="0"/>
        </w:rPr>
      </w:pPr>
      <w:r w:rsidRPr="001D2E49">
        <w:rPr>
          <w:noProof w:val="0"/>
          <w:snapToGrid w:val="0"/>
        </w:rPr>
        <w:t>}</w:t>
      </w:r>
    </w:p>
    <w:p w14:paraId="78629E5B" w14:textId="77777777" w:rsidR="00573D61" w:rsidRPr="001D2E49" w:rsidRDefault="00573D61" w:rsidP="00573D61">
      <w:pPr>
        <w:pStyle w:val="PL"/>
        <w:rPr>
          <w:noProof w:val="0"/>
          <w:snapToGrid w:val="0"/>
        </w:rPr>
      </w:pPr>
    </w:p>
    <w:p w14:paraId="7A620AC2" w14:textId="77777777" w:rsidR="00573D61" w:rsidRPr="001D2E49" w:rsidRDefault="00573D61" w:rsidP="00573D61">
      <w:pPr>
        <w:pStyle w:val="PL"/>
        <w:rPr>
          <w:noProof w:val="0"/>
          <w:snapToGrid w:val="0"/>
        </w:rPr>
      </w:pPr>
      <w:r w:rsidRPr="001D2E49">
        <w:rPr>
          <w:noProof w:val="0"/>
          <w:snapToGrid w:val="0"/>
        </w:rPr>
        <w:t>paging NGAP-ELEMENTARY-PROCEDURE ::= {</w:t>
      </w:r>
    </w:p>
    <w:p w14:paraId="1E439E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23246F3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47CC4FB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1B60E0" w14:textId="77777777" w:rsidR="00573D61" w:rsidRPr="001D2E49" w:rsidRDefault="00573D61" w:rsidP="00573D61">
      <w:pPr>
        <w:pStyle w:val="PL"/>
        <w:rPr>
          <w:noProof w:val="0"/>
          <w:snapToGrid w:val="0"/>
        </w:rPr>
      </w:pPr>
      <w:r w:rsidRPr="001D2E49">
        <w:rPr>
          <w:noProof w:val="0"/>
          <w:snapToGrid w:val="0"/>
        </w:rPr>
        <w:t>}</w:t>
      </w:r>
    </w:p>
    <w:p w14:paraId="29601DBC" w14:textId="77777777" w:rsidR="00573D61" w:rsidRPr="001D2E49" w:rsidRDefault="00573D61" w:rsidP="00573D61">
      <w:pPr>
        <w:pStyle w:val="PL"/>
        <w:spacing w:line="0" w:lineRule="atLeast"/>
        <w:rPr>
          <w:noProof w:val="0"/>
          <w:snapToGrid w:val="0"/>
        </w:rPr>
      </w:pPr>
    </w:p>
    <w:p w14:paraId="67617D27" w14:textId="77777777" w:rsidR="00573D61" w:rsidRPr="001D2E49" w:rsidRDefault="00573D61" w:rsidP="00573D61">
      <w:pPr>
        <w:pStyle w:val="PL"/>
        <w:rPr>
          <w:noProof w:val="0"/>
          <w:snapToGrid w:val="0"/>
        </w:rPr>
      </w:pPr>
      <w:r w:rsidRPr="001D2E49">
        <w:rPr>
          <w:noProof w:val="0"/>
          <w:snapToGrid w:val="0"/>
        </w:rPr>
        <w:t>pathSwitchRequest NGAP-ELEMENTARY-PROCEDURE ::= {</w:t>
      </w:r>
    </w:p>
    <w:p w14:paraId="220B226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034809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19362E9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EA756B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04B672DD"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6614D98" w14:textId="77777777" w:rsidR="00573D61" w:rsidRPr="001D2E49" w:rsidRDefault="00573D61" w:rsidP="00573D61">
      <w:pPr>
        <w:pStyle w:val="PL"/>
        <w:rPr>
          <w:noProof w:val="0"/>
          <w:snapToGrid w:val="0"/>
        </w:rPr>
      </w:pPr>
      <w:r w:rsidRPr="001D2E49">
        <w:rPr>
          <w:noProof w:val="0"/>
          <w:snapToGrid w:val="0"/>
        </w:rPr>
        <w:t>}</w:t>
      </w:r>
    </w:p>
    <w:p w14:paraId="3DEA9ABC" w14:textId="77777777" w:rsidR="00573D61" w:rsidRPr="001D2E49" w:rsidRDefault="00573D61" w:rsidP="00573D61">
      <w:pPr>
        <w:pStyle w:val="PL"/>
        <w:rPr>
          <w:noProof w:val="0"/>
          <w:snapToGrid w:val="0"/>
        </w:rPr>
      </w:pPr>
    </w:p>
    <w:p w14:paraId="6C3EE1F4" w14:textId="77777777" w:rsidR="00573D61" w:rsidRPr="001D2E49" w:rsidRDefault="00573D61" w:rsidP="00573D61">
      <w:pPr>
        <w:pStyle w:val="PL"/>
        <w:rPr>
          <w:noProof w:val="0"/>
          <w:snapToGrid w:val="0"/>
        </w:rPr>
      </w:pPr>
      <w:r w:rsidRPr="001D2E49">
        <w:rPr>
          <w:noProof w:val="0"/>
          <w:snapToGrid w:val="0"/>
        </w:rPr>
        <w:t>pDUSessionResourceModify NGAP-ELEMENTARY-PROCEDURE ::= {</w:t>
      </w:r>
    </w:p>
    <w:p w14:paraId="436F4EA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2029C7D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DE5700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6606C6D4"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D06A595" w14:textId="77777777" w:rsidR="00573D61" w:rsidRPr="001D2E49" w:rsidRDefault="00573D61" w:rsidP="00573D61">
      <w:pPr>
        <w:pStyle w:val="PL"/>
        <w:rPr>
          <w:noProof w:val="0"/>
          <w:snapToGrid w:val="0"/>
        </w:rPr>
      </w:pPr>
      <w:r w:rsidRPr="001D2E49">
        <w:rPr>
          <w:noProof w:val="0"/>
          <w:snapToGrid w:val="0"/>
        </w:rPr>
        <w:t>}</w:t>
      </w:r>
    </w:p>
    <w:p w14:paraId="730B148D" w14:textId="77777777" w:rsidR="00573D61" w:rsidRPr="001D2E49" w:rsidRDefault="00573D61" w:rsidP="00573D61">
      <w:pPr>
        <w:pStyle w:val="PL"/>
        <w:rPr>
          <w:noProof w:val="0"/>
          <w:snapToGrid w:val="0"/>
        </w:rPr>
      </w:pPr>
    </w:p>
    <w:p w14:paraId="0B2053BF" w14:textId="77777777" w:rsidR="00573D61" w:rsidRPr="001D2E49" w:rsidRDefault="00573D61" w:rsidP="00573D61">
      <w:pPr>
        <w:pStyle w:val="PL"/>
        <w:rPr>
          <w:noProof w:val="0"/>
          <w:snapToGrid w:val="0"/>
        </w:rPr>
      </w:pPr>
      <w:r w:rsidRPr="001D2E49">
        <w:rPr>
          <w:noProof w:val="0"/>
          <w:snapToGrid w:val="0"/>
        </w:rPr>
        <w:t>pDUSessionResourceModifyIndication NGAP-ELEMENTARY-PROCEDURE ::= {</w:t>
      </w:r>
    </w:p>
    <w:p w14:paraId="723976D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191EA2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5CFD8E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41C17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D3E44C" w14:textId="77777777" w:rsidR="00573D61" w:rsidRPr="001D2E49" w:rsidRDefault="00573D61" w:rsidP="00573D61">
      <w:pPr>
        <w:pStyle w:val="PL"/>
        <w:rPr>
          <w:noProof w:val="0"/>
          <w:snapToGrid w:val="0"/>
        </w:rPr>
      </w:pPr>
      <w:r w:rsidRPr="001D2E49">
        <w:rPr>
          <w:noProof w:val="0"/>
          <w:snapToGrid w:val="0"/>
        </w:rPr>
        <w:t>}</w:t>
      </w:r>
    </w:p>
    <w:p w14:paraId="79E9FE7D" w14:textId="77777777" w:rsidR="00573D61" w:rsidRPr="001D2E49" w:rsidRDefault="00573D61" w:rsidP="00573D61">
      <w:pPr>
        <w:pStyle w:val="PL"/>
        <w:rPr>
          <w:noProof w:val="0"/>
          <w:snapToGrid w:val="0"/>
        </w:rPr>
      </w:pPr>
    </w:p>
    <w:p w14:paraId="20D4FB2C" w14:textId="77777777" w:rsidR="00573D61" w:rsidRPr="001D2E49" w:rsidRDefault="00573D61" w:rsidP="00573D61">
      <w:pPr>
        <w:pStyle w:val="PL"/>
        <w:rPr>
          <w:noProof w:val="0"/>
          <w:snapToGrid w:val="0"/>
        </w:rPr>
      </w:pPr>
      <w:r w:rsidRPr="001D2E49">
        <w:rPr>
          <w:noProof w:val="0"/>
          <w:snapToGrid w:val="0"/>
        </w:rPr>
        <w:t>pDUSessionResourceNotify NGAP-ELEMENTARY-PROCEDURE ::= {</w:t>
      </w:r>
    </w:p>
    <w:p w14:paraId="25B480E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8C2076B"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6A3641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44C158" w14:textId="77777777" w:rsidR="00573D61" w:rsidRPr="001D2E49" w:rsidRDefault="00573D61" w:rsidP="00573D61">
      <w:pPr>
        <w:pStyle w:val="PL"/>
        <w:rPr>
          <w:noProof w:val="0"/>
          <w:snapToGrid w:val="0"/>
        </w:rPr>
      </w:pPr>
      <w:r w:rsidRPr="001D2E49">
        <w:rPr>
          <w:noProof w:val="0"/>
          <w:snapToGrid w:val="0"/>
        </w:rPr>
        <w:t>}</w:t>
      </w:r>
    </w:p>
    <w:p w14:paraId="59BA1CC4" w14:textId="77777777" w:rsidR="00573D61" w:rsidRPr="001D2E49" w:rsidRDefault="00573D61" w:rsidP="00573D61">
      <w:pPr>
        <w:pStyle w:val="PL"/>
        <w:rPr>
          <w:noProof w:val="0"/>
          <w:snapToGrid w:val="0"/>
        </w:rPr>
      </w:pPr>
    </w:p>
    <w:p w14:paraId="53EE7633" w14:textId="77777777" w:rsidR="00573D61" w:rsidRPr="001D2E49" w:rsidRDefault="00573D61" w:rsidP="00573D61">
      <w:pPr>
        <w:pStyle w:val="PL"/>
        <w:rPr>
          <w:noProof w:val="0"/>
          <w:snapToGrid w:val="0"/>
        </w:rPr>
      </w:pPr>
      <w:r w:rsidRPr="001D2E49">
        <w:rPr>
          <w:noProof w:val="0"/>
          <w:snapToGrid w:val="0"/>
        </w:rPr>
        <w:t>pDUSessionResourceRelease NGAP-ELEMENTARY-PROCEDURE ::= {</w:t>
      </w:r>
    </w:p>
    <w:p w14:paraId="7E396B0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BCCBA78" w14:textId="77777777" w:rsidR="00573D61" w:rsidRPr="001D2E49" w:rsidRDefault="00573D61" w:rsidP="00573D61">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PDUSessionResourceReleaseResponse</w:t>
      </w:r>
    </w:p>
    <w:p w14:paraId="781A8B6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D62A0FF"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C7217E" w14:textId="77777777" w:rsidR="00573D61" w:rsidRPr="001D2E49" w:rsidRDefault="00573D61" w:rsidP="00573D61">
      <w:pPr>
        <w:pStyle w:val="PL"/>
        <w:rPr>
          <w:noProof w:val="0"/>
          <w:snapToGrid w:val="0"/>
        </w:rPr>
      </w:pPr>
      <w:r w:rsidRPr="001D2E49">
        <w:rPr>
          <w:noProof w:val="0"/>
          <w:snapToGrid w:val="0"/>
        </w:rPr>
        <w:t>}</w:t>
      </w:r>
    </w:p>
    <w:p w14:paraId="615CA3DB" w14:textId="77777777" w:rsidR="00573D61" w:rsidRPr="001D2E49" w:rsidRDefault="00573D61" w:rsidP="00573D61">
      <w:pPr>
        <w:pStyle w:val="PL"/>
        <w:rPr>
          <w:noProof w:val="0"/>
          <w:snapToGrid w:val="0"/>
        </w:rPr>
      </w:pPr>
    </w:p>
    <w:p w14:paraId="3A06F488" w14:textId="77777777" w:rsidR="00573D61" w:rsidRPr="001D2E49" w:rsidRDefault="00573D61" w:rsidP="00573D61">
      <w:pPr>
        <w:pStyle w:val="PL"/>
        <w:rPr>
          <w:noProof w:val="0"/>
          <w:snapToGrid w:val="0"/>
        </w:rPr>
      </w:pPr>
      <w:r w:rsidRPr="001D2E49">
        <w:rPr>
          <w:noProof w:val="0"/>
          <w:snapToGrid w:val="0"/>
        </w:rPr>
        <w:t>pDUSessionResourceSetup NGAP-ELEMENTARY-PROCEDURE ::= {</w:t>
      </w:r>
    </w:p>
    <w:p w14:paraId="37DFD56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210BB68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596528A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8D5C54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FDB4CB" w14:textId="77777777" w:rsidR="00573D61" w:rsidRPr="001D2E49" w:rsidRDefault="00573D61" w:rsidP="00573D61">
      <w:pPr>
        <w:pStyle w:val="PL"/>
        <w:rPr>
          <w:noProof w:val="0"/>
          <w:snapToGrid w:val="0"/>
        </w:rPr>
      </w:pPr>
      <w:r w:rsidRPr="001D2E49">
        <w:rPr>
          <w:noProof w:val="0"/>
          <w:snapToGrid w:val="0"/>
        </w:rPr>
        <w:t>}</w:t>
      </w:r>
    </w:p>
    <w:p w14:paraId="2F0DA996" w14:textId="77777777" w:rsidR="00573D61" w:rsidRPr="001D2E49" w:rsidRDefault="00573D61" w:rsidP="00573D61">
      <w:pPr>
        <w:pStyle w:val="PL"/>
        <w:rPr>
          <w:noProof w:val="0"/>
          <w:snapToGrid w:val="0"/>
        </w:rPr>
      </w:pPr>
    </w:p>
    <w:p w14:paraId="3A2FB12A" w14:textId="77777777" w:rsidR="00573D61" w:rsidRPr="001D2E49" w:rsidRDefault="00573D61" w:rsidP="00573D61">
      <w:pPr>
        <w:pStyle w:val="PL"/>
        <w:rPr>
          <w:noProof w:val="0"/>
          <w:snapToGrid w:val="0"/>
        </w:rPr>
      </w:pPr>
      <w:r w:rsidRPr="001D2E49">
        <w:rPr>
          <w:noProof w:val="0"/>
          <w:snapToGrid w:val="0"/>
        </w:rPr>
        <w:t>privateMessage NGAP-ELEMENTARY-PROCEDURE ::= {</w:t>
      </w:r>
    </w:p>
    <w:p w14:paraId="52AC71A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C90BB8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7771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801CDF" w14:textId="77777777" w:rsidR="00573D61" w:rsidRPr="001D2E49" w:rsidRDefault="00573D61" w:rsidP="00573D61">
      <w:pPr>
        <w:pStyle w:val="PL"/>
        <w:rPr>
          <w:noProof w:val="0"/>
          <w:snapToGrid w:val="0"/>
        </w:rPr>
      </w:pPr>
      <w:r w:rsidRPr="001D2E49">
        <w:rPr>
          <w:noProof w:val="0"/>
          <w:snapToGrid w:val="0"/>
        </w:rPr>
        <w:t>}</w:t>
      </w:r>
    </w:p>
    <w:p w14:paraId="00E077E6" w14:textId="77777777" w:rsidR="00573D61" w:rsidRPr="001D2E49" w:rsidRDefault="00573D61" w:rsidP="00573D61">
      <w:pPr>
        <w:pStyle w:val="PL"/>
        <w:rPr>
          <w:noProof w:val="0"/>
          <w:snapToGrid w:val="0"/>
        </w:rPr>
      </w:pPr>
    </w:p>
    <w:p w14:paraId="3E6460B6" w14:textId="77777777" w:rsidR="00573D61" w:rsidRPr="001D2E49" w:rsidRDefault="00573D61" w:rsidP="00573D61">
      <w:pPr>
        <w:pStyle w:val="PL"/>
        <w:rPr>
          <w:noProof w:val="0"/>
          <w:snapToGrid w:val="0"/>
        </w:rPr>
      </w:pPr>
      <w:r w:rsidRPr="001D2E49">
        <w:rPr>
          <w:noProof w:val="0"/>
          <w:snapToGrid w:val="0"/>
        </w:rPr>
        <w:t>pWSCancel NGAP-ELEMENTARY-PROCEDURE ::= {</w:t>
      </w:r>
    </w:p>
    <w:p w14:paraId="2BDEFBC3"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246D3E6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DFF0794"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BD2614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BAB14" w14:textId="77777777" w:rsidR="00573D61" w:rsidRPr="001D2E49" w:rsidRDefault="00573D61" w:rsidP="00573D61">
      <w:pPr>
        <w:pStyle w:val="PL"/>
        <w:rPr>
          <w:noProof w:val="0"/>
          <w:snapToGrid w:val="0"/>
        </w:rPr>
      </w:pPr>
      <w:r w:rsidRPr="001D2E49">
        <w:rPr>
          <w:noProof w:val="0"/>
          <w:snapToGrid w:val="0"/>
        </w:rPr>
        <w:t>}</w:t>
      </w:r>
    </w:p>
    <w:p w14:paraId="0C0EEB85" w14:textId="77777777" w:rsidR="00573D61" w:rsidRPr="001D2E49" w:rsidRDefault="00573D61" w:rsidP="00573D61">
      <w:pPr>
        <w:pStyle w:val="PL"/>
        <w:spacing w:line="0" w:lineRule="atLeast"/>
        <w:rPr>
          <w:noProof w:val="0"/>
          <w:snapToGrid w:val="0"/>
          <w:lang w:eastAsia="zh-CN"/>
        </w:rPr>
      </w:pPr>
    </w:p>
    <w:p w14:paraId="336E0B35" w14:textId="77777777" w:rsidR="00573D61" w:rsidRPr="001D2E49" w:rsidRDefault="00573D61" w:rsidP="00573D61">
      <w:pPr>
        <w:pStyle w:val="PL"/>
        <w:rPr>
          <w:noProof w:val="0"/>
          <w:snapToGrid w:val="0"/>
        </w:rPr>
      </w:pPr>
      <w:r w:rsidRPr="001D2E49">
        <w:rPr>
          <w:noProof w:val="0"/>
          <w:snapToGrid w:val="0"/>
        </w:rPr>
        <w:t>pWSFailureIndication NGAP-ELEMENTARY-PROCEDURE ::= {</w:t>
      </w:r>
    </w:p>
    <w:p w14:paraId="1FB0CB7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5C798A1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DB263C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A991B7" w14:textId="77777777" w:rsidR="00573D61" w:rsidRPr="001D2E49" w:rsidRDefault="00573D61" w:rsidP="00573D61">
      <w:pPr>
        <w:pStyle w:val="PL"/>
        <w:rPr>
          <w:noProof w:val="0"/>
          <w:snapToGrid w:val="0"/>
        </w:rPr>
      </w:pPr>
      <w:r w:rsidRPr="001D2E49">
        <w:rPr>
          <w:noProof w:val="0"/>
          <w:snapToGrid w:val="0"/>
        </w:rPr>
        <w:t>}</w:t>
      </w:r>
    </w:p>
    <w:p w14:paraId="274818EF" w14:textId="77777777" w:rsidR="00573D61" w:rsidRPr="001D2E49" w:rsidRDefault="00573D61" w:rsidP="00573D61">
      <w:pPr>
        <w:pStyle w:val="PL"/>
        <w:rPr>
          <w:noProof w:val="0"/>
          <w:snapToGrid w:val="0"/>
        </w:rPr>
      </w:pPr>
    </w:p>
    <w:p w14:paraId="13F1619E" w14:textId="77777777" w:rsidR="00573D61" w:rsidRPr="001D2E49" w:rsidRDefault="00573D61" w:rsidP="00573D61">
      <w:pPr>
        <w:pStyle w:val="PL"/>
        <w:rPr>
          <w:noProof w:val="0"/>
          <w:snapToGrid w:val="0"/>
        </w:rPr>
      </w:pPr>
      <w:r w:rsidRPr="001D2E49">
        <w:rPr>
          <w:noProof w:val="0"/>
          <w:snapToGrid w:val="0"/>
        </w:rPr>
        <w:t>pWSRestartIndication NGAP-ELEMENTARY-PROCEDURE ::= {</w:t>
      </w:r>
    </w:p>
    <w:p w14:paraId="2E3AA73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B2EBBE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6AEA961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8C7A52" w14:textId="77777777" w:rsidR="00573D61" w:rsidRPr="001D2E49" w:rsidRDefault="00573D61" w:rsidP="00573D61">
      <w:pPr>
        <w:pStyle w:val="PL"/>
        <w:rPr>
          <w:noProof w:val="0"/>
          <w:snapToGrid w:val="0"/>
        </w:rPr>
      </w:pPr>
      <w:r w:rsidRPr="001D2E49">
        <w:rPr>
          <w:noProof w:val="0"/>
          <w:snapToGrid w:val="0"/>
        </w:rPr>
        <w:t>}</w:t>
      </w:r>
    </w:p>
    <w:p w14:paraId="5C3D7BC5" w14:textId="77777777" w:rsidR="00573D61" w:rsidRPr="001D2E49" w:rsidRDefault="00573D61" w:rsidP="00573D61">
      <w:pPr>
        <w:pStyle w:val="PL"/>
        <w:rPr>
          <w:noProof w:val="0"/>
          <w:snapToGrid w:val="0"/>
        </w:rPr>
      </w:pPr>
    </w:p>
    <w:p w14:paraId="3DC2288E" w14:textId="77777777" w:rsidR="00573D61" w:rsidRPr="001D2E49" w:rsidRDefault="00573D61" w:rsidP="00573D61">
      <w:pPr>
        <w:pStyle w:val="PL"/>
        <w:rPr>
          <w:noProof w:val="0"/>
          <w:snapToGrid w:val="0"/>
        </w:rPr>
      </w:pPr>
      <w:r w:rsidRPr="001D2E49">
        <w:rPr>
          <w:noProof w:val="0"/>
        </w:rPr>
        <w:t>rANConfiguration</w:t>
      </w:r>
      <w:r w:rsidRPr="001D2E49">
        <w:rPr>
          <w:noProof w:val="0"/>
          <w:snapToGrid w:val="0"/>
        </w:rPr>
        <w:t>Update NGAP-ELEMENTARY-PROCEDURE ::= {</w:t>
      </w:r>
    </w:p>
    <w:p w14:paraId="5C9AB05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56B005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4FA1A65"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69D3856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72B0E1A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CCE650" w14:textId="77777777" w:rsidR="00573D61" w:rsidRPr="001D2E49" w:rsidRDefault="00573D61" w:rsidP="00573D61">
      <w:pPr>
        <w:pStyle w:val="PL"/>
        <w:rPr>
          <w:noProof w:val="0"/>
          <w:snapToGrid w:val="0"/>
        </w:rPr>
      </w:pPr>
      <w:r w:rsidRPr="001D2E49">
        <w:rPr>
          <w:noProof w:val="0"/>
          <w:snapToGrid w:val="0"/>
        </w:rPr>
        <w:t>}</w:t>
      </w:r>
    </w:p>
    <w:p w14:paraId="7DAC323F" w14:textId="77777777" w:rsidR="00573D61" w:rsidRDefault="00573D61" w:rsidP="00573D61">
      <w:pPr>
        <w:pStyle w:val="PL"/>
        <w:rPr>
          <w:noProof w:val="0"/>
          <w:snapToGrid w:val="0"/>
          <w:lang w:eastAsia="zh-CN"/>
        </w:rPr>
      </w:pPr>
    </w:p>
    <w:p w14:paraId="52109B03" w14:textId="77777777" w:rsidR="00573D61" w:rsidRPr="001D2E49" w:rsidRDefault="00573D61" w:rsidP="00573D61">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6217B34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4246A2C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2ADFBEA1" w14:textId="77777777" w:rsidR="00573D61"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4A0F683" w14:textId="77777777" w:rsidR="00573D61" w:rsidRDefault="00573D61" w:rsidP="00573D61">
      <w:pPr>
        <w:pStyle w:val="PL"/>
        <w:rPr>
          <w:noProof w:val="0"/>
          <w:snapToGrid w:val="0"/>
        </w:rPr>
      </w:pPr>
      <w:r>
        <w:rPr>
          <w:rFonts w:hint="eastAsia"/>
          <w:noProof w:val="0"/>
          <w:snapToGrid w:val="0"/>
          <w:lang w:eastAsia="zh-CN"/>
        </w:rPr>
        <w:t>}</w:t>
      </w:r>
    </w:p>
    <w:p w14:paraId="0E1DD922" w14:textId="77777777" w:rsidR="00573D61" w:rsidRPr="001D2E49" w:rsidRDefault="00573D61" w:rsidP="00573D61">
      <w:pPr>
        <w:pStyle w:val="PL"/>
        <w:rPr>
          <w:noProof w:val="0"/>
          <w:snapToGrid w:val="0"/>
        </w:rPr>
      </w:pPr>
    </w:p>
    <w:p w14:paraId="2A1FA327" w14:textId="77777777" w:rsidR="00573D61" w:rsidRPr="001D2E49" w:rsidRDefault="00573D61" w:rsidP="00573D61">
      <w:pPr>
        <w:pStyle w:val="PL"/>
        <w:rPr>
          <w:noProof w:val="0"/>
          <w:snapToGrid w:val="0"/>
        </w:rPr>
      </w:pPr>
      <w:r w:rsidRPr="001D2E49">
        <w:rPr>
          <w:noProof w:val="0"/>
          <w:snapToGrid w:val="0"/>
        </w:rPr>
        <w:lastRenderedPageBreak/>
        <w:t>rerouteNASRequest NGAP-ELEMENTARY-PROCEDURE ::= {</w:t>
      </w:r>
    </w:p>
    <w:p w14:paraId="1AC2D2A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3F1929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436AB60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D5FC36" w14:textId="77777777" w:rsidR="00573D61" w:rsidRPr="001D2E49" w:rsidRDefault="00573D61" w:rsidP="00573D61">
      <w:pPr>
        <w:pStyle w:val="PL"/>
        <w:rPr>
          <w:noProof w:val="0"/>
          <w:snapToGrid w:val="0"/>
        </w:rPr>
      </w:pPr>
      <w:r w:rsidRPr="001D2E49">
        <w:rPr>
          <w:noProof w:val="0"/>
          <w:snapToGrid w:val="0"/>
        </w:rPr>
        <w:t>}</w:t>
      </w:r>
    </w:p>
    <w:p w14:paraId="7F39A35E" w14:textId="77777777" w:rsidR="00573D61" w:rsidRPr="001D2E49" w:rsidRDefault="00573D61" w:rsidP="00573D61">
      <w:pPr>
        <w:pStyle w:val="PL"/>
        <w:rPr>
          <w:noProof w:val="0"/>
          <w:snapToGrid w:val="0"/>
        </w:rPr>
      </w:pPr>
    </w:p>
    <w:p w14:paraId="613D41CF" w14:textId="77777777" w:rsidR="00573D61" w:rsidRDefault="00573D61" w:rsidP="00573D61">
      <w:pPr>
        <w:pStyle w:val="PL"/>
        <w:rPr>
          <w:noProof w:val="0"/>
          <w:snapToGrid w:val="0"/>
        </w:rPr>
      </w:pPr>
    </w:p>
    <w:p w14:paraId="06129B5D" w14:textId="77777777" w:rsidR="00573D61" w:rsidRPr="001D2E49" w:rsidRDefault="00573D61" w:rsidP="00573D61">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12DEE74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C5A390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7C4A6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E33411A" w14:textId="77777777" w:rsidR="00573D61" w:rsidRDefault="00573D61" w:rsidP="00573D61">
      <w:pPr>
        <w:pStyle w:val="PL"/>
        <w:rPr>
          <w:noProof w:val="0"/>
          <w:snapToGrid w:val="0"/>
          <w:lang w:eastAsia="zh-CN"/>
        </w:rPr>
      </w:pPr>
      <w:r>
        <w:rPr>
          <w:rFonts w:hint="eastAsia"/>
          <w:noProof w:val="0"/>
          <w:snapToGrid w:val="0"/>
          <w:lang w:eastAsia="zh-CN"/>
        </w:rPr>
        <w:t>}</w:t>
      </w:r>
    </w:p>
    <w:p w14:paraId="1F55613B" w14:textId="77777777" w:rsidR="00573D61" w:rsidRDefault="00573D61" w:rsidP="00573D61">
      <w:pPr>
        <w:pStyle w:val="PL"/>
        <w:rPr>
          <w:noProof w:val="0"/>
          <w:snapToGrid w:val="0"/>
          <w:lang w:eastAsia="zh-CN"/>
        </w:rPr>
      </w:pPr>
    </w:p>
    <w:p w14:paraId="297FE5A8" w14:textId="77777777" w:rsidR="00573D61" w:rsidRPr="001D2E49" w:rsidRDefault="00573D61" w:rsidP="00573D61">
      <w:pPr>
        <w:pStyle w:val="PL"/>
        <w:rPr>
          <w:noProof w:val="0"/>
          <w:snapToGrid w:val="0"/>
        </w:rPr>
      </w:pPr>
      <w:r w:rsidRPr="001D2E49">
        <w:rPr>
          <w:noProof w:val="0"/>
          <w:snapToGrid w:val="0"/>
        </w:rPr>
        <w:t>rRCInactiveTransitionReport NGAP-ELEMENTARY-PROCEDURE ::= {</w:t>
      </w:r>
    </w:p>
    <w:p w14:paraId="2A9A33F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8C8BE6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483D8BA6"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23407C" w14:textId="77777777" w:rsidR="00573D61" w:rsidRPr="001D2E49" w:rsidRDefault="00573D61" w:rsidP="00573D61">
      <w:pPr>
        <w:pStyle w:val="PL"/>
        <w:rPr>
          <w:noProof w:val="0"/>
          <w:snapToGrid w:val="0"/>
        </w:rPr>
      </w:pPr>
      <w:r w:rsidRPr="001D2E49">
        <w:rPr>
          <w:noProof w:val="0"/>
          <w:snapToGrid w:val="0"/>
        </w:rPr>
        <w:t>}</w:t>
      </w:r>
    </w:p>
    <w:p w14:paraId="6F6DC570" w14:textId="77777777" w:rsidR="00573D61" w:rsidRPr="001D2E49" w:rsidRDefault="00573D61" w:rsidP="00573D61">
      <w:pPr>
        <w:pStyle w:val="PL"/>
        <w:rPr>
          <w:noProof w:val="0"/>
          <w:snapToGrid w:val="0"/>
        </w:rPr>
      </w:pPr>
    </w:p>
    <w:p w14:paraId="613C4535" w14:textId="77777777" w:rsidR="00573D61" w:rsidRPr="001D2E49" w:rsidRDefault="00573D61" w:rsidP="00573D61">
      <w:pPr>
        <w:pStyle w:val="PL"/>
        <w:rPr>
          <w:noProof w:val="0"/>
          <w:snapToGrid w:val="0"/>
        </w:rPr>
      </w:pPr>
      <w:r w:rsidRPr="001D2E49">
        <w:rPr>
          <w:noProof w:val="0"/>
          <w:snapToGrid w:val="0"/>
        </w:rPr>
        <w:t>secondaryRATDataUsageReport NGAP-ELEMENTARY-PROCEDURE ::= {</w:t>
      </w:r>
    </w:p>
    <w:p w14:paraId="6037F54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5DC92A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9810EF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288C33" w14:textId="77777777" w:rsidR="00573D61" w:rsidRPr="001D2E49" w:rsidRDefault="00573D61" w:rsidP="00573D61">
      <w:pPr>
        <w:pStyle w:val="PL"/>
        <w:rPr>
          <w:noProof w:val="0"/>
          <w:snapToGrid w:val="0"/>
        </w:rPr>
      </w:pPr>
      <w:r w:rsidRPr="001D2E49">
        <w:rPr>
          <w:snapToGrid w:val="0"/>
        </w:rPr>
        <w:t>}</w:t>
      </w:r>
    </w:p>
    <w:p w14:paraId="29975247" w14:textId="77777777" w:rsidR="00573D61" w:rsidRPr="001D2E49" w:rsidRDefault="00573D61" w:rsidP="00573D61">
      <w:pPr>
        <w:pStyle w:val="PL"/>
        <w:spacing w:line="0" w:lineRule="atLeast"/>
        <w:rPr>
          <w:noProof w:val="0"/>
          <w:snapToGrid w:val="0"/>
        </w:rPr>
      </w:pPr>
    </w:p>
    <w:p w14:paraId="2D3C27CA" w14:textId="77777777" w:rsidR="00573D61" w:rsidRPr="001D2E49" w:rsidRDefault="00573D61" w:rsidP="00573D61">
      <w:pPr>
        <w:pStyle w:val="PL"/>
        <w:rPr>
          <w:noProof w:val="0"/>
          <w:snapToGrid w:val="0"/>
        </w:rPr>
      </w:pPr>
      <w:r w:rsidRPr="001D2E49">
        <w:rPr>
          <w:noProof w:val="0"/>
          <w:snapToGrid w:val="0"/>
        </w:rPr>
        <w:t>traceFailureIndication NGAP-ELEMENTARY-PROCEDURE ::= {</w:t>
      </w:r>
    </w:p>
    <w:p w14:paraId="77CF3A7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6403998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79260B9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976C22" w14:textId="77777777" w:rsidR="00573D61" w:rsidRPr="001D2E49" w:rsidRDefault="00573D61" w:rsidP="00573D61">
      <w:pPr>
        <w:pStyle w:val="PL"/>
        <w:rPr>
          <w:noProof w:val="0"/>
          <w:snapToGrid w:val="0"/>
        </w:rPr>
      </w:pPr>
      <w:r w:rsidRPr="001D2E49">
        <w:rPr>
          <w:noProof w:val="0"/>
          <w:snapToGrid w:val="0"/>
        </w:rPr>
        <w:t>}</w:t>
      </w:r>
    </w:p>
    <w:p w14:paraId="231C2AE5" w14:textId="77777777" w:rsidR="00573D61" w:rsidRPr="001D2E49" w:rsidRDefault="00573D61" w:rsidP="00573D61">
      <w:pPr>
        <w:pStyle w:val="PL"/>
        <w:rPr>
          <w:noProof w:val="0"/>
          <w:snapToGrid w:val="0"/>
        </w:rPr>
      </w:pPr>
    </w:p>
    <w:p w14:paraId="0AA6652B" w14:textId="77777777" w:rsidR="00573D61" w:rsidRPr="001D2E49" w:rsidRDefault="00573D61" w:rsidP="00573D61">
      <w:pPr>
        <w:pStyle w:val="PL"/>
        <w:rPr>
          <w:noProof w:val="0"/>
          <w:snapToGrid w:val="0"/>
        </w:rPr>
      </w:pPr>
      <w:r w:rsidRPr="001D2E49">
        <w:rPr>
          <w:noProof w:val="0"/>
          <w:snapToGrid w:val="0"/>
        </w:rPr>
        <w:t>traceStart NGAP-ELEMENTARY-PROCEDURE ::= {</w:t>
      </w:r>
    </w:p>
    <w:p w14:paraId="2C83CB2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715A1A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3E6B77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19347B" w14:textId="77777777" w:rsidR="00573D61" w:rsidRPr="001D2E49" w:rsidRDefault="00573D61" w:rsidP="00573D61">
      <w:pPr>
        <w:pStyle w:val="PL"/>
        <w:rPr>
          <w:noProof w:val="0"/>
          <w:snapToGrid w:val="0"/>
        </w:rPr>
      </w:pPr>
      <w:r w:rsidRPr="001D2E49">
        <w:rPr>
          <w:noProof w:val="0"/>
          <w:snapToGrid w:val="0"/>
        </w:rPr>
        <w:t>}</w:t>
      </w:r>
    </w:p>
    <w:p w14:paraId="62FF5462" w14:textId="77777777" w:rsidR="00573D61" w:rsidRPr="001D2E49" w:rsidRDefault="00573D61" w:rsidP="00573D61">
      <w:pPr>
        <w:pStyle w:val="PL"/>
        <w:rPr>
          <w:noProof w:val="0"/>
          <w:snapToGrid w:val="0"/>
        </w:rPr>
      </w:pPr>
    </w:p>
    <w:p w14:paraId="78551D9F" w14:textId="77777777" w:rsidR="00573D61" w:rsidRPr="001D2E49" w:rsidRDefault="00573D61" w:rsidP="00573D61">
      <w:pPr>
        <w:pStyle w:val="PL"/>
        <w:rPr>
          <w:noProof w:val="0"/>
          <w:snapToGrid w:val="0"/>
        </w:rPr>
      </w:pPr>
      <w:r w:rsidRPr="001D2E49">
        <w:rPr>
          <w:noProof w:val="0"/>
          <w:snapToGrid w:val="0"/>
        </w:rPr>
        <w:t>uEContextModification NGAP-ELEMENTARY-PROCEDURE ::= {</w:t>
      </w:r>
    </w:p>
    <w:p w14:paraId="745E5DC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340E02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4AE3326C"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122A4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8EDE0B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8D24895" w14:textId="77777777" w:rsidR="00573D61" w:rsidRPr="001D2E49" w:rsidRDefault="00573D61" w:rsidP="00573D61">
      <w:pPr>
        <w:pStyle w:val="PL"/>
        <w:rPr>
          <w:noProof w:val="0"/>
          <w:snapToGrid w:val="0"/>
        </w:rPr>
      </w:pPr>
      <w:r w:rsidRPr="001D2E49">
        <w:rPr>
          <w:noProof w:val="0"/>
          <w:snapToGrid w:val="0"/>
        </w:rPr>
        <w:t>}</w:t>
      </w:r>
    </w:p>
    <w:p w14:paraId="36376B40" w14:textId="77777777" w:rsidR="00573D61" w:rsidRPr="001D2E49" w:rsidRDefault="00573D61" w:rsidP="00573D61">
      <w:pPr>
        <w:pStyle w:val="PL"/>
        <w:rPr>
          <w:noProof w:val="0"/>
          <w:snapToGrid w:val="0"/>
        </w:rPr>
      </w:pPr>
    </w:p>
    <w:p w14:paraId="071A381E" w14:textId="77777777" w:rsidR="00573D61" w:rsidRPr="001D2E49" w:rsidRDefault="00573D61" w:rsidP="00573D61">
      <w:pPr>
        <w:pStyle w:val="PL"/>
        <w:rPr>
          <w:noProof w:val="0"/>
          <w:snapToGrid w:val="0"/>
        </w:rPr>
      </w:pPr>
      <w:r w:rsidRPr="001D2E49">
        <w:rPr>
          <w:noProof w:val="0"/>
          <w:snapToGrid w:val="0"/>
        </w:rPr>
        <w:t>uEContextRelease NGAP-ELEMENTARY-PROCEDURE ::= {</w:t>
      </w:r>
    </w:p>
    <w:p w14:paraId="13E77D6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32C30CE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7FD3832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705BBC6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575C51" w14:textId="77777777" w:rsidR="00573D61" w:rsidRPr="001D2E49" w:rsidRDefault="00573D61" w:rsidP="00573D61">
      <w:pPr>
        <w:pStyle w:val="PL"/>
        <w:rPr>
          <w:noProof w:val="0"/>
          <w:snapToGrid w:val="0"/>
        </w:rPr>
      </w:pPr>
      <w:r w:rsidRPr="001D2E49">
        <w:rPr>
          <w:noProof w:val="0"/>
          <w:snapToGrid w:val="0"/>
        </w:rPr>
        <w:t>}</w:t>
      </w:r>
    </w:p>
    <w:p w14:paraId="547D3903" w14:textId="77777777" w:rsidR="00573D61" w:rsidRPr="001D2E49" w:rsidRDefault="00573D61" w:rsidP="00573D61">
      <w:pPr>
        <w:pStyle w:val="PL"/>
        <w:rPr>
          <w:noProof w:val="0"/>
          <w:snapToGrid w:val="0"/>
        </w:rPr>
      </w:pPr>
    </w:p>
    <w:p w14:paraId="6300FAA9" w14:textId="77777777" w:rsidR="00573D61" w:rsidRPr="001D2E49" w:rsidRDefault="00573D61" w:rsidP="00573D61">
      <w:pPr>
        <w:pStyle w:val="PL"/>
        <w:spacing w:line="0" w:lineRule="atLeast"/>
        <w:rPr>
          <w:noProof w:val="0"/>
          <w:snapToGrid w:val="0"/>
        </w:rPr>
      </w:pPr>
      <w:r w:rsidRPr="001D2E49">
        <w:rPr>
          <w:noProof w:val="0"/>
          <w:snapToGrid w:val="0"/>
        </w:rPr>
        <w:t>uEContextReleaseRequest NGAP-ELEMENTARY-PROCEDURE ::= {</w:t>
      </w:r>
    </w:p>
    <w:p w14:paraId="379D05AE"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DEFA75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0DF3D19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C0935" w14:textId="77777777" w:rsidR="00573D61" w:rsidRPr="001D2E49" w:rsidRDefault="00573D61" w:rsidP="00573D61">
      <w:pPr>
        <w:pStyle w:val="PL"/>
        <w:spacing w:line="0" w:lineRule="atLeast"/>
        <w:rPr>
          <w:noProof w:val="0"/>
          <w:snapToGrid w:val="0"/>
        </w:rPr>
      </w:pPr>
      <w:r w:rsidRPr="001D2E49">
        <w:rPr>
          <w:noProof w:val="0"/>
          <w:snapToGrid w:val="0"/>
        </w:rPr>
        <w:t>}</w:t>
      </w:r>
    </w:p>
    <w:p w14:paraId="11BA2C6B" w14:textId="77777777" w:rsidR="00573D61" w:rsidRDefault="00573D61" w:rsidP="00573D61">
      <w:pPr>
        <w:pStyle w:val="PL"/>
        <w:rPr>
          <w:snapToGrid w:val="0"/>
        </w:rPr>
      </w:pPr>
    </w:p>
    <w:p w14:paraId="2E46C982" w14:textId="77777777" w:rsidR="00573D61" w:rsidRPr="00556C4F" w:rsidRDefault="00573D61" w:rsidP="00573D61">
      <w:pPr>
        <w:pStyle w:val="PL"/>
        <w:rPr>
          <w:snapToGrid w:val="0"/>
        </w:rPr>
      </w:pPr>
      <w:r w:rsidRPr="00556C4F">
        <w:rPr>
          <w:snapToGrid w:val="0"/>
        </w:rPr>
        <w:t>uEContextResume NGAP-ELEMENTARY-PROCEDURE ::= {</w:t>
      </w:r>
    </w:p>
    <w:p w14:paraId="6CAD4263"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4DD8B8B7"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E331BED"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UEContextResumeFailure</w:t>
      </w:r>
    </w:p>
    <w:p w14:paraId="59C30599"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9BAA8C2"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8E8DCB6" w14:textId="77777777" w:rsidR="00573D61" w:rsidRPr="00556C4F" w:rsidRDefault="00573D61" w:rsidP="00573D61">
      <w:pPr>
        <w:pStyle w:val="PL"/>
        <w:rPr>
          <w:snapToGrid w:val="0"/>
        </w:rPr>
      </w:pPr>
      <w:r w:rsidRPr="00556C4F">
        <w:rPr>
          <w:snapToGrid w:val="0"/>
        </w:rPr>
        <w:t>}</w:t>
      </w:r>
    </w:p>
    <w:p w14:paraId="186821D7" w14:textId="77777777" w:rsidR="00573D61" w:rsidRPr="00556C4F" w:rsidRDefault="00573D61" w:rsidP="00573D61">
      <w:pPr>
        <w:pStyle w:val="PL"/>
        <w:rPr>
          <w:snapToGrid w:val="0"/>
        </w:rPr>
      </w:pPr>
    </w:p>
    <w:p w14:paraId="6DE6E1FC" w14:textId="77777777" w:rsidR="00573D61" w:rsidRPr="00556C4F" w:rsidRDefault="00573D61" w:rsidP="00573D61">
      <w:pPr>
        <w:pStyle w:val="PL"/>
        <w:rPr>
          <w:snapToGrid w:val="0"/>
        </w:rPr>
      </w:pPr>
      <w:r w:rsidRPr="00556C4F">
        <w:rPr>
          <w:snapToGrid w:val="0"/>
        </w:rPr>
        <w:t>uEContextSuspend NGAP-ELEMENTARY-PROCEDURE ::= {</w:t>
      </w:r>
    </w:p>
    <w:p w14:paraId="4D78792E"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21CDC4A3"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6DFD5C68"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UEContextSuspendFailure</w:t>
      </w:r>
    </w:p>
    <w:p w14:paraId="2BCEEEA7"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3CA653A9"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3E44FD0" w14:textId="77777777" w:rsidR="00573D61" w:rsidRPr="00556C4F" w:rsidRDefault="00573D61" w:rsidP="00573D61">
      <w:pPr>
        <w:pStyle w:val="PL"/>
        <w:rPr>
          <w:snapToGrid w:val="0"/>
        </w:rPr>
      </w:pPr>
      <w:r w:rsidRPr="00556C4F">
        <w:rPr>
          <w:snapToGrid w:val="0"/>
        </w:rPr>
        <w:t>}</w:t>
      </w:r>
    </w:p>
    <w:p w14:paraId="78D6BB19" w14:textId="77777777" w:rsidR="00573D61" w:rsidRDefault="00573D61" w:rsidP="00573D61">
      <w:pPr>
        <w:pStyle w:val="PL"/>
        <w:rPr>
          <w:noProof w:val="0"/>
          <w:snapToGrid w:val="0"/>
          <w:lang w:eastAsia="zh-CN"/>
        </w:rPr>
      </w:pPr>
    </w:p>
    <w:p w14:paraId="60D4946F" w14:textId="77777777" w:rsidR="00573D61" w:rsidRPr="001D2E49" w:rsidRDefault="00573D61" w:rsidP="00573D61">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564F44F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3A1554A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5F5D68D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D8C5966" w14:textId="77777777" w:rsidR="00573D61" w:rsidRDefault="00573D61" w:rsidP="00573D61">
      <w:pPr>
        <w:pStyle w:val="PL"/>
        <w:rPr>
          <w:noProof w:val="0"/>
          <w:snapToGrid w:val="0"/>
          <w:lang w:eastAsia="zh-CN"/>
        </w:rPr>
      </w:pPr>
      <w:r>
        <w:rPr>
          <w:rFonts w:hint="eastAsia"/>
          <w:noProof w:val="0"/>
          <w:snapToGrid w:val="0"/>
          <w:lang w:eastAsia="zh-CN"/>
        </w:rPr>
        <w:t>}</w:t>
      </w:r>
    </w:p>
    <w:p w14:paraId="2C4E6E9B" w14:textId="77777777" w:rsidR="00573D61" w:rsidRPr="001D2E49" w:rsidRDefault="00573D61" w:rsidP="00573D61">
      <w:pPr>
        <w:pStyle w:val="PL"/>
        <w:rPr>
          <w:noProof w:val="0"/>
          <w:snapToGrid w:val="0"/>
        </w:rPr>
      </w:pPr>
    </w:p>
    <w:p w14:paraId="57F5EDE6" w14:textId="77777777" w:rsidR="00573D61" w:rsidRPr="001D2E49" w:rsidRDefault="00573D61" w:rsidP="00573D61">
      <w:pPr>
        <w:pStyle w:val="PL"/>
        <w:rPr>
          <w:noProof w:val="0"/>
          <w:snapToGrid w:val="0"/>
        </w:rPr>
      </w:pPr>
      <w:r w:rsidRPr="001D2E49">
        <w:rPr>
          <w:noProof w:val="0"/>
          <w:snapToGrid w:val="0"/>
        </w:rPr>
        <w:t>uERadioCapabilityCheck NGAP-ELEMENTARY-PROCEDURE ::= {</w:t>
      </w:r>
    </w:p>
    <w:p w14:paraId="10B4763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7628A1ED"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FD901E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32AB7B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D59A53" w14:textId="77777777" w:rsidR="00573D61" w:rsidRPr="001D2E49" w:rsidRDefault="00573D61" w:rsidP="00573D61">
      <w:pPr>
        <w:pStyle w:val="PL"/>
        <w:rPr>
          <w:noProof w:val="0"/>
          <w:snapToGrid w:val="0"/>
        </w:rPr>
      </w:pPr>
      <w:r w:rsidRPr="001D2E49">
        <w:rPr>
          <w:noProof w:val="0"/>
          <w:snapToGrid w:val="0"/>
        </w:rPr>
        <w:t>}</w:t>
      </w:r>
    </w:p>
    <w:p w14:paraId="658E559D" w14:textId="77777777" w:rsidR="00573D61" w:rsidRPr="001D2E49" w:rsidRDefault="00573D61" w:rsidP="00573D61">
      <w:pPr>
        <w:pStyle w:val="PL"/>
        <w:rPr>
          <w:noProof w:val="0"/>
          <w:snapToGrid w:val="0"/>
        </w:rPr>
      </w:pPr>
    </w:p>
    <w:p w14:paraId="207764B8" w14:textId="77777777" w:rsidR="00573D61" w:rsidRPr="001D2E49" w:rsidRDefault="00573D61" w:rsidP="00573D61">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F5FA3E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1FFCE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D36334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359692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23F8E0" w14:textId="77777777" w:rsidR="00573D61" w:rsidRPr="001D2E49" w:rsidRDefault="00573D61" w:rsidP="00573D61">
      <w:pPr>
        <w:pStyle w:val="PL"/>
        <w:rPr>
          <w:noProof w:val="0"/>
          <w:snapToGrid w:val="0"/>
        </w:rPr>
      </w:pPr>
      <w:r w:rsidRPr="001D2E49">
        <w:rPr>
          <w:noProof w:val="0"/>
          <w:snapToGrid w:val="0"/>
        </w:rPr>
        <w:t>}</w:t>
      </w:r>
    </w:p>
    <w:p w14:paraId="070F7EF2" w14:textId="77777777" w:rsidR="00573D61" w:rsidRPr="001D2E49" w:rsidRDefault="00573D61" w:rsidP="00573D61">
      <w:pPr>
        <w:pStyle w:val="PL"/>
        <w:rPr>
          <w:noProof w:val="0"/>
          <w:snapToGrid w:val="0"/>
        </w:rPr>
      </w:pPr>
    </w:p>
    <w:p w14:paraId="7885CE05" w14:textId="77777777" w:rsidR="00573D61" w:rsidRPr="001D2E49" w:rsidRDefault="00573D61" w:rsidP="00573D61">
      <w:pPr>
        <w:pStyle w:val="PL"/>
        <w:rPr>
          <w:noProof w:val="0"/>
          <w:snapToGrid w:val="0"/>
        </w:rPr>
      </w:pPr>
      <w:r w:rsidRPr="001D2E49">
        <w:rPr>
          <w:noProof w:val="0"/>
          <w:snapToGrid w:val="0"/>
        </w:rPr>
        <w:t>uERadioCapabilityInfoIndication NGAP-ELEMENTARY-PROCEDURE ::= {</w:t>
      </w:r>
    </w:p>
    <w:p w14:paraId="403D9A4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654E81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52599B9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B1ED41" w14:textId="77777777" w:rsidR="00573D61" w:rsidRPr="001D2E49" w:rsidRDefault="00573D61" w:rsidP="00573D61">
      <w:pPr>
        <w:pStyle w:val="PL"/>
        <w:rPr>
          <w:noProof w:val="0"/>
          <w:snapToGrid w:val="0"/>
        </w:rPr>
      </w:pPr>
      <w:r w:rsidRPr="001D2E49">
        <w:rPr>
          <w:noProof w:val="0"/>
          <w:snapToGrid w:val="0"/>
        </w:rPr>
        <w:t>}</w:t>
      </w:r>
    </w:p>
    <w:p w14:paraId="0EE7BFD1" w14:textId="77777777" w:rsidR="00573D61" w:rsidRPr="001D2E49" w:rsidRDefault="00573D61" w:rsidP="00573D61">
      <w:pPr>
        <w:pStyle w:val="PL"/>
        <w:rPr>
          <w:noProof w:val="0"/>
          <w:snapToGrid w:val="0"/>
        </w:rPr>
      </w:pPr>
    </w:p>
    <w:p w14:paraId="6BB6694C" w14:textId="77777777" w:rsidR="00573D61" w:rsidRPr="001D2E49" w:rsidRDefault="00573D61" w:rsidP="00573D61">
      <w:pPr>
        <w:pStyle w:val="PL"/>
        <w:spacing w:line="0" w:lineRule="atLeast"/>
        <w:rPr>
          <w:noProof w:val="0"/>
          <w:snapToGrid w:val="0"/>
        </w:rPr>
      </w:pPr>
      <w:r w:rsidRPr="001D2E49">
        <w:rPr>
          <w:noProof w:val="0"/>
          <w:snapToGrid w:val="0"/>
        </w:rPr>
        <w:t>uETNLABindingRelease NGAP-ELEMENTARY-PROCEDURE ::= {</w:t>
      </w:r>
    </w:p>
    <w:p w14:paraId="4FF2878A"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26468796"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7ACC3FC8"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B7E800" w14:textId="77777777" w:rsidR="00573D61" w:rsidRPr="001D2E49" w:rsidRDefault="00573D61" w:rsidP="00573D61">
      <w:pPr>
        <w:pStyle w:val="PL"/>
        <w:spacing w:line="0" w:lineRule="atLeast"/>
        <w:rPr>
          <w:noProof w:val="0"/>
          <w:snapToGrid w:val="0"/>
        </w:rPr>
      </w:pPr>
      <w:r w:rsidRPr="001D2E49">
        <w:rPr>
          <w:noProof w:val="0"/>
          <w:snapToGrid w:val="0"/>
        </w:rPr>
        <w:t>}</w:t>
      </w:r>
    </w:p>
    <w:p w14:paraId="124C03B9" w14:textId="77777777" w:rsidR="00573D61" w:rsidRPr="001D2E49" w:rsidRDefault="00573D61" w:rsidP="00573D61">
      <w:pPr>
        <w:pStyle w:val="PL"/>
        <w:spacing w:line="0" w:lineRule="atLeast"/>
        <w:rPr>
          <w:noProof w:val="0"/>
          <w:snapToGrid w:val="0"/>
        </w:rPr>
      </w:pPr>
    </w:p>
    <w:p w14:paraId="09377AC5" w14:textId="77777777" w:rsidR="00573D61" w:rsidRPr="001D2E49" w:rsidRDefault="00573D61" w:rsidP="00573D61">
      <w:pPr>
        <w:pStyle w:val="PL"/>
        <w:spacing w:line="0" w:lineRule="atLeast"/>
        <w:rPr>
          <w:noProof w:val="0"/>
          <w:snapToGrid w:val="0"/>
        </w:rPr>
      </w:pPr>
      <w:r w:rsidRPr="001D2E49">
        <w:rPr>
          <w:noProof w:val="0"/>
          <w:snapToGrid w:val="0"/>
        </w:rPr>
        <w:t>uplinkNASTransport NGAP-ELEMENTARY-PROCEDURE ::= {</w:t>
      </w:r>
    </w:p>
    <w:p w14:paraId="306D91A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678EB4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17E73DE4"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3E1CBC" w14:textId="77777777" w:rsidR="00573D61" w:rsidRPr="001D2E49" w:rsidRDefault="00573D61" w:rsidP="00573D61">
      <w:pPr>
        <w:pStyle w:val="PL"/>
        <w:spacing w:line="0" w:lineRule="atLeast"/>
        <w:rPr>
          <w:noProof w:val="0"/>
          <w:snapToGrid w:val="0"/>
        </w:rPr>
      </w:pPr>
      <w:r w:rsidRPr="001D2E49">
        <w:rPr>
          <w:noProof w:val="0"/>
          <w:snapToGrid w:val="0"/>
        </w:rPr>
        <w:t>}</w:t>
      </w:r>
    </w:p>
    <w:p w14:paraId="72E12805" w14:textId="77777777" w:rsidR="00573D61" w:rsidRPr="001D2E49" w:rsidRDefault="00573D61" w:rsidP="00573D61">
      <w:pPr>
        <w:pStyle w:val="PL"/>
        <w:rPr>
          <w:noProof w:val="0"/>
          <w:snapToGrid w:val="0"/>
        </w:rPr>
      </w:pPr>
    </w:p>
    <w:p w14:paraId="42C92BD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3AA3EA31"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3D5C22C8"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2AF295A"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D21B3D" w14:textId="77777777" w:rsidR="00573D61" w:rsidRPr="001D2E49" w:rsidRDefault="00573D61" w:rsidP="00573D61">
      <w:pPr>
        <w:pStyle w:val="PL"/>
        <w:spacing w:line="0" w:lineRule="atLeast"/>
        <w:rPr>
          <w:noProof w:val="0"/>
          <w:snapToGrid w:val="0"/>
        </w:rPr>
      </w:pPr>
      <w:r w:rsidRPr="001D2E49">
        <w:rPr>
          <w:noProof w:val="0"/>
          <w:snapToGrid w:val="0"/>
        </w:rPr>
        <w:t>}</w:t>
      </w:r>
    </w:p>
    <w:p w14:paraId="6B6BE02E" w14:textId="77777777" w:rsidR="00573D61" w:rsidRPr="001D2E49" w:rsidRDefault="00573D61" w:rsidP="00573D61">
      <w:pPr>
        <w:pStyle w:val="PL"/>
        <w:rPr>
          <w:noProof w:val="0"/>
          <w:snapToGrid w:val="0"/>
        </w:rPr>
      </w:pPr>
    </w:p>
    <w:p w14:paraId="24842991" w14:textId="77777777" w:rsidR="00573D61" w:rsidRPr="001D2E49" w:rsidRDefault="00573D61" w:rsidP="00573D61">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7D3B660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6AC6303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035DE1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D960647" w14:textId="77777777" w:rsidR="00573D61" w:rsidRPr="001D2E49" w:rsidRDefault="00573D61" w:rsidP="00573D61">
      <w:pPr>
        <w:pStyle w:val="PL"/>
        <w:rPr>
          <w:noProof w:val="0"/>
          <w:snapToGrid w:val="0"/>
        </w:rPr>
      </w:pPr>
      <w:r w:rsidRPr="001D2E49">
        <w:rPr>
          <w:noProof w:val="0"/>
          <w:snapToGrid w:val="0"/>
        </w:rPr>
        <w:t>}</w:t>
      </w:r>
    </w:p>
    <w:p w14:paraId="3F7B972D" w14:textId="77777777" w:rsidR="00573D61" w:rsidRPr="00280C40" w:rsidRDefault="00573D61" w:rsidP="00573D61">
      <w:pPr>
        <w:pStyle w:val="PL"/>
        <w:rPr>
          <w:snapToGrid w:val="0"/>
        </w:rPr>
      </w:pPr>
    </w:p>
    <w:p w14:paraId="03637AD5" w14:textId="77777777" w:rsidR="00573D61" w:rsidRPr="00280C40" w:rsidRDefault="00573D61" w:rsidP="00573D61">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1A6BFCEC" w14:textId="77777777" w:rsidR="00573D61" w:rsidRPr="00280C40" w:rsidRDefault="00573D61" w:rsidP="00573D61">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3BD29E69"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1A13F039"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09F37887" w14:textId="77777777" w:rsidR="00573D61" w:rsidRPr="00280C40" w:rsidRDefault="00573D61" w:rsidP="00573D61">
      <w:pPr>
        <w:pStyle w:val="PL"/>
        <w:rPr>
          <w:snapToGrid w:val="0"/>
        </w:rPr>
      </w:pPr>
      <w:r w:rsidRPr="00280C40">
        <w:rPr>
          <w:snapToGrid w:val="0"/>
        </w:rPr>
        <w:t>}</w:t>
      </w:r>
    </w:p>
    <w:p w14:paraId="5C6380E6" w14:textId="77777777" w:rsidR="00573D61" w:rsidRPr="001D2E49" w:rsidRDefault="00573D61" w:rsidP="00573D61">
      <w:pPr>
        <w:pStyle w:val="PL"/>
        <w:rPr>
          <w:noProof w:val="0"/>
          <w:snapToGrid w:val="0"/>
          <w:lang w:eastAsia="zh-CN"/>
        </w:rPr>
      </w:pPr>
    </w:p>
    <w:p w14:paraId="7054D7AF" w14:textId="77777777" w:rsidR="00573D61" w:rsidRPr="001D2E49" w:rsidRDefault="00573D61" w:rsidP="00573D61">
      <w:pPr>
        <w:pStyle w:val="PL"/>
        <w:rPr>
          <w:noProof w:val="0"/>
          <w:snapToGrid w:val="0"/>
        </w:rPr>
      </w:pPr>
      <w:r w:rsidRPr="001D2E49">
        <w:rPr>
          <w:noProof w:val="0"/>
          <w:snapToGrid w:val="0"/>
        </w:rPr>
        <w:t>uplinkRANStatusTransfer NGAP-ELEMENTARY-PROCEDURE ::= {</w:t>
      </w:r>
    </w:p>
    <w:p w14:paraId="01E356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97A452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2BB4B5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467AED" w14:textId="77777777" w:rsidR="00573D61" w:rsidRPr="001D2E49" w:rsidRDefault="00573D61" w:rsidP="00573D61">
      <w:pPr>
        <w:pStyle w:val="PL"/>
        <w:rPr>
          <w:noProof w:val="0"/>
          <w:snapToGrid w:val="0"/>
        </w:rPr>
      </w:pPr>
      <w:r w:rsidRPr="001D2E49">
        <w:rPr>
          <w:noProof w:val="0"/>
          <w:snapToGrid w:val="0"/>
        </w:rPr>
        <w:t>}</w:t>
      </w:r>
    </w:p>
    <w:p w14:paraId="68E6AC60" w14:textId="77777777" w:rsidR="00573D61" w:rsidRPr="001D2E49" w:rsidRDefault="00573D61" w:rsidP="00573D61">
      <w:pPr>
        <w:pStyle w:val="PL"/>
        <w:rPr>
          <w:noProof w:val="0"/>
          <w:snapToGrid w:val="0"/>
        </w:rPr>
      </w:pPr>
    </w:p>
    <w:p w14:paraId="746FD1F6"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0D6CA9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B2614C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EF84362"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3DB5CE" w14:textId="77777777" w:rsidR="00573D61" w:rsidRPr="001D2E49" w:rsidRDefault="00573D61" w:rsidP="00573D61">
      <w:pPr>
        <w:pStyle w:val="PL"/>
        <w:spacing w:line="0" w:lineRule="atLeast"/>
        <w:rPr>
          <w:noProof w:val="0"/>
          <w:snapToGrid w:val="0"/>
        </w:rPr>
      </w:pPr>
      <w:r w:rsidRPr="001D2E49">
        <w:rPr>
          <w:noProof w:val="0"/>
          <w:snapToGrid w:val="0"/>
        </w:rPr>
        <w:t>}</w:t>
      </w:r>
    </w:p>
    <w:p w14:paraId="0B748A50" w14:textId="77777777" w:rsidR="00573D61" w:rsidRPr="001D2E49" w:rsidRDefault="00573D61" w:rsidP="00573D61">
      <w:pPr>
        <w:pStyle w:val="PL"/>
        <w:spacing w:line="0" w:lineRule="atLeast"/>
        <w:rPr>
          <w:noProof w:val="0"/>
          <w:snapToGrid w:val="0"/>
        </w:rPr>
      </w:pPr>
    </w:p>
    <w:p w14:paraId="10EAD6D0" w14:textId="77777777" w:rsidR="00573D61" w:rsidRPr="001D2E49" w:rsidRDefault="00573D61" w:rsidP="00573D61">
      <w:pPr>
        <w:pStyle w:val="PL"/>
        <w:rPr>
          <w:noProof w:val="0"/>
          <w:snapToGrid w:val="0"/>
        </w:rPr>
      </w:pPr>
      <w:r w:rsidRPr="001D2E49">
        <w:rPr>
          <w:noProof w:val="0"/>
          <w:snapToGrid w:val="0"/>
        </w:rPr>
        <w:t>writeReplaceWarning NGAP-ELEMENTARY-PROCEDURE ::= {</w:t>
      </w:r>
    </w:p>
    <w:p w14:paraId="1C3FA27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04750F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AFB03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6ACFAB6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EF1C6E" w14:textId="77777777" w:rsidR="00573D61" w:rsidRPr="001D2E49" w:rsidRDefault="00573D61" w:rsidP="00573D61">
      <w:pPr>
        <w:pStyle w:val="PL"/>
        <w:rPr>
          <w:noProof w:val="0"/>
          <w:snapToGrid w:val="0"/>
        </w:rPr>
      </w:pPr>
      <w:r w:rsidRPr="001D2E49">
        <w:rPr>
          <w:noProof w:val="0"/>
          <w:snapToGrid w:val="0"/>
        </w:rPr>
        <w:t>}</w:t>
      </w:r>
    </w:p>
    <w:p w14:paraId="5F228099" w14:textId="77777777" w:rsidR="00573D61" w:rsidRPr="001D2E49" w:rsidRDefault="00573D61" w:rsidP="00573D61">
      <w:pPr>
        <w:pStyle w:val="PL"/>
        <w:rPr>
          <w:noProof w:val="0"/>
          <w:snapToGrid w:val="0"/>
        </w:rPr>
      </w:pPr>
    </w:p>
    <w:p w14:paraId="49AC6937" w14:textId="77777777" w:rsidR="00573D61" w:rsidRPr="001D2E49" w:rsidRDefault="00573D61" w:rsidP="00573D61">
      <w:pPr>
        <w:pStyle w:val="PL"/>
        <w:rPr>
          <w:noProof w:val="0"/>
          <w:snapToGrid w:val="0"/>
        </w:rPr>
      </w:pPr>
      <w:r w:rsidRPr="001D2E49">
        <w:rPr>
          <w:noProof w:val="0"/>
          <w:snapToGrid w:val="0"/>
        </w:rPr>
        <w:t>uplinkRIMInformationTransfer NGAP-ELEMENTARY-PROCEDURE ::= {</w:t>
      </w:r>
    </w:p>
    <w:p w14:paraId="764D319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A73E95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1BCC4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7927D4A" w14:textId="77777777" w:rsidR="00573D61" w:rsidRPr="001D2E49" w:rsidRDefault="00573D61" w:rsidP="00573D61">
      <w:pPr>
        <w:pStyle w:val="PL"/>
        <w:rPr>
          <w:noProof w:val="0"/>
          <w:snapToGrid w:val="0"/>
        </w:rPr>
      </w:pPr>
      <w:r w:rsidRPr="001D2E49">
        <w:rPr>
          <w:noProof w:val="0"/>
          <w:snapToGrid w:val="0"/>
        </w:rPr>
        <w:lastRenderedPageBreak/>
        <w:t>}</w:t>
      </w:r>
    </w:p>
    <w:p w14:paraId="19DD42CC" w14:textId="77777777" w:rsidR="00573D61" w:rsidRPr="001D2E49" w:rsidRDefault="00573D61" w:rsidP="00573D61">
      <w:pPr>
        <w:pStyle w:val="PL"/>
        <w:rPr>
          <w:noProof w:val="0"/>
          <w:snapToGrid w:val="0"/>
        </w:rPr>
      </w:pPr>
    </w:p>
    <w:p w14:paraId="58584774" w14:textId="77777777" w:rsidR="00573D61" w:rsidRPr="001D2E49" w:rsidRDefault="00573D61" w:rsidP="00573D61">
      <w:pPr>
        <w:pStyle w:val="PL"/>
        <w:rPr>
          <w:noProof w:val="0"/>
          <w:snapToGrid w:val="0"/>
        </w:rPr>
      </w:pPr>
      <w:r w:rsidRPr="001D2E49">
        <w:rPr>
          <w:noProof w:val="0"/>
          <w:snapToGrid w:val="0"/>
        </w:rPr>
        <w:t>downlinkRIMInformationTransfer NGAP-ELEMENTARY-PROCEDURE ::= {</w:t>
      </w:r>
    </w:p>
    <w:p w14:paraId="4DBA019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3DBA62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C828ED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ADE7FA" w14:textId="77777777" w:rsidR="00573D61" w:rsidRPr="001D2E49" w:rsidRDefault="00573D61" w:rsidP="00573D61">
      <w:pPr>
        <w:pStyle w:val="PL"/>
        <w:rPr>
          <w:noProof w:val="0"/>
          <w:snapToGrid w:val="0"/>
        </w:rPr>
      </w:pPr>
      <w:r w:rsidRPr="001D2E49">
        <w:rPr>
          <w:noProof w:val="0"/>
          <w:snapToGrid w:val="0"/>
        </w:rPr>
        <w:t>}</w:t>
      </w:r>
    </w:p>
    <w:p w14:paraId="75A94BEA" w14:textId="77777777" w:rsidR="00573D61" w:rsidRPr="001D2E49" w:rsidRDefault="00573D61" w:rsidP="00573D61">
      <w:pPr>
        <w:pStyle w:val="PL"/>
        <w:rPr>
          <w:noProof w:val="0"/>
          <w:snapToGrid w:val="0"/>
        </w:rPr>
      </w:pPr>
    </w:p>
    <w:p w14:paraId="7AD25800" w14:textId="77777777" w:rsidR="00573D61" w:rsidRPr="001D2E49" w:rsidRDefault="00573D61" w:rsidP="00573D61">
      <w:pPr>
        <w:pStyle w:val="PL"/>
        <w:rPr>
          <w:noProof w:val="0"/>
          <w:snapToGrid w:val="0"/>
        </w:rPr>
      </w:pPr>
      <w:r w:rsidRPr="001D2E49">
        <w:rPr>
          <w:noProof w:val="0"/>
          <w:snapToGrid w:val="0"/>
        </w:rPr>
        <w:t>END</w:t>
      </w:r>
    </w:p>
    <w:p w14:paraId="7286EBE9" w14:textId="77777777" w:rsidR="00573D61" w:rsidRPr="001D2E49" w:rsidRDefault="00573D61" w:rsidP="00573D61">
      <w:pPr>
        <w:pStyle w:val="PL"/>
        <w:rPr>
          <w:noProof w:val="0"/>
          <w:snapToGrid w:val="0"/>
        </w:rPr>
      </w:pPr>
      <w:r w:rsidRPr="001D2E49">
        <w:rPr>
          <w:noProof w:val="0"/>
          <w:snapToGrid w:val="0"/>
        </w:rPr>
        <w:t>-- ASN1STOP</w:t>
      </w:r>
    </w:p>
    <w:p w14:paraId="3D1549D9" w14:textId="77777777" w:rsidR="00573D61" w:rsidRPr="001D2E49" w:rsidRDefault="00573D61" w:rsidP="00573D61">
      <w:pPr>
        <w:pStyle w:val="PL"/>
        <w:rPr>
          <w:noProof w:val="0"/>
          <w:snapToGrid w:val="0"/>
        </w:rPr>
      </w:pPr>
    </w:p>
    <w:p w14:paraId="74BEDB93" w14:textId="77777777" w:rsidR="00573D61" w:rsidRPr="001D2E49" w:rsidRDefault="00573D61" w:rsidP="00573D61">
      <w:pPr>
        <w:pStyle w:val="Heading3"/>
      </w:pPr>
      <w:bookmarkStart w:id="607" w:name="_Toc88652508"/>
      <w:r w:rsidRPr="001D2E49">
        <w:t>9.4.4</w:t>
      </w:r>
      <w:r w:rsidRPr="001D2E49">
        <w:tab/>
        <w:t>PDU Definitions</w:t>
      </w:r>
      <w:bookmarkEnd w:id="607"/>
    </w:p>
    <w:p w14:paraId="58FA9D1F" w14:textId="77777777" w:rsidR="00573D61" w:rsidRPr="001D2E49" w:rsidRDefault="00573D61" w:rsidP="00573D61">
      <w:pPr>
        <w:pStyle w:val="PL"/>
        <w:rPr>
          <w:noProof w:val="0"/>
          <w:snapToGrid w:val="0"/>
        </w:rPr>
      </w:pPr>
      <w:r w:rsidRPr="001D2E49">
        <w:rPr>
          <w:noProof w:val="0"/>
          <w:snapToGrid w:val="0"/>
        </w:rPr>
        <w:t>-- ASN1START</w:t>
      </w:r>
    </w:p>
    <w:p w14:paraId="216A9EE2" w14:textId="77777777" w:rsidR="00573D61" w:rsidRPr="001D2E49" w:rsidRDefault="00573D61" w:rsidP="00573D61">
      <w:pPr>
        <w:pStyle w:val="PL"/>
        <w:rPr>
          <w:noProof w:val="0"/>
          <w:snapToGrid w:val="0"/>
        </w:rPr>
      </w:pPr>
      <w:r w:rsidRPr="001D2E49">
        <w:rPr>
          <w:noProof w:val="0"/>
          <w:snapToGrid w:val="0"/>
        </w:rPr>
        <w:t>-- **************************************************************</w:t>
      </w:r>
    </w:p>
    <w:p w14:paraId="125DF7CE" w14:textId="77777777" w:rsidR="00573D61" w:rsidRPr="001D2E49" w:rsidRDefault="00573D61" w:rsidP="00573D61">
      <w:pPr>
        <w:pStyle w:val="PL"/>
        <w:rPr>
          <w:noProof w:val="0"/>
          <w:snapToGrid w:val="0"/>
        </w:rPr>
      </w:pPr>
      <w:r w:rsidRPr="001D2E49">
        <w:rPr>
          <w:noProof w:val="0"/>
          <w:snapToGrid w:val="0"/>
        </w:rPr>
        <w:t>--</w:t>
      </w:r>
    </w:p>
    <w:p w14:paraId="39F85A0D" w14:textId="77777777" w:rsidR="00573D61" w:rsidRPr="001D2E49" w:rsidRDefault="00573D61" w:rsidP="00573D61">
      <w:pPr>
        <w:pStyle w:val="PL"/>
        <w:rPr>
          <w:noProof w:val="0"/>
          <w:snapToGrid w:val="0"/>
        </w:rPr>
      </w:pPr>
      <w:r w:rsidRPr="001D2E49">
        <w:rPr>
          <w:noProof w:val="0"/>
          <w:snapToGrid w:val="0"/>
        </w:rPr>
        <w:t>-- PDU definitions for NGAP.</w:t>
      </w:r>
    </w:p>
    <w:p w14:paraId="07A371C1" w14:textId="77777777" w:rsidR="00573D61" w:rsidRPr="001D2E49" w:rsidRDefault="00573D61" w:rsidP="00573D61">
      <w:pPr>
        <w:pStyle w:val="PL"/>
        <w:rPr>
          <w:noProof w:val="0"/>
          <w:snapToGrid w:val="0"/>
        </w:rPr>
      </w:pPr>
      <w:r w:rsidRPr="001D2E49">
        <w:rPr>
          <w:noProof w:val="0"/>
          <w:snapToGrid w:val="0"/>
        </w:rPr>
        <w:t>--</w:t>
      </w:r>
    </w:p>
    <w:p w14:paraId="244FA21A" w14:textId="77777777" w:rsidR="00573D61" w:rsidRPr="001D2E49" w:rsidRDefault="00573D61" w:rsidP="00573D61">
      <w:pPr>
        <w:pStyle w:val="PL"/>
        <w:rPr>
          <w:noProof w:val="0"/>
          <w:snapToGrid w:val="0"/>
        </w:rPr>
      </w:pPr>
      <w:r w:rsidRPr="001D2E49">
        <w:rPr>
          <w:noProof w:val="0"/>
          <w:snapToGrid w:val="0"/>
        </w:rPr>
        <w:t>-- **************************************************************</w:t>
      </w:r>
    </w:p>
    <w:p w14:paraId="1E0A80A3" w14:textId="77777777" w:rsidR="00573D61" w:rsidRPr="001D2E49" w:rsidRDefault="00573D61" w:rsidP="00573D61">
      <w:pPr>
        <w:pStyle w:val="PL"/>
        <w:rPr>
          <w:noProof w:val="0"/>
          <w:snapToGrid w:val="0"/>
        </w:rPr>
      </w:pPr>
    </w:p>
    <w:p w14:paraId="13F5A1BE" w14:textId="77777777" w:rsidR="00573D61" w:rsidRPr="001D2E49" w:rsidRDefault="00573D61" w:rsidP="00573D61">
      <w:pPr>
        <w:pStyle w:val="PL"/>
        <w:rPr>
          <w:noProof w:val="0"/>
          <w:snapToGrid w:val="0"/>
        </w:rPr>
      </w:pPr>
      <w:r w:rsidRPr="001D2E49">
        <w:rPr>
          <w:noProof w:val="0"/>
          <w:snapToGrid w:val="0"/>
        </w:rPr>
        <w:t xml:space="preserve">NGAP-PDU-Contents { </w:t>
      </w:r>
    </w:p>
    <w:p w14:paraId="514AB629"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A3B2F51" w14:textId="77777777" w:rsidR="00573D61" w:rsidRPr="001D2E49" w:rsidRDefault="00573D61" w:rsidP="00573D61">
      <w:pPr>
        <w:pStyle w:val="PL"/>
        <w:rPr>
          <w:noProof w:val="0"/>
          <w:snapToGrid w:val="0"/>
        </w:rPr>
      </w:pPr>
      <w:r w:rsidRPr="001D2E49">
        <w:rPr>
          <w:noProof w:val="0"/>
          <w:snapToGrid w:val="0"/>
        </w:rPr>
        <w:t>ngran-Access (22) modules (3) ngap (1) version1 (1) ngap-PDU-Contents (1) }</w:t>
      </w:r>
    </w:p>
    <w:p w14:paraId="0B9309E6" w14:textId="77777777" w:rsidR="00573D61" w:rsidRPr="001D2E49" w:rsidRDefault="00573D61" w:rsidP="00573D61">
      <w:pPr>
        <w:pStyle w:val="PL"/>
        <w:rPr>
          <w:noProof w:val="0"/>
          <w:snapToGrid w:val="0"/>
        </w:rPr>
      </w:pPr>
    </w:p>
    <w:p w14:paraId="22EF7D5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58A95D8F" w14:textId="77777777" w:rsidR="00573D61" w:rsidRPr="001D2E49" w:rsidRDefault="00573D61" w:rsidP="00573D61">
      <w:pPr>
        <w:pStyle w:val="PL"/>
        <w:rPr>
          <w:noProof w:val="0"/>
          <w:snapToGrid w:val="0"/>
        </w:rPr>
      </w:pPr>
    </w:p>
    <w:p w14:paraId="74770BB1" w14:textId="77777777" w:rsidR="00573D61" w:rsidRPr="001D2E49" w:rsidRDefault="00573D61" w:rsidP="00573D61">
      <w:pPr>
        <w:pStyle w:val="PL"/>
        <w:rPr>
          <w:noProof w:val="0"/>
          <w:snapToGrid w:val="0"/>
        </w:rPr>
      </w:pPr>
      <w:r w:rsidRPr="001D2E49">
        <w:rPr>
          <w:noProof w:val="0"/>
          <w:snapToGrid w:val="0"/>
        </w:rPr>
        <w:t>BEGIN</w:t>
      </w:r>
    </w:p>
    <w:p w14:paraId="16086FDA" w14:textId="77777777" w:rsidR="00573D61" w:rsidRPr="001D2E49" w:rsidRDefault="00573D61" w:rsidP="00573D61">
      <w:pPr>
        <w:pStyle w:val="PL"/>
        <w:rPr>
          <w:noProof w:val="0"/>
          <w:snapToGrid w:val="0"/>
        </w:rPr>
      </w:pPr>
    </w:p>
    <w:p w14:paraId="5CB7BD0F" w14:textId="77777777" w:rsidR="00573D61" w:rsidRPr="001D2E49" w:rsidRDefault="00573D61" w:rsidP="00573D61">
      <w:pPr>
        <w:pStyle w:val="PL"/>
        <w:rPr>
          <w:noProof w:val="0"/>
          <w:snapToGrid w:val="0"/>
        </w:rPr>
      </w:pPr>
      <w:r w:rsidRPr="001D2E49">
        <w:rPr>
          <w:noProof w:val="0"/>
          <w:snapToGrid w:val="0"/>
        </w:rPr>
        <w:t>-- **************************************************************</w:t>
      </w:r>
    </w:p>
    <w:p w14:paraId="0FDCD180" w14:textId="77777777" w:rsidR="00573D61" w:rsidRPr="001D2E49" w:rsidRDefault="00573D61" w:rsidP="00573D61">
      <w:pPr>
        <w:pStyle w:val="PL"/>
        <w:rPr>
          <w:noProof w:val="0"/>
          <w:snapToGrid w:val="0"/>
        </w:rPr>
      </w:pPr>
      <w:r w:rsidRPr="001D2E49">
        <w:rPr>
          <w:noProof w:val="0"/>
          <w:snapToGrid w:val="0"/>
        </w:rPr>
        <w:t>--</w:t>
      </w:r>
    </w:p>
    <w:p w14:paraId="255DE84E"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EA5B2C8" w14:textId="77777777" w:rsidR="00573D61" w:rsidRPr="001D2E49" w:rsidRDefault="00573D61" w:rsidP="00573D61">
      <w:pPr>
        <w:pStyle w:val="PL"/>
        <w:rPr>
          <w:noProof w:val="0"/>
          <w:snapToGrid w:val="0"/>
        </w:rPr>
      </w:pPr>
      <w:r w:rsidRPr="001D2E49">
        <w:rPr>
          <w:noProof w:val="0"/>
          <w:snapToGrid w:val="0"/>
        </w:rPr>
        <w:t>--</w:t>
      </w:r>
    </w:p>
    <w:p w14:paraId="55C87035" w14:textId="77777777" w:rsidR="00573D61" w:rsidRPr="001D2E49" w:rsidRDefault="00573D61" w:rsidP="00573D61">
      <w:pPr>
        <w:pStyle w:val="PL"/>
        <w:rPr>
          <w:noProof w:val="0"/>
          <w:snapToGrid w:val="0"/>
        </w:rPr>
      </w:pPr>
      <w:r w:rsidRPr="001D2E49">
        <w:rPr>
          <w:noProof w:val="0"/>
          <w:snapToGrid w:val="0"/>
        </w:rPr>
        <w:t>-- **************************************************************</w:t>
      </w:r>
    </w:p>
    <w:p w14:paraId="05857B06" w14:textId="77777777" w:rsidR="00573D61" w:rsidRPr="001D2E49" w:rsidRDefault="00573D61" w:rsidP="00573D61">
      <w:pPr>
        <w:pStyle w:val="PL"/>
        <w:rPr>
          <w:noProof w:val="0"/>
          <w:snapToGrid w:val="0"/>
        </w:rPr>
      </w:pPr>
    </w:p>
    <w:p w14:paraId="6CCD3984" w14:textId="77777777" w:rsidR="00573D61" w:rsidRPr="001D2E49" w:rsidRDefault="00573D61" w:rsidP="00573D61">
      <w:pPr>
        <w:pStyle w:val="PL"/>
        <w:rPr>
          <w:noProof w:val="0"/>
          <w:snapToGrid w:val="0"/>
        </w:rPr>
      </w:pPr>
      <w:r w:rsidRPr="001D2E49">
        <w:rPr>
          <w:noProof w:val="0"/>
          <w:snapToGrid w:val="0"/>
        </w:rPr>
        <w:t>IMPORTS</w:t>
      </w:r>
    </w:p>
    <w:p w14:paraId="182480D4" w14:textId="77777777" w:rsidR="00573D61" w:rsidRPr="001D2E49" w:rsidRDefault="00573D61" w:rsidP="00573D61">
      <w:pPr>
        <w:pStyle w:val="PL"/>
        <w:rPr>
          <w:noProof w:val="0"/>
          <w:snapToGrid w:val="0"/>
        </w:rPr>
      </w:pPr>
    </w:p>
    <w:p w14:paraId="4B6F12DE" w14:textId="77777777" w:rsidR="00573D61" w:rsidRPr="001D2E49" w:rsidRDefault="00573D61" w:rsidP="00573D61">
      <w:pPr>
        <w:pStyle w:val="PL"/>
        <w:rPr>
          <w:noProof w:val="0"/>
          <w:snapToGrid w:val="0"/>
        </w:rPr>
      </w:pPr>
      <w:r w:rsidRPr="001D2E49">
        <w:rPr>
          <w:noProof w:val="0"/>
          <w:snapToGrid w:val="0"/>
        </w:rPr>
        <w:tab/>
        <w:t>AllowedNSSAI,</w:t>
      </w:r>
    </w:p>
    <w:p w14:paraId="7F339DEB" w14:textId="77777777" w:rsidR="00573D61" w:rsidRPr="001D2E49" w:rsidRDefault="00573D61" w:rsidP="00573D61">
      <w:pPr>
        <w:pStyle w:val="PL"/>
        <w:rPr>
          <w:noProof w:val="0"/>
          <w:snapToGrid w:val="0"/>
        </w:rPr>
      </w:pPr>
      <w:r w:rsidRPr="001D2E49">
        <w:rPr>
          <w:noProof w:val="0"/>
          <w:snapToGrid w:val="0"/>
        </w:rPr>
        <w:tab/>
        <w:t>AMFName,</w:t>
      </w:r>
    </w:p>
    <w:p w14:paraId="7A3E4750" w14:textId="77777777" w:rsidR="00573D61" w:rsidRPr="001D2E49" w:rsidRDefault="00573D61" w:rsidP="00573D61">
      <w:pPr>
        <w:pStyle w:val="PL"/>
        <w:rPr>
          <w:noProof w:val="0"/>
          <w:snapToGrid w:val="0"/>
        </w:rPr>
      </w:pPr>
      <w:r w:rsidRPr="001D2E49">
        <w:rPr>
          <w:noProof w:val="0"/>
        </w:rPr>
        <w:tab/>
      </w:r>
      <w:r w:rsidRPr="001D2E49">
        <w:rPr>
          <w:noProof w:val="0"/>
          <w:snapToGrid w:val="0"/>
        </w:rPr>
        <w:t>AMFSetID,</w:t>
      </w:r>
    </w:p>
    <w:p w14:paraId="4242CD83" w14:textId="77777777" w:rsidR="00573D61" w:rsidRPr="001D2E49" w:rsidRDefault="00573D61" w:rsidP="00573D61">
      <w:pPr>
        <w:pStyle w:val="PL"/>
        <w:rPr>
          <w:noProof w:val="0"/>
          <w:snapToGrid w:val="0"/>
        </w:rPr>
      </w:pPr>
      <w:r w:rsidRPr="001D2E49">
        <w:rPr>
          <w:noProof w:val="0"/>
          <w:snapToGrid w:val="0"/>
        </w:rPr>
        <w:tab/>
        <w:t>AMF-TNLAssociationSetupList,</w:t>
      </w:r>
    </w:p>
    <w:p w14:paraId="17D2E166" w14:textId="77777777" w:rsidR="00573D61" w:rsidRPr="001D2E49" w:rsidRDefault="00573D61" w:rsidP="00573D61">
      <w:pPr>
        <w:pStyle w:val="PL"/>
        <w:rPr>
          <w:noProof w:val="0"/>
          <w:snapToGrid w:val="0"/>
        </w:rPr>
      </w:pPr>
      <w:r w:rsidRPr="001D2E49">
        <w:rPr>
          <w:noProof w:val="0"/>
          <w:snapToGrid w:val="0"/>
        </w:rPr>
        <w:tab/>
        <w:t>AMF-TNLAssociationToAddList,</w:t>
      </w:r>
    </w:p>
    <w:p w14:paraId="101DD27C" w14:textId="77777777" w:rsidR="00573D61" w:rsidRPr="001D2E49" w:rsidRDefault="00573D61" w:rsidP="00573D61">
      <w:pPr>
        <w:pStyle w:val="PL"/>
        <w:rPr>
          <w:noProof w:val="0"/>
          <w:snapToGrid w:val="0"/>
        </w:rPr>
      </w:pPr>
      <w:r w:rsidRPr="001D2E49">
        <w:rPr>
          <w:noProof w:val="0"/>
          <w:snapToGrid w:val="0"/>
        </w:rPr>
        <w:tab/>
        <w:t>AMF-TNLAssociationToRemoveList,</w:t>
      </w:r>
    </w:p>
    <w:p w14:paraId="63209D03" w14:textId="77777777" w:rsidR="00573D61" w:rsidRPr="001D2E49" w:rsidRDefault="00573D61" w:rsidP="00573D61">
      <w:pPr>
        <w:pStyle w:val="PL"/>
        <w:rPr>
          <w:noProof w:val="0"/>
          <w:snapToGrid w:val="0"/>
        </w:rPr>
      </w:pPr>
      <w:r w:rsidRPr="001D2E49">
        <w:rPr>
          <w:noProof w:val="0"/>
          <w:snapToGrid w:val="0"/>
        </w:rPr>
        <w:tab/>
        <w:t>AMF-TNLAssociationToUpdateList,</w:t>
      </w:r>
    </w:p>
    <w:p w14:paraId="75345E3E" w14:textId="77777777" w:rsidR="00573D61" w:rsidRPr="001D2E49" w:rsidRDefault="00573D61" w:rsidP="00573D61">
      <w:pPr>
        <w:pStyle w:val="PL"/>
        <w:rPr>
          <w:noProof w:val="0"/>
          <w:snapToGrid w:val="0"/>
          <w:lang w:eastAsia="zh-CN"/>
        </w:rPr>
      </w:pPr>
      <w:r w:rsidRPr="001D2E49">
        <w:rPr>
          <w:noProof w:val="0"/>
          <w:snapToGrid w:val="0"/>
        </w:rPr>
        <w:tab/>
        <w:t>AMF-UE-NGAP-ID,</w:t>
      </w:r>
    </w:p>
    <w:p w14:paraId="75106EC6" w14:textId="77777777" w:rsidR="00573D61" w:rsidRPr="001D2E49" w:rsidRDefault="00573D61" w:rsidP="00573D61">
      <w:pPr>
        <w:pStyle w:val="PL"/>
        <w:rPr>
          <w:noProof w:val="0"/>
          <w:snapToGrid w:val="0"/>
        </w:rPr>
      </w:pPr>
      <w:r w:rsidRPr="001D2E49">
        <w:rPr>
          <w:noProof w:val="0"/>
          <w:snapToGrid w:val="0"/>
        </w:rPr>
        <w:tab/>
        <w:t>AssistanceDataForPaging,</w:t>
      </w:r>
    </w:p>
    <w:p w14:paraId="1276A4AF" w14:textId="77777777" w:rsidR="00573D61" w:rsidRDefault="00573D61" w:rsidP="00573D61">
      <w:pPr>
        <w:pStyle w:val="PL"/>
        <w:rPr>
          <w:noProof w:val="0"/>
          <w:snapToGrid w:val="0"/>
        </w:rPr>
      </w:pPr>
      <w:r w:rsidRPr="009112F6">
        <w:rPr>
          <w:noProof w:val="0"/>
          <w:snapToGrid w:val="0"/>
        </w:rPr>
        <w:tab/>
      </w:r>
      <w:r>
        <w:rPr>
          <w:noProof w:val="0"/>
          <w:snapToGrid w:val="0"/>
        </w:rPr>
        <w:t>AuthenticatedIndication,</w:t>
      </w:r>
    </w:p>
    <w:p w14:paraId="6C987FB3" w14:textId="77777777" w:rsidR="00573D61" w:rsidRPr="001D2E49" w:rsidRDefault="00573D61" w:rsidP="00573D61">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3167E3B9" w14:textId="77777777" w:rsidR="00573D61" w:rsidRPr="001D2E49" w:rsidRDefault="00573D61" w:rsidP="00573D61">
      <w:pPr>
        <w:pStyle w:val="PL"/>
        <w:rPr>
          <w:noProof w:val="0"/>
          <w:snapToGrid w:val="0"/>
        </w:rPr>
      </w:pPr>
      <w:r w:rsidRPr="001D2E49">
        <w:rPr>
          <w:noProof w:val="0"/>
          <w:snapToGrid w:val="0"/>
        </w:rPr>
        <w:tab/>
        <w:t>BroadcastCompletedAreaList,</w:t>
      </w:r>
    </w:p>
    <w:p w14:paraId="7998070C" w14:textId="77777777" w:rsidR="00573D61" w:rsidRPr="001D2E49" w:rsidRDefault="00573D61" w:rsidP="00573D61">
      <w:pPr>
        <w:pStyle w:val="PL"/>
        <w:rPr>
          <w:noProof w:val="0"/>
          <w:snapToGrid w:val="0"/>
          <w:lang w:eastAsia="zh-CN"/>
        </w:rPr>
      </w:pPr>
      <w:r w:rsidRPr="001D2E49">
        <w:rPr>
          <w:noProof w:val="0"/>
          <w:snapToGrid w:val="0"/>
          <w:lang w:eastAsia="zh-CN"/>
        </w:rPr>
        <w:tab/>
        <w:t>CancelAllWarningMessages,</w:t>
      </w:r>
    </w:p>
    <w:p w14:paraId="58534534" w14:textId="77777777" w:rsidR="00573D61" w:rsidRPr="001D2E49" w:rsidRDefault="00573D61" w:rsidP="00573D61">
      <w:pPr>
        <w:pStyle w:val="PL"/>
        <w:rPr>
          <w:noProof w:val="0"/>
          <w:snapToGrid w:val="0"/>
        </w:rPr>
      </w:pPr>
      <w:r w:rsidRPr="001D2E49">
        <w:rPr>
          <w:noProof w:val="0"/>
          <w:snapToGrid w:val="0"/>
        </w:rPr>
        <w:tab/>
        <w:t>Cause,</w:t>
      </w:r>
    </w:p>
    <w:p w14:paraId="0D92C0D3"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t>CellIDListForRestart,</w:t>
      </w:r>
    </w:p>
    <w:p w14:paraId="51FC0577" w14:textId="77777777" w:rsidR="00573D61" w:rsidRDefault="00573D61" w:rsidP="00573D61">
      <w:pPr>
        <w:pStyle w:val="PL"/>
        <w:rPr>
          <w:snapToGrid w:val="0"/>
          <w:lang w:val="en-US" w:eastAsia="zh-CN"/>
        </w:rPr>
      </w:pPr>
      <w:r>
        <w:rPr>
          <w:snapToGrid w:val="0"/>
          <w:lang w:val="en-US" w:eastAsia="zh-CN"/>
        </w:rPr>
        <w:tab/>
      </w:r>
      <w:r>
        <w:rPr>
          <w:rFonts w:hint="eastAsia"/>
          <w:snapToGrid w:val="0"/>
          <w:lang w:val="en-US" w:eastAsia="zh-CN"/>
        </w:rPr>
        <w:t>CEmodeBrestricted,</w:t>
      </w:r>
    </w:p>
    <w:p w14:paraId="4C6A8384" w14:textId="77777777" w:rsidR="00573D61" w:rsidRDefault="00573D61" w:rsidP="00573D61">
      <w:pPr>
        <w:pStyle w:val="PL"/>
        <w:rPr>
          <w:snapToGrid w:val="0"/>
          <w:lang w:eastAsia="zh-CN"/>
        </w:rPr>
      </w:pPr>
      <w:r>
        <w:rPr>
          <w:rFonts w:hint="eastAsia"/>
          <w:snapToGrid w:val="0"/>
          <w:lang w:val="en-US" w:eastAsia="zh-CN"/>
        </w:rPr>
        <w:tab/>
        <w:t>CEmodeBSupport-Indicator,</w:t>
      </w:r>
    </w:p>
    <w:p w14:paraId="2D443E43" w14:textId="77777777" w:rsidR="00573D61" w:rsidRPr="001D2E49" w:rsidRDefault="00573D61" w:rsidP="00573D61">
      <w:pPr>
        <w:pStyle w:val="PL"/>
        <w:rPr>
          <w:noProof w:val="0"/>
          <w:snapToGrid w:val="0"/>
          <w:lang w:eastAsia="zh-CN"/>
        </w:rPr>
      </w:pPr>
      <w:r w:rsidRPr="001D2E49">
        <w:rPr>
          <w:noProof w:val="0"/>
          <w:snapToGrid w:val="0"/>
          <w:lang w:eastAsia="zh-CN"/>
        </w:rPr>
        <w:tab/>
        <w:t>CNAssistedRANTuning,</w:t>
      </w:r>
    </w:p>
    <w:p w14:paraId="2E156BFB" w14:textId="77777777" w:rsidR="00573D61" w:rsidRPr="001D2E49" w:rsidRDefault="00573D61" w:rsidP="00573D61">
      <w:pPr>
        <w:pStyle w:val="PL"/>
        <w:rPr>
          <w:noProof w:val="0"/>
          <w:snapToGrid w:val="0"/>
        </w:rPr>
      </w:pPr>
      <w:r w:rsidRPr="001D2E49">
        <w:rPr>
          <w:noProof w:val="0"/>
          <w:snapToGrid w:val="0"/>
        </w:rPr>
        <w:tab/>
        <w:t>ConcurrentWarningMessageInd,</w:t>
      </w:r>
    </w:p>
    <w:p w14:paraId="06DC3548" w14:textId="77777777" w:rsidR="00573D61" w:rsidRPr="001D2E49" w:rsidRDefault="00573D61" w:rsidP="00573D61">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48F4CE5E" w14:textId="77777777" w:rsidR="00573D61" w:rsidRPr="001D2E49" w:rsidRDefault="00573D61" w:rsidP="00573D61">
      <w:pPr>
        <w:pStyle w:val="PL"/>
        <w:rPr>
          <w:noProof w:val="0"/>
          <w:snapToGrid w:val="0"/>
        </w:rPr>
      </w:pPr>
      <w:r w:rsidRPr="001D2E49">
        <w:rPr>
          <w:noProof w:val="0"/>
          <w:snapToGrid w:val="0"/>
        </w:rPr>
        <w:tab/>
      </w:r>
      <w:r w:rsidRPr="001D2E49">
        <w:rPr>
          <w:noProof w:val="0"/>
        </w:rPr>
        <w:t>CPTransportLayerInformation,</w:t>
      </w:r>
    </w:p>
    <w:p w14:paraId="729DC35D" w14:textId="77777777" w:rsidR="00573D61" w:rsidRPr="001D2E49" w:rsidRDefault="00573D61" w:rsidP="00573D61">
      <w:pPr>
        <w:pStyle w:val="PL"/>
        <w:rPr>
          <w:noProof w:val="0"/>
          <w:snapToGrid w:val="0"/>
        </w:rPr>
      </w:pPr>
      <w:r w:rsidRPr="001D2E49">
        <w:rPr>
          <w:noProof w:val="0"/>
          <w:snapToGrid w:val="0"/>
        </w:rPr>
        <w:tab/>
        <w:t>CriticalityDiagnostics,</w:t>
      </w:r>
    </w:p>
    <w:p w14:paraId="295CB11C" w14:textId="77777777" w:rsidR="00573D61" w:rsidRPr="001D2E49" w:rsidRDefault="00573D61" w:rsidP="00573D61">
      <w:pPr>
        <w:pStyle w:val="PL"/>
        <w:rPr>
          <w:noProof w:val="0"/>
          <w:snapToGrid w:val="0"/>
        </w:rPr>
      </w:pPr>
      <w:r w:rsidRPr="001D2E49">
        <w:rPr>
          <w:noProof w:val="0"/>
          <w:snapToGrid w:val="0"/>
        </w:rPr>
        <w:tab/>
        <w:t>DataCodingScheme,</w:t>
      </w:r>
    </w:p>
    <w:p w14:paraId="64034F6B" w14:textId="77777777" w:rsidR="00573D61" w:rsidRPr="001D2E49" w:rsidRDefault="00573D61" w:rsidP="00573D61">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6E0AAA50" w14:textId="77777777" w:rsidR="00573D61" w:rsidRDefault="00573D61" w:rsidP="00573D61">
      <w:pPr>
        <w:pStyle w:val="PL"/>
        <w:rPr>
          <w:noProof w:val="0"/>
          <w:snapToGrid w:val="0"/>
        </w:rPr>
      </w:pPr>
      <w:r w:rsidRPr="001D2E49">
        <w:rPr>
          <w:noProof w:val="0"/>
          <w:snapToGrid w:val="0"/>
        </w:rPr>
        <w:tab/>
        <w:t>DirectForwardingPathAvailability,</w:t>
      </w:r>
    </w:p>
    <w:p w14:paraId="2A34B53A"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31936C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9575FC9" w14:textId="77777777" w:rsidR="00573D61" w:rsidRPr="001D2E49" w:rsidRDefault="00573D61" w:rsidP="00573D61">
      <w:pPr>
        <w:pStyle w:val="PL"/>
        <w:rPr>
          <w:noProof w:val="0"/>
          <w:snapToGrid w:val="0"/>
          <w:lang w:eastAsia="zh-CN"/>
        </w:rPr>
      </w:pPr>
      <w:r w:rsidRPr="001D2E49">
        <w:rPr>
          <w:noProof w:val="0"/>
          <w:snapToGrid w:val="0"/>
          <w:lang w:eastAsia="zh-CN"/>
        </w:rPr>
        <w:tab/>
        <w:t>EmergencyAreaIDListForRestart,</w:t>
      </w:r>
    </w:p>
    <w:p w14:paraId="680286A5" w14:textId="77777777" w:rsidR="00573D61" w:rsidRPr="001D2E49" w:rsidRDefault="00573D61" w:rsidP="00573D61">
      <w:pPr>
        <w:pStyle w:val="PL"/>
        <w:rPr>
          <w:noProof w:val="0"/>
          <w:snapToGrid w:val="0"/>
        </w:rPr>
      </w:pPr>
      <w:r w:rsidRPr="001D2E49">
        <w:rPr>
          <w:noProof w:val="0"/>
        </w:rPr>
        <w:tab/>
      </w:r>
      <w:r w:rsidRPr="001D2E49">
        <w:rPr>
          <w:noProof w:val="0"/>
          <w:snapToGrid w:val="0"/>
        </w:rPr>
        <w:t>EmergencyFallbackIndicator,</w:t>
      </w:r>
    </w:p>
    <w:p w14:paraId="43F465F9" w14:textId="77777777" w:rsidR="00573D61" w:rsidRDefault="00573D61" w:rsidP="00573D61">
      <w:pPr>
        <w:pStyle w:val="PL"/>
        <w:rPr>
          <w:noProof w:val="0"/>
          <w:snapToGrid w:val="0"/>
        </w:rPr>
      </w:pPr>
      <w:r w:rsidRPr="001D2E49">
        <w:rPr>
          <w:noProof w:val="0"/>
          <w:snapToGrid w:val="0"/>
        </w:rPr>
        <w:tab/>
        <w:t>EN-DCSONConfigurationTransfer,</w:t>
      </w:r>
    </w:p>
    <w:p w14:paraId="11F8C8DE" w14:textId="77777777" w:rsidR="00573D61" w:rsidRPr="001D2E49" w:rsidRDefault="00573D61" w:rsidP="00573D61">
      <w:pPr>
        <w:pStyle w:val="PL"/>
        <w:rPr>
          <w:noProof w:val="0"/>
          <w:snapToGrid w:val="0"/>
        </w:rPr>
      </w:pPr>
      <w:r>
        <w:rPr>
          <w:noProof w:val="0"/>
          <w:snapToGrid w:val="0"/>
        </w:rPr>
        <w:tab/>
      </w:r>
      <w:r w:rsidRPr="008711EA">
        <w:rPr>
          <w:snapToGrid w:val="0"/>
        </w:rPr>
        <w:t>EndIndication</w:t>
      </w:r>
      <w:r>
        <w:rPr>
          <w:snapToGrid w:val="0"/>
        </w:rPr>
        <w:t>,</w:t>
      </w:r>
    </w:p>
    <w:p w14:paraId="103EA419" w14:textId="77777777" w:rsidR="00573D61" w:rsidRPr="00120C9A" w:rsidRDefault="00573D61" w:rsidP="00573D61">
      <w:pPr>
        <w:pStyle w:val="PL"/>
        <w:rPr>
          <w:noProof w:val="0"/>
          <w:snapToGrid w:val="0"/>
        </w:rPr>
      </w:pPr>
      <w:r>
        <w:rPr>
          <w:noProof w:val="0"/>
          <w:snapToGrid w:val="0"/>
        </w:rPr>
        <w:tab/>
      </w:r>
      <w:r w:rsidRPr="00120C9A">
        <w:rPr>
          <w:noProof w:val="0"/>
          <w:snapToGrid w:val="0"/>
        </w:rPr>
        <w:t>Enhanced-CoverageRestriction,</w:t>
      </w:r>
    </w:p>
    <w:p w14:paraId="4E2A1671" w14:textId="77777777" w:rsidR="00573D61" w:rsidRDefault="00573D61" w:rsidP="00573D61">
      <w:pPr>
        <w:pStyle w:val="PL"/>
        <w:rPr>
          <w:noProof w:val="0"/>
          <w:snapToGrid w:val="0"/>
        </w:rPr>
      </w:pPr>
      <w:r w:rsidRPr="001D2E49">
        <w:rPr>
          <w:noProof w:val="0"/>
          <w:snapToGrid w:val="0"/>
        </w:rPr>
        <w:tab/>
        <w:t>EUTRA-CGI,</w:t>
      </w:r>
    </w:p>
    <w:p w14:paraId="3FABD234" w14:textId="77777777" w:rsidR="00573D61" w:rsidRPr="001D2E49" w:rsidRDefault="00573D61" w:rsidP="00573D61">
      <w:pPr>
        <w:pStyle w:val="PL"/>
        <w:rPr>
          <w:noProof w:val="0"/>
          <w:snapToGrid w:val="0"/>
        </w:rPr>
      </w:pPr>
      <w:r>
        <w:rPr>
          <w:noProof w:val="0"/>
          <w:snapToGrid w:val="0"/>
        </w:rPr>
        <w:tab/>
      </w:r>
      <w:r w:rsidRPr="00C7086C">
        <w:rPr>
          <w:snapToGrid w:val="0"/>
        </w:rPr>
        <w:t>Extended-AMFName</w:t>
      </w:r>
      <w:r>
        <w:rPr>
          <w:snapToGrid w:val="0"/>
        </w:rPr>
        <w:t>,</w:t>
      </w:r>
    </w:p>
    <w:p w14:paraId="3DABF6F9" w14:textId="77777777" w:rsidR="00573D61" w:rsidRDefault="00573D61" w:rsidP="00573D61">
      <w:pPr>
        <w:pStyle w:val="PL"/>
        <w:rPr>
          <w:noProof w:val="0"/>
          <w:snapToGrid w:val="0"/>
        </w:rPr>
      </w:pPr>
      <w:r w:rsidRPr="00120C9A">
        <w:rPr>
          <w:noProof w:val="0"/>
          <w:snapToGrid w:val="0"/>
        </w:rPr>
        <w:tab/>
        <w:t>Extended-ConnectedTime,</w:t>
      </w:r>
    </w:p>
    <w:p w14:paraId="092E7F62" w14:textId="77777777" w:rsidR="00573D61" w:rsidRDefault="00573D61" w:rsidP="00573D6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7D98CAB" w14:textId="77777777" w:rsidR="00573D61" w:rsidRPr="001D2E49" w:rsidRDefault="00573D61" w:rsidP="00573D61">
      <w:pPr>
        <w:pStyle w:val="PL"/>
        <w:rPr>
          <w:noProof w:val="0"/>
          <w:snapToGrid w:val="0"/>
        </w:rPr>
      </w:pPr>
      <w:r w:rsidRPr="001D2E49">
        <w:rPr>
          <w:noProof w:val="0"/>
          <w:snapToGrid w:val="0"/>
        </w:rPr>
        <w:tab/>
        <w:t>FiveG-S-TMSI,</w:t>
      </w:r>
    </w:p>
    <w:p w14:paraId="4FF6738E" w14:textId="77777777" w:rsidR="00573D61" w:rsidRPr="001D2E49" w:rsidRDefault="00573D61" w:rsidP="00573D61">
      <w:pPr>
        <w:pStyle w:val="PL"/>
        <w:rPr>
          <w:noProof w:val="0"/>
          <w:snapToGrid w:val="0"/>
        </w:rPr>
      </w:pPr>
      <w:r w:rsidRPr="001D2E49">
        <w:rPr>
          <w:noProof w:val="0"/>
          <w:snapToGrid w:val="0"/>
        </w:rPr>
        <w:tab/>
        <w:t>GlobalRANNodeID,</w:t>
      </w:r>
    </w:p>
    <w:p w14:paraId="3CBBFCF5" w14:textId="77777777" w:rsidR="00573D61" w:rsidRPr="001D2E49" w:rsidRDefault="00573D61" w:rsidP="00573D61">
      <w:pPr>
        <w:pStyle w:val="PL"/>
        <w:rPr>
          <w:noProof w:val="0"/>
          <w:snapToGrid w:val="0"/>
        </w:rPr>
      </w:pPr>
      <w:r w:rsidRPr="001D2E49">
        <w:rPr>
          <w:noProof w:val="0"/>
          <w:snapToGrid w:val="0"/>
        </w:rPr>
        <w:tab/>
        <w:t>GUAMI,</w:t>
      </w:r>
    </w:p>
    <w:p w14:paraId="12E40BD6" w14:textId="77777777" w:rsidR="00573D61" w:rsidRPr="001D2E49" w:rsidRDefault="00573D61" w:rsidP="00573D61">
      <w:pPr>
        <w:pStyle w:val="PL"/>
        <w:rPr>
          <w:noProof w:val="0"/>
          <w:snapToGrid w:val="0"/>
        </w:rPr>
      </w:pPr>
      <w:r w:rsidRPr="001D2E49">
        <w:rPr>
          <w:noProof w:val="0"/>
          <w:snapToGrid w:val="0"/>
        </w:rPr>
        <w:tab/>
        <w:t>HandoverFlag,</w:t>
      </w:r>
    </w:p>
    <w:p w14:paraId="51A6D97F" w14:textId="77777777" w:rsidR="00573D61" w:rsidRPr="001D2E49" w:rsidRDefault="00573D61" w:rsidP="00573D61">
      <w:pPr>
        <w:pStyle w:val="PL"/>
        <w:rPr>
          <w:noProof w:val="0"/>
          <w:snapToGrid w:val="0"/>
        </w:rPr>
      </w:pPr>
      <w:r w:rsidRPr="001D2E49">
        <w:rPr>
          <w:noProof w:val="0"/>
          <w:snapToGrid w:val="0"/>
        </w:rPr>
        <w:tab/>
        <w:t>HandoverType,</w:t>
      </w:r>
    </w:p>
    <w:p w14:paraId="08F2C54A" w14:textId="77777777" w:rsidR="00573D61" w:rsidRDefault="00573D61" w:rsidP="00573D61">
      <w:pPr>
        <w:pStyle w:val="PL"/>
        <w:rPr>
          <w:noProof w:val="0"/>
          <w:snapToGrid w:val="0"/>
        </w:rPr>
      </w:pPr>
      <w:r>
        <w:rPr>
          <w:noProof w:val="0"/>
          <w:snapToGrid w:val="0"/>
        </w:rPr>
        <w:tab/>
        <w:t>IAB-Authorized,</w:t>
      </w:r>
    </w:p>
    <w:p w14:paraId="64876DCA" w14:textId="77777777" w:rsidR="00573D61" w:rsidRPr="00391C78" w:rsidRDefault="00573D61" w:rsidP="00573D61">
      <w:pPr>
        <w:pStyle w:val="PL"/>
        <w:rPr>
          <w:noProof w:val="0"/>
          <w:snapToGrid w:val="0"/>
        </w:rPr>
      </w:pPr>
      <w:r>
        <w:rPr>
          <w:noProof w:val="0"/>
          <w:snapToGrid w:val="0"/>
        </w:rPr>
        <w:tab/>
        <w:t>IAB-Supported,</w:t>
      </w:r>
    </w:p>
    <w:p w14:paraId="3A8BCA48" w14:textId="77777777" w:rsidR="00573D61" w:rsidRPr="008D0208" w:rsidRDefault="00573D61" w:rsidP="00573D61">
      <w:pPr>
        <w:pStyle w:val="PL"/>
        <w:rPr>
          <w:noProof w:val="0"/>
          <w:snapToGrid w:val="0"/>
        </w:rPr>
      </w:pPr>
      <w:r>
        <w:rPr>
          <w:snapToGrid w:val="0"/>
        </w:rPr>
        <w:tab/>
        <w:t>IABNodeIndication,</w:t>
      </w:r>
    </w:p>
    <w:p w14:paraId="1FDBF537" w14:textId="77777777" w:rsidR="00573D61" w:rsidRPr="001D2E49" w:rsidRDefault="00573D61" w:rsidP="00573D61">
      <w:pPr>
        <w:pStyle w:val="PL"/>
        <w:rPr>
          <w:noProof w:val="0"/>
          <w:snapToGrid w:val="0"/>
        </w:rPr>
      </w:pPr>
      <w:r w:rsidRPr="001D2E49">
        <w:rPr>
          <w:noProof w:val="0"/>
          <w:snapToGrid w:val="0"/>
        </w:rPr>
        <w:tab/>
        <w:t>IMSVoiceSupportIndicator,</w:t>
      </w:r>
    </w:p>
    <w:p w14:paraId="545AF647" w14:textId="77777777" w:rsidR="00573D61" w:rsidRPr="001D2E49" w:rsidRDefault="00573D61" w:rsidP="00573D61">
      <w:pPr>
        <w:pStyle w:val="PL"/>
        <w:rPr>
          <w:noProof w:val="0"/>
          <w:snapToGrid w:val="0"/>
        </w:rPr>
      </w:pPr>
      <w:r w:rsidRPr="001D2E49">
        <w:rPr>
          <w:noProof w:val="0"/>
          <w:snapToGrid w:val="0"/>
        </w:rPr>
        <w:tab/>
        <w:t>IndexToRFSP,</w:t>
      </w:r>
    </w:p>
    <w:p w14:paraId="40A6DD95"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C8F6429" w14:textId="77777777" w:rsidR="00573D61" w:rsidRDefault="00573D61" w:rsidP="00573D61">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4025A3B" w14:textId="77777777" w:rsidR="00573D61" w:rsidRDefault="00573D61" w:rsidP="00573D61">
      <w:pPr>
        <w:pStyle w:val="PL"/>
        <w:rPr>
          <w:noProof w:val="0"/>
          <w:snapToGrid w:val="0"/>
        </w:rPr>
      </w:pPr>
      <w:r w:rsidRPr="00AC4719">
        <w:rPr>
          <w:noProof w:val="0"/>
          <w:snapToGrid w:val="0"/>
        </w:rPr>
        <w:tab/>
        <w:t>LAI,</w:t>
      </w:r>
    </w:p>
    <w:p w14:paraId="694C3B09" w14:textId="77777777" w:rsidR="00573D61" w:rsidRDefault="00573D61" w:rsidP="00573D61">
      <w:pPr>
        <w:pStyle w:val="PL"/>
        <w:rPr>
          <w:snapToGrid w:val="0"/>
        </w:rPr>
      </w:pPr>
      <w:r>
        <w:rPr>
          <w:snapToGrid w:val="0"/>
        </w:rPr>
        <w:tab/>
      </w:r>
      <w:r w:rsidRPr="00511A22">
        <w:rPr>
          <w:snapToGrid w:val="0"/>
        </w:rPr>
        <w:t>LTEM-Indication,</w:t>
      </w:r>
    </w:p>
    <w:p w14:paraId="2C81AB8D" w14:textId="77777777" w:rsidR="00573D61" w:rsidRDefault="00573D61" w:rsidP="00573D61">
      <w:pPr>
        <w:pStyle w:val="PL"/>
        <w:rPr>
          <w:noProof w:val="0"/>
          <w:snapToGrid w:val="0"/>
        </w:rPr>
      </w:pPr>
      <w:r w:rsidRPr="001D2E49">
        <w:rPr>
          <w:noProof w:val="0"/>
          <w:snapToGrid w:val="0"/>
        </w:rPr>
        <w:tab/>
        <w:t>LocationReportingRequestType,</w:t>
      </w:r>
    </w:p>
    <w:p w14:paraId="059F0D8D" w14:textId="77777777" w:rsidR="00573D61" w:rsidRDefault="00573D61" w:rsidP="00573D61">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41D79F15" w14:textId="77777777" w:rsidR="00573D61" w:rsidRPr="001D2E49" w:rsidRDefault="00573D61" w:rsidP="00573D61">
      <w:pPr>
        <w:pStyle w:val="PL"/>
        <w:rPr>
          <w:noProof w:val="0"/>
          <w:snapToGrid w:val="0"/>
        </w:rPr>
      </w:pPr>
      <w:r w:rsidRPr="001D2E49">
        <w:rPr>
          <w:noProof w:val="0"/>
          <w:snapToGrid w:val="0"/>
        </w:rPr>
        <w:tab/>
      </w:r>
      <w:r>
        <w:rPr>
          <w:noProof w:val="0"/>
          <w:snapToGrid w:val="0"/>
        </w:rPr>
        <w:t>LTEV2XServicesAuthorized,</w:t>
      </w:r>
    </w:p>
    <w:p w14:paraId="07FEBFB3" w14:textId="77777777" w:rsidR="00573D61" w:rsidRPr="001D2E49" w:rsidRDefault="00573D61" w:rsidP="00573D61">
      <w:pPr>
        <w:pStyle w:val="PL"/>
        <w:rPr>
          <w:noProof w:val="0"/>
          <w:snapToGrid w:val="0"/>
        </w:rPr>
      </w:pPr>
      <w:r w:rsidRPr="001D2E49">
        <w:rPr>
          <w:noProof w:val="0"/>
          <w:snapToGrid w:val="0"/>
        </w:rPr>
        <w:tab/>
        <w:t>MaskedIMEISV,</w:t>
      </w:r>
    </w:p>
    <w:p w14:paraId="530CEC0D" w14:textId="77777777" w:rsidR="00573D61" w:rsidRPr="001D2E49" w:rsidRDefault="00573D61" w:rsidP="00573D61">
      <w:pPr>
        <w:pStyle w:val="PL"/>
        <w:rPr>
          <w:noProof w:val="0"/>
          <w:snapToGrid w:val="0"/>
        </w:rPr>
      </w:pPr>
      <w:r w:rsidRPr="001D2E49">
        <w:rPr>
          <w:noProof w:val="0"/>
          <w:snapToGrid w:val="0"/>
        </w:rPr>
        <w:tab/>
        <w:t>MessageIdentifier,</w:t>
      </w:r>
    </w:p>
    <w:p w14:paraId="31C88724" w14:textId="77777777" w:rsidR="00573D61" w:rsidRPr="00367E0D" w:rsidRDefault="00573D61" w:rsidP="00573D61">
      <w:pPr>
        <w:pStyle w:val="PL"/>
        <w:rPr>
          <w:noProof w:val="0"/>
          <w:snapToGrid w:val="0"/>
        </w:rPr>
      </w:pPr>
      <w:r w:rsidRPr="00367E0D">
        <w:rPr>
          <w:noProof w:val="0"/>
          <w:snapToGrid w:val="0"/>
        </w:rPr>
        <w:tab/>
        <w:t>MDTPLMNList,</w:t>
      </w:r>
    </w:p>
    <w:p w14:paraId="74F53070" w14:textId="77777777" w:rsidR="00573D61" w:rsidRPr="001D2E49" w:rsidRDefault="00573D61" w:rsidP="00573D61">
      <w:pPr>
        <w:pStyle w:val="PL"/>
        <w:spacing w:line="0" w:lineRule="atLeast"/>
        <w:rPr>
          <w:noProof w:val="0"/>
          <w:snapToGrid w:val="0"/>
        </w:rPr>
      </w:pPr>
      <w:r w:rsidRPr="001D2E49">
        <w:rPr>
          <w:noProof w:val="0"/>
          <w:snapToGrid w:val="0"/>
        </w:rPr>
        <w:tab/>
        <w:t>MobilityRestrictionList,</w:t>
      </w:r>
    </w:p>
    <w:p w14:paraId="7D503A03" w14:textId="77777777" w:rsidR="00573D61" w:rsidRPr="001D2E49" w:rsidRDefault="00573D61" w:rsidP="00573D61">
      <w:pPr>
        <w:pStyle w:val="PL"/>
        <w:rPr>
          <w:noProof w:val="0"/>
        </w:rPr>
      </w:pPr>
      <w:r w:rsidRPr="001D2E49">
        <w:rPr>
          <w:noProof w:val="0"/>
        </w:rPr>
        <w:tab/>
        <w:t>NAS-PDU,</w:t>
      </w:r>
    </w:p>
    <w:p w14:paraId="09CE72B7" w14:textId="77777777" w:rsidR="00573D61" w:rsidRPr="001D2E49" w:rsidRDefault="00573D61" w:rsidP="00573D61">
      <w:pPr>
        <w:pStyle w:val="PL"/>
        <w:rPr>
          <w:noProof w:val="0"/>
        </w:rPr>
      </w:pPr>
      <w:r w:rsidRPr="001D2E49">
        <w:rPr>
          <w:noProof w:val="0"/>
        </w:rPr>
        <w:tab/>
      </w:r>
      <w:r w:rsidRPr="001D2E49">
        <w:rPr>
          <w:noProof w:val="0"/>
          <w:snapToGrid w:val="0"/>
        </w:rPr>
        <w:t>NASSecurityParametersFromNGRAN,</w:t>
      </w:r>
    </w:p>
    <w:p w14:paraId="50138011" w14:textId="77777777" w:rsidR="00573D61" w:rsidRDefault="00573D61" w:rsidP="00573D61">
      <w:pPr>
        <w:pStyle w:val="PL"/>
        <w:rPr>
          <w:noProof w:val="0"/>
          <w:snapToGrid w:val="0"/>
        </w:rPr>
      </w:pPr>
      <w:r w:rsidRPr="00DE4581">
        <w:rPr>
          <w:noProof w:val="0"/>
          <w:snapToGrid w:val="0"/>
        </w:rPr>
        <w:tab/>
        <w:t>NB-IoT-DefaultPagingDRX,</w:t>
      </w:r>
    </w:p>
    <w:p w14:paraId="1724DEC0" w14:textId="77777777" w:rsidR="00573D61" w:rsidRPr="00DE4581" w:rsidRDefault="00573D61" w:rsidP="00573D61">
      <w:pPr>
        <w:pStyle w:val="PL"/>
        <w:rPr>
          <w:noProof w:val="0"/>
          <w:snapToGrid w:val="0"/>
        </w:rPr>
      </w:pPr>
      <w:r>
        <w:rPr>
          <w:snapToGrid w:val="0"/>
        </w:rPr>
        <w:tab/>
        <w:t>NB-IoT-PagingDRX,</w:t>
      </w:r>
    </w:p>
    <w:p w14:paraId="7C8225AB" w14:textId="77777777" w:rsidR="00573D61" w:rsidRPr="00DE4581" w:rsidRDefault="00573D61" w:rsidP="00573D61">
      <w:pPr>
        <w:pStyle w:val="PL"/>
        <w:rPr>
          <w:noProof w:val="0"/>
          <w:snapToGrid w:val="0"/>
        </w:rPr>
      </w:pPr>
      <w:r w:rsidRPr="00DE4581">
        <w:rPr>
          <w:noProof w:val="0"/>
          <w:snapToGrid w:val="0"/>
        </w:rPr>
        <w:tab/>
        <w:t>NB-IoT-Paging-eDRXInfo,</w:t>
      </w:r>
    </w:p>
    <w:p w14:paraId="27EBFA9F" w14:textId="77777777" w:rsidR="00573D61" w:rsidRPr="001D2E49" w:rsidRDefault="00573D61" w:rsidP="00573D61">
      <w:pPr>
        <w:pStyle w:val="PL"/>
        <w:rPr>
          <w:noProof w:val="0"/>
        </w:rPr>
      </w:pPr>
      <w:r>
        <w:rPr>
          <w:noProof w:val="0"/>
          <w:snapToGrid w:val="0"/>
        </w:rPr>
        <w:tab/>
        <w:t>NB-IoT-UEPriority,</w:t>
      </w:r>
    </w:p>
    <w:p w14:paraId="22FA7603" w14:textId="77777777" w:rsidR="00573D61" w:rsidRPr="001D2E49" w:rsidRDefault="00573D61" w:rsidP="00573D61">
      <w:pPr>
        <w:pStyle w:val="PL"/>
        <w:rPr>
          <w:noProof w:val="0"/>
        </w:rPr>
      </w:pPr>
      <w:r w:rsidRPr="001D2E49">
        <w:rPr>
          <w:noProof w:val="0"/>
        </w:rPr>
        <w:tab/>
        <w:t>NewSecurityContextInd,</w:t>
      </w:r>
    </w:p>
    <w:p w14:paraId="7D8E192B" w14:textId="77777777" w:rsidR="00573D61" w:rsidRPr="001D2E49" w:rsidRDefault="00573D61" w:rsidP="00573D61">
      <w:pPr>
        <w:pStyle w:val="PL"/>
        <w:spacing w:line="0" w:lineRule="atLeast"/>
        <w:rPr>
          <w:noProof w:val="0"/>
          <w:snapToGrid w:val="0"/>
        </w:rPr>
      </w:pPr>
      <w:r w:rsidRPr="001D2E49">
        <w:rPr>
          <w:noProof w:val="0"/>
          <w:snapToGrid w:val="0"/>
        </w:rPr>
        <w:tab/>
        <w:t>NGRAN-CGI,</w:t>
      </w:r>
    </w:p>
    <w:p w14:paraId="4F687CC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NGRAN-TNLAssociationToRemoveList,</w:t>
      </w:r>
    </w:p>
    <w:p w14:paraId="7687EFBA" w14:textId="77777777" w:rsidR="00573D61" w:rsidRPr="001D2E49" w:rsidRDefault="00573D61" w:rsidP="00573D61">
      <w:pPr>
        <w:pStyle w:val="PL"/>
        <w:spacing w:line="0" w:lineRule="atLeast"/>
        <w:rPr>
          <w:noProof w:val="0"/>
          <w:snapToGrid w:val="0"/>
        </w:rPr>
      </w:pPr>
      <w:r w:rsidRPr="001D2E49">
        <w:rPr>
          <w:noProof w:val="0"/>
          <w:snapToGrid w:val="0"/>
        </w:rPr>
        <w:tab/>
        <w:t>NGRANTraceID,</w:t>
      </w:r>
    </w:p>
    <w:p w14:paraId="5804A210" w14:textId="77777777" w:rsidR="00573D61" w:rsidRPr="004E1DCF" w:rsidRDefault="00573D61" w:rsidP="00573D61">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44CA2471" w14:textId="77777777" w:rsidR="00573D61" w:rsidRPr="001D2E49" w:rsidRDefault="00573D61" w:rsidP="00573D61">
      <w:pPr>
        <w:pStyle w:val="PL"/>
        <w:spacing w:line="0" w:lineRule="atLeast"/>
        <w:rPr>
          <w:noProof w:val="0"/>
          <w:snapToGrid w:val="0"/>
        </w:rPr>
      </w:pPr>
      <w:r>
        <w:rPr>
          <w:noProof w:val="0"/>
          <w:snapToGrid w:val="0"/>
        </w:rPr>
        <w:tab/>
        <w:t>NPN-AccessInformation,</w:t>
      </w:r>
    </w:p>
    <w:p w14:paraId="19E4DAB8" w14:textId="77777777" w:rsidR="00573D61" w:rsidRPr="001D2E49" w:rsidRDefault="00573D61" w:rsidP="00573D61">
      <w:pPr>
        <w:pStyle w:val="PL"/>
        <w:rPr>
          <w:noProof w:val="0"/>
          <w:snapToGrid w:val="0"/>
        </w:rPr>
      </w:pPr>
      <w:r w:rsidRPr="001D2E49">
        <w:rPr>
          <w:noProof w:val="0"/>
          <w:snapToGrid w:val="0"/>
        </w:rPr>
        <w:tab/>
        <w:t>NR-CGI,</w:t>
      </w:r>
    </w:p>
    <w:p w14:paraId="7BA78C3F"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5BC510F" w14:textId="77777777" w:rsidR="00573D61" w:rsidRDefault="00573D61" w:rsidP="00573D61">
      <w:pPr>
        <w:pStyle w:val="PL"/>
        <w:rPr>
          <w:noProof w:val="0"/>
          <w:snapToGrid w:val="0"/>
        </w:rPr>
      </w:pPr>
      <w:r w:rsidRPr="001D2E49">
        <w:rPr>
          <w:noProof w:val="0"/>
          <w:snapToGrid w:val="0"/>
        </w:rPr>
        <w:tab/>
        <w:t>NumberOfBroadcastsRequested,</w:t>
      </w:r>
    </w:p>
    <w:p w14:paraId="047E962D" w14:textId="77777777" w:rsidR="00573D61" w:rsidRDefault="00573D61" w:rsidP="00573D61">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753FB24" w14:textId="77777777" w:rsidR="00573D61" w:rsidRPr="001D2E49" w:rsidRDefault="00573D61" w:rsidP="00573D61">
      <w:pPr>
        <w:pStyle w:val="PL"/>
        <w:rPr>
          <w:noProof w:val="0"/>
          <w:snapToGrid w:val="0"/>
        </w:rPr>
      </w:pPr>
      <w:r w:rsidRPr="001D2E49">
        <w:rPr>
          <w:noProof w:val="0"/>
          <w:snapToGrid w:val="0"/>
        </w:rPr>
        <w:tab/>
      </w:r>
      <w:r>
        <w:rPr>
          <w:noProof w:val="0"/>
          <w:snapToGrid w:val="0"/>
        </w:rPr>
        <w:t>NRV2XServicesAuthorized,</w:t>
      </w:r>
    </w:p>
    <w:p w14:paraId="3BD64FCC" w14:textId="77777777" w:rsidR="00573D61" w:rsidRPr="001D2E49" w:rsidRDefault="00573D61" w:rsidP="00573D61">
      <w:pPr>
        <w:pStyle w:val="PL"/>
        <w:rPr>
          <w:noProof w:val="0"/>
          <w:snapToGrid w:val="0"/>
        </w:rPr>
      </w:pPr>
      <w:r w:rsidRPr="001D2E49">
        <w:rPr>
          <w:noProof w:val="0"/>
          <w:snapToGrid w:val="0"/>
        </w:rPr>
        <w:tab/>
        <w:t>OverloadResponse,</w:t>
      </w:r>
    </w:p>
    <w:p w14:paraId="27C01609" w14:textId="77777777" w:rsidR="00573D61" w:rsidRPr="001D2E49" w:rsidRDefault="00573D61" w:rsidP="00573D61">
      <w:pPr>
        <w:pStyle w:val="PL"/>
        <w:rPr>
          <w:noProof w:val="0"/>
          <w:snapToGrid w:val="0"/>
        </w:rPr>
      </w:pPr>
      <w:r w:rsidRPr="001D2E49">
        <w:rPr>
          <w:noProof w:val="0"/>
          <w:snapToGrid w:val="0"/>
        </w:rPr>
        <w:tab/>
        <w:t>OverloadStartNSSAIList,</w:t>
      </w:r>
    </w:p>
    <w:p w14:paraId="0F1A1158" w14:textId="77777777" w:rsidR="00573D61" w:rsidRPr="001D2E49" w:rsidRDefault="00573D61" w:rsidP="00573D61">
      <w:pPr>
        <w:pStyle w:val="PL"/>
        <w:rPr>
          <w:noProof w:val="0"/>
          <w:snapToGrid w:val="0"/>
        </w:rPr>
      </w:pPr>
      <w:r>
        <w:rPr>
          <w:noProof w:val="0"/>
          <w:snapToGrid w:val="0"/>
        </w:rPr>
        <w:tab/>
      </w:r>
      <w:r w:rsidRPr="0008247D">
        <w:rPr>
          <w:noProof w:val="0"/>
          <w:snapToGrid w:val="0"/>
        </w:rPr>
        <w:t>PagingAssisDataforCEcapabUE,</w:t>
      </w:r>
    </w:p>
    <w:p w14:paraId="761807AD" w14:textId="77777777" w:rsidR="00573D61" w:rsidRPr="001D2E49" w:rsidRDefault="00573D61" w:rsidP="00573D61">
      <w:pPr>
        <w:pStyle w:val="PL"/>
        <w:rPr>
          <w:noProof w:val="0"/>
          <w:snapToGrid w:val="0"/>
        </w:rPr>
      </w:pPr>
      <w:r w:rsidRPr="001D2E49">
        <w:rPr>
          <w:noProof w:val="0"/>
          <w:snapToGrid w:val="0"/>
        </w:rPr>
        <w:tab/>
        <w:t>PagingDRX,</w:t>
      </w:r>
    </w:p>
    <w:p w14:paraId="12EB6638" w14:textId="77777777" w:rsidR="00573D61" w:rsidRPr="001D2E49" w:rsidRDefault="00573D61" w:rsidP="00573D61">
      <w:pPr>
        <w:pStyle w:val="PL"/>
        <w:rPr>
          <w:noProof w:val="0"/>
          <w:snapToGrid w:val="0"/>
        </w:rPr>
      </w:pPr>
      <w:r w:rsidRPr="001D2E49">
        <w:rPr>
          <w:noProof w:val="0"/>
          <w:snapToGrid w:val="0"/>
        </w:rPr>
        <w:tab/>
        <w:t>PagingOrigin,</w:t>
      </w:r>
    </w:p>
    <w:p w14:paraId="6BBD3B3F" w14:textId="77777777" w:rsidR="00573D61" w:rsidRPr="001D2E49" w:rsidRDefault="00573D61" w:rsidP="00573D61">
      <w:pPr>
        <w:pStyle w:val="PL"/>
        <w:rPr>
          <w:noProof w:val="0"/>
          <w:snapToGrid w:val="0"/>
        </w:rPr>
      </w:pPr>
      <w:r w:rsidRPr="001D2E49">
        <w:rPr>
          <w:noProof w:val="0"/>
          <w:snapToGrid w:val="0"/>
        </w:rPr>
        <w:tab/>
        <w:t>PagingPriority,</w:t>
      </w:r>
    </w:p>
    <w:p w14:paraId="5596D5F9" w14:textId="77777777" w:rsidR="00573D61" w:rsidRDefault="00573D61" w:rsidP="00573D61">
      <w:pPr>
        <w:pStyle w:val="PL"/>
        <w:rPr>
          <w:snapToGrid w:val="0"/>
        </w:rPr>
      </w:pPr>
      <w:r w:rsidRPr="001D2E49">
        <w:rPr>
          <w:snapToGrid w:val="0"/>
        </w:rPr>
        <w:tab/>
      </w:r>
      <w:r>
        <w:rPr>
          <w:rFonts w:hint="eastAsia"/>
          <w:snapToGrid w:val="0"/>
          <w:lang w:val="en-US" w:eastAsia="zh-CN"/>
        </w:rPr>
        <w:t>PagingeDRXInformation,</w:t>
      </w:r>
    </w:p>
    <w:p w14:paraId="169B957D" w14:textId="77777777" w:rsidR="00573D61" w:rsidRPr="001D2E49" w:rsidRDefault="00573D61" w:rsidP="00573D61">
      <w:pPr>
        <w:pStyle w:val="PL"/>
        <w:rPr>
          <w:noProof w:val="0"/>
          <w:snapToGrid w:val="0"/>
        </w:rPr>
      </w:pPr>
      <w:r w:rsidRPr="001D2E49">
        <w:rPr>
          <w:noProof w:val="0"/>
          <w:snapToGrid w:val="0"/>
        </w:rPr>
        <w:tab/>
        <w:t>PDUSessionAggregateMaximumBitRate,</w:t>
      </w:r>
    </w:p>
    <w:p w14:paraId="69C2A2B1" w14:textId="77777777" w:rsidR="00573D61" w:rsidRPr="001D2E49" w:rsidRDefault="00573D61" w:rsidP="00573D61">
      <w:pPr>
        <w:pStyle w:val="PL"/>
        <w:rPr>
          <w:noProof w:val="0"/>
          <w:snapToGrid w:val="0"/>
        </w:rPr>
      </w:pPr>
      <w:r w:rsidRPr="001D2E49">
        <w:rPr>
          <w:noProof w:val="0"/>
          <w:snapToGrid w:val="0"/>
        </w:rPr>
        <w:tab/>
        <w:t>PDUSessionResourceAdmittedList,</w:t>
      </w:r>
    </w:p>
    <w:p w14:paraId="6AE848AC"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FailedToModifyListModCfm,</w:t>
      </w:r>
    </w:p>
    <w:p w14:paraId="6C38EFA9"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FailedToModifyListModRes,</w:t>
      </w:r>
    </w:p>
    <w:p w14:paraId="5F4F05ED"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75A345B6"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13B6578C"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549563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797DA3A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3FCC497"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30EBD3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77E5B40" w14:textId="77777777" w:rsidR="00573D61" w:rsidRPr="001D2E49" w:rsidRDefault="00573D61" w:rsidP="00573D61">
      <w:pPr>
        <w:pStyle w:val="PL"/>
        <w:rPr>
          <w:noProof w:val="0"/>
          <w:snapToGrid w:val="0"/>
        </w:rPr>
      </w:pPr>
      <w:r w:rsidRPr="001D2E49">
        <w:rPr>
          <w:noProof w:val="0"/>
          <w:snapToGrid w:val="0"/>
        </w:rPr>
        <w:tab/>
        <w:t>PDUSessionResourceHandoverList,</w:t>
      </w:r>
    </w:p>
    <w:p w14:paraId="657F5F6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27C7C6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5CBDC19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6B91BA4"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ModifyListModCfm,</w:t>
      </w:r>
    </w:p>
    <w:p w14:paraId="36665598"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ModifyListModInd,</w:t>
      </w:r>
    </w:p>
    <w:p w14:paraId="0EEE7B2B"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ModifyListModReq,</w:t>
      </w:r>
    </w:p>
    <w:p w14:paraId="6DF7D704"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ModifyListModRes,</w:t>
      </w:r>
    </w:p>
    <w:p w14:paraId="5800AFB6"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NotifyList,</w:t>
      </w:r>
    </w:p>
    <w:p w14:paraId="2D61AB51"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ReleasedListNot,</w:t>
      </w:r>
    </w:p>
    <w:p w14:paraId="16F5FFDF"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ReleasedListPSAck,</w:t>
      </w:r>
    </w:p>
    <w:p w14:paraId="7665BF63"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86C2DB4" w14:textId="77777777" w:rsidR="00573D61" w:rsidRPr="001D2E49" w:rsidRDefault="00573D61" w:rsidP="00573D61">
      <w:pPr>
        <w:pStyle w:val="PL"/>
        <w:rPr>
          <w:noProof w:val="0"/>
        </w:rPr>
      </w:pPr>
      <w:r w:rsidRPr="001D2E49">
        <w:rPr>
          <w:noProof w:val="0"/>
        </w:rPr>
        <w:tab/>
      </w:r>
      <w:r w:rsidRPr="001D2E49">
        <w:rPr>
          <w:snapToGrid w:val="0"/>
        </w:rPr>
        <w:t>PDUSessionResource</w:t>
      </w:r>
      <w:r w:rsidRPr="001D2E49">
        <w:t>ReleasedListRelRes,</w:t>
      </w:r>
    </w:p>
    <w:p w14:paraId="29222C3B"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ListRESReq,</w:t>
      </w:r>
    </w:p>
    <w:p w14:paraId="1F07A51C"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ListRESRes,</w:t>
      </w:r>
    </w:p>
    <w:p w14:paraId="0355D634" w14:textId="77777777" w:rsidR="00573D61" w:rsidRPr="001D2E49" w:rsidRDefault="00573D61" w:rsidP="00573D61">
      <w:pPr>
        <w:pStyle w:val="PL"/>
        <w:rPr>
          <w:noProof w:val="0"/>
          <w:snapToGrid w:val="0"/>
        </w:rPr>
      </w:pPr>
      <w:r w:rsidRPr="001D2E49">
        <w:rPr>
          <w:noProof w:val="0"/>
          <w:snapToGrid w:val="0"/>
        </w:rPr>
        <w:tab/>
        <w:t>PDUSessionResourceSecondaryRATUsageList,</w:t>
      </w:r>
    </w:p>
    <w:p w14:paraId="0F0730C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21E627DE"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SetupListCxtRes,</w:t>
      </w:r>
    </w:p>
    <w:p w14:paraId="15943BA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ListHOReq,</w:t>
      </w:r>
    </w:p>
    <w:p w14:paraId="72C04A0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ListSUReq,</w:t>
      </w:r>
    </w:p>
    <w:p w14:paraId="55E4033F"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275D5D88" w14:textId="77777777" w:rsidR="00573D61" w:rsidRPr="00556C4F" w:rsidRDefault="00573D61" w:rsidP="00573D61">
      <w:pPr>
        <w:pStyle w:val="PL"/>
        <w:rPr>
          <w:noProof w:val="0"/>
          <w:snapToGrid w:val="0"/>
        </w:rPr>
      </w:pPr>
      <w:r w:rsidRPr="00556C4F">
        <w:rPr>
          <w:noProof w:val="0"/>
          <w:snapToGrid w:val="0"/>
        </w:rPr>
        <w:tab/>
        <w:t>PDUSessionResourceSuspendListSUSReq,</w:t>
      </w:r>
    </w:p>
    <w:p w14:paraId="43D9F57C" w14:textId="77777777" w:rsidR="00573D61" w:rsidRPr="001D2E49" w:rsidRDefault="00573D61" w:rsidP="00573D61">
      <w:pPr>
        <w:pStyle w:val="PL"/>
        <w:rPr>
          <w:noProof w:val="0"/>
        </w:rPr>
      </w:pPr>
      <w:r w:rsidRPr="001D2E49">
        <w:rPr>
          <w:noProof w:val="0"/>
          <w:snapToGrid w:val="0"/>
        </w:rPr>
        <w:tab/>
        <w:t>PDUSessionResourceSwitchedList,</w:t>
      </w:r>
    </w:p>
    <w:p w14:paraId="1BAB700A" w14:textId="77777777" w:rsidR="00573D61" w:rsidRPr="001D2E49" w:rsidRDefault="00573D61" w:rsidP="00573D61">
      <w:pPr>
        <w:pStyle w:val="PL"/>
        <w:rPr>
          <w:noProof w:val="0"/>
        </w:rPr>
      </w:pPr>
      <w:r w:rsidRPr="001D2E49">
        <w:rPr>
          <w:noProof w:val="0"/>
          <w:snapToGrid w:val="0"/>
        </w:rPr>
        <w:tab/>
        <w:t>PDUSessionResourceToBeSwitchedDLList,</w:t>
      </w:r>
    </w:p>
    <w:p w14:paraId="1AF5E8E1" w14:textId="77777777" w:rsidR="00573D61" w:rsidRPr="001D2E49" w:rsidRDefault="00573D61" w:rsidP="00573D61">
      <w:pPr>
        <w:pStyle w:val="PL"/>
        <w:rPr>
          <w:noProof w:val="0"/>
        </w:rPr>
      </w:pPr>
      <w:r w:rsidRPr="001D2E49">
        <w:rPr>
          <w:noProof w:val="0"/>
        </w:rPr>
        <w:lastRenderedPageBreak/>
        <w:tab/>
      </w:r>
      <w:r w:rsidRPr="001D2E49">
        <w:rPr>
          <w:noProof w:val="0"/>
          <w:snapToGrid w:val="0"/>
        </w:rPr>
        <w:t>PDUSessionResource</w:t>
      </w:r>
      <w:r w:rsidRPr="001D2E49">
        <w:rPr>
          <w:noProof w:val="0"/>
        </w:rPr>
        <w:t>ToReleaseListHOCmd,</w:t>
      </w:r>
    </w:p>
    <w:p w14:paraId="66F3D0E2"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2A16371" w14:textId="77777777" w:rsidR="00573D61" w:rsidRPr="001D2E49" w:rsidRDefault="00573D61" w:rsidP="00573D61">
      <w:pPr>
        <w:pStyle w:val="PL"/>
        <w:rPr>
          <w:noProof w:val="0"/>
          <w:snapToGrid w:val="0"/>
        </w:rPr>
      </w:pPr>
      <w:r>
        <w:rPr>
          <w:noProof w:val="0"/>
          <w:snapToGrid w:val="0"/>
        </w:rPr>
        <w:tab/>
        <w:t>PLMNIdentity,</w:t>
      </w:r>
    </w:p>
    <w:p w14:paraId="7470AAC2" w14:textId="77777777" w:rsidR="00573D61" w:rsidRPr="001D2E49" w:rsidRDefault="00573D61" w:rsidP="00573D61">
      <w:pPr>
        <w:pStyle w:val="PL"/>
        <w:rPr>
          <w:noProof w:val="0"/>
          <w:snapToGrid w:val="0"/>
        </w:rPr>
      </w:pPr>
      <w:r w:rsidRPr="001D2E49">
        <w:rPr>
          <w:noProof w:val="0"/>
          <w:snapToGrid w:val="0"/>
        </w:rPr>
        <w:tab/>
        <w:t>PLMNSupportList,</w:t>
      </w:r>
    </w:p>
    <w:p w14:paraId="2153C3F9" w14:textId="77777777" w:rsidR="00573D61" w:rsidRPr="00367E0D" w:rsidRDefault="00573D61" w:rsidP="00573D61">
      <w:pPr>
        <w:pStyle w:val="PL"/>
        <w:rPr>
          <w:noProof w:val="0"/>
          <w:snapToGrid w:val="0"/>
        </w:rPr>
      </w:pPr>
      <w:r w:rsidRPr="00367E0D">
        <w:rPr>
          <w:noProof w:val="0"/>
          <w:snapToGrid w:val="0"/>
        </w:rPr>
        <w:tab/>
        <w:t>PrivacyIndicator,</w:t>
      </w:r>
    </w:p>
    <w:p w14:paraId="2591E5B9" w14:textId="77777777" w:rsidR="00573D61" w:rsidRDefault="00573D61" w:rsidP="00573D61">
      <w:pPr>
        <w:pStyle w:val="PL"/>
        <w:rPr>
          <w:noProof w:val="0"/>
          <w:snapToGrid w:val="0"/>
          <w:lang w:eastAsia="zh-CN"/>
        </w:rPr>
      </w:pPr>
      <w:r w:rsidRPr="001D2E49">
        <w:rPr>
          <w:noProof w:val="0"/>
          <w:snapToGrid w:val="0"/>
          <w:lang w:eastAsia="zh-CN"/>
        </w:rPr>
        <w:tab/>
        <w:t>PWSFailedCellIDList,</w:t>
      </w:r>
    </w:p>
    <w:p w14:paraId="6926C1DF"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EE875C9" w14:textId="77777777" w:rsidR="00573D61" w:rsidRPr="001D2E49" w:rsidRDefault="00573D61" w:rsidP="00573D61">
      <w:pPr>
        <w:pStyle w:val="PL"/>
        <w:rPr>
          <w:noProof w:val="0"/>
          <w:snapToGrid w:val="0"/>
        </w:rPr>
      </w:pPr>
      <w:r w:rsidRPr="001D2E49">
        <w:rPr>
          <w:noProof w:val="0"/>
          <w:snapToGrid w:val="0"/>
        </w:rPr>
        <w:tab/>
        <w:t>RANNodeName,</w:t>
      </w:r>
    </w:p>
    <w:p w14:paraId="06FB5778" w14:textId="77777777" w:rsidR="00573D61" w:rsidRPr="001D2E49" w:rsidRDefault="00573D61" w:rsidP="00573D61">
      <w:pPr>
        <w:pStyle w:val="PL"/>
        <w:rPr>
          <w:noProof w:val="0"/>
          <w:snapToGrid w:val="0"/>
        </w:rPr>
      </w:pPr>
      <w:r w:rsidRPr="001D2E49">
        <w:rPr>
          <w:noProof w:val="0"/>
          <w:snapToGrid w:val="0"/>
        </w:rPr>
        <w:tab/>
        <w:t>RANPagingPriority,</w:t>
      </w:r>
    </w:p>
    <w:p w14:paraId="735759F4" w14:textId="77777777" w:rsidR="00573D61" w:rsidRPr="001D2E49" w:rsidRDefault="00573D61" w:rsidP="00573D61">
      <w:pPr>
        <w:pStyle w:val="PL"/>
        <w:rPr>
          <w:noProof w:val="0"/>
          <w:snapToGrid w:val="0"/>
        </w:rPr>
      </w:pPr>
      <w:r w:rsidRPr="001D2E49">
        <w:rPr>
          <w:noProof w:val="0"/>
          <w:snapToGrid w:val="0"/>
        </w:rPr>
        <w:tab/>
        <w:t>RANStatusTransfer-TransparentContainer,</w:t>
      </w:r>
    </w:p>
    <w:p w14:paraId="7922CACA" w14:textId="77777777" w:rsidR="00573D61" w:rsidRPr="001D2E49" w:rsidRDefault="00573D61" w:rsidP="00573D61">
      <w:pPr>
        <w:pStyle w:val="PL"/>
        <w:rPr>
          <w:noProof w:val="0"/>
          <w:snapToGrid w:val="0"/>
        </w:rPr>
      </w:pPr>
      <w:r w:rsidRPr="001D2E49">
        <w:rPr>
          <w:noProof w:val="0"/>
          <w:snapToGrid w:val="0"/>
        </w:rPr>
        <w:tab/>
        <w:t>RAN-UE-NGAP-ID,</w:t>
      </w:r>
    </w:p>
    <w:p w14:paraId="46CAAFFA" w14:textId="77777777" w:rsidR="00573D61" w:rsidRPr="001D2E49" w:rsidRDefault="00573D61" w:rsidP="00573D61">
      <w:pPr>
        <w:pStyle w:val="PL"/>
        <w:rPr>
          <w:noProof w:val="0"/>
          <w:snapToGrid w:val="0"/>
        </w:rPr>
      </w:pPr>
      <w:r w:rsidRPr="001D2E49">
        <w:rPr>
          <w:noProof w:val="0"/>
          <w:snapToGrid w:val="0"/>
        </w:rPr>
        <w:tab/>
        <w:t>RedirectionVoiceFallback,</w:t>
      </w:r>
    </w:p>
    <w:p w14:paraId="68CDE8C1" w14:textId="77777777" w:rsidR="00573D61" w:rsidRPr="001D2E49" w:rsidRDefault="00573D61" w:rsidP="00573D61">
      <w:pPr>
        <w:pStyle w:val="PL"/>
        <w:rPr>
          <w:noProof w:val="0"/>
          <w:snapToGrid w:val="0"/>
        </w:rPr>
      </w:pPr>
      <w:r w:rsidRPr="001D2E49">
        <w:rPr>
          <w:noProof w:val="0"/>
          <w:snapToGrid w:val="0"/>
        </w:rPr>
        <w:tab/>
        <w:t>RelativeAMFCapacity,</w:t>
      </w:r>
    </w:p>
    <w:p w14:paraId="3E671346" w14:textId="77777777" w:rsidR="00573D61" w:rsidRPr="001D2E49" w:rsidRDefault="00573D61" w:rsidP="00573D61">
      <w:pPr>
        <w:pStyle w:val="PL"/>
        <w:rPr>
          <w:noProof w:val="0"/>
          <w:snapToGrid w:val="0"/>
        </w:rPr>
      </w:pPr>
      <w:r w:rsidRPr="001D2E49">
        <w:rPr>
          <w:noProof w:val="0"/>
          <w:snapToGrid w:val="0"/>
        </w:rPr>
        <w:tab/>
        <w:t>RepetitionPeriod,</w:t>
      </w:r>
    </w:p>
    <w:p w14:paraId="135B3222" w14:textId="77777777" w:rsidR="00573D61" w:rsidRPr="001D2E49" w:rsidRDefault="00573D61" w:rsidP="00573D61">
      <w:pPr>
        <w:pStyle w:val="PL"/>
        <w:rPr>
          <w:noProof w:val="0"/>
          <w:snapToGrid w:val="0"/>
        </w:rPr>
      </w:pPr>
      <w:r w:rsidRPr="001D2E49">
        <w:rPr>
          <w:noProof w:val="0"/>
          <w:snapToGrid w:val="0"/>
        </w:rPr>
        <w:tab/>
      </w:r>
      <w:r w:rsidRPr="001D2E49">
        <w:rPr>
          <w:iCs/>
          <w:noProof w:val="0"/>
        </w:rPr>
        <w:t>ResetType,</w:t>
      </w:r>
    </w:p>
    <w:p w14:paraId="2C9F03B1" w14:textId="77777777" w:rsidR="00573D61" w:rsidRPr="009112F6" w:rsidRDefault="00573D61" w:rsidP="00573D61">
      <w:pPr>
        <w:pStyle w:val="PL"/>
        <w:rPr>
          <w:noProof w:val="0"/>
          <w:snapToGrid w:val="0"/>
        </w:rPr>
      </w:pPr>
      <w:r w:rsidRPr="009112F6">
        <w:rPr>
          <w:noProof w:val="0"/>
          <w:snapToGrid w:val="0"/>
        </w:rPr>
        <w:tab/>
        <w:t>RGLevelWirelineAccessCharacteristics,</w:t>
      </w:r>
    </w:p>
    <w:p w14:paraId="6B5D5FC3" w14:textId="77777777" w:rsidR="00573D61" w:rsidRPr="001D2E49" w:rsidRDefault="00573D61" w:rsidP="00573D61">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82F9A19" w14:textId="77777777" w:rsidR="00573D61" w:rsidRPr="001D2E49" w:rsidRDefault="00573D61" w:rsidP="00573D61">
      <w:pPr>
        <w:pStyle w:val="PL"/>
        <w:rPr>
          <w:noProof w:val="0"/>
          <w:lang w:eastAsia="zh-CN"/>
        </w:rPr>
      </w:pPr>
      <w:r w:rsidRPr="001D2E49">
        <w:rPr>
          <w:noProof w:val="0"/>
          <w:lang w:eastAsia="zh-CN"/>
        </w:rPr>
        <w:tab/>
      </w:r>
      <w:r w:rsidRPr="001D2E49">
        <w:rPr>
          <w:noProof w:val="0"/>
          <w:snapToGrid w:val="0"/>
        </w:rPr>
        <w:t>RRCEstablishmentCause,</w:t>
      </w:r>
    </w:p>
    <w:p w14:paraId="55379E67" w14:textId="77777777" w:rsidR="00573D61" w:rsidRPr="001D2E49" w:rsidRDefault="00573D61" w:rsidP="00573D61">
      <w:pPr>
        <w:pStyle w:val="PL"/>
        <w:rPr>
          <w:noProof w:val="0"/>
          <w:snapToGrid w:val="0"/>
        </w:rPr>
      </w:pPr>
      <w:r w:rsidRPr="001D2E49">
        <w:rPr>
          <w:noProof w:val="0"/>
          <w:snapToGrid w:val="0"/>
        </w:rPr>
        <w:tab/>
        <w:t>RRCInactiveTransitionReportRequest,</w:t>
      </w:r>
    </w:p>
    <w:p w14:paraId="51C4AFDB" w14:textId="77777777" w:rsidR="00573D61" w:rsidRPr="001D2E49" w:rsidRDefault="00573D61" w:rsidP="00573D61">
      <w:pPr>
        <w:pStyle w:val="PL"/>
        <w:rPr>
          <w:noProof w:val="0"/>
          <w:snapToGrid w:val="0"/>
        </w:rPr>
      </w:pPr>
      <w:r w:rsidRPr="001D2E49">
        <w:rPr>
          <w:noProof w:val="0"/>
          <w:snapToGrid w:val="0"/>
        </w:rPr>
        <w:tab/>
        <w:t>RRCState,</w:t>
      </w:r>
    </w:p>
    <w:p w14:paraId="019B479E" w14:textId="77777777" w:rsidR="00573D61" w:rsidRPr="001D2E49" w:rsidRDefault="00573D61" w:rsidP="00573D61">
      <w:pPr>
        <w:pStyle w:val="PL"/>
        <w:rPr>
          <w:noProof w:val="0"/>
          <w:snapToGrid w:val="0"/>
          <w:lang w:eastAsia="zh-CN"/>
        </w:rPr>
      </w:pPr>
      <w:r w:rsidRPr="001D2E49">
        <w:rPr>
          <w:noProof w:val="0"/>
          <w:snapToGrid w:val="0"/>
        </w:rPr>
        <w:tab/>
        <w:t>SecurityContext,</w:t>
      </w:r>
    </w:p>
    <w:p w14:paraId="3D1730D2" w14:textId="77777777" w:rsidR="00573D61" w:rsidRPr="001D2E49" w:rsidRDefault="00573D61" w:rsidP="00573D61">
      <w:pPr>
        <w:pStyle w:val="PL"/>
        <w:rPr>
          <w:noProof w:val="0"/>
          <w:snapToGrid w:val="0"/>
        </w:rPr>
      </w:pPr>
      <w:r w:rsidRPr="001D2E49">
        <w:rPr>
          <w:noProof w:val="0"/>
          <w:snapToGrid w:val="0"/>
        </w:rPr>
        <w:tab/>
        <w:t>SecurityKey,</w:t>
      </w:r>
    </w:p>
    <w:p w14:paraId="3DB8B983" w14:textId="77777777" w:rsidR="00573D61" w:rsidRPr="001D2E49" w:rsidRDefault="00573D61" w:rsidP="00573D61">
      <w:pPr>
        <w:pStyle w:val="PL"/>
        <w:rPr>
          <w:noProof w:val="0"/>
          <w:snapToGrid w:val="0"/>
        </w:rPr>
      </w:pPr>
      <w:r w:rsidRPr="001D2E49">
        <w:rPr>
          <w:noProof w:val="0"/>
          <w:snapToGrid w:val="0"/>
        </w:rPr>
        <w:tab/>
        <w:t>SerialNumber,</w:t>
      </w:r>
    </w:p>
    <w:p w14:paraId="72B1B7FE" w14:textId="77777777" w:rsidR="00573D61" w:rsidRPr="001D2E49" w:rsidRDefault="00573D61" w:rsidP="00573D61">
      <w:pPr>
        <w:pStyle w:val="PL"/>
        <w:rPr>
          <w:noProof w:val="0"/>
          <w:snapToGrid w:val="0"/>
        </w:rPr>
      </w:pPr>
      <w:r w:rsidRPr="001D2E49">
        <w:rPr>
          <w:noProof w:val="0"/>
          <w:snapToGrid w:val="0"/>
        </w:rPr>
        <w:tab/>
        <w:t>ServedGUAMIList,</w:t>
      </w:r>
    </w:p>
    <w:p w14:paraId="26EC9093" w14:textId="77777777" w:rsidR="00573D61" w:rsidRPr="001D2E49" w:rsidRDefault="00573D61" w:rsidP="00573D61">
      <w:pPr>
        <w:pStyle w:val="PL"/>
        <w:rPr>
          <w:noProof w:val="0"/>
          <w:snapToGrid w:val="0"/>
        </w:rPr>
      </w:pPr>
      <w:r w:rsidRPr="001D2E49">
        <w:rPr>
          <w:noProof w:val="0"/>
          <w:snapToGrid w:val="0"/>
        </w:rPr>
        <w:tab/>
        <w:t>SliceSupportList,</w:t>
      </w:r>
    </w:p>
    <w:p w14:paraId="5C731046" w14:textId="77777777" w:rsidR="00573D61" w:rsidRPr="001D2E49" w:rsidRDefault="00573D61" w:rsidP="00573D61">
      <w:pPr>
        <w:pStyle w:val="PL"/>
        <w:rPr>
          <w:noProof w:val="0"/>
          <w:snapToGrid w:val="0"/>
        </w:rPr>
      </w:pPr>
      <w:r w:rsidRPr="001D2E49">
        <w:rPr>
          <w:noProof w:val="0"/>
          <w:snapToGrid w:val="0"/>
        </w:rPr>
        <w:tab/>
        <w:t>S-NSSAI,</w:t>
      </w:r>
    </w:p>
    <w:p w14:paraId="45442219" w14:textId="77777777" w:rsidR="00573D61" w:rsidRPr="001D2E49" w:rsidRDefault="00573D61" w:rsidP="00573D61">
      <w:pPr>
        <w:pStyle w:val="PL"/>
        <w:rPr>
          <w:noProof w:val="0"/>
          <w:snapToGrid w:val="0"/>
        </w:rPr>
      </w:pPr>
      <w:r w:rsidRPr="001D2E49">
        <w:rPr>
          <w:noProof w:val="0"/>
          <w:snapToGrid w:val="0"/>
        </w:rPr>
        <w:tab/>
        <w:t>SONConfigurationTransfer,</w:t>
      </w:r>
    </w:p>
    <w:p w14:paraId="61DCFCA9" w14:textId="77777777" w:rsidR="00573D61" w:rsidRPr="001D2E49" w:rsidRDefault="00573D61" w:rsidP="00573D61">
      <w:pPr>
        <w:pStyle w:val="PL"/>
        <w:rPr>
          <w:noProof w:val="0"/>
          <w:snapToGrid w:val="0"/>
        </w:rPr>
      </w:pPr>
      <w:r w:rsidRPr="001D2E49">
        <w:rPr>
          <w:noProof w:val="0"/>
          <w:snapToGrid w:val="0"/>
        </w:rPr>
        <w:tab/>
        <w:t>SourceToTarget-TransparentContainer,</w:t>
      </w:r>
    </w:p>
    <w:p w14:paraId="75D5C897" w14:textId="77777777" w:rsidR="00573D61" w:rsidRDefault="00573D61" w:rsidP="00573D61">
      <w:pPr>
        <w:pStyle w:val="PL"/>
        <w:rPr>
          <w:noProof w:val="0"/>
          <w:snapToGrid w:val="0"/>
        </w:rPr>
      </w:pPr>
      <w:r w:rsidRPr="001D2E49">
        <w:rPr>
          <w:noProof w:val="0"/>
          <w:snapToGrid w:val="0"/>
        </w:rPr>
        <w:tab/>
        <w:t>SourceToTarget-AMFInformationReroute,</w:t>
      </w:r>
    </w:p>
    <w:p w14:paraId="257D49F5" w14:textId="77777777" w:rsidR="00573D61" w:rsidRPr="001D2E49" w:rsidRDefault="00573D61" w:rsidP="00573D61">
      <w:pPr>
        <w:pStyle w:val="PL"/>
        <w:rPr>
          <w:noProof w:val="0"/>
          <w:snapToGrid w:val="0"/>
        </w:rPr>
      </w:pPr>
      <w:r w:rsidRPr="00AC4719">
        <w:rPr>
          <w:noProof w:val="0"/>
          <w:snapToGrid w:val="0"/>
        </w:rPr>
        <w:tab/>
        <w:t>SRVCCOperationPossible,</w:t>
      </w:r>
    </w:p>
    <w:p w14:paraId="528B14A5" w14:textId="77777777" w:rsidR="00573D61" w:rsidRPr="001D2E49" w:rsidRDefault="00573D61" w:rsidP="00573D61">
      <w:pPr>
        <w:pStyle w:val="PL"/>
        <w:rPr>
          <w:noProof w:val="0"/>
          <w:snapToGrid w:val="0"/>
        </w:rPr>
      </w:pPr>
      <w:r w:rsidRPr="001D2E49">
        <w:rPr>
          <w:noProof w:val="0"/>
          <w:snapToGrid w:val="0"/>
        </w:rPr>
        <w:tab/>
        <w:t>SupportedTAList,</w:t>
      </w:r>
    </w:p>
    <w:p w14:paraId="3CA3D336" w14:textId="77777777" w:rsidR="00573D61" w:rsidRPr="00367E0D" w:rsidRDefault="00573D61" w:rsidP="00573D61">
      <w:pPr>
        <w:pStyle w:val="PL"/>
        <w:rPr>
          <w:noProof w:val="0"/>
          <w:snapToGrid w:val="0"/>
        </w:rPr>
      </w:pPr>
      <w:r w:rsidRPr="00367E0D">
        <w:rPr>
          <w:noProof w:val="0"/>
          <w:snapToGrid w:val="0"/>
        </w:rPr>
        <w:tab/>
        <w:t>Suspend-Request-Indication,</w:t>
      </w:r>
    </w:p>
    <w:p w14:paraId="73EA8D37" w14:textId="77777777" w:rsidR="00573D61" w:rsidRPr="00367E0D" w:rsidRDefault="00573D61" w:rsidP="00573D61">
      <w:pPr>
        <w:pStyle w:val="PL"/>
        <w:rPr>
          <w:noProof w:val="0"/>
          <w:snapToGrid w:val="0"/>
        </w:rPr>
      </w:pPr>
      <w:r w:rsidRPr="00367E0D">
        <w:rPr>
          <w:noProof w:val="0"/>
          <w:snapToGrid w:val="0"/>
        </w:rPr>
        <w:tab/>
        <w:t>Suspend-Response-Indication,</w:t>
      </w:r>
    </w:p>
    <w:p w14:paraId="08386594" w14:textId="77777777" w:rsidR="00573D61" w:rsidRDefault="00573D61" w:rsidP="00573D61">
      <w:pPr>
        <w:pStyle w:val="PL"/>
        <w:rPr>
          <w:noProof w:val="0"/>
          <w:snapToGrid w:val="0"/>
        </w:rPr>
      </w:pPr>
      <w:r>
        <w:rPr>
          <w:noProof w:val="0"/>
          <w:snapToGrid w:val="0"/>
        </w:rPr>
        <w:tab/>
        <w:t>TAI,</w:t>
      </w:r>
    </w:p>
    <w:p w14:paraId="769D9622" w14:textId="77777777" w:rsidR="00573D61" w:rsidRPr="001D2E49" w:rsidRDefault="00573D61" w:rsidP="00573D61">
      <w:pPr>
        <w:pStyle w:val="PL"/>
        <w:rPr>
          <w:noProof w:val="0"/>
          <w:snapToGrid w:val="0"/>
        </w:rPr>
      </w:pPr>
      <w:r w:rsidRPr="001D2E49">
        <w:rPr>
          <w:noProof w:val="0"/>
          <w:snapToGrid w:val="0"/>
        </w:rPr>
        <w:tab/>
        <w:t>TAIListForPaging,</w:t>
      </w:r>
    </w:p>
    <w:p w14:paraId="16959F79" w14:textId="77777777" w:rsidR="00573D61" w:rsidRPr="001D2E49" w:rsidRDefault="00573D61" w:rsidP="00573D61">
      <w:pPr>
        <w:pStyle w:val="PL"/>
        <w:rPr>
          <w:noProof w:val="0"/>
          <w:snapToGrid w:val="0"/>
          <w:lang w:eastAsia="zh-CN"/>
        </w:rPr>
      </w:pPr>
      <w:r w:rsidRPr="001D2E49">
        <w:rPr>
          <w:noProof w:val="0"/>
          <w:snapToGrid w:val="0"/>
          <w:lang w:eastAsia="zh-CN"/>
        </w:rPr>
        <w:tab/>
        <w:t>TAIListForRestart,</w:t>
      </w:r>
    </w:p>
    <w:p w14:paraId="0513A806" w14:textId="77777777" w:rsidR="00573D61" w:rsidRDefault="00573D61" w:rsidP="00573D61">
      <w:pPr>
        <w:pStyle w:val="PL"/>
        <w:rPr>
          <w:ins w:id="608" w:author="Author"/>
          <w:noProof w:val="0"/>
          <w:snapToGrid w:val="0"/>
        </w:rPr>
      </w:pPr>
      <w:r w:rsidRPr="001D2E49">
        <w:rPr>
          <w:noProof w:val="0"/>
          <w:snapToGrid w:val="0"/>
        </w:rPr>
        <w:tab/>
        <w:t>TargetID,</w:t>
      </w:r>
    </w:p>
    <w:p w14:paraId="232D8FCB" w14:textId="4DE99504" w:rsidR="0087211A" w:rsidRPr="001D2E49" w:rsidRDefault="0087211A">
      <w:pPr>
        <w:pStyle w:val="PL"/>
        <w:ind w:firstLine="390"/>
        <w:rPr>
          <w:noProof w:val="0"/>
          <w:snapToGrid w:val="0"/>
        </w:rPr>
        <w:pPrChange w:id="609" w:author="Author">
          <w:pPr>
            <w:pStyle w:val="PL"/>
          </w:pPr>
        </w:pPrChange>
      </w:pPr>
      <w:ins w:id="610" w:author="Author">
        <w:r>
          <w:rPr>
            <w:noProof w:val="0"/>
            <w:snapToGrid w:val="0"/>
          </w:rPr>
          <w:t>TargetNSSAIInformation,</w:t>
        </w:r>
      </w:ins>
    </w:p>
    <w:p w14:paraId="5E219118" w14:textId="77777777" w:rsidR="00573D61" w:rsidRPr="001D2E49" w:rsidRDefault="00573D61" w:rsidP="00573D61">
      <w:pPr>
        <w:pStyle w:val="PL"/>
        <w:rPr>
          <w:noProof w:val="0"/>
          <w:snapToGrid w:val="0"/>
        </w:rPr>
      </w:pPr>
      <w:r w:rsidRPr="001D2E49">
        <w:rPr>
          <w:noProof w:val="0"/>
          <w:snapToGrid w:val="0"/>
        </w:rPr>
        <w:tab/>
        <w:t>TargetToSource-TransparentContainer,</w:t>
      </w:r>
    </w:p>
    <w:p w14:paraId="48C83849" w14:textId="77777777" w:rsidR="00573D61" w:rsidRPr="001D2E49" w:rsidRDefault="00573D61" w:rsidP="00573D61">
      <w:pPr>
        <w:pStyle w:val="PL"/>
        <w:rPr>
          <w:noProof w:val="0"/>
          <w:snapToGrid w:val="0"/>
        </w:rPr>
      </w:pPr>
      <w:r>
        <w:rPr>
          <w:noProof w:val="0"/>
          <w:snapToGrid w:val="0"/>
        </w:rPr>
        <w:tab/>
        <w:t>TargettoSource-Failure-TransparentContainer,</w:t>
      </w:r>
    </w:p>
    <w:p w14:paraId="442417F2" w14:textId="77777777" w:rsidR="00573D61" w:rsidRPr="001D2E49" w:rsidRDefault="00573D61" w:rsidP="00573D61">
      <w:pPr>
        <w:pStyle w:val="PL"/>
        <w:rPr>
          <w:noProof w:val="0"/>
          <w:snapToGrid w:val="0"/>
        </w:rPr>
      </w:pPr>
      <w:r w:rsidRPr="001D2E49">
        <w:rPr>
          <w:noProof w:val="0"/>
          <w:snapToGrid w:val="0"/>
        </w:rPr>
        <w:tab/>
        <w:t>TimeToWait,</w:t>
      </w:r>
    </w:p>
    <w:p w14:paraId="37B76712" w14:textId="77777777" w:rsidR="00573D61" w:rsidRPr="001D2E49" w:rsidRDefault="00573D61" w:rsidP="00573D61">
      <w:pPr>
        <w:pStyle w:val="PL"/>
        <w:rPr>
          <w:noProof w:val="0"/>
          <w:snapToGrid w:val="0"/>
        </w:rPr>
      </w:pPr>
      <w:r w:rsidRPr="001D2E49">
        <w:rPr>
          <w:noProof w:val="0"/>
          <w:snapToGrid w:val="0"/>
        </w:rPr>
        <w:tab/>
        <w:t>TNLAssociationList,</w:t>
      </w:r>
    </w:p>
    <w:p w14:paraId="11F9F44F" w14:textId="77777777" w:rsidR="00573D61" w:rsidRPr="001D2E49" w:rsidRDefault="00573D61" w:rsidP="00573D61">
      <w:pPr>
        <w:pStyle w:val="PL"/>
        <w:rPr>
          <w:noProof w:val="0"/>
        </w:rPr>
      </w:pPr>
      <w:r w:rsidRPr="001D2E49">
        <w:rPr>
          <w:noProof w:val="0"/>
        </w:rPr>
        <w:tab/>
        <w:t>TraceActivation,</w:t>
      </w:r>
    </w:p>
    <w:p w14:paraId="3D1E3B37" w14:textId="77777777" w:rsidR="00573D61" w:rsidRPr="001D2E49" w:rsidRDefault="00573D61" w:rsidP="00573D61">
      <w:pPr>
        <w:pStyle w:val="PL"/>
        <w:rPr>
          <w:noProof w:val="0"/>
        </w:rPr>
      </w:pPr>
      <w:r w:rsidRPr="001D2E49">
        <w:rPr>
          <w:noProof w:val="0"/>
        </w:rPr>
        <w:tab/>
      </w:r>
      <w:r w:rsidRPr="001D2E49">
        <w:rPr>
          <w:noProof w:val="0"/>
          <w:snapToGrid w:val="0"/>
        </w:rPr>
        <w:t>TrafficLoadReductionIndication,</w:t>
      </w:r>
    </w:p>
    <w:p w14:paraId="4BD26F84" w14:textId="77777777" w:rsidR="00573D61" w:rsidRPr="001D2E49" w:rsidRDefault="00573D61" w:rsidP="00573D61">
      <w:pPr>
        <w:pStyle w:val="PL"/>
        <w:rPr>
          <w:noProof w:val="0"/>
        </w:rPr>
      </w:pPr>
      <w:r w:rsidRPr="001D2E49">
        <w:rPr>
          <w:noProof w:val="0"/>
        </w:rPr>
        <w:tab/>
        <w:t>TransportLayerAddress,</w:t>
      </w:r>
    </w:p>
    <w:p w14:paraId="630D002E" w14:textId="77777777" w:rsidR="00573D61" w:rsidRPr="001D2E49" w:rsidRDefault="00573D61" w:rsidP="00573D61">
      <w:pPr>
        <w:pStyle w:val="PL"/>
        <w:rPr>
          <w:noProof w:val="0"/>
          <w:snapToGrid w:val="0"/>
        </w:rPr>
      </w:pPr>
      <w:r w:rsidRPr="001D2E49">
        <w:rPr>
          <w:noProof w:val="0"/>
          <w:snapToGrid w:val="0"/>
        </w:rPr>
        <w:tab/>
        <w:t>UEAggregateMaximumBitRate,</w:t>
      </w:r>
    </w:p>
    <w:p w14:paraId="04CCCDC4" w14:textId="77777777" w:rsidR="00573D61" w:rsidRDefault="00573D61" w:rsidP="00573D61">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3FFE7EA4" w14:textId="77777777" w:rsidR="00573D61" w:rsidRPr="001D2E49" w:rsidRDefault="00573D61" w:rsidP="00573D61">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14D3A63" w14:textId="77777777" w:rsidR="00573D61" w:rsidRPr="001D2E49" w:rsidRDefault="00573D61" w:rsidP="00573D61">
      <w:pPr>
        <w:pStyle w:val="PL"/>
        <w:spacing w:line="0" w:lineRule="atLeast"/>
        <w:rPr>
          <w:noProof w:val="0"/>
          <w:snapToGrid w:val="0"/>
        </w:rPr>
      </w:pPr>
      <w:r w:rsidRPr="001D2E49">
        <w:rPr>
          <w:noProof w:val="0"/>
          <w:snapToGrid w:val="0"/>
        </w:rPr>
        <w:tab/>
        <w:t>UEContextRequest,</w:t>
      </w:r>
    </w:p>
    <w:p w14:paraId="2AC5B584" w14:textId="77777777" w:rsidR="00573D61" w:rsidRPr="001D2E49" w:rsidRDefault="00573D61" w:rsidP="00573D61">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7DD162B7" w14:textId="77777777" w:rsidR="00573D61" w:rsidRPr="001D2E49" w:rsidRDefault="00573D61" w:rsidP="00573D61">
      <w:pPr>
        <w:pStyle w:val="PL"/>
        <w:spacing w:line="0" w:lineRule="atLeast"/>
        <w:rPr>
          <w:noProof w:val="0"/>
          <w:snapToGrid w:val="0"/>
        </w:rPr>
      </w:pPr>
      <w:r w:rsidRPr="001D2E49">
        <w:rPr>
          <w:noProof w:val="0"/>
          <w:snapToGrid w:val="0"/>
        </w:rPr>
        <w:tab/>
        <w:t>UE-NGAP-IDs,</w:t>
      </w:r>
    </w:p>
    <w:p w14:paraId="64C4F78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UEPagingIdentity,</w:t>
      </w:r>
    </w:p>
    <w:p w14:paraId="73599371" w14:textId="77777777" w:rsidR="00573D61" w:rsidRPr="001D2E49" w:rsidRDefault="00573D61" w:rsidP="00573D61">
      <w:pPr>
        <w:pStyle w:val="PL"/>
        <w:spacing w:line="0" w:lineRule="atLeast"/>
        <w:rPr>
          <w:noProof w:val="0"/>
          <w:snapToGrid w:val="0"/>
        </w:rPr>
      </w:pPr>
      <w:r w:rsidRPr="001D2E49">
        <w:rPr>
          <w:noProof w:val="0"/>
          <w:snapToGrid w:val="0"/>
        </w:rPr>
        <w:tab/>
        <w:t>UEPresenceInAreaOfInterestList,</w:t>
      </w:r>
    </w:p>
    <w:p w14:paraId="4E7A513B" w14:textId="77777777" w:rsidR="00573D61" w:rsidRPr="001D2E49" w:rsidRDefault="00573D61" w:rsidP="00573D61">
      <w:pPr>
        <w:pStyle w:val="PL"/>
        <w:rPr>
          <w:noProof w:val="0"/>
          <w:snapToGrid w:val="0"/>
        </w:rPr>
      </w:pPr>
      <w:r w:rsidRPr="001D2E49">
        <w:rPr>
          <w:noProof w:val="0"/>
          <w:snapToGrid w:val="0"/>
        </w:rPr>
        <w:tab/>
        <w:t>UERadioCapability,</w:t>
      </w:r>
    </w:p>
    <w:p w14:paraId="458B35F3" w14:textId="77777777" w:rsidR="00573D61" w:rsidRPr="001D2E49" w:rsidRDefault="00573D61" w:rsidP="00573D61">
      <w:pPr>
        <w:pStyle w:val="PL"/>
        <w:rPr>
          <w:noProof w:val="0"/>
          <w:snapToGrid w:val="0"/>
        </w:rPr>
      </w:pPr>
      <w:r w:rsidRPr="001D2E49">
        <w:rPr>
          <w:noProof w:val="0"/>
          <w:snapToGrid w:val="0"/>
        </w:rPr>
        <w:tab/>
        <w:t>UERadioCapabilityForPaging,</w:t>
      </w:r>
    </w:p>
    <w:p w14:paraId="08A18C3D" w14:textId="77777777" w:rsidR="00573D61" w:rsidRPr="001D2E49" w:rsidRDefault="00573D61" w:rsidP="00573D61">
      <w:pPr>
        <w:pStyle w:val="PL"/>
        <w:rPr>
          <w:noProof w:val="0"/>
          <w:snapToGrid w:val="0"/>
        </w:rPr>
      </w:pPr>
      <w:r>
        <w:rPr>
          <w:noProof w:val="0"/>
        </w:rPr>
        <w:tab/>
        <w:t>UERadioCapabilityID,</w:t>
      </w:r>
    </w:p>
    <w:p w14:paraId="388DB549" w14:textId="77777777" w:rsidR="00573D61" w:rsidRPr="001D2E49" w:rsidRDefault="00573D61" w:rsidP="00573D61">
      <w:pPr>
        <w:pStyle w:val="PL"/>
        <w:rPr>
          <w:noProof w:val="0"/>
          <w:snapToGrid w:val="0"/>
        </w:rPr>
      </w:pPr>
      <w:r w:rsidRPr="001D2E49">
        <w:rPr>
          <w:noProof w:val="0"/>
          <w:snapToGrid w:val="0"/>
        </w:rPr>
        <w:tab/>
        <w:t>UERetentionInformation,</w:t>
      </w:r>
    </w:p>
    <w:p w14:paraId="2F70830B" w14:textId="77777777" w:rsidR="00573D61" w:rsidRDefault="00573D61" w:rsidP="00573D61">
      <w:pPr>
        <w:pStyle w:val="PL"/>
        <w:rPr>
          <w:ins w:id="611" w:author="Author"/>
          <w:noProof w:val="0"/>
          <w:snapToGrid w:val="0"/>
        </w:rPr>
      </w:pPr>
      <w:r w:rsidRPr="001D2E49">
        <w:rPr>
          <w:noProof w:val="0"/>
          <w:snapToGrid w:val="0"/>
        </w:rPr>
        <w:tab/>
        <w:t>UESecurityCapabilities,</w:t>
      </w:r>
    </w:p>
    <w:p w14:paraId="1C3AD666" w14:textId="707FE6D6" w:rsidR="008E6382" w:rsidRPr="001D2E49" w:rsidRDefault="008E6382" w:rsidP="00573D61">
      <w:pPr>
        <w:pStyle w:val="PL"/>
        <w:rPr>
          <w:noProof w:val="0"/>
          <w:snapToGrid w:val="0"/>
        </w:rPr>
      </w:pPr>
      <w:ins w:id="612" w:author="Author">
        <w:r>
          <w:rPr>
            <w:noProof w:val="0"/>
            <w:snapToGrid w:val="0"/>
          </w:rPr>
          <w:tab/>
          <w:t>UESlice</w:t>
        </w:r>
        <w:r w:rsidRPr="008E6382">
          <w:rPr>
            <w:noProof w:val="0"/>
            <w:snapToGrid w:val="0"/>
          </w:rPr>
          <w:t>MaximumBitRateList</w:t>
        </w:r>
        <w:r w:rsidRPr="008E6382">
          <w:rPr>
            <w:rFonts w:hint="eastAsia"/>
            <w:noProof w:val="0"/>
            <w:snapToGrid w:val="0"/>
          </w:rPr>
          <w:t>,</w:t>
        </w:r>
      </w:ins>
    </w:p>
    <w:p w14:paraId="0A600874" w14:textId="77777777" w:rsidR="00573D61" w:rsidRPr="00556C4F" w:rsidRDefault="00573D61" w:rsidP="00573D61">
      <w:pPr>
        <w:pStyle w:val="PL"/>
        <w:rPr>
          <w:noProof w:val="0"/>
          <w:snapToGrid w:val="0"/>
        </w:rPr>
      </w:pPr>
      <w:r w:rsidRPr="00556C4F">
        <w:rPr>
          <w:noProof w:val="0"/>
          <w:snapToGrid w:val="0"/>
        </w:rPr>
        <w:tab/>
        <w:t>UE-UP-CIoT-Support,</w:t>
      </w:r>
    </w:p>
    <w:p w14:paraId="2130FA3F" w14:textId="77777777" w:rsidR="00573D61" w:rsidRPr="001D2E49" w:rsidRDefault="00573D61" w:rsidP="00573D61">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EFD0DE3" w14:textId="77777777" w:rsidR="00573D61" w:rsidRPr="001D2E49" w:rsidRDefault="00573D61" w:rsidP="00573D61">
      <w:pPr>
        <w:pStyle w:val="PL"/>
        <w:rPr>
          <w:noProof w:val="0"/>
          <w:snapToGrid w:val="0"/>
        </w:rPr>
      </w:pPr>
      <w:r w:rsidRPr="001D2E49">
        <w:rPr>
          <w:noProof w:val="0"/>
          <w:snapToGrid w:val="0"/>
        </w:rPr>
        <w:tab/>
        <w:t>UnavailableGUAMIList,</w:t>
      </w:r>
    </w:p>
    <w:p w14:paraId="7D0AB6D8" w14:textId="77777777" w:rsidR="00573D61" w:rsidRPr="00367E0D" w:rsidRDefault="00573D61" w:rsidP="00573D61">
      <w:pPr>
        <w:pStyle w:val="PL"/>
        <w:rPr>
          <w:noProof w:val="0"/>
          <w:snapToGrid w:val="0"/>
        </w:rPr>
      </w:pPr>
      <w:r w:rsidRPr="00367E0D">
        <w:rPr>
          <w:noProof w:val="0"/>
          <w:snapToGrid w:val="0"/>
        </w:rPr>
        <w:tab/>
        <w:t>URI-address</w:t>
      </w:r>
      <w:r>
        <w:rPr>
          <w:noProof w:val="0"/>
          <w:snapToGrid w:val="0"/>
        </w:rPr>
        <w:t>,</w:t>
      </w:r>
    </w:p>
    <w:p w14:paraId="1F158690" w14:textId="77777777" w:rsidR="00573D61" w:rsidRPr="001D2E49" w:rsidRDefault="00573D61" w:rsidP="00573D61">
      <w:pPr>
        <w:pStyle w:val="PL"/>
        <w:rPr>
          <w:noProof w:val="0"/>
          <w:snapToGrid w:val="0"/>
          <w:lang w:eastAsia="zh-CN"/>
        </w:rPr>
      </w:pPr>
      <w:r w:rsidRPr="001D2E49">
        <w:rPr>
          <w:noProof w:val="0"/>
          <w:snapToGrid w:val="0"/>
          <w:lang w:eastAsia="zh-CN"/>
        </w:rPr>
        <w:tab/>
        <w:t>UserLocationInformation,</w:t>
      </w:r>
    </w:p>
    <w:p w14:paraId="17D8132A" w14:textId="77777777" w:rsidR="00573D61" w:rsidRPr="001D2E49" w:rsidRDefault="00573D61" w:rsidP="00573D61">
      <w:pPr>
        <w:pStyle w:val="PL"/>
        <w:rPr>
          <w:noProof w:val="0"/>
          <w:snapToGrid w:val="0"/>
          <w:lang w:eastAsia="zh-CN"/>
        </w:rPr>
      </w:pPr>
      <w:r w:rsidRPr="001D2E49">
        <w:rPr>
          <w:noProof w:val="0"/>
          <w:snapToGrid w:val="0"/>
        </w:rPr>
        <w:tab/>
        <w:t>WarningAreaCoordinates,</w:t>
      </w:r>
    </w:p>
    <w:p w14:paraId="5763E55C" w14:textId="77777777" w:rsidR="00573D61" w:rsidRPr="001D2E49" w:rsidRDefault="00573D61" w:rsidP="00573D61">
      <w:pPr>
        <w:pStyle w:val="PL"/>
        <w:rPr>
          <w:noProof w:val="0"/>
          <w:snapToGrid w:val="0"/>
        </w:rPr>
      </w:pPr>
      <w:r w:rsidRPr="001D2E49">
        <w:rPr>
          <w:noProof w:val="0"/>
          <w:snapToGrid w:val="0"/>
        </w:rPr>
        <w:tab/>
        <w:t>WarningAreaList,</w:t>
      </w:r>
    </w:p>
    <w:p w14:paraId="2E62CF9E" w14:textId="77777777" w:rsidR="00573D61" w:rsidRPr="001D2E49" w:rsidRDefault="00573D61" w:rsidP="00573D61">
      <w:pPr>
        <w:pStyle w:val="PL"/>
        <w:rPr>
          <w:noProof w:val="0"/>
          <w:snapToGrid w:val="0"/>
        </w:rPr>
      </w:pPr>
      <w:r w:rsidRPr="001D2E49">
        <w:rPr>
          <w:noProof w:val="0"/>
          <w:snapToGrid w:val="0"/>
        </w:rPr>
        <w:tab/>
        <w:t>WarningMessageContents,</w:t>
      </w:r>
    </w:p>
    <w:p w14:paraId="1FC3A808" w14:textId="77777777" w:rsidR="00573D61" w:rsidRPr="001D2E49" w:rsidRDefault="00573D61" w:rsidP="00573D61">
      <w:pPr>
        <w:pStyle w:val="PL"/>
        <w:rPr>
          <w:noProof w:val="0"/>
          <w:snapToGrid w:val="0"/>
        </w:rPr>
      </w:pPr>
      <w:r w:rsidRPr="001D2E49">
        <w:rPr>
          <w:noProof w:val="0"/>
          <w:snapToGrid w:val="0"/>
        </w:rPr>
        <w:tab/>
        <w:t>WarningSecurityInfo,</w:t>
      </w:r>
    </w:p>
    <w:p w14:paraId="30120742" w14:textId="77777777" w:rsidR="00573D61" w:rsidRPr="001D2E49" w:rsidRDefault="00573D61" w:rsidP="00573D61">
      <w:pPr>
        <w:pStyle w:val="PL"/>
        <w:rPr>
          <w:noProof w:val="0"/>
          <w:snapToGrid w:val="0"/>
        </w:rPr>
      </w:pPr>
      <w:r w:rsidRPr="001D2E49">
        <w:rPr>
          <w:noProof w:val="0"/>
          <w:snapToGrid w:val="0"/>
        </w:rPr>
        <w:tab/>
        <w:t>WarningType,</w:t>
      </w:r>
    </w:p>
    <w:p w14:paraId="3EAD4C56" w14:textId="77777777" w:rsidR="00573D61" w:rsidRPr="001D2E49" w:rsidRDefault="00573D61" w:rsidP="00573D61">
      <w:pPr>
        <w:pStyle w:val="PL"/>
        <w:rPr>
          <w:noProof w:val="0"/>
          <w:snapToGrid w:val="0"/>
        </w:rPr>
      </w:pPr>
      <w:r>
        <w:rPr>
          <w:noProof w:val="0"/>
          <w:snapToGrid w:val="0"/>
          <w:lang w:eastAsia="zh-CN"/>
        </w:rPr>
        <w:tab/>
        <w:t>WUS-Assistance-Information,</w:t>
      </w:r>
    </w:p>
    <w:p w14:paraId="19566586" w14:textId="77777777" w:rsidR="00573D61" w:rsidRPr="001D2E49" w:rsidRDefault="00573D61" w:rsidP="00573D61">
      <w:pPr>
        <w:pStyle w:val="PL"/>
        <w:rPr>
          <w:noProof w:val="0"/>
          <w:snapToGrid w:val="0"/>
        </w:rPr>
      </w:pPr>
      <w:r w:rsidRPr="001D2E49">
        <w:rPr>
          <w:noProof w:val="0"/>
          <w:snapToGrid w:val="0"/>
        </w:rPr>
        <w:tab/>
        <w:t>RIMInformationTransfer</w:t>
      </w:r>
    </w:p>
    <w:p w14:paraId="228176D6" w14:textId="77777777" w:rsidR="00573D61" w:rsidRPr="001D2E49" w:rsidRDefault="00573D61" w:rsidP="00573D61">
      <w:pPr>
        <w:pStyle w:val="PL"/>
        <w:rPr>
          <w:noProof w:val="0"/>
          <w:snapToGrid w:val="0"/>
        </w:rPr>
      </w:pPr>
    </w:p>
    <w:p w14:paraId="5BB8A936" w14:textId="77777777" w:rsidR="00573D61" w:rsidRPr="001D2E49" w:rsidRDefault="00573D61" w:rsidP="00573D61">
      <w:pPr>
        <w:pStyle w:val="PL"/>
        <w:rPr>
          <w:noProof w:val="0"/>
          <w:snapToGrid w:val="0"/>
        </w:rPr>
      </w:pPr>
      <w:r w:rsidRPr="001D2E49">
        <w:rPr>
          <w:noProof w:val="0"/>
          <w:snapToGrid w:val="0"/>
        </w:rPr>
        <w:t>FROM NGAP-IEs</w:t>
      </w:r>
    </w:p>
    <w:p w14:paraId="564062AB" w14:textId="77777777" w:rsidR="00573D61" w:rsidRPr="001D2E49" w:rsidRDefault="00573D61" w:rsidP="00573D61">
      <w:pPr>
        <w:pStyle w:val="PL"/>
        <w:rPr>
          <w:noProof w:val="0"/>
          <w:snapToGrid w:val="0"/>
        </w:rPr>
      </w:pPr>
    </w:p>
    <w:p w14:paraId="7F162318" w14:textId="77777777" w:rsidR="00573D61" w:rsidRPr="001D2E49" w:rsidRDefault="00573D61" w:rsidP="00573D61">
      <w:pPr>
        <w:pStyle w:val="PL"/>
        <w:rPr>
          <w:noProof w:val="0"/>
          <w:snapToGrid w:val="0"/>
        </w:rPr>
      </w:pPr>
      <w:r w:rsidRPr="001D2E49">
        <w:rPr>
          <w:noProof w:val="0"/>
          <w:snapToGrid w:val="0"/>
        </w:rPr>
        <w:tab/>
        <w:t>PrivateIE-Container{},</w:t>
      </w:r>
    </w:p>
    <w:p w14:paraId="0F4D3BEB" w14:textId="77777777" w:rsidR="00573D61" w:rsidRPr="001D2E49" w:rsidRDefault="00573D61" w:rsidP="00573D61">
      <w:pPr>
        <w:pStyle w:val="PL"/>
        <w:rPr>
          <w:noProof w:val="0"/>
          <w:snapToGrid w:val="0"/>
        </w:rPr>
      </w:pPr>
      <w:r w:rsidRPr="001D2E49">
        <w:rPr>
          <w:noProof w:val="0"/>
          <w:snapToGrid w:val="0"/>
        </w:rPr>
        <w:tab/>
        <w:t>ProtocolExtensionContainer{},</w:t>
      </w:r>
    </w:p>
    <w:p w14:paraId="210064F0" w14:textId="77777777" w:rsidR="00573D61" w:rsidRPr="001D2E49" w:rsidRDefault="00573D61" w:rsidP="00573D61">
      <w:pPr>
        <w:pStyle w:val="PL"/>
        <w:rPr>
          <w:noProof w:val="0"/>
          <w:snapToGrid w:val="0"/>
        </w:rPr>
      </w:pPr>
      <w:r w:rsidRPr="001D2E49">
        <w:rPr>
          <w:noProof w:val="0"/>
          <w:snapToGrid w:val="0"/>
        </w:rPr>
        <w:tab/>
        <w:t>ProtocolIE-Container{},</w:t>
      </w:r>
    </w:p>
    <w:p w14:paraId="272D185E" w14:textId="77777777" w:rsidR="00573D61" w:rsidRPr="001D2E49" w:rsidRDefault="00573D61" w:rsidP="00573D61">
      <w:pPr>
        <w:pStyle w:val="PL"/>
        <w:rPr>
          <w:noProof w:val="0"/>
          <w:snapToGrid w:val="0"/>
        </w:rPr>
      </w:pPr>
      <w:r w:rsidRPr="001D2E49">
        <w:rPr>
          <w:noProof w:val="0"/>
          <w:snapToGrid w:val="0"/>
        </w:rPr>
        <w:tab/>
        <w:t>ProtocolIE-ContainerList{},</w:t>
      </w:r>
    </w:p>
    <w:p w14:paraId="080C8513" w14:textId="77777777" w:rsidR="00573D61" w:rsidRPr="001D2E49" w:rsidRDefault="00573D61" w:rsidP="00573D61">
      <w:pPr>
        <w:pStyle w:val="PL"/>
        <w:rPr>
          <w:noProof w:val="0"/>
          <w:snapToGrid w:val="0"/>
        </w:rPr>
      </w:pPr>
      <w:r w:rsidRPr="001D2E49">
        <w:rPr>
          <w:noProof w:val="0"/>
          <w:snapToGrid w:val="0"/>
        </w:rPr>
        <w:tab/>
        <w:t>ProtocolIE-ContainerPair{},</w:t>
      </w:r>
    </w:p>
    <w:p w14:paraId="6359E2D9" w14:textId="77777777" w:rsidR="00573D61" w:rsidRPr="001D2E49" w:rsidRDefault="00573D61" w:rsidP="00573D61">
      <w:pPr>
        <w:pStyle w:val="PL"/>
        <w:rPr>
          <w:noProof w:val="0"/>
          <w:snapToGrid w:val="0"/>
        </w:rPr>
      </w:pPr>
      <w:r w:rsidRPr="001D2E49">
        <w:rPr>
          <w:noProof w:val="0"/>
          <w:snapToGrid w:val="0"/>
        </w:rPr>
        <w:tab/>
        <w:t>ProtocolIE-SingleContainer{},</w:t>
      </w:r>
    </w:p>
    <w:p w14:paraId="0A607A79" w14:textId="77777777" w:rsidR="00573D61" w:rsidRPr="001D2E49" w:rsidRDefault="00573D61" w:rsidP="00573D61">
      <w:pPr>
        <w:pStyle w:val="PL"/>
        <w:rPr>
          <w:noProof w:val="0"/>
          <w:snapToGrid w:val="0"/>
        </w:rPr>
      </w:pPr>
      <w:r w:rsidRPr="001D2E49">
        <w:rPr>
          <w:noProof w:val="0"/>
          <w:snapToGrid w:val="0"/>
        </w:rPr>
        <w:tab/>
        <w:t>NGAP-PRIVATE-IES,</w:t>
      </w:r>
    </w:p>
    <w:p w14:paraId="32472D0E" w14:textId="77777777" w:rsidR="00573D61" w:rsidRPr="001D2E49" w:rsidRDefault="00573D61" w:rsidP="00573D61">
      <w:pPr>
        <w:pStyle w:val="PL"/>
        <w:rPr>
          <w:noProof w:val="0"/>
          <w:snapToGrid w:val="0"/>
        </w:rPr>
      </w:pPr>
      <w:r w:rsidRPr="001D2E49">
        <w:rPr>
          <w:noProof w:val="0"/>
          <w:snapToGrid w:val="0"/>
        </w:rPr>
        <w:tab/>
        <w:t>NGAP-PROTOCOL-EXTENSION,</w:t>
      </w:r>
    </w:p>
    <w:p w14:paraId="6F98354B" w14:textId="77777777" w:rsidR="00573D61" w:rsidRPr="001D2E49" w:rsidRDefault="00573D61" w:rsidP="00573D61">
      <w:pPr>
        <w:pStyle w:val="PL"/>
        <w:rPr>
          <w:noProof w:val="0"/>
          <w:snapToGrid w:val="0"/>
        </w:rPr>
      </w:pPr>
      <w:r w:rsidRPr="001D2E49">
        <w:rPr>
          <w:noProof w:val="0"/>
          <w:snapToGrid w:val="0"/>
        </w:rPr>
        <w:tab/>
        <w:t>NGAP-PROTOCOL-IES,</w:t>
      </w:r>
    </w:p>
    <w:p w14:paraId="3D417BD4" w14:textId="77777777" w:rsidR="00573D61" w:rsidRPr="001D2E49" w:rsidRDefault="00573D61" w:rsidP="00573D61">
      <w:pPr>
        <w:pStyle w:val="PL"/>
        <w:rPr>
          <w:noProof w:val="0"/>
          <w:snapToGrid w:val="0"/>
        </w:rPr>
      </w:pPr>
      <w:r w:rsidRPr="001D2E49">
        <w:rPr>
          <w:noProof w:val="0"/>
          <w:snapToGrid w:val="0"/>
        </w:rPr>
        <w:tab/>
        <w:t>NGAP-PROTOCOL-IES-PAIR</w:t>
      </w:r>
    </w:p>
    <w:p w14:paraId="143837FB" w14:textId="77777777" w:rsidR="00573D61" w:rsidRPr="001D2E49" w:rsidRDefault="00573D61" w:rsidP="00573D61">
      <w:pPr>
        <w:pStyle w:val="PL"/>
        <w:rPr>
          <w:noProof w:val="0"/>
          <w:snapToGrid w:val="0"/>
        </w:rPr>
      </w:pPr>
      <w:r w:rsidRPr="001D2E49">
        <w:rPr>
          <w:noProof w:val="0"/>
          <w:snapToGrid w:val="0"/>
        </w:rPr>
        <w:t>FROM NGAP-Containers</w:t>
      </w:r>
    </w:p>
    <w:p w14:paraId="4BC841FE" w14:textId="77777777" w:rsidR="00573D61" w:rsidRPr="001D2E49" w:rsidRDefault="00573D61" w:rsidP="00573D61">
      <w:pPr>
        <w:pStyle w:val="PL"/>
        <w:rPr>
          <w:noProof w:val="0"/>
          <w:snapToGrid w:val="0"/>
        </w:rPr>
      </w:pPr>
    </w:p>
    <w:p w14:paraId="5C9894BF" w14:textId="77777777" w:rsidR="00573D61" w:rsidRPr="001D2E49" w:rsidRDefault="00573D61" w:rsidP="00573D61">
      <w:pPr>
        <w:pStyle w:val="PL"/>
        <w:rPr>
          <w:noProof w:val="0"/>
          <w:snapToGrid w:val="0"/>
        </w:rPr>
      </w:pPr>
      <w:r w:rsidRPr="001D2E49">
        <w:rPr>
          <w:noProof w:val="0"/>
          <w:snapToGrid w:val="0"/>
        </w:rPr>
        <w:tab/>
        <w:t>id-AllowedNSSAI,</w:t>
      </w:r>
    </w:p>
    <w:p w14:paraId="648F5DAB" w14:textId="77777777" w:rsidR="00573D61" w:rsidRPr="001D2E49" w:rsidRDefault="00573D61" w:rsidP="00573D61">
      <w:pPr>
        <w:pStyle w:val="PL"/>
        <w:rPr>
          <w:noProof w:val="0"/>
          <w:snapToGrid w:val="0"/>
        </w:rPr>
      </w:pPr>
      <w:r w:rsidRPr="001D2E49">
        <w:rPr>
          <w:noProof w:val="0"/>
          <w:snapToGrid w:val="0"/>
        </w:rPr>
        <w:tab/>
        <w:t>id-AMFName,</w:t>
      </w:r>
    </w:p>
    <w:p w14:paraId="6B0953BE" w14:textId="77777777" w:rsidR="00573D61" w:rsidRPr="001D2E49" w:rsidRDefault="00573D61" w:rsidP="00573D61">
      <w:pPr>
        <w:pStyle w:val="PL"/>
        <w:rPr>
          <w:noProof w:val="0"/>
          <w:snapToGrid w:val="0"/>
        </w:rPr>
      </w:pPr>
      <w:r w:rsidRPr="001D2E49">
        <w:rPr>
          <w:noProof w:val="0"/>
          <w:snapToGrid w:val="0"/>
        </w:rPr>
        <w:tab/>
        <w:t>id-AMFOverloadResponse,</w:t>
      </w:r>
    </w:p>
    <w:p w14:paraId="5FDE8C12" w14:textId="77777777" w:rsidR="00573D61" w:rsidRPr="001D2E49" w:rsidRDefault="00573D61" w:rsidP="00573D61">
      <w:pPr>
        <w:pStyle w:val="PL"/>
        <w:rPr>
          <w:noProof w:val="0"/>
          <w:snapToGrid w:val="0"/>
        </w:rPr>
      </w:pPr>
      <w:r w:rsidRPr="001D2E49">
        <w:rPr>
          <w:noProof w:val="0"/>
          <w:snapToGrid w:val="0"/>
        </w:rPr>
        <w:tab/>
        <w:t>id-AMFSetID,</w:t>
      </w:r>
    </w:p>
    <w:p w14:paraId="77B065AD" w14:textId="77777777" w:rsidR="00573D61" w:rsidRPr="001D2E49" w:rsidRDefault="00573D61" w:rsidP="00573D61">
      <w:pPr>
        <w:pStyle w:val="PL"/>
        <w:rPr>
          <w:noProof w:val="0"/>
          <w:snapToGrid w:val="0"/>
        </w:rPr>
      </w:pPr>
      <w:r w:rsidRPr="001D2E49">
        <w:rPr>
          <w:noProof w:val="0"/>
          <w:snapToGrid w:val="0"/>
        </w:rPr>
        <w:tab/>
        <w:t>id-AMF-TNLAssociationFailedToSetupList,</w:t>
      </w:r>
    </w:p>
    <w:p w14:paraId="4539A791" w14:textId="77777777" w:rsidR="00573D61" w:rsidRPr="001D2E49" w:rsidRDefault="00573D61" w:rsidP="00573D61">
      <w:pPr>
        <w:pStyle w:val="PL"/>
        <w:rPr>
          <w:noProof w:val="0"/>
          <w:snapToGrid w:val="0"/>
        </w:rPr>
      </w:pPr>
      <w:r w:rsidRPr="001D2E49">
        <w:rPr>
          <w:noProof w:val="0"/>
          <w:snapToGrid w:val="0"/>
        </w:rPr>
        <w:tab/>
        <w:t>id-AMF-TNLAssociationSetupList,</w:t>
      </w:r>
    </w:p>
    <w:p w14:paraId="4FDE3A1F" w14:textId="77777777" w:rsidR="00573D61" w:rsidRPr="001D2E49" w:rsidRDefault="00573D61" w:rsidP="00573D61">
      <w:pPr>
        <w:pStyle w:val="PL"/>
        <w:rPr>
          <w:noProof w:val="0"/>
          <w:snapToGrid w:val="0"/>
        </w:rPr>
      </w:pPr>
      <w:r w:rsidRPr="001D2E49">
        <w:rPr>
          <w:noProof w:val="0"/>
          <w:snapToGrid w:val="0"/>
        </w:rPr>
        <w:tab/>
        <w:t>id-AMF-TNLAssociationToAddList,</w:t>
      </w:r>
    </w:p>
    <w:p w14:paraId="1B6885F0" w14:textId="77777777" w:rsidR="00573D61" w:rsidRPr="001D2E49" w:rsidRDefault="00573D61" w:rsidP="00573D61">
      <w:pPr>
        <w:pStyle w:val="PL"/>
        <w:rPr>
          <w:noProof w:val="0"/>
          <w:snapToGrid w:val="0"/>
        </w:rPr>
      </w:pPr>
      <w:r w:rsidRPr="001D2E49">
        <w:rPr>
          <w:noProof w:val="0"/>
          <w:snapToGrid w:val="0"/>
        </w:rPr>
        <w:tab/>
        <w:t>id-AMF-TNLAssociationToRemoveList,</w:t>
      </w:r>
    </w:p>
    <w:p w14:paraId="13E71764" w14:textId="77777777" w:rsidR="00573D61" w:rsidRPr="001D2E49" w:rsidRDefault="00573D61" w:rsidP="00573D61">
      <w:pPr>
        <w:pStyle w:val="PL"/>
        <w:rPr>
          <w:noProof w:val="0"/>
          <w:snapToGrid w:val="0"/>
        </w:rPr>
      </w:pPr>
      <w:r w:rsidRPr="001D2E49">
        <w:rPr>
          <w:noProof w:val="0"/>
          <w:snapToGrid w:val="0"/>
        </w:rPr>
        <w:tab/>
        <w:t>id-AMF-TNLAssociationToUpdateList,</w:t>
      </w:r>
    </w:p>
    <w:p w14:paraId="23790A95" w14:textId="77777777" w:rsidR="00573D61" w:rsidRPr="001D2E49" w:rsidRDefault="00573D61" w:rsidP="00573D61">
      <w:pPr>
        <w:pStyle w:val="PL"/>
        <w:rPr>
          <w:noProof w:val="0"/>
          <w:snapToGrid w:val="0"/>
        </w:rPr>
      </w:pPr>
      <w:r w:rsidRPr="001D2E49">
        <w:rPr>
          <w:noProof w:val="0"/>
          <w:snapToGrid w:val="0"/>
        </w:rPr>
        <w:tab/>
        <w:t>id-AMFTrafficLoadReductionIndication,</w:t>
      </w:r>
    </w:p>
    <w:p w14:paraId="7597B2E5" w14:textId="77777777" w:rsidR="00573D61" w:rsidRPr="001D2E49" w:rsidRDefault="00573D61" w:rsidP="00573D61">
      <w:pPr>
        <w:pStyle w:val="PL"/>
        <w:rPr>
          <w:noProof w:val="0"/>
          <w:snapToGrid w:val="0"/>
        </w:rPr>
      </w:pPr>
      <w:r w:rsidRPr="001D2E49">
        <w:rPr>
          <w:noProof w:val="0"/>
          <w:snapToGrid w:val="0"/>
        </w:rPr>
        <w:tab/>
        <w:t>id-AMF-UE-NGAP-ID,</w:t>
      </w:r>
    </w:p>
    <w:p w14:paraId="57B6E0F1" w14:textId="77777777" w:rsidR="00573D61" w:rsidRPr="001D2E49" w:rsidRDefault="00573D61" w:rsidP="00573D61">
      <w:pPr>
        <w:pStyle w:val="PL"/>
        <w:rPr>
          <w:noProof w:val="0"/>
          <w:snapToGrid w:val="0"/>
        </w:rPr>
      </w:pPr>
      <w:r w:rsidRPr="001D2E49">
        <w:rPr>
          <w:noProof w:val="0"/>
          <w:snapToGrid w:val="0"/>
        </w:rPr>
        <w:tab/>
        <w:t>id-AssistanceDataForPaging,</w:t>
      </w:r>
    </w:p>
    <w:p w14:paraId="1DE0712B" w14:textId="77777777" w:rsidR="00573D61" w:rsidRDefault="00573D61" w:rsidP="00573D61">
      <w:pPr>
        <w:pStyle w:val="PL"/>
        <w:rPr>
          <w:noProof w:val="0"/>
          <w:snapToGrid w:val="0"/>
        </w:rPr>
      </w:pPr>
      <w:r>
        <w:rPr>
          <w:noProof w:val="0"/>
          <w:snapToGrid w:val="0"/>
        </w:rPr>
        <w:tab/>
        <w:t>id-AuthenticatedIndication,</w:t>
      </w:r>
    </w:p>
    <w:p w14:paraId="46623C83"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41B848C7" w14:textId="77777777" w:rsidR="00573D61" w:rsidRPr="001D2E49" w:rsidRDefault="00573D61" w:rsidP="00573D61">
      <w:pPr>
        <w:pStyle w:val="PL"/>
        <w:rPr>
          <w:noProof w:val="0"/>
          <w:snapToGrid w:val="0"/>
        </w:rPr>
      </w:pPr>
      <w:r w:rsidRPr="001D2E49">
        <w:rPr>
          <w:noProof w:val="0"/>
          <w:snapToGrid w:val="0"/>
        </w:rPr>
        <w:tab/>
        <w:t>id-BroadcastCompletedAreaList,</w:t>
      </w:r>
    </w:p>
    <w:p w14:paraId="55CCD64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E464A46" w14:textId="77777777" w:rsidR="00573D61" w:rsidRPr="001D2E49" w:rsidRDefault="00573D61" w:rsidP="00573D61">
      <w:pPr>
        <w:pStyle w:val="PL"/>
        <w:rPr>
          <w:noProof w:val="0"/>
          <w:snapToGrid w:val="0"/>
        </w:rPr>
      </w:pPr>
      <w:r w:rsidRPr="001D2E49">
        <w:rPr>
          <w:noProof w:val="0"/>
          <w:snapToGrid w:val="0"/>
        </w:rPr>
        <w:lastRenderedPageBreak/>
        <w:tab/>
        <w:t>id-Cause,</w:t>
      </w:r>
    </w:p>
    <w:p w14:paraId="599C3466"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8930625" w14:textId="77777777" w:rsidR="00573D61" w:rsidRDefault="00573D61" w:rsidP="00573D6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B5F9229"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C76E4C5" w14:textId="77777777" w:rsidR="00573D61" w:rsidRPr="001D2E49" w:rsidRDefault="00573D61" w:rsidP="00573D61">
      <w:pPr>
        <w:pStyle w:val="PL"/>
        <w:rPr>
          <w:noProof w:val="0"/>
          <w:snapToGrid w:val="0"/>
          <w:lang w:eastAsia="zh-CN"/>
        </w:rPr>
      </w:pPr>
      <w:r w:rsidRPr="001D2E49">
        <w:rPr>
          <w:snapToGrid w:val="0"/>
        </w:rPr>
        <w:tab/>
        <w:t>id-CNAssistedRANTuning,</w:t>
      </w:r>
    </w:p>
    <w:p w14:paraId="3833240C" w14:textId="77777777" w:rsidR="00573D61" w:rsidRPr="001D2E49" w:rsidRDefault="00573D61" w:rsidP="00573D61">
      <w:pPr>
        <w:pStyle w:val="PL"/>
        <w:rPr>
          <w:noProof w:val="0"/>
          <w:snapToGrid w:val="0"/>
        </w:rPr>
      </w:pPr>
      <w:r w:rsidRPr="001D2E49">
        <w:rPr>
          <w:noProof w:val="0"/>
          <w:snapToGrid w:val="0"/>
        </w:rPr>
        <w:tab/>
        <w:t>id-ConcurrentWarningMessageInd,</w:t>
      </w:r>
    </w:p>
    <w:p w14:paraId="1CFAA8F8"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730E5F1" w14:textId="77777777" w:rsidR="00573D61" w:rsidRPr="001D2E49" w:rsidRDefault="00573D61" w:rsidP="00573D61">
      <w:pPr>
        <w:pStyle w:val="PL"/>
        <w:rPr>
          <w:noProof w:val="0"/>
          <w:snapToGrid w:val="0"/>
        </w:rPr>
      </w:pPr>
      <w:r w:rsidRPr="001D2E49">
        <w:rPr>
          <w:noProof w:val="0"/>
          <w:snapToGrid w:val="0"/>
        </w:rPr>
        <w:tab/>
        <w:t>id-CriticalityDiagnostics,</w:t>
      </w:r>
    </w:p>
    <w:p w14:paraId="09F24311" w14:textId="77777777" w:rsidR="00573D61" w:rsidRPr="001D2E49" w:rsidRDefault="00573D61" w:rsidP="00573D61">
      <w:pPr>
        <w:pStyle w:val="PL"/>
        <w:rPr>
          <w:noProof w:val="0"/>
          <w:snapToGrid w:val="0"/>
        </w:rPr>
      </w:pPr>
      <w:r w:rsidRPr="001D2E49">
        <w:rPr>
          <w:noProof w:val="0"/>
          <w:snapToGrid w:val="0"/>
        </w:rPr>
        <w:tab/>
        <w:t>id-DataCodingScheme,</w:t>
      </w:r>
    </w:p>
    <w:p w14:paraId="2E03A7F6" w14:textId="77777777" w:rsidR="00573D61" w:rsidRPr="001D2E49" w:rsidRDefault="00573D61" w:rsidP="00573D61">
      <w:pPr>
        <w:pStyle w:val="PL"/>
        <w:rPr>
          <w:noProof w:val="0"/>
          <w:snapToGrid w:val="0"/>
        </w:rPr>
      </w:pPr>
      <w:r w:rsidRPr="001D2E49">
        <w:rPr>
          <w:noProof w:val="0"/>
          <w:snapToGrid w:val="0"/>
        </w:rPr>
        <w:tab/>
        <w:t>id-DefaultPagingDRX,</w:t>
      </w:r>
    </w:p>
    <w:p w14:paraId="5D4F5877"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4801ADBD"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37303B4" w14:textId="77777777" w:rsidR="00573D61" w:rsidRPr="00AD521A" w:rsidRDefault="00573D61" w:rsidP="00573D61">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E61D446" w14:textId="77777777" w:rsidR="00573D61" w:rsidRPr="001D2E49"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A197100"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D10D24E" w14:textId="77777777" w:rsidR="00573D61" w:rsidRPr="001D2E49" w:rsidRDefault="00573D61" w:rsidP="00573D61">
      <w:pPr>
        <w:pStyle w:val="PL"/>
        <w:rPr>
          <w:noProof w:val="0"/>
          <w:snapToGrid w:val="0"/>
        </w:rPr>
      </w:pPr>
      <w:r w:rsidRPr="001D2E49">
        <w:rPr>
          <w:noProof w:val="0"/>
          <w:snapToGrid w:val="0"/>
        </w:rPr>
        <w:tab/>
        <w:t>id-EmergencyFallbackIndicator,</w:t>
      </w:r>
    </w:p>
    <w:p w14:paraId="0960FB37" w14:textId="77777777" w:rsidR="00573D61" w:rsidRPr="001D2E49" w:rsidRDefault="00573D61" w:rsidP="00573D61">
      <w:pPr>
        <w:pStyle w:val="PL"/>
        <w:rPr>
          <w:noProof w:val="0"/>
          <w:snapToGrid w:val="0"/>
        </w:rPr>
      </w:pPr>
      <w:r w:rsidRPr="001D2E49">
        <w:rPr>
          <w:noProof w:val="0"/>
          <w:snapToGrid w:val="0"/>
        </w:rPr>
        <w:tab/>
        <w:t>id-ENDC-SONConfigurationTransferDL,</w:t>
      </w:r>
    </w:p>
    <w:p w14:paraId="689230A3" w14:textId="77777777" w:rsidR="00573D61" w:rsidRPr="001D2E49" w:rsidRDefault="00573D61" w:rsidP="00573D61">
      <w:pPr>
        <w:pStyle w:val="PL"/>
        <w:rPr>
          <w:noProof w:val="0"/>
          <w:snapToGrid w:val="0"/>
        </w:rPr>
      </w:pPr>
      <w:r w:rsidRPr="001D2E49">
        <w:rPr>
          <w:noProof w:val="0"/>
          <w:snapToGrid w:val="0"/>
        </w:rPr>
        <w:tab/>
        <w:t>id-ENDC-SONConfigurationTransferUL,</w:t>
      </w:r>
    </w:p>
    <w:p w14:paraId="4B60DE3E" w14:textId="77777777" w:rsidR="00573D61" w:rsidRPr="001D2E49"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w:t>
      </w:r>
    </w:p>
    <w:p w14:paraId="5E3AC21E" w14:textId="77777777" w:rsidR="00573D61" w:rsidRPr="001D2E49" w:rsidRDefault="00573D61" w:rsidP="00573D61">
      <w:pPr>
        <w:pStyle w:val="PL"/>
        <w:rPr>
          <w:noProof w:val="0"/>
          <w:snapToGrid w:val="0"/>
        </w:rPr>
      </w:pPr>
      <w:r>
        <w:rPr>
          <w:noProof w:val="0"/>
          <w:snapToGrid w:val="0"/>
        </w:rPr>
        <w:tab/>
      </w:r>
      <w:r w:rsidRPr="00120C9A">
        <w:rPr>
          <w:noProof w:val="0"/>
          <w:snapToGrid w:val="0"/>
        </w:rPr>
        <w:t>id-Enhanced-CoverageRestriction,</w:t>
      </w:r>
    </w:p>
    <w:p w14:paraId="0F35F1B0" w14:textId="77777777" w:rsidR="00573D61" w:rsidRDefault="00573D61" w:rsidP="00573D61">
      <w:pPr>
        <w:pStyle w:val="PL"/>
        <w:rPr>
          <w:noProof w:val="0"/>
          <w:snapToGrid w:val="0"/>
        </w:rPr>
      </w:pPr>
      <w:r w:rsidRPr="001D2E49">
        <w:rPr>
          <w:noProof w:val="0"/>
          <w:snapToGrid w:val="0"/>
        </w:rPr>
        <w:tab/>
        <w:t>id-EUTRA-CGI,</w:t>
      </w:r>
    </w:p>
    <w:p w14:paraId="238598EC" w14:textId="77777777" w:rsidR="00573D61" w:rsidRPr="001D2E49" w:rsidRDefault="00573D61" w:rsidP="00573D61">
      <w:pPr>
        <w:pStyle w:val="PL"/>
        <w:rPr>
          <w:noProof w:val="0"/>
          <w:snapToGrid w:val="0"/>
        </w:rPr>
      </w:pPr>
      <w:r>
        <w:rPr>
          <w:noProof w:val="0"/>
          <w:snapToGrid w:val="0"/>
        </w:rPr>
        <w:tab/>
        <w:t>id-</w:t>
      </w:r>
      <w:r w:rsidRPr="00C7086C">
        <w:rPr>
          <w:snapToGrid w:val="0"/>
        </w:rPr>
        <w:t>Extended-AMFName</w:t>
      </w:r>
      <w:r>
        <w:rPr>
          <w:snapToGrid w:val="0"/>
        </w:rPr>
        <w:t>,</w:t>
      </w:r>
    </w:p>
    <w:p w14:paraId="5748611C" w14:textId="77777777" w:rsidR="00573D61" w:rsidRDefault="00573D61" w:rsidP="00573D61">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EC2650A" w14:textId="77777777" w:rsidR="00573D61" w:rsidRPr="001D2E49" w:rsidRDefault="00573D61" w:rsidP="00573D6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2AAD965" w14:textId="77777777" w:rsidR="00573D61" w:rsidRPr="001D2E49" w:rsidRDefault="00573D61" w:rsidP="00573D61">
      <w:pPr>
        <w:pStyle w:val="PL"/>
        <w:rPr>
          <w:noProof w:val="0"/>
          <w:snapToGrid w:val="0"/>
        </w:rPr>
      </w:pPr>
      <w:r w:rsidRPr="001D2E49">
        <w:rPr>
          <w:noProof w:val="0"/>
          <w:snapToGrid w:val="0"/>
        </w:rPr>
        <w:tab/>
        <w:t>id-FiveG-S-TMSI,</w:t>
      </w:r>
    </w:p>
    <w:p w14:paraId="7F62CA55" w14:textId="77777777" w:rsidR="00573D61" w:rsidRPr="001D2E49" w:rsidRDefault="00573D61" w:rsidP="00573D61">
      <w:pPr>
        <w:pStyle w:val="PL"/>
        <w:rPr>
          <w:noProof w:val="0"/>
          <w:snapToGrid w:val="0"/>
        </w:rPr>
      </w:pPr>
      <w:r w:rsidRPr="001D2E49">
        <w:rPr>
          <w:noProof w:val="0"/>
          <w:snapToGrid w:val="0"/>
        </w:rPr>
        <w:tab/>
        <w:t>id-GlobalRANNodeID,</w:t>
      </w:r>
    </w:p>
    <w:p w14:paraId="0BF92C7F" w14:textId="77777777" w:rsidR="00573D61" w:rsidRPr="001D2E49" w:rsidRDefault="00573D61" w:rsidP="00573D61">
      <w:pPr>
        <w:pStyle w:val="PL"/>
        <w:rPr>
          <w:noProof w:val="0"/>
          <w:snapToGrid w:val="0"/>
        </w:rPr>
      </w:pPr>
      <w:r w:rsidRPr="001D2E49">
        <w:rPr>
          <w:noProof w:val="0"/>
          <w:snapToGrid w:val="0"/>
        </w:rPr>
        <w:tab/>
        <w:t>id-GUAMI,</w:t>
      </w:r>
    </w:p>
    <w:p w14:paraId="712CC34C" w14:textId="77777777" w:rsidR="00573D61" w:rsidRPr="001D2E49" w:rsidRDefault="00573D61" w:rsidP="00573D61">
      <w:pPr>
        <w:pStyle w:val="PL"/>
        <w:rPr>
          <w:noProof w:val="0"/>
          <w:snapToGrid w:val="0"/>
        </w:rPr>
      </w:pPr>
      <w:r w:rsidRPr="001D2E49">
        <w:rPr>
          <w:noProof w:val="0"/>
          <w:snapToGrid w:val="0"/>
        </w:rPr>
        <w:tab/>
        <w:t>id-HandoverFlag,</w:t>
      </w:r>
    </w:p>
    <w:p w14:paraId="5D4D3F88" w14:textId="77777777" w:rsidR="00573D61" w:rsidRPr="001D2E49" w:rsidRDefault="00573D61" w:rsidP="00573D61">
      <w:pPr>
        <w:pStyle w:val="PL"/>
        <w:rPr>
          <w:noProof w:val="0"/>
          <w:snapToGrid w:val="0"/>
        </w:rPr>
      </w:pPr>
      <w:r w:rsidRPr="001D2E49">
        <w:rPr>
          <w:noProof w:val="0"/>
          <w:snapToGrid w:val="0"/>
        </w:rPr>
        <w:tab/>
        <w:t>id-HandoverType,</w:t>
      </w:r>
    </w:p>
    <w:p w14:paraId="778B273C" w14:textId="77777777" w:rsidR="00573D61" w:rsidRDefault="00573D61" w:rsidP="00573D61">
      <w:pPr>
        <w:pStyle w:val="PL"/>
        <w:rPr>
          <w:snapToGrid w:val="0"/>
        </w:rPr>
      </w:pPr>
      <w:r w:rsidRPr="00575946">
        <w:rPr>
          <w:snapToGrid w:val="0"/>
        </w:rPr>
        <w:tab/>
        <w:t>id-IAB-Authorized,</w:t>
      </w:r>
    </w:p>
    <w:p w14:paraId="306D190A" w14:textId="77777777" w:rsidR="00573D61" w:rsidRPr="00575946" w:rsidRDefault="00573D61" w:rsidP="00573D61">
      <w:pPr>
        <w:pStyle w:val="PL"/>
        <w:rPr>
          <w:snapToGrid w:val="0"/>
        </w:rPr>
      </w:pPr>
      <w:r>
        <w:rPr>
          <w:snapToGrid w:val="0"/>
        </w:rPr>
        <w:tab/>
        <w:t>id-IAB-Supported,</w:t>
      </w:r>
    </w:p>
    <w:p w14:paraId="6466725E" w14:textId="77777777" w:rsidR="00573D61" w:rsidRPr="00575946" w:rsidRDefault="00573D61" w:rsidP="00573D61">
      <w:pPr>
        <w:pStyle w:val="PL"/>
        <w:rPr>
          <w:snapToGrid w:val="0"/>
        </w:rPr>
      </w:pPr>
      <w:r>
        <w:rPr>
          <w:snapToGrid w:val="0"/>
        </w:rPr>
        <w:tab/>
        <w:t>id-IABNodeIndication,</w:t>
      </w:r>
    </w:p>
    <w:p w14:paraId="493E62E7" w14:textId="77777777" w:rsidR="00573D61" w:rsidRPr="001D2E49" w:rsidRDefault="00573D61" w:rsidP="00573D61">
      <w:pPr>
        <w:pStyle w:val="PL"/>
        <w:rPr>
          <w:noProof w:val="0"/>
          <w:snapToGrid w:val="0"/>
        </w:rPr>
      </w:pPr>
      <w:r w:rsidRPr="001D2E49">
        <w:rPr>
          <w:noProof w:val="0"/>
          <w:snapToGrid w:val="0"/>
        </w:rPr>
        <w:tab/>
        <w:t>id-IMSVoiceSupportIndicator,</w:t>
      </w:r>
    </w:p>
    <w:p w14:paraId="79652130" w14:textId="77777777" w:rsidR="00573D61" w:rsidRPr="001D2E49" w:rsidRDefault="00573D61" w:rsidP="00573D61">
      <w:pPr>
        <w:pStyle w:val="PL"/>
        <w:rPr>
          <w:noProof w:val="0"/>
          <w:snapToGrid w:val="0"/>
        </w:rPr>
      </w:pPr>
      <w:r w:rsidRPr="001D2E49">
        <w:rPr>
          <w:noProof w:val="0"/>
          <w:snapToGrid w:val="0"/>
        </w:rPr>
        <w:tab/>
        <w:t>id-IndexToRFSP,</w:t>
      </w:r>
    </w:p>
    <w:p w14:paraId="37B73682" w14:textId="77777777" w:rsidR="00573D61" w:rsidRPr="001D2E49" w:rsidRDefault="00573D61" w:rsidP="00573D61">
      <w:pPr>
        <w:pStyle w:val="PL"/>
        <w:rPr>
          <w:noProof w:val="0"/>
          <w:snapToGrid w:val="0"/>
        </w:rPr>
      </w:pPr>
      <w:r w:rsidRPr="001D2E49">
        <w:rPr>
          <w:noProof w:val="0"/>
          <w:snapToGrid w:val="0"/>
        </w:rPr>
        <w:tab/>
        <w:t>id-InfoOnRecommendedCellsAndRANNodesForPaging,</w:t>
      </w:r>
    </w:p>
    <w:p w14:paraId="0AB2EDAD" w14:textId="77777777" w:rsidR="00573D61" w:rsidRPr="00695CB1" w:rsidRDefault="00573D61" w:rsidP="00573D61">
      <w:pPr>
        <w:pStyle w:val="PL"/>
        <w:rPr>
          <w:snapToGrid w:val="0"/>
        </w:rPr>
      </w:pPr>
      <w:r>
        <w:rPr>
          <w:snapToGrid w:val="0"/>
        </w:rPr>
        <w:tab/>
      </w:r>
      <w:r w:rsidRPr="00695CB1">
        <w:rPr>
          <w:snapToGrid w:val="0"/>
        </w:rPr>
        <w:t>id-IntersystemSONConfigurationTransferDL</w:t>
      </w:r>
      <w:r>
        <w:rPr>
          <w:snapToGrid w:val="0"/>
        </w:rPr>
        <w:t>,</w:t>
      </w:r>
    </w:p>
    <w:p w14:paraId="0D54AE2A" w14:textId="77777777" w:rsidR="00573D61" w:rsidRPr="004B5CE3" w:rsidRDefault="00573D61" w:rsidP="00573D61">
      <w:pPr>
        <w:pStyle w:val="PL"/>
        <w:rPr>
          <w:snapToGrid w:val="0"/>
        </w:rPr>
      </w:pPr>
      <w:r>
        <w:rPr>
          <w:snapToGrid w:val="0"/>
        </w:rPr>
        <w:tab/>
      </w:r>
      <w:r w:rsidRPr="00695CB1">
        <w:rPr>
          <w:snapToGrid w:val="0"/>
        </w:rPr>
        <w:t>id-IntersystemSONConfigurationTransferUL</w:t>
      </w:r>
      <w:r>
        <w:rPr>
          <w:snapToGrid w:val="0"/>
        </w:rPr>
        <w:t>,</w:t>
      </w:r>
    </w:p>
    <w:p w14:paraId="04AA2A19" w14:textId="77777777" w:rsidR="00573D61" w:rsidRDefault="00573D61" w:rsidP="00573D61">
      <w:pPr>
        <w:pStyle w:val="PL"/>
        <w:rPr>
          <w:noProof w:val="0"/>
          <w:snapToGrid w:val="0"/>
        </w:rPr>
      </w:pPr>
      <w:r w:rsidRPr="001D2E49">
        <w:rPr>
          <w:noProof w:val="0"/>
          <w:snapToGrid w:val="0"/>
        </w:rPr>
        <w:tab/>
        <w:t>id-LocationReportingRequestType,</w:t>
      </w:r>
    </w:p>
    <w:p w14:paraId="0F1DB456"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19C0403"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952A67A"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2C989C9" w14:textId="77777777" w:rsidR="00573D61" w:rsidRPr="00367E0D" w:rsidRDefault="00573D61" w:rsidP="00573D61">
      <w:pPr>
        <w:pStyle w:val="PL"/>
        <w:rPr>
          <w:noProof w:val="0"/>
          <w:snapToGrid w:val="0"/>
        </w:rPr>
      </w:pPr>
      <w:r w:rsidRPr="00367E0D">
        <w:rPr>
          <w:noProof w:val="0"/>
          <w:snapToGrid w:val="0"/>
        </w:rPr>
        <w:tab/>
        <w:t>id-ManagementBasedMDTPLMNList,</w:t>
      </w:r>
    </w:p>
    <w:p w14:paraId="18B7C5CE" w14:textId="77777777" w:rsidR="00573D61" w:rsidRPr="001D2E49" w:rsidRDefault="00573D61" w:rsidP="00573D61">
      <w:pPr>
        <w:pStyle w:val="PL"/>
        <w:rPr>
          <w:noProof w:val="0"/>
          <w:snapToGrid w:val="0"/>
        </w:rPr>
      </w:pPr>
      <w:r w:rsidRPr="001D2E49">
        <w:rPr>
          <w:noProof w:val="0"/>
          <w:snapToGrid w:val="0"/>
        </w:rPr>
        <w:tab/>
        <w:t>id-MaskedIMEISV,</w:t>
      </w:r>
    </w:p>
    <w:p w14:paraId="5D2C24E2" w14:textId="77777777" w:rsidR="00573D61" w:rsidRPr="001D2E49" w:rsidRDefault="00573D61" w:rsidP="00573D61">
      <w:pPr>
        <w:pStyle w:val="PL"/>
        <w:rPr>
          <w:noProof w:val="0"/>
          <w:snapToGrid w:val="0"/>
        </w:rPr>
      </w:pPr>
      <w:r w:rsidRPr="001D2E49">
        <w:rPr>
          <w:noProof w:val="0"/>
          <w:snapToGrid w:val="0"/>
        </w:rPr>
        <w:tab/>
        <w:t>id-MessageIdentifier,</w:t>
      </w:r>
    </w:p>
    <w:p w14:paraId="018FE306" w14:textId="77777777" w:rsidR="00573D61" w:rsidRPr="001D2E49" w:rsidRDefault="00573D61" w:rsidP="00573D61">
      <w:pPr>
        <w:pStyle w:val="PL"/>
        <w:rPr>
          <w:noProof w:val="0"/>
          <w:snapToGrid w:val="0"/>
        </w:rPr>
      </w:pPr>
      <w:r w:rsidRPr="001D2E49">
        <w:rPr>
          <w:noProof w:val="0"/>
          <w:snapToGrid w:val="0"/>
        </w:rPr>
        <w:tab/>
        <w:t>id-MobilityRestrictionList,</w:t>
      </w:r>
    </w:p>
    <w:p w14:paraId="08050665" w14:textId="77777777" w:rsidR="00573D61" w:rsidRPr="001D2E49" w:rsidRDefault="00573D61" w:rsidP="00573D61">
      <w:pPr>
        <w:pStyle w:val="PL"/>
        <w:rPr>
          <w:noProof w:val="0"/>
          <w:snapToGrid w:val="0"/>
        </w:rPr>
      </w:pPr>
      <w:r w:rsidRPr="001D2E49">
        <w:rPr>
          <w:noProof w:val="0"/>
          <w:snapToGrid w:val="0"/>
        </w:rPr>
        <w:tab/>
        <w:t>id-NAS-PDU,</w:t>
      </w:r>
    </w:p>
    <w:p w14:paraId="43D3006C" w14:textId="77777777" w:rsidR="00573D61" w:rsidRPr="001D2E49" w:rsidRDefault="00573D61" w:rsidP="00573D61">
      <w:pPr>
        <w:pStyle w:val="PL"/>
        <w:rPr>
          <w:noProof w:val="0"/>
          <w:snapToGrid w:val="0"/>
        </w:rPr>
      </w:pPr>
      <w:r w:rsidRPr="001D2E49">
        <w:rPr>
          <w:noProof w:val="0"/>
          <w:snapToGrid w:val="0"/>
        </w:rPr>
        <w:tab/>
        <w:t>id-NASC,</w:t>
      </w:r>
    </w:p>
    <w:p w14:paraId="10C40944" w14:textId="77777777" w:rsidR="00573D61" w:rsidRPr="001D2E49" w:rsidRDefault="00573D61" w:rsidP="00573D61">
      <w:pPr>
        <w:pStyle w:val="PL"/>
        <w:rPr>
          <w:noProof w:val="0"/>
          <w:snapToGrid w:val="0"/>
        </w:rPr>
      </w:pPr>
      <w:r w:rsidRPr="001D2E49">
        <w:rPr>
          <w:noProof w:val="0"/>
          <w:snapToGrid w:val="0"/>
        </w:rPr>
        <w:tab/>
        <w:t>id-NASSecurityParametersFromNGRAN,</w:t>
      </w:r>
    </w:p>
    <w:p w14:paraId="4BA41F37" w14:textId="77777777" w:rsidR="00573D61" w:rsidRDefault="00573D61" w:rsidP="00573D61">
      <w:pPr>
        <w:pStyle w:val="PL"/>
        <w:rPr>
          <w:noProof w:val="0"/>
          <w:snapToGrid w:val="0"/>
        </w:rPr>
      </w:pPr>
      <w:r w:rsidRPr="00DE4581">
        <w:rPr>
          <w:noProof w:val="0"/>
          <w:snapToGrid w:val="0"/>
        </w:rPr>
        <w:tab/>
        <w:t>id-NB-IoT-DefaultPagingDRX,</w:t>
      </w:r>
    </w:p>
    <w:p w14:paraId="724E4C95" w14:textId="77777777" w:rsidR="00573D61" w:rsidRPr="00DE4581" w:rsidRDefault="00573D61" w:rsidP="00573D61">
      <w:pPr>
        <w:pStyle w:val="PL"/>
        <w:rPr>
          <w:noProof w:val="0"/>
          <w:snapToGrid w:val="0"/>
        </w:rPr>
      </w:pPr>
      <w:r>
        <w:rPr>
          <w:noProof w:val="0"/>
          <w:snapToGrid w:val="0"/>
        </w:rPr>
        <w:tab/>
      </w:r>
      <w:r>
        <w:rPr>
          <w:snapToGrid w:val="0"/>
        </w:rPr>
        <w:t>id-NB-IoT-PagingDRX,</w:t>
      </w:r>
    </w:p>
    <w:p w14:paraId="40DCD488" w14:textId="77777777" w:rsidR="00573D61" w:rsidRPr="00DE4581" w:rsidRDefault="00573D61" w:rsidP="00573D61">
      <w:pPr>
        <w:pStyle w:val="PL"/>
        <w:rPr>
          <w:noProof w:val="0"/>
          <w:snapToGrid w:val="0"/>
        </w:rPr>
      </w:pPr>
      <w:r w:rsidRPr="00DE4581">
        <w:rPr>
          <w:noProof w:val="0"/>
          <w:snapToGrid w:val="0"/>
        </w:rPr>
        <w:tab/>
        <w:t>id-NB-IoT-Paging-eDRXInfo,</w:t>
      </w:r>
    </w:p>
    <w:p w14:paraId="72D24E87" w14:textId="77777777" w:rsidR="00573D61" w:rsidRPr="001D2E49" w:rsidRDefault="00573D61" w:rsidP="00573D61">
      <w:pPr>
        <w:pStyle w:val="PL"/>
        <w:rPr>
          <w:noProof w:val="0"/>
          <w:snapToGrid w:val="0"/>
        </w:rPr>
      </w:pPr>
      <w:r>
        <w:rPr>
          <w:noProof w:val="0"/>
          <w:snapToGrid w:val="0"/>
        </w:rPr>
        <w:lastRenderedPageBreak/>
        <w:tab/>
        <w:t>id-</w:t>
      </w:r>
      <w:r w:rsidRPr="00C2245C">
        <w:rPr>
          <w:noProof w:val="0"/>
          <w:snapToGrid w:val="0"/>
        </w:rPr>
        <w:t>NB-IoT-UEPriority</w:t>
      </w:r>
      <w:r>
        <w:rPr>
          <w:noProof w:val="0"/>
          <w:snapToGrid w:val="0"/>
        </w:rPr>
        <w:t>,</w:t>
      </w:r>
    </w:p>
    <w:p w14:paraId="091B8B2E" w14:textId="77777777" w:rsidR="00573D61" w:rsidRPr="001D2E49" w:rsidRDefault="00573D61" w:rsidP="00573D61">
      <w:pPr>
        <w:pStyle w:val="PL"/>
        <w:rPr>
          <w:noProof w:val="0"/>
          <w:snapToGrid w:val="0"/>
        </w:rPr>
      </w:pPr>
      <w:r w:rsidRPr="001D2E49">
        <w:rPr>
          <w:noProof w:val="0"/>
          <w:snapToGrid w:val="0"/>
        </w:rPr>
        <w:tab/>
        <w:t>id-NewAMF-UE-NGAP-ID,</w:t>
      </w:r>
    </w:p>
    <w:p w14:paraId="00B71A30" w14:textId="77777777" w:rsidR="00573D61" w:rsidRPr="001D2E49" w:rsidRDefault="00573D61" w:rsidP="00573D61">
      <w:pPr>
        <w:pStyle w:val="PL"/>
        <w:rPr>
          <w:noProof w:val="0"/>
          <w:snapToGrid w:val="0"/>
        </w:rPr>
      </w:pPr>
      <w:r w:rsidRPr="001D2E49">
        <w:rPr>
          <w:noProof w:val="0"/>
          <w:snapToGrid w:val="0"/>
        </w:rPr>
        <w:tab/>
        <w:t>id-NewGUAMI,</w:t>
      </w:r>
    </w:p>
    <w:p w14:paraId="0B7458F1" w14:textId="77777777" w:rsidR="00573D61" w:rsidRPr="001D2E49" w:rsidRDefault="00573D61" w:rsidP="00573D61">
      <w:pPr>
        <w:pStyle w:val="PL"/>
        <w:rPr>
          <w:noProof w:val="0"/>
          <w:snapToGrid w:val="0"/>
        </w:rPr>
      </w:pPr>
      <w:r w:rsidRPr="001D2E49">
        <w:rPr>
          <w:noProof w:val="0"/>
          <w:snapToGrid w:val="0"/>
        </w:rPr>
        <w:tab/>
        <w:t>id-</w:t>
      </w:r>
      <w:r w:rsidRPr="001D2E49">
        <w:rPr>
          <w:noProof w:val="0"/>
        </w:rPr>
        <w:t>NewSecurityContextInd,</w:t>
      </w:r>
    </w:p>
    <w:p w14:paraId="0984BD31"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p>
    <w:p w14:paraId="445AC326" w14:textId="77777777" w:rsidR="00573D61" w:rsidRPr="001D2E49" w:rsidRDefault="00573D61" w:rsidP="00573D61">
      <w:pPr>
        <w:pStyle w:val="PL"/>
        <w:rPr>
          <w:noProof w:val="0"/>
          <w:snapToGrid w:val="0"/>
        </w:rPr>
      </w:pPr>
      <w:r w:rsidRPr="001D2E49">
        <w:rPr>
          <w:noProof w:val="0"/>
          <w:snapToGrid w:val="0"/>
        </w:rPr>
        <w:tab/>
        <w:t>id-NGRAN-CGI,</w:t>
      </w:r>
    </w:p>
    <w:p w14:paraId="68FD6FCB" w14:textId="77777777" w:rsidR="00573D61" w:rsidRPr="001D2E49" w:rsidRDefault="00573D61" w:rsidP="00573D61">
      <w:pPr>
        <w:pStyle w:val="PL"/>
        <w:rPr>
          <w:noProof w:val="0"/>
          <w:snapToGrid w:val="0"/>
        </w:rPr>
      </w:pPr>
      <w:r w:rsidRPr="001D2E49">
        <w:rPr>
          <w:noProof w:val="0"/>
          <w:snapToGrid w:val="0"/>
        </w:rPr>
        <w:tab/>
        <w:t>id-NGRAN-TNLAssociationToRemoveList,</w:t>
      </w:r>
    </w:p>
    <w:p w14:paraId="5DB69EF4" w14:textId="77777777" w:rsidR="00573D61" w:rsidRPr="001D2E49" w:rsidRDefault="00573D61" w:rsidP="00573D61">
      <w:pPr>
        <w:pStyle w:val="PL"/>
        <w:rPr>
          <w:noProof w:val="0"/>
          <w:snapToGrid w:val="0"/>
        </w:rPr>
      </w:pPr>
      <w:r w:rsidRPr="001D2E49">
        <w:rPr>
          <w:noProof w:val="0"/>
          <w:snapToGrid w:val="0"/>
        </w:rPr>
        <w:tab/>
        <w:t>id-NGRANTraceID,</w:t>
      </w:r>
    </w:p>
    <w:p w14:paraId="41FCD92C" w14:textId="77777777" w:rsidR="00573D61" w:rsidRPr="004E1DCF" w:rsidRDefault="00573D61" w:rsidP="00573D61">
      <w:pPr>
        <w:pStyle w:val="PL"/>
        <w:rPr>
          <w:snapToGrid w:val="0"/>
        </w:rPr>
      </w:pPr>
      <w:r w:rsidRPr="004B515F">
        <w:rPr>
          <w:snapToGrid w:val="0"/>
        </w:rPr>
        <w:tab/>
      </w:r>
      <w:r w:rsidRPr="004E1DCF">
        <w:rPr>
          <w:snapToGrid w:val="0"/>
        </w:rPr>
        <w:t>id-NotifySourceNGRANNode,</w:t>
      </w:r>
    </w:p>
    <w:p w14:paraId="1C24415B" w14:textId="77777777" w:rsidR="00573D61" w:rsidRPr="001D2E49" w:rsidRDefault="00573D61" w:rsidP="00573D61">
      <w:pPr>
        <w:pStyle w:val="PL"/>
        <w:rPr>
          <w:noProof w:val="0"/>
          <w:snapToGrid w:val="0"/>
        </w:rPr>
      </w:pPr>
      <w:r>
        <w:rPr>
          <w:noProof w:val="0"/>
          <w:snapToGrid w:val="0"/>
        </w:rPr>
        <w:tab/>
        <w:t>id-NPN-AccessInformation,</w:t>
      </w:r>
    </w:p>
    <w:p w14:paraId="35EC07C4" w14:textId="77777777" w:rsidR="00573D61" w:rsidRPr="001D2E49" w:rsidRDefault="00573D61" w:rsidP="00573D61">
      <w:pPr>
        <w:pStyle w:val="PL"/>
        <w:rPr>
          <w:noProof w:val="0"/>
          <w:snapToGrid w:val="0"/>
        </w:rPr>
      </w:pPr>
      <w:r w:rsidRPr="001D2E49">
        <w:rPr>
          <w:noProof w:val="0"/>
          <w:snapToGrid w:val="0"/>
        </w:rPr>
        <w:tab/>
        <w:t>id-NR-CGI,</w:t>
      </w:r>
    </w:p>
    <w:p w14:paraId="3AF2BD86" w14:textId="77777777" w:rsidR="00573D61"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D5D96EC"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5A739C06"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035662D" w14:textId="77777777" w:rsidR="00573D61" w:rsidRPr="001D2E49" w:rsidRDefault="00573D61" w:rsidP="00573D61">
      <w:pPr>
        <w:pStyle w:val="PL"/>
        <w:rPr>
          <w:noProof w:val="0"/>
          <w:snapToGrid w:val="0"/>
        </w:rPr>
      </w:pPr>
      <w:r w:rsidRPr="001D2E49">
        <w:rPr>
          <w:noProof w:val="0"/>
          <w:snapToGrid w:val="0"/>
        </w:rPr>
        <w:tab/>
        <w:t>id-NumberOfBroadcastsRequested,</w:t>
      </w:r>
    </w:p>
    <w:p w14:paraId="3B9D9794" w14:textId="77777777" w:rsidR="00573D61" w:rsidRPr="001D2E49" w:rsidRDefault="00573D61" w:rsidP="00573D61">
      <w:pPr>
        <w:pStyle w:val="PL"/>
        <w:rPr>
          <w:noProof w:val="0"/>
          <w:snapToGrid w:val="0"/>
        </w:rPr>
      </w:pPr>
      <w:r w:rsidRPr="001D2E49">
        <w:rPr>
          <w:noProof w:val="0"/>
          <w:snapToGrid w:val="0"/>
        </w:rPr>
        <w:tab/>
        <w:t>id-OldAMF,</w:t>
      </w:r>
    </w:p>
    <w:p w14:paraId="27CCCA54"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767ACFE1" w14:textId="77777777" w:rsidR="00573D61" w:rsidRDefault="00573D61" w:rsidP="00573D61">
      <w:pPr>
        <w:pStyle w:val="PL"/>
        <w:rPr>
          <w:noProof w:val="0"/>
          <w:snapToGrid w:val="0"/>
        </w:rPr>
      </w:pPr>
      <w:r>
        <w:rPr>
          <w:noProof w:val="0"/>
          <w:snapToGrid w:val="0"/>
          <w:lang w:eastAsia="zh-CN"/>
        </w:rPr>
        <w:tab/>
      </w:r>
      <w:r w:rsidRPr="0008247D">
        <w:rPr>
          <w:noProof w:val="0"/>
          <w:snapToGrid w:val="0"/>
          <w:lang w:eastAsia="zh-CN"/>
        </w:rPr>
        <w:t>id-PagingAssisDataforCEcapabUE,</w:t>
      </w:r>
    </w:p>
    <w:p w14:paraId="6085E2FF" w14:textId="77777777" w:rsidR="00573D61" w:rsidRPr="001D2E49" w:rsidRDefault="00573D61" w:rsidP="00573D61">
      <w:pPr>
        <w:pStyle w:val="PL"/>
        <w:rPr>
          <w:noProof w:val="0"/>
          <w:snapToGrid w:val="0"/>
        </w:rPr>
      </w:pPr>
      <w:r w:rsidRPr="001D2E49">
        <w:rPr>
          <w:noProof w:val="0"/>
          <w:snapToGrid w:val="0"/>
        </w:rPr>
        <w:tab/>
        <w:t>id-PagingDRX,</w:t>
      </w:r>
    </w:p>
    <w:p w14:paraId="0B623F02" w14:textId="77777777" w:rsidR="00573D61" w:rsidRPr="001D2E49"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5317F88E" w14:textId="77777777" w:rsidR="00573D61" w:rsidRPr="001D2E49" w:rsidRDefault="00573D61" w:rsidP="00573D61">
      <w:pPr>
        <w:pStyle w:val="PL"/>
        <w:rPr>
          <w:noProof w:val="0"/>
          <w:snapToGrid w:val="0"/>
        </w:rPr>
      </w:pPr>
      <w:r w:rsidRPr="001D2E49">
        <w:rPr>
          <w:noProof w:val="0"/>
          <w:snapToGrid w:val="0"/>
        </w:rPr>
        <w:tab/>
        <w:t>id-PagingOrigin,</w:t>
      </w:r>
    </w:p>
    <w:p w14:paraId="59A74EB4" w14:textId="77777777" w:rsidR="00573D61" w:rsidRPr="001D2E49" w:rsidRDefault="00573D61" w:rsidP="00573D61">
      <w:pPr>
        <w:pStyle w:val="PL"/>
        <w:rPr>
          <w:noProof w:val="0"/>
          <w:snapToGrid w:val="0"/>
        </w:rPr>
      </w:pPr>
      <w:r w:rsidRPr="001D2E49">
        <w:rPr>
          <w:noProof w:val="0"/>
          <w:snapToGrid w:val="0"/>
        </w:rPr>
        <w:tab/>
        <w:t>id-PagingPriority,</w:t>
      </w:r>
    </w:p>
    <w:p w14:paraId="0283378C" w14:textId="77777777" w:rsidR="00573D61" w:rsidRPr="001D2E49" w:rsidRDefault="00573D61" w:rsidP="00573D61">
      <w:pPr>
        <w:pStyle w:val="PL"/>
        <w:rPr>
          <w:noProof w:val="0"/>
          <w:snapToGrid w:val="0"/>
        </w:rPr>
      </w:pPr>
      <w:r w:rsidRPr="001D2E49">
        <w:rPr>
          <w:noProof w:val="0"/>
          <w:snapToGrid w:val="0"/>
        </w:rPr>
        <w:tab/>
        <w:t>id-PDUSessionResourceAdmittedList,</w:t>
      </w:r>
    </w:p>
    <w:p w14:paraId="7EF69567"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p>
    <w:p w14:paraId="54CE7C51"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p>
    <w:p w14:paraId="10840F9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55BC83"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52DC61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3814DAF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320E63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02C6D1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3623CDC"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AC5A99A" w14:textId="77777777" w:rsidR="00573D61" w:rsidRPr="001D2E49" w:rsidRDefault="00573D61" w:rsidP="00573D61">
      <w:pPr>
        <w:pStyle w:val="PL"/>
        <w:rPr>
          <w:noProof w:val="0"/>
          <w:snapToGrid w:val="0"/>
        </w:rPr>
      </w:pPr>
      <w:r w:rsidRPr="001D2E49">
        <w:rPr>
          <w:noProof w:val="0"/>
          <w:snapToGrid w:val="0"/>
        </w:rPr>
        <w:tab/>
        <w:t>id-PDUSessionResourceHandoverList,</w:t>
      </w:r>
    </w:p>
    <w:p w14:paraId="2C083F28"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36B9C9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262925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7A94CC66"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p>
    <w:p w14:paraId="3972591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2D1BBAC"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p>
    <w:p w14:paraId="7319A546"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9E66EE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p>
    <w:p w14:paraId="583A8E14"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p>
    <w:p w14:paraId="59698B8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ReleasedListPSAck,</w:t>
      </w:r>
    </w:p>
    <w:p w14:paraId="41199F77" w14:textId="77777777" w:rsidR="00573D61" w:rsidRPr="001D2E49" w:rsidRDefault="00573D61" w:rsidP="00573D61">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0F077CA3" w14:textId="77777777" w:rsidR="00573D61" w:rsidRPr="001D2E49" w:rsidRDefault="00573D61" w:rsidP="00573D61">
      <w:pPr>
        <w:pStyle w:val="PL"/>
      </w:pPr>
      <w:r w:rsidRPr="001D2E49">
        <w:rPr>
          <w:noProof w:val="0"/>
        </w:rPr>
        <w:tab/>
      </w:r>
      <w:r w:rsidRPr="001D2E49">
        <w:rPr>
          <w:snapToGrid w:val="0"/>
        </w:rPr>
        <w:t>id-PDUSessionResource</w:t>
      </w:r>
      <w:r w:rsidRPr="001D2E49">
        <w:t>ReleasedListRelRes,</w:t>
      </w:r>
    </w:p>
    <w:p w14:paraId="2D453BFA" w14:textId="77777777" w:rsidR="00573D61" w:rsidRPr="00556C4F" w:rsidRDefault="00573D61" w:rsidP="00573D61">
      <w:pPr>
        <w:pStyle w:val="PL"/>
        <w:rPr>
          <w:noProof w:val="0"/>
        </w:rPr>
      </w:pPr>
      <w:r w:rsidRPr="00367E0D">
        <w:rPr>
          <w:noProof w:val="0"/>
        </w:rPr>
        <w:tab/>
        <w:t>id-PDUSessionResourceResume</w:t>
      </w:r>
      <w:r w:rsidRPr="00556C4F">
        <w:rPr>
          <w:noProof w:val="0"/>
        </w:rPr>
        <w:t>ListRESReq,</w:t>
      </w:r>
    </w:p>
    <w:p w14:paraId="541AB997" w14:textId="77777777" w:rsidR="00573D61" w:rsidRPr="00556C4F" w:rsidRDefault="00573D61" w:rsidP="00573D61">
      <w:pPr>
        <w:pStyle w:val="PL"/>
        <w:rPr>
          <w:noProof w:val="0"/>
        </w:rPr>
      </w:pPr>
      <w:r w:rsidRPr="00367E0D">
        <w:rPr>
          <w:noProof w:val="0"/>
        </w:rPr>
        <w:tab/>
        <w:t>id-PDUSessionResourceResume</w:t>
      </w:r>
      <w:r w:rsidRPr="00556C4F">
        <w:rPr>
          <w:noProof w:val="0"/>
        </w:rPr>
        <w:t>ListRESRes,</w:t>
      </w:r>
    </w:p>
    <w:p w14:paraId="204EB28B" w14:textId="77777777" w:rsidR="00573D61" w:rsidRPr="001D2E49" w:rsidRDefault="00573D61" w:rsidP="00573D61">
      <w:pPr>
        <w:pStyle w:val="PL"/>
        <w:rPr>
          <w:noProof w:val="0"/>
        </w:rPr>
      </w:pPr>
      <w:r w:rsidRPr="001D2E49">
        <w:tab/>
        <w:t>id-PDUSessionResourceSecondaryRATUsageList,</w:t>
      </w:r>
    </w:p>
    <w:p w14:paraId="06244C6D"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994A17A"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p>
    <w:p w14:paraId="1603A1C9"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p>
    <w:p w14:paraId="2462550B" w14:textId="77777777" w:rsidR="00573D61" w:rsidRPr="001D2E49" w:rsidRDefault="00573D61" w:rsidP="00573D61">
      <w:pPr>
        <w:pStyle w:val="PL"/>
        <w:rPr>
          <w:noProof w:val="0"/>
        </w:rPr>
      </w:pPr>
      <w:r w:rsidRPr="001D2E49">
        <w:rPr>
          <w:noProof w:val="0"/>
          <w:snapToGrid w:val="0"/>
        </w:rPr>
        <w:lastRenderedPageBreak/>
        <w:tab/>
        <w:t>id-PDUSessionResourceSetup</w:t>
      </w:r>
      <w:r w:rsidRPr="001D2E49">
        <w:rPr>
          <w:noProof w:val="0"/>
        </w:rPr>
        <w:t>ListSUReq,</w:t>
      </w:r>
    </w:p>
    <w:p w14:paraId="6B65433C"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p>
    <w:p w14:paraId="26D15680" w14:textId="77777777" w:rsidR="00573D61" w:rsidRPr="00367E0D" w:rsidRDefault="00573D61" w:rsidP="00573D61">
      <w:pPr>
        <w:pStyle w:val="PL"/>
        <w:rPr>
          <w:noProof w:val="0"/>
          <w:snapToGrid w:val="0"/>
        </w:rPr>
      </w:pPr>
      <w:r w:rsidRPr="00556C4F">
        <w:rPr>
          <w:noProof w:val="0"/>
          <w:snapToGrid w:val="0"/>
        </w:rPr>
        <w:tab/>
        <w:t>id-PDUSessionResourceSuspend</w:t>
      </w:r>
      <w:r w:rsidRPr="00367E0D">
        <w:rPr>
          <w:noProof w:val="0"/>
          <w:snapToGrid w:val="0"/>
        </w:rPr>
        <w:t>ListSUSReq,</w:t>
      </w:r>
    </w:p>
    <w:p w14:paraId="47F03029" w14:textId="77777777" w:rsidR="00573D61" w:rsidRPr="001D2E49" w:rsidRDefault="00573D61" w:rsidP="00573D61">
      <w:pPr>
        <w:pStyle w:val="PL"/>
        <w:rPr>
          <w:noProof w:val="0"/>
        </w:rPr>
      </w:pPr>
      <w:r w:rsidRPr="001D2E49">
        <w:rPr>
          <w:noProof w:val="0"/>
          <w:snapToGrid w:val="0"/>
        </w:rPr>
        <w:tab/>
        <w:t>id-PDUSessionResourceSwitchedList,</w:t>
      </w:r>
    </w:p>
    <w:p w14:paraId="64746F8E" w14:textId="77777777" w:rsidR="00573D61" w:rsidRPr="001D2E49" w:rsidRDefault="00573D61" w:rsidP="00573D61">
      <w:pPr>
        <w:pStyle w:val="PL"/>
        <w:rPr>
          <w:noProof w:val="0"/>
        </w:rPr>
      </w:pPr>
      <w:r w:rsidRPr="001D2E49">
        <w:rPr>
          <w:noProof w:val="0"/>
          <w:snapToGrid w:val="0"/>
        </w:rPr>
        <w:tab/>
        <w:t>id-PDUSessionResourceToBeSwitchedDLList,</w:t>
      </w:r>
    </w:p>
    <w:p w14:paraId="61E8928B"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324AD7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C31B780" w14:textId="77777777" w:rsidR="00573D61" w:rsidRPr="001D2E49" w:rsidRDefault="00573D61" w:rsidP="00573D61">
      <w:pPr>
        <w:pStyle w:val="PL"/>
        <w:rPr>
          <w:noProof w:val="0"/>
          <w:snapToGrid w:val="0"/>
        </w:rPr>
      </w:pPr>
      <w:r w:rsidRPr="001D2E49">
        <w:rPr>
          <w:noProof w:val="0"/>
        </w:rPr>
        <w:tab/>
      </w:r>
      <w:r w:rsidRPr="001D2E49">
        <w:rPr>
          <w:noProof w:val="0"/>
          <w:snapToGrid w:val="0"/>
        </w:rPr>
        <w:t>id-PLMNSupportList,</w:t>
      </w:r>
    </w:p>
    <w:p w14:paraId="1A599B3E" w14:textId="77777777" w:rsidR="00573D61" w:rsidRPr="00367E0D" w:rsidRDefault="00573D61" w:rsidP="00573D61">
      <w:pPr>
        <w:pStyle w:val="PL"/>
        <w:rPr>
          <w:noProof w:val="0"/>
        </w:rPr>
      </w:pPr>
      <w:r w:rsidRPr="00367E0D">
        <w:rPr>
          <w:noProof w:val="0"/>
        </w:rPr>
        <w:tab/>
        <w:t>id-PrivacyIndicator,</w:t>
      </w:r>
    </w:p>
    <w:p w14:paraId="7AA5692B" w14:textId="77777777" w:rsidR="00573D61"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36C09A0C"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5E288EA" w14:textId="77777777" w:rsidR="00573D61" w:rsidRPr="001D2E49" w:rsidRDefault="00573D61" w:rsidP="00573D61">
      <w:pPr>
        <w:pStyle w:val="PL"/>
        <w:rPr>
          <w:noProof w:val="0"/>
          <w:snapToGrid w:val="0"/>
        </w:rPr>
      </w:pPr>
      <w:r w:rsidRPr="001D2E49">
        <w:rPr>
          <w:noProof w:val="0"/>
          <w:snapToGrid w:val="0"/>
        </w:rPr>
        <w:tab/>
        <w:t>id-RANNodeName,</w:t>
      </w:r>
    </w:p>
    <w:p w14:paraId="2EAB4895" w14:textId="77777777" w:rsidR="00573D61" w:rsidRPr="001D2E49" w:rsidRDefault="00573D61" w:rsidP="00573D61">
      <w:pPr>
        <w:pStyle w:val="PL"/>
        <w:rPr>
          <w:noProof w:val="0"/>
          <w:snapToGrid w:val="0"/>
        </w:rPr>
      </w:pPr>
      <w:r w:rsidRPr="001D2E49">
        <w:rPr>
          <w:noProof w:val="0"/>
          <w:snapToGrid w:val="0"/>
        </w:rPr>
        <w:tab/>
        <w:t>id-RANPagingPriority,</w:t>
      </w:r>
    </w:p>
    <w:p w14:paraId="7C0C5238" w14:textId="77777777" w:rsidR="00573D61" w:rsidRPr="001D2E49" w:rsidRDefault="00573D61" w:rsidP="00573D61">
      <w:pPr>
        <w:pStyle w:val="PL"/>
        <w:rPr>
          <w:noProof w:val="0"/>
          <w:snapToGrid w:val="0"/>
        </w:rPr>
      </w:pPr>
      <w:r w:rsidRPr="001D2E49">
        <w:rPr>
          <w:noProof w:val="0"/>
          <w:snapToGrid w:val="0"/>
        </w:rPr>
        <w:tab/>
        <w:t>id-RANStatusTransfer-TransparentContainer,</w:t>
      </w:r>
    </w:p>
    <w:p w14:paraId="7FBB233A" w14:textId="77777777" w:rsidR="00573D61" w:rsidRPr="001D2E49" w:rsidRDefault="00573D61" w:rsidP="00573D61">
      <w:pPr>
        <w:pStyle w:val="PL"/>
        <w:rPr>
          <w:noProof w:val="0"/>
          <w:snapToGrid w:val="0"/>
        </w:rPr>
      </w:pPr>
      <w:r w:rsidRPr="001D2E49">
        <w:rPr>
          <w:noProof w:val="0"/>
          <w:snapToGrid w:val="0"/>
        </w:rPr>
        <w:tab/>
        <w:t xml:space="preserve">id-RAN-UE-NGAP-ID, </w:t>
      </w:r>
    </w:p>
    <w:p w14:paraId="4943760F" w14:textId="77777777" w:rsidR="00573D61" w:rsidRPr="001D2E49" w:rsidRDefault="00573D61" w:rsidP="00573D61">
      <w:pPr>
        <w:pStyle w:val="PL"/>
        <w:rPr>
          <w:noProof w:val="0"/>
          <w:snapToGrid w:val="0"/>
        </w:rPr>
      </w:pPr>
      <w:r w:rsidRPr="001D2E49">
        <w:rPr>
          <w:noProof w:val="0"/>
          <w:snapToGrid w:val="0"/>
        </w:rPr>
        <w:tab/>
        <w:t>id-RedirectionVoiceFallback,</w:t>
      </w:r>
    </w:p>
    <w:p w14:paraId="3C14FF62" w14:textId="77777777" w:rsidR="00573D61" w:rsidRPr="001D2E49" w:rsidRDefault="00573D61" w:rsidP="00573D61">
      <w:pPr>
        <w:pStyle w:val="PL"/>
        <w:rPr>
          <w:noProof w:val="0"/>
          <w:snapToGrid w:val="0"/>
        </w:rPr>
      </w:pPr>
      <w:r w:rsidRPr="001D2E49">
        <w:rPr>
          <w:noProof w:val="0"/>
          <w:snapToGrid w:val="0"/>
        </w:rPr>
        <w:tab/>
        <w:t>id-RelativeAMFCapacity,</w:t>
      </w:r>
    </w:p>
    <w:p w14:paraId="0C961597" w14:textId="77777777" w:rsidR="00573D61" w:rsidRPr="001D2E49" w:rsidRDefault="00573D61" w:rsidP="00573D61">
      <w:pPr>
        <w:pStyle w:val="PL"/>
        <w:rPr>
          <w:noProof w:val="0"/>
          <w:snapToGrid w:val="0"/>
        </w:rPr>
      </w:pPr>
      <w:r w:rsidRPr="001D2E49">
        <w:rPr>
          <w:noProof w:val="0"/>
          <w:snapToGrid w:val="0"/>
        </w:rPr>
        <w:tab/>
        <w:t>id-RepetitionPeriod,</w:t>
      </w:r>
    </w:p>
    <w:p w14:paraId="74C7042A"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p>
    <w:p w14:paraId="11F7B5F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70BD3F6" w14:textId="77777777" w:rsidR="00573D61" w:rsidRPr="001D2E49" w:rsidRDefault="00573D61" w:rsidP="00573D61">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BCF7668" w14:textId="77777777" w:rsidR="00573D61" w:rsidRPr="001D2E49" w:rsidRDefault="00573D61" w:rsidP="00573D61">
      <w:pPr>
        <w:pStyle w:val="PL"/>
        <w:rPr>
          <w:bCs/>
          <w:noProof w:val="0"/>
          <w:lang w:eastAsia="zh-CN"/>
        </w:rPr>
      </w:pPr>
      <w:r w:rsidRPr="001D2E49">
        <w:rPr>
          <w:bCs/>
          <w:noProof w:val="0"/>
          <w:lang w:eastAsia="zh-CN"/>
        </w:rPr>
        <w:tab/>
        <w:t>id-</w:t>
      </w:r>
      <w:r w:rsidRPr="001D2E49">
        <w:rPr>
          <w:noProof w:val="0"/>
          <w:snapToGrid w:val="0"/>
        </w:rPr>
        <w:t>RRCEstablishmentCause,</w:t>
      </w:r>
    </w:p>
    <w:p w14:paraId="70FE5F27" w14:textId="77777777" w:rsidR="00573D61" w:rsidRPr="001D2E49" w:rsidRDefault="00573D61" w:rsidP="00573D61">
      <w:pPr>
        <w:pStyle w:val="PL"/>
        <w:rPr>
          <w:noProof w:val="0"/>
          <w:snapToGrid w:val="0"/>
        </w:rPr>
      </w:pPr>
      <w:r w:rsidRPr="001D2E49">
        <w:rPr>
          <w:noProof w:val="0"/>
          <w:snapToGrid w:val="0"/>
        </w:rPr>
        <w:tab/>
        <w:t>id-RRCInactiveTransitionReportRequest,</w:t>
      </w:r>
    </w:p>
    <w:p w14:paraId="6995402B" w14:textId="77777777" w:rsidR="00573D61" w:rsidRPr="007E5A4A" w:rsidRDefault="00573D61" w:rsidP="00573D61">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CBAC22" w14:textId="77777777" w:rsidR="00573D61" w:rsidRPr="001D2E49" w:rsidRDefault="00573D61" w:rsidP="00573D61">
      <w:pPr>
        <w:pStyle w:val="PL"/>
        <w:rPr>
          <w:noProof w:val="0"/>
          <w:snapToGrid w:val="0"/>
        </w:rPr>
      </w:pPr>
      <w:r w:rsidRPr="001D2E49">
        <w:rPr>
          <w:noProof w:val="0"/>
          <w:snapToGrid w:val="0"/>
        </w:rPr>
        <w:tab/>
        <w:t>id-RRCState,</w:t>
      </w:r>
    </w:p>
    <w:p w14:paraId="29974728" w14:textId="77777777" w:rsidR="00573D61" w:rsidRPr="001D2E49" w:rsidRDefault="00573D61" w:rsidP="00573D61">
      <w:pPr>
        <w:pStyle w:val="PL"/>
      </w:pPr>
      <w:r w:rsidRPr="001D2E49">
        <w:rPr>
          <w:noProof w:val="0"/>
          <w:snapToGrid w:val="0"/>
        </w:rPr>
        <w:tab/>
        <w:t>id-SecurityContext,</w:t>
      </w:r>
    </w:p>
    <w:p w14:paraId="2B9182DA" w14:textId="77777777" w:rsidR="00573D61" w:rsidRPr="001D2E49" w:rsidRDefault="00573D61" w:rsidP="00573D61">
      <w:pPr>
        <w:pStyle w:val="PL"/>
        <w:rPr>
          <w:noProof w:val="0"/>
          <w:snapToGrid w:val="0"/>
        </w:rPr>
      </w:pPr>
      <w:r w:rsidRPr="001D2E49">
        <w:rPr>
          <w:noProof w:val="0"/>
          <w:snapToGrid w:val="0"/>
        </w:rPr>
        <w:tab/>
        <w:t>id-SecurityKey,</w:t>
      </w:r>
    </w:p>
    <w:p w14:paraId="0855BD51"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C4C70EA" w14:textId="77777777" w:rsidR="00573D61" w:rsidRPr="001D2E49" w:rsidRDefault="00573D61" w:rsidP="00573D61">
      <w:pPr>
        <w:pStyle w:val="PL"/>
        <w:rPr>
          <w:noProof w:val="0"/>
          <w:snapToGrid w:val="0"/>
        </w:rPr>
      </w:pPr>
      <w:r w:rsidRPr="001D2E49">
        <w:rPr>
          <w:noProof w:val="0"/>
          <w:snapToGrid w:val="0"/>
        </w:rPr>
        <w:tab/>
        <w:t>id-SerialNumber,</w:t>
      </w:r>
    </w:p>
    <w:p w14:paraId="7B94AC74" w14:textId="77777777" w:rsidR="00573D61" w:rsidRPr="001D2E49" w:rsidRDefault="00573D61" w:rsidP="00573D61">
      <w:pPr>
        <w:pStyle w:val="PL"/>
        <w:rPr>
          <w:noProof w:val="0"/>
          <w:snapToGrid w:val="0"/>
        </w:rPr>
      </w:pPr>
      <w:r w:rsidRPr="001D2E49">
        <w:rPr>
          <w:noProof w:val="0"/>
          <w:snapToGrid w:val="0"/>
        </w:rPr>
        <w:tab/>
        <w:t>id-ServedGUAMIList,</w:t>
      </w:r>
    </w:p>
    <w:p w14:paraId="11A8CA1E" w14:textId="77777777" w:rsidR="00573D61" w:rsidRPr="001D2E49" w:rsidRDefault="00573D61" w:rsidP="00573D61">
      <w:pPr>
        <w:pStyle w:val="PL"/>
        <w:rPr>
          <w:noProof w:val="0"/>
          <w:snapToGrid w:val="0"/>
        </w:rPr>
      </w:pPr>
      <w:r w:rsidRPr="001D2E49">
        <w:rPr>
          <w:noProof w:val="0"/>
          <w:snapToGrid w:val="0"/>
        </w:rPr>
        <w:tab/>
        <w:t>id-SliceSupportList,</w:t>
      </w:r>
    </w:p>
    <w:p w14:paraId="135E8AA3" w14:textId="77777777" w:rsidR="00573D61" w:rsidRPr="001D2E49" w:rsidRDefault="00573D61" w:rsidP="00573D61">
      <w:pPr>
        <w:pStyle w:val="PL"/>
        <w:rPr>
          <w:noProof w:val="0"/>
          <w:snapToGrid w:val="0"/>
        </w:rPr>
      </w:pPr>
      <w:r>
        <w:rPr>
          <w:noProof w:val="0"/>
          <w:snapToGrid w:val="0"/>
        </w:rPr>
        <w:tab/>
      </w:r>
      <w:r w:rsidRPr="001F43A3">
        <w:rPr>
          <w:noProof w:val="0"/>
          <w:snapToGrid w:val="0"/>
        </w:rPr>
        <w:t>id-S-NSSAI</w:t>
      </w:r>
      <w:r>
        <w:rPr>
          <w:noProof w:val="0"/>
          <w:snapToGrid w:val="0"/>
        </w:rPr>
        <w:t>,</w:t>
      </w:r>
    </w:p>
    <w:p w14:paraId="2CF9495C" w14:textId="77777777" w:rsidR="00573D61" w:rsidRPr="001D2E49" w:rsidRDefault="00573D61" w:rsidP="00573D61">
      <w:pPr>
        <w:pStyle w:val="PL"/>
        <w:rPr>
          <w:noProof w:val="0"/>
          <w:snapToGrid w:val="0"/>
        </w:rPr>
      </w:pPr>
      <w:r w:rsidRPr="001D2E49">
        <w:rPr>
          <w:noProof w:val="0"/>
          <w:snapToGrid w:val="0"/>
        </w:rPr>
        <w:tab/>
        <w:t>id-SONConfigurationTransferDL,</w:t>
      </w:r>
    </w:p>
    <w:p w14:paraId="72802676" w14:textId="77777777" w:rsidR="00573D61" w:rsidRPr="001D2E49" w:rsidRDefault="00573D61" w:rsidP="00573D61">
      <w:pPr>
        <w:pStyle w:val="PL"/>
        <w:rPr>
          <w:noProof w:val="0"/>
          <w:snapToGrid w:val="0"/>
        </w:rPr>
      </w:pPr>
      <w:r w:rsidRPr="001D2E49">
        <w:rPr>
          <w:noProof w:val="0"/>
          <w:snapToGrid w:val="0"/>
        </w:rPr>
        <w:tab/>
        <w:t>id-SONConfigurationTransferUL,</w:t>
      </w:r>
    </w:p>
    <w:p w14:paraId="3950671E" w14:textId="77777777" w:rsidR="00573D61" w:rsidRPr="001D2E49" w:rsidRDefault="00573D61" w:rsidP="00573D61">
      <w:pPr>
        <w:pStyle w:val="PL"/>
        <w:rPr>
          <w:noProof w:val="0"/>
          <w:snapToGrid w:val="0"/>
        </w:rPr>
      </w:pPr>
      <w:r w:rsidRPr="001D2E49">
        <w:rPr>
          <w:noProof w:val="0"/>
          <w:snapToGrid w:val="0"/>
        </w:rPr>
        <w:tab/>
        <w:t>id-SourceAMF-UE-NGAP-ID,</w:t>
      </w:r>
    </w:p>
    <w:p w14:paraId="5C90B340" w14:textId="77777777" w:rsidR="00573D61" w:rsidRPr="001D2E49" w:rsidRDefault="00573D61" w:rsidP="00573D61">
      <w:pPr>
        <w:pStyle w:val="PL"/>
        <w:rPr>
          <w:noProof w:val="0"/>
          <w:snapToGrid w:val="0"/>
        </w:rPr>
      </w:pPr>
      <w:r w:rsidRPr="001D2E49">
        <w:rPr>
          <w:noProof w:val="0"/>
          <w:snapToGrid w:val="0"/>
        </w:rPr>
        <w:tab/>
        <w:t>id-SourceToTarget-TransparentContainer,</w:t>
      </w:r>
    </w:p>
    <w:p w14:paraId="363997C9" w14:textId="77777777" w:rsidR="00573D61" w:rsidRDefault="00573D61" w:rsidP="00573D61">
      <w:pPr>
        <w:pStyle w:val="PL"/>
        <w:rPr>
          <w:noProof w:val="0"/>
          <w:snapToGrid w:val="0"/>
        </w:rPr>
      </w:pPr>
      <w:r w:rsidRPr="001D2E49">
        <w:rPr>
          <w:noProof w:val="0"/>
          <w:snapToGrid w:val="0"/>
        </w:rPr>
        <w:tab/>
        <w:t>id-SourceToTarget-AMFInformationReroute,</w:t>
      </w:r>
    </w:p>
    <w:p w14:paraId="5A80C552" w14:textId="77777777" w:rsidR="00573D61" w:rsidRPr="001D2E49" w:rsidRDefault="00573D61" w:rsidP="00573D61">
      <w:pPr>
        <w:pStyle w:val="PL"/>
        <w:rPr>
          <w:noProof w:val="0"/>
          <w:snapToGrid w:val="0"/>
        </w:rPr>
      </w:pPr>
      <w:r w:rsidRPr="00AC4719">
        <w:rPr>
          <w:noProof w:val="0"/>
          <w:snapToGrid w:val="0"/>
        </w:rPr>
        <w:tab/>
        <w:t>id-SRVCCOperationPossible,</w:t>
      </w:r>
    </w:p>
    <w:p w14:paraId="191EC9B0" w14:textId="77777777" w:rsidR="00573D61" w:rsidRPr="001D2E49" w:rsidRDefault="00573D61" w:rsidP="00573D61">
      <w:pPr>
        <w:pStyle w:val="PL"/>
        <w:rPr>
          <w:noProof w:val="0"/>
          <w:snapToGrid w:val="0"/>
        </w:rPr>
      </w:pPr>
      <w:r w:rsidRPr="001D2E49">
        <w:rPr>
          <w:noProof w:val="0"/>
          <w:snapToGrid w:val="0"/>
        </w:rPr>
        <w:tab/>
        <w:t>id-SupportedTAList,</w:t>
      </w:r>
    </w:p>
    <w:p w14:paraId="4D2C11D2" w14:textId="77777777" w:rsidR="00573D61" w:rsidRPr="00A20E74" w:rsidRDefault="00573D61" w:rsidP="00573D61">
      <w:pPr>
        <w:pStyle w:val="PL"/>
        <w:rPr>
          <w:noProof w:val="0"/>
          <w:snapToGrid w:val="0"/>
        </w:rPr>
      </w:pPr>
      <w:r w:rsidRPr="00A20E74">
        <w:rPr>
          <w:noProof w:val="0"/>
          <w:snapToGrid w:val="0"/>
        </w:rPr>
        <w:tab/>
        <w:t>id-Suspend-Request-Indication,</w:t>
      </w:r>
    </w:p>
    <w:p w14:paraId="2EB47790" w14:textId="77777777" w:rsidR="00573D61" w:rsidRPr="00A20E74" w:rsidRDefault="00573D61" w:rsidP="00573D61">
      <w:pPr>
        <w:pStyle w:val="PL"/>
        <w:rPr>
          <w:noProof w:val="0"/>
          <w:snapToGrid w:val="0"/>
        </w:rPr>
      </w:pPr>
      <w:r w:rsidRPr="00A20E74">
        <w:rPr>
          <w:noProof w:val="0"/>
          <w:snapToGrid w:val="0"/>
        </w:rPr>
        <w:tab/>
        <w:t>id-Suspend-Response-Indication,</w:t>
      </w:r>
    </w:p>
    <w:p w14:paraId="5C5B93B8" w14:textId="77777777" w:rsidR="00573D61" w:rsidRPr="001D2E49" w:rsidRDefault="00573D61" w:rsidP="00573D61">
      <w:pPr>
        <w:pStyle w:val="PL"/>
        <w:rPr>
          <w:noProof w:val="0"/>
          <w:snapToGrid w:val="0"/>
        </w:rPr>
      </w:pPr>
      <w:r>
        <w:rPr>
          <w:noProof w:val="0"/>
          <w:snapToGrid w:val="0"/>
        </w:rPr>
        <w:tab/>
        <w:t>id-TAI,</w:t>
      </w:r>
    </w:p>
    <w:p w14:paraId="403EF3D4" w14:textId="77777777" w:rsidR="00573D61" w:rsidRPr="001D2E49" w:rsidRDefault="00573D61" w:rsidP="00573D61">
      <w:pPr>
        <w:pStyle w:val="PL"/>
        <w:rPr>
          <w:noProof w:val="0"/>
          <w:snapToGrid w:val="0"/>
        </w:rPr>
      </w:pPr>
      <w:r w:rsidRPr="001D2E49">
        <w:rPr>
          <w:noProof w:val="0"/>
          <w:snapToGrid w:val="0"/>
        </w:rPr>
        <w:tab/>
        <w:t>id-TAIListForPaging,</w:t>
      </w:r>
    </w:p>
    <w:p w14:paraId="4A1CDAC4"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5001675F" w14:textId="77777777" w:rsidR="00573D61" w:rsidRDefault="00573D61" w:rsidP="00573D61">
      <w:pPr>
        <w:pStyle w:val="PL"/>
        <w:rPr>
          <w:ins w:id="613" w:author="Author"/>
          <w:noProof w:val="0"/>
          <w:snapToGrid w:val="0"/>
        </w:rPr>
      </w:pPr>
      <w:r w:rsidRPr="001D2E49">
        <w:rPr>
          <w:noProof w:val="0"/>
          <w:snapToGrid w:val="0"/>
        </w:rPr>
        <w:tab/>
        <w:t>id-TargetID,</w:t>
      </w:r>
    </w:p>
    <w:p w14:paraId="69188509" w14:textId="555D3966" w:rsidR="00BF6C8B" w:rsidRPr="001D2E49" w:rsidRDefault="00BF6C8B">
      <w:pPr>
        <w:pStyle w:val="PL"/>
        <w:ind w:firstLine="390"/>
        <w:rPr>
          <w:noProof w:val="0"/>
          <w:snapToGrid w:val="0"/>
        </w:rPr>
        <w:pPrChange w:id="614" w:author="Author">
          <w:pPr>
            <w:pStyle w:val="PL"/>
          </w:pPr>
        </w:pPrChange>
      </w:pPr>
      <w:ins w:id="615" w:author="Author">
        <w:r>
          <w:rPr>
            <w:noProof w:val="0"/>
            <w:snapToGrid w:val="0"/>
          </w:rPr>
          <w:t>id-TargetNSSAIInformation,</w:t>
        </w:r>
      </w:ins>
    </w:p>
    <w:p w14:paraId="60E77D01" w14:textId="77777777" w:rsidR="00573D61" w:rsidRPr="001D2E49" w:rsidRDefault="00573D61" w:rsidP="00573D61">
      <w:pPr>
        <w:pStyle w:val="PL"/>
        <w:rPr>
          <w:noProof w:val="0"/>
          <w:snapToGrid w:val="0"/>
        </w:rPr>
      </w:pPr>
      <w:r w:rsidRPr="001D2E49">
        <w:rPr>
          <w:noProof w:val="0"/>
          <w:snapToGrid w:val="0"/>
        </w:rPr>
        <w:tab/>
        <w:t>id-TargetToSource-TransparentContainer,</w:t>
      </w:r>
    </w:p>
    <w:p w14:paraId="2BB372DF" w14:textId="77777777" w:rsidR="00573D61" w:rsidRPr="001D2E49" w:rsidRDefault="00573D61" w:rsidP="00573D61">
      <w:pPr>
        <w:pStyle w:val="PL"/>
        <w:rPr>
          <w:noProof w:val="0"/>
          <w:snapToGrid w:val="0"/>
        </w:rPr>
      </w:pPr>
      <w:r>
        <w:rPr>
          <w:noProof w:val="0"/>
          <w:snapToGrid w:val="0"/>
        </w:rPr>
        <w:tab/>
        <w:t>id-TargettoSource-Failure-TransparentContainer,</w:t>
      </w:r>
    </w:p>
    <w:p w14:paraId="1E4A90E2" w14:textId="77777777" w:rsidR="00573D61" w:rsidRPr="001D2E49" w:rsidRDefault="00573D61" w:rsidP="00573D61">
      <w:pPr>
        <w:pStyle w:val="PL"/>
        <w:rPr>
          <w:noProof w:val="0"/>
          <w:snapToGrid w:val="0"/>
        </w:rPr>
      </w:pPr>
      <w:r w:rsidRPr="001D2E49">
        <w:rPr>
          <w:noProof w:val="0"/>
          <w:snapToGrid w:val="0"/>
        </w:rPr>
        <w:tab/>
        <w:t>id-TimeToWait,</w:t>
      </w:r>
    </w:p>
    <w:p w14:paraId="2DA4E699" w14:textId="77777777" w:rsidR="00573D61" w:rsidRDefault="00573D61" w:rsidP="00573D61">
      <w:pPr>
        <w:pStyle w:val="PL"/>
        <w:rPr>
          <w:noProof w:val="0"/>
          <w:snapToGrid w:val="0"/>
        </w:rPr>
      </w:pPr>
      <w:r>
        <w:rPr>
          <w:noProof w:val="0"/>
          <w:snapToGrid w:val="0"/>
        </w:rPr>
        <w:tab/>
        <w:t>id-TNGFIdentityInformation,</w:t>
      </w:r>
    </w:p>
    <w:p w14:paraId="2A2F53C6"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p>
    <w:p w14:paraId="74ADA4C0" w14:textId="77777777" w:rsidR="00573D61" w:rsidRPr="001D2E49" w:rsidRDefault="00573D61" w:rsidP="00573D61">
      <w:pPr>
        <w:pStyle w:val="PL"/>
        <w:rPr>
          <w:noProof w:val="0"/>
          <w:lang w:eastAsia="zh-CN"/>
        </w:rPr>
      </w:pPr>
      <w:r w:rsidRPr="001D2E49">
        <w:rPr>
          <w:noProof w:val="0"/>
          <w:lang w:eastAsia="zh-CN"/>
        </w:rPr>
        <w:lastRenderedPageBreak/>
        <w:tab/>
        <w:t>id-TraceCollectionEntityIPAddress,</w:t>
      </w:r>
    </w:p>
    <w:p w14:paraId="44964113" w14:textId="77777777" w:rsidR="00573D61" w:rsidRPr="00367E0D" w:rsidRDefault="00573D61" w:rsidP="00573D61">
      <w:pPr>
        <w:pStyle w:val="PL"/>
        <w:rPr>
          <w:noProof w:val="0"/>
          <w:lang w:eastAsia="zh-CN"/>
        </w:rPr>
      </w:pPr>
      <w:r w:rsidRPr="00367E0D">
        <w:rPr>
          <w:noProof w:val="0"/>
          <w:lang w:eastAsia="zh-CN"/>
        </w:rPr>
        <w:tab/>
        <w:t>id-TraceCollectionEntityURI</w:t>
      </w:r>
      <w:r>
        <w:rPr>
          <w:noProof w:val="0"/>
          <w:lang w:eastAsia="zh-CN"/>
        </w:rPr>
        <w:t>,</w:t>
      </w:r>
    </w:p>
    <w:p w14:paraId="534B6253" w14:textId="77777777" w:rsidR="00573D61" w:rsidRDefault="00573D61" w:rsidP="00573D61">
      <w:pPr>
        <w:pStyle w:val="PL"/>
        <w:rPr>
          <w:noProof w:val="0"/>
          <w:snapToGrid w:val="0"/>
        </w:rPr>
      </w:pPr>
      <w:r>
        <w:rPr>
          <w:noProof w:val="0"/>
          <w:snapToGrid w:val="0"/>
        </w:rPr>
        <w:tab/>
        <w:t>id-TWIFIdentityInformation,</w:t>
      </w:r>
    </w:p>
    <w:p w14:paraId="0E07DDA0"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p>
    <w:p w14:paraId="5ECE03F0" w14:textId="77777777" w:rsidR="00573D61" w:rsidRPr="001D2E49" w:rsidRDefault="00573D61" w:rsidP="00573D61">
      <w:pPr>
        <w:pStyle w:val="PL"/>
        <w:rPr>
          <w:iCs/>
          <w:noProof w:val="0"/>
        </w:rPr>
      </w:pPr>
      <w:r w:rsidRPr="001D2E49">
        <w:rPr>
          <w:noProof w:val="0"/>
          <w:snapToGrid w:val="0"/>
        </w:rPr>
        <w:tab/>
        <w:t>id-</w:t>
      </w:r>
      <w:r w:rsidRPr="001D2E49">
        <w:rPr>
          <w:iCs/>
          <w:noProof w:val="0"/>
        </w:rPr>
        <w:t>UE-associatedLogicalNG-connectionList,</w:t>
      </w:r>
    </w:p>
    <w:p w14:paraId="2079EC99" w14:textId="77777777" w:rsidR="00573D61" w:rsidRPr="001D2E49" w:rsidRDefault="00573D61" w:rsidP="00573D61">
      <w:pPr>
        <w:pStyle w:val="PL"/>
        <w:rPr>
          <w:iCs/>
          <w:noProof w:val="0"/>
        </w:rPr>
      </w:pPr>
      <w:r>
        <w:rPr>
          <w:iCs/>
          <w:noProof w:val="0"/>
        </w:rPr>
        <w:tab/>
      </w:r>
      <w:r w:rsidRPr="004D045C">
        <w:rPr>
          <w:iCs/>
          <w:noProof w:val="0"/>
        </w:rPr>
        <w:t>id-UECapabilityInfoRequest</w:t>
      </w:r>
      <w:r>
        <w:rPr>
          <w:iCs/>
          <w:noProof w:val="0"/>
        </w:rPr>
        <w:t>,</w:t>
      </w:r>
    </w:p>
    <w:p w14:paraId="00767E55" w14:textId="77777777" w:rsidR="00573D61" w:rsidRPr="001D2E49" w:rsidRDefault="00573D61" w:rsidP="00573D61">
      <w:pPr>
        <w:pStyle w:val="PL"/>
        <w:rPr>
          <w:noProof w:val="0"/>
          <w:snapToGrid w:val="0"/>
        </w:rPr>
      </w:pPr>
      <w:r w:rsidRPr="001D2E49">
        <w:rPr>
          <w:iCs/>
          <w:noProof w:val="0"/>
        </w:rPr>
        <w:tab/>
        <w:t>id-</w:t>
      </w:r>
      <w:r w:rsidRPr="001D2E49">
        <w:rPr>
          <w:noProof w:val="0"/>
          <w:snapToGrid w:val="0"/>
        </w:rPr>
        <w:t>UEContextRequest,</w:t>
      </w:r>
    </w:p>
    <w:p w14:paraId="5CD920B3" w14:textId="77777777" w:rsidR="00573D61" w:rsidRPr="004059DB" w:rsidRDefault="00573D61" w:rsidP="00573D61">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10C8581C" w14:textId="77777777" w:rsidR="00573D61" w:rsidRPr="001D2E49" w:rsidRDefault="00573D61" w:rsidP="00573D61">
      <w:pPr>
        <w:pStyle w:val="PL"/>
        <w:rPr>
          <w:noProof w:val="0"/>
          <w:snapToGrid w:val="0"/>
        </w:rPr>
      </w:pPr>
      <w:r w:rsidRPr="001D2E49">
        <w:rPr>
          <w:noProof w:val="0"/>
          <w:snapToGrid w:val="0"/>
        </w:rPr>
        <w:tab/>
        <w:t>id-UE-NGAP-IDs,</w:t>
      </w:r>
    </w:p>
    <w:p w14:paraId="70E8EA62" w14:textId="77777777" w:rsidR="00573D61" w:rsidRPr="001D2E49" w:rsidRDefault="00573D61" w:rsidP="00573D61">
      <w:pPr>
        <w:pStyle w:val="PL"/>
        <w:rPr>
          <w:noProof w:val="0"/>
          <w:snapToGrid w:val="0"/>
        </w:rPr>
      </w:pPr>
      <w:r w:rsidRPr="001D2E49">
        <w:rPr>
          <w:noProof w:val="0"/>
          <w:snapToGrid w:val="0"/>
        </w:rPr>
        <w:tab/>
        <w:t>id-UEPagingIdentity,</w:t>
      </w:r>
    </w:p>
    <w:p w14:paraId="3274A4FE" w14:textId="77777777" w:rsidR="00573D61" w:rsidRPr="001D2E49" w:rsidRDefault="00573D61" w:rsidP="00573D61">
      <w:pPr>
        <w:pStyle w:val="PL"/>
        <w:rPr>
          <w:noProof w:val="0"/>
          <w:snapToGrid w:val="0"/>
        </w:rPr>
      </w:pPr>
      <w:r w:rsidRPr="001D2E49">
        <w:rPr>
          <w:noProof w:val="0"/>
          <w:snapToGrid w:val="0"/>
        </w:rPr>
        <w:tab/>
        <w:t>id-UEPresenceInAreaOfInterestList,</w:t>
      </w:r>
    </w:p>
    <w:p w14:paraId="3FEA739F" w14:textId="77777777" w:rsidR="00573D61" w:rsidRPr="001D2E49" w:rsidRDefault="00573D61" w:rsidP="00573D61">
      <w:pPr>
        <w:pStyle w:val="PL"/>
        <w:rPr>
          <w:noProof w:val="0"/>
          <w:snapToGrid w:val="0"/>
        </w:rPr>
      </w:pPr>
      <w:r w:rsidRPr="001D2E49">
        <w:rPr>
          <w:noProof w:val="0"/>
          <w:snapToGrid w:val="0"/>
        </w:rPr>
        <w:tab/>
        <w:t>id-UERadioCapability,</w:t>
      </w:r>
    </w:p>
    <w:p w14:paraId="20628251" w14:textId="77777777" w:rsidR="00573D61" w:rsidRPr="001D2E49" w:rsidRDefault="00573D61" w:rsidP="00573D61">
      <w:pPr>
        <w:pStyle w:val="PL"/>
        <w:rPr>
          <w:noProof w:val="0"/>
          <w:snapToGrid w:val="0"/>
        </w:rPr>
      </w:pPr>
      <w:r w:rsidRPr="001D2E49">
        <w:rPr>
          <w:noProof w:val="0"/>
          <w:snapToGrid w:val="0"/>
        </w:rPr>
        <w:tab/>
        <w:t>id-UERadioCapabilityForPaging,</w:t>
      </w:r>
    </w:p>
    <w:p w14:paraId="7E2E11F2" w14:textId="77777777" w:rsidR="00573D61" w:rsidRPr="001D2E49" w:rsidRDefault="00573D61" w:rsidP="00573D61">
      <w:pPr>
        <w:pStyle w:val="PL"/>
        <w:rPr>
          <w:noProof w:val="0"/>
          <w:snapToGrid w:val="0"/>
        </w:rPr>
      </w:pPr>
      <w:r>
        <w:rPr>
          <w:noProof w:val="0"/>
          <w:snapToGrid w:val="0"/>
        </w:rPr>
        <w:tab/>
      </w:r>
      <w:r w:rsidRPr="001D2E49">
        <w:rPr>
          <w:noProof w:val="0"/>
        </w:rPr>
        <w:t>id-</w:t>
      </w:r>
      <w:r>
        <w:rPr>
          <w:noProof w:val="0"/>
        </w:rPr>
        <w:t>UERadioCapabilityID,</w:t>
      </w:r>
    </w:p>
    <w:p w14:paraId="48737DC7"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11AD27B8" w14:textId="77777777" w:rsidR="00573D61" w:rsidRPr="001D2E49" w:rsidRDefault="00573D61" w:rsidP="00573D61">
      <w:pPr>
        <w:pStyle w:val="PL"/>
        <w:rPr>
          <w:noProof w:val="0"/>
          <w:snapToGrid w:val="0"/>
        </w:rPr>
      </w:pPr>
      <w:r w:rsidRPr="001D2E49">
        <w:rPr>
          <w:noProof w:val="0"/>
          <w:snapToGrid w:val="0"/>
        </w:rPr>
        <w:tab/>
        <w:t>id-UERetentionInformation,</w:t>
      </w:r>
    </w:p>
    <w:p w14:paraId="3AD96AF4" w14:textId="77777777" w:rsidR="00573D61" w:rsidRDefault="00573D61" w:rsidP="00573D61">
      <w:pPr>
        <w:pStyle w:val="PL"/>
        <w:rPr>
          <w:ins w:id="616" w:author="Author"/>
          <w:noProof w:val="0"/>
          <w:snapToGrid w:val="0"/>
        </w:rPr>
      </w:pPr>
      <w:r w:rsidRPr="001D2E49">
        <w:rPr>
          <w:noProof w:val="0"/>
          <w:snapToGrid w:val="0"/>
        </w:rPr>
        <w:tab/>
        <w:t>id-UESecurityCapabilities,</w:t>
      </w:r>
    </w:p>
    <w:p w14:paraId="6A98081F" w14:textId="747B4170" w:rsidR="00B6040E" w:rsidRPr="001D2E49" w:rsidRDefault="00F6258B" w:rsidP="00F6258B">
      <w:pPr>
        <w:pStyle w:val="PL"/>
        <w:rPr>
          <w:noProof w:val="0"/>
          <w:snapToGrid w:val="0"/>
        </w:rPr>
      </w:pPr>
      <w:ins w:id="617" w:author="Author">
        <w:r>
          <w:rPr>
            <w:noProof w:val="0"/>
            <w:snapToGrid w:val="0"/>
          </w:rPr>
          <w:tab/>
        </w:r>
        <w:r w:rsidR="00B6040E">
          <w:rPr>
            <w:noProof w:val="0"/>
            <w:snapToGrid w:val="0"/>
          </w:rPr>
          <w:t>id-UESlice</w:t>
        </w:r>
        <w:r w:rsidR="00B6040E" w:rsidRPr="00BA5A6D">
          <w:rPr>
            <w:noProof w:val="0"/>
            <w:snapToGrid w:val="0"/>
          </w:rPr>
          <w:t>MaximumBitRateList,</w:t>
        </w:r>
      </w:ins>
    </w:p>
    <w:p w14:paraId="41E8D374" w14:textId="77777777" w:rsidR="00573D61" w:rsidRPr="00556C4F" w:rsidRDefault="00573D61" w:rsidP="00573D61">
      <w:pPr>
        <w:pStyle w:val="PL"/>
        <w:rPr>
          <w:noProof w:val="0"/>
          <w:snapToGrid w:val="0"/>
        </w:rPr>
      </w:pPr>
      <w:r w:rsidRPr="00556C4F">
        <w:rPr>
          <w:noProof w:val="0"/>
          <w:snapToGrid w:val="0"/>
        </w:rPr>
        <w:tab/>
        <w:t>id-UE-UP-CIoT-Support,</w:t>
      </w:r>
    </w:p>
    <w:p w14:paraId="1C04E78E"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0333E0F8" w14:textId="77777777" w:rsidR="00573D61" w:rsidRPr="001D2E49" w:rsidRDefault="00573D61" w:rsidP="00573D61">
      <w:pPr>
        <w:pStyle w:val="PL"/>
        <w:rPr>
          <w:noProof w:val="0"/>
          <w:snapToGrid w:val="0"/>
        </w:rPr>
      </w:pPr>
      <w:r w:rsidRPr="001D2E49">
        <w:rPr>
          <w:noProof w:val="0"/>
          <w:snapToGrid w:val="0"/>
        </w:rPr>
        <w:tab/>
        <w:t>id-UnavailableGUAMIList,</w:t>
      </w:r>
    </w:p>
    <w:p w14:paraId="784A4E46"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p>
    <w:p w14:paraId="55A9DE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0D80320" w14:textId="77777777" w:rsidR="00573D61" w:rsidRPr="001D2E49" w:rsidRDefault="00573D61" w:rsidP="00573D61">
      <w:pPr>
        <w:pStyle w:val="PL"/>
        <w:rPr>
          <w:noProof w:val="0"/>
          <w:snapToGrid w:val="0"/>
          <w:lang w:eastAsia="zh-CN"/>
        </w:rPr>
      </w:pPr>
      <w:r w:rsidRPr="001D2E49">
        <w:rPr>
          <w:noProof w:val="0"/>
          <w:snapToGrid w:val="0"/>
        </w:rPr>
        <w:tab/>
        <w:t>id-WarningAreaCoordinates,</w:t>
      </w:r>
    </w:p>
    <w:p w14:paraId="29FCD4F8" w14:textId="77777777" w:rsidR="00573D61" w:rsidRPr="001D2E49" w:rsidRDefault="00573D61" w:rsidP="00573D61">
      <w:pPr>
        <w:pStyle w:val="PL"/>
        <w:rPr>
          <w:noProof w:val="0"/>
          <w:snapToGrid w:val="0"/>
        </w:rPr>
      </w:pPr>
      <w:r w:rsidRPr="001D2E49">
        <w:rPr>
          <w:noProof w:val="0"/>
          <w:snapToGrid w:val="0"/>
        </w:rPr>
        <w:tab/>
        <w:t>id-WarningAreaList,</w:t>
      </w:r>
    </w:p>
    <w:p w14:paraId="6382E8C3" w14:textId="77777777" w:rsidR="00573D61" w:rsidRPr="001D2E49" w:rsidRDefault="00573D61" w:rsidP="00573D61">
      <w:pPr>
        <w:pStyle w:val="PL"/>
        <w:rPr>
          <w:noProof w:val="0"/>
          <w:snapToGrid w:val="0"/>
        </w:rPr>
      </w:pPr>
      <w:r w:rsidRPr="001D2E49">
        <w:rPr>
          <w:noProof w:val="0"/>
          <w:snapToGrid w:val="0"/>
        </w:rPr>
        <w:tab/>
        <w:t>id-WarningMessageContents,</w:t>
      </w:r>
    </w:p>
    <w:p w14:paraId="3028634C" w14:textId="77777777" w:rsidR="00573D61" w:rsidRPr="001D2E49" w:rsidRDefault="00573D61" w:rsidP="00573D61">
      <w:pPr>
        <w:pStyle w:val="PL"/>
        <w:rPr>
          <w:noProof w:val="0"/>
          <w:snapToGrid w:val="0"/>
        </w:rPr>
      </w:pPr>
      <w:r w:rsidRPr="001D2E49">
        <w:rPr>
          <w:noProof w:val="0"/>
          <w:snapToGrid w:val="0"/>
        </w:rPr>
        <w:tab/>
        <w:t>id-WarningSecurityInfo,</w:t>
      </w:r>
    </w:p>
    <w:p w14:paraId="18762803" w14:textId="77777777" w:rsidR="00573D61" w:rsidRPr="001D2E49" w:rsidRDefault="00573D61" w:rsidP="00573D61">
      <w:pPr>
        <w:pStyle w:val="PL"/>
        <w:rPr>
          <w:noProof w:val="0"/>
          <w:snapToGrid w:val="0"/>
        </w:rPr>
      </w:pPr>
      <w:r w:rsidRPr="001D2E49">
        <w:rPr>
          <w:noProof w:val="0"/>
          <w:snapToGrid w:val="0"/>
        </w:rPr>
        <w:tab/>
        <w:t>id-WarningType,</w:t>
      </w:r>
    </w:p>
    <w:p w14:paraId="07E9C6EC" w14:textId="77777777" w:rsidR="00573D61" w:rsidRPr="001D2E49" w:rsidRDefault="00573D61" w:rsidP="00573D61">
      <w:pPr>
        <w:pStyle w:val="PL"/>
        <w:rPr>
          <w:noProof w:val="0"/>
          <w:snapToGrid w:val="0"/>
        </w:rPr>
      </w:pPr>
      <w:r>
        <w:rPr>
          <w:noProof w:val="0"/>
          <w:snapToGrid w:val="0"/>
        </w:rPr>
        <w:tab/>
      </w:r>
      <w:r>
        <w:rPr>
          <w:noProof w:val="0"/>
          <w:snapToGrid w:val="0"/>
          <w:lang w:eastAsia="zh-CN"/>
        </w:rPr>
        <w:t>id-WUS-Assistance-Information,</w:t>
      </w:r>
    </w:p>
    <w:p w14:paraId="2E80F851" w14:textId="77777777" w:rsidR="00573D61" w:rsidRPr="001D2E49" w:rsidRDefault="00573D61" w:rsidP="00573D61">
      <w:pPr>
        <w:pStyle w:val="PL"/>
        <w:rPr>
          <w:noProof w:val="0"/>
          <w:snapToGrid w:val="0"/>
        </w:rPr>
      </w:pPr>
      <w:r w:rsidRPr="001D2E49">
        <w:rPr>
          <w:noProof w:val="0"/>
          <w:snapToGrid w:val="0"/>
        </w:rPr>
        <w:tab/>
        <w:t>id-RIMInformationTransfer</w:t>
      </w:r>
    </w:p>
    <w:p w14:paraId="24C31830" w14:textId="77777777" w:rsidR="00573D61" w:rsidRPr="001D2E49" w:rsidRDefault="00573D61" w:rsidP="00573D61">
      <w:pPr>
        <w:pStyle w:val="PL"/>
        <w:rPr>
          <w:noProof w:val="0"/>
          <w:snapToGrid w:val="0"/>
        </w:rPr>
      </w:pPr>
    </w:p>
    <w:p w14:paraId="6B83BE54" w14:textId="77777777" w:rsidR="00573D61" w:rsidRPr="001D2E49" w:rsidRDefault="00573D61" w:rsidP="00573D61">
      <w:pPr>
        <w:pStyle w:val="PL"/>
        <w:rPr>
          <w:noProof w:val="0"/>
          <w:snapToGrid w:val="0"/>
        </w:rPr>
      </w:pPr>
      <w:r w:rsidRPr="001D2E49">
        <w:rPr>
          <w:noProof w:val="0"/>
          <w:snapToGrid w:val="0"/>
        </w:rPr>
        <w:t>FROM NGAP-Constants;</w:t>
      </w:r>
    </w:p>
    <w:p w14:paraId="38299500" w14:textId="77777777" w:rsidR="00573D61" w:rsidRPr="001D2E49" w:rsidRDefault="00573D61" w:rsidP="00573D61">
      <w:pPr>
        <w:pStyle w:val="PL"/>
        <w:rPr>
          <w:noProof w:val="0"/>
          <w:snapToGrid w:val="0"/>
        </w:rPr>
      </w:pPr>
    </w:p>
    <w:p w14:paraId="2E45FDD6" w14:textId="77777777" w:rsidR="00573D61" w:rsidRPr="001D2E49" w:rsidRDefault="00573D61" w:rsidP="00573D61">
      <w:pPr>
        <w:pStyle w:val="PL"/>
        <w:rPr>
          <w:noProof w:val="0"/>
          <w:snapToGrid w:val="0"/>
        </w:rPr>
      </w:pPr>
      <w:r w:rsidRPr="001D2E49">
        <w:rPr>
          <w:noProof w:val="0"/>
          <w:snapToGrid w:val="0"/>
        </w:rPr>
        <w:t>-- **************************************************************</w:t>
      </w:r>
    </w:p>
    <w:p w14:paraId="4E27D69B" w14:textId="77777777" w:rsidR="00573D61" w:rsidRPr="001D2E49" w:rsidRDefault="00573D61" w:rsidP="00573D61">
      <w:pPr>
        <w:pStyle w:val="PL"/>
        <w:rPr>
          <w:noProof w:val="0"/>
          <w:snapToGrid w:val="0"/>
        </w:rPr>
      </w:pPr>
      <w:r w:rsidRPr="001D2E49">
        <w:rPr>
          <w:noProof w:val="0"/>
          <w:snapToGrid w:val="0"/>
        </w:rPr>
        <w:t>--</w:t>
      </w:r>
    </w:p>
    <w:p w14:paraId="6960C64F" w14:textId="77777777" w:rsidR="00573D61" w:rsidRPr="001D2E49" w:rsidRDefault="00573D61" w:rsidP="00573D61">
      <w:pPr>
        <w:pStyle w:val="PL"/>
        <w:outlineLvl w:val="3"/>
        <w:rPr>
          <w:noProof w:val="0"/>
          <w:snapToGrid w:val="0"/>
        </w:rPr>
      </w:pPr>
      <w:r w:rsidRPr="001D2E49">
        <w:rPr>
          <w:noProof w:val="0"/>
          <w:snapToGrid w:val="0"/>
        </w:rPr>
        <w:t>-- PDU SESSION MANAGEMENT ELEMENTARY PROCEDURES</w:t>
      </w:r>
    </w:p>
    <w:p w14:paraId="40A4A1E9" w14:textId="77777777" w:rsidR="00573D61" w:rsidRPr="001D2E49" w:rsidRDefault="00573D61" w:rsidP="00573D61">
      <w:pPr>
        <w:pStyle w:val="PL"/>
        <w:rPr>
          <w:noProof w:val="0"/>
          <w:snapToGrid w:val="0"/>
        </w:rPr>
      </w:pPr>
      <w:r w:rsidRPr="001D2E49">
        <w:rPr>
          <w:noProof w:val="0"/>
          <w:snapToGrid w:val="0"/>
        </w:rPr>
        <w:t>--</w:t>
      </w:r>
    </w:p>
    <w:p w14:paraId="06E43FFD" w14:textId="77777777" w:rsidR="00573D61" w:rsidRPr="001D2E49" w:rsidRDefault="00573D61" w:rsidP="00573D61">
      <w:pPr>
        <w:pStyle w:val="PL"/>
        <w:rPr>
          <w:noProof w:val="0"/>
          <w:snapToGrid w:val="0"/>
        </w:rPr>
      </w:pPr>
      <w:r w:rsidRPr="001D2E49">
        <w:rPr>
          <w:noProof w:val="0"/>
          <w:snapToGrid w:val="0"/>
        </w:rPr>
        <w:t>-- **************************************************************</w:t>
      </w:r>
    </w:p>
    <w:p w14:paraId="7D77864D" w14:textId="77777777" w:rsidR="00573D61" w:rsidRPr="001D2E49" w:rsidRDefault="00573D61" w:rsidP="00573D61">
      <w:pPr>
        <w:pStyle w:val="PL"/>
        <w:rPr>
          <w:noProof w:val="0"/>
          <w:snapToGrid w:val="0"/>
        </w:rPr>
      </w:pPr>
    </w:p>
    <w:p w14:paraId="6D683D6B" w14:textId="77777777" w:rsidR="00573D61" w:rsidRPr="001D2E49" w:rsidRDefault="00573D61" w:rsidP="00573D61">
      <w:pPr>
        <w:pStyle w:val="PL"/>
        <w:rPr>
          <w:noProof w:val="0"/>
          <w:snapToGrid w:val="0"/>
        </w:rPr>
      </w:pPr>
      <w:r w:rsidRPr="001D2E49">
        <w:rPr>
          <w:noProof w:val="0"/>
          <w:snapToGrid w:val="0"/>
        </w:rPr>
        <w:t>-- **************************************************************</w:t>
      </w:r>
    </w:p>
    <w:p w14:paraId="53091F0A" w14:textId="77777777" w:rsidR="00573D61" w:rsidRPr="001D2E49" w:rsidRDefault="00573D61" w:rsidP="00573D61">
      <w:pPr>
        <w:pStyle w:val="PL"/>
        <w:rPr>
          <w:noProof w:val="0"/>
          <w:snapToGrid w:val="0"/>
        </w:rPr>
      </w:pPr>
      <w:r w:rsidRPr="001D2E49">
        <w:rPr>
          <w:noProof w:val="0"/>
          <w:snapToGrid w:val="0"/>
        </w:rPr>
        <w:t>--</w:t>
      </w:r>
    </w:p>
    <w:p w14:paraId="1FF8B580" w14:textId="77777777" w:rsidR="00573D61" w:rsidRPr="001D2E49" w:rsidRDefault="00573D61" w:rsidP="00573D61">
      <w:pPr>
        <w:pStyle w:val="PL"/>
        <w:outlineLvl w:val="4"/>
        <w:rPr>
          <w:noProof w:val="0"/>
          <w:snapToGrid w:val="0"/>
        </w:rPr>
      </w:pPr>
      <w:r w:rsidRPr="001D2E49">
        <w:rPr>
          <w:noProof w:val="0"/>
          <w:snapToGrid w:val="0"/>
        </w:rPr>
        <w:t>-- PDU Session Resource Setup Elementary Procedure</w:t>
      </w:r>
    </w:p>
    <w:p w14:paraId="2357B470" w14:textId="77777777" w:rsidR="00573D61" w:rsidRPr="001D2E49" w:rsidRDefault="00573D61" w:rsidP="00573D61">
      <w:pPr>
        <w:pStyle w:val="PL"/>
        <w:rPr>
          <w:noProof w:val="0"/>
          <w:snapToGrid w:val="0"/>
        </w:rPr>
      </w:pPr>
      <w:r w:rsidRPr="001D2E49">
        <w:rPr>
          <w:noProof w:val="0"/>
          <w:snapToGrid w:val="0"/>
        </w:rPr>
        <w:t>--</w:t>
      </w:r>
    </w:p>
    <w:p w14:paraId="76B1E45B" w14:textId="77777777" w:rsidR="00573D61" w:rsidRPr="001D2E49" w:rsidRDefault="00573D61" w:rsidP="00573D61">
      <w:pPr>
        <w:pStyle w:val="PL"/>
        <w:rPr>
          <w:noProof w:val="0"/>
          <w:snapToGrid w:val="0"/>
        </w:rPr>
      </w:pPr>
      <w:r w:rsidRPr="001D2E49">
        <w:rPr>
          <w:noProof w:val="0"/>
          <w:snapToGrid w:val="0"/>
        </w:rPr>
        <w:t>-- **************************************************************</w:t>
      </w:r>
    </w:p>
    <w:p w14:paraId="219275B1" w14:textId="77777777" w:rsidR="00573D61" w:rsidRPr="001D2E49" w:rsidRDefault="00573D61" w:rsidP="00573D61">
      <w:pPr>
        <w:pStyle w:val="PL"/>
        <w:rPr>
          <w:noProof w:val="0"/>
          <w:snapToGrid w:val="0"/>
        </w:rPr>
      </w:pPr>
    </w:p>
    <w:p w14:paraId="0AB9B9E2" w14:textId="77777777" w:rsidR="00573D61" w:rsidRPr="001D2E49" w:rsidRDefault="00573D61" w:rsidP="00573D61">
      <w:pPr>
        <w:pStyle w:val="PL"/>
        <w:rPr>
          <w:noProof w:val="0"/>
          <w:snapToGrid w:val="0"/>
        </w:rPr>
      </w:pPr>
      <w:r w:rsidRPr="001D2E49">
        <w:rPr>
          <w:noProof w:val="0"/>
          <w:snapToGrid w:val="0"/>
        </w:rPr>
        <w:t>-- **************************************************************</w:t>
      </w:r>
    </w:p>
    <w:p w14:paraId="121CB785" w14:textId="77777777" w:rsidR="00573D61" w:rsidRPr="001D2E49" w:rsidRDefault="00573D61" w:rsidP="00573D61">
      <w:pPr>
        <w:pStyle w:val="PL"/>
        <w:rPr>
          <w:noProof w:val="0"/>
          <w:snapToGrid w:val="0"/>
        </w:rPr>
      </w:pPr>
      <w:r w:rsidRPr="001D2E49">
        <w:rPr>
          <w:noProof w:val="0"/>
          <w:snapToGrid w:val="0"/>
        </w:rPr>
        <w:t>--</w:t>
      </w:r>
    </w:p>
    <w:p w14:paraId="72B9276E" w14:textId="77777777" w:rsidR="00573D61" w:rsidRPr="001D2E49" w:rsidRDefault="00573D61" w:rsidP="00573D61">
      <w:pPr>
        <w:pStyle w:val="PL"/>
        <w:outlineLvl w:val="4"/>
        <w:rPr>
          <w:noProof w:val="0"/>
          <w:snapToGrid w:val="0"/>
        </w:rPr>
      </w:pPr>
      <w:r w:rsidRPr="001D2E49">
        <w:rPr>
          <w:noProof w:val="0"/>
          <w:snapToGrid w:val="0"/>
        </w:rPr>
        <w:t>-- PDU SESSION RESOURCE SETUP REQUEST</w:t>
      </w:r>
    </w:p>
    <w:p w14:paraId="442A970E" w14:textId="77777777" w:rsidR="00573D61" w:rsidRPr="001D2E49" w:rsidRDefault="00573D61" w:rsidP="00573D61">
      <w:pPr>
        <w:pStyle w:val="PL"/>
        <w:rPr>
          <w:noProof w:val="0"/>
          <w:snapToGrid w:val="0"/>
        </w:rPr>
      </w:pPr>
      <w:r w:rsidRPr="001D2E49">
        <w:rPr>
          <w:noProof w:val="0"/>
          <w:snapToGrid w:val="0"/>
        </w:rPr>
        <w:t>--</w:t>
      </w:r>
    </w:p>
    <w:p w14:paraId="30F1C3BC" w14:textId="77777777" w:rsidR="00573D61" w:rsidRPr="001D2E49" w:rsidRDefault="00573D61" w:rsidP="00573D61">
      <w:pPr>
        <w:pStyle w:val="PL"/>
        <w:rPr>
          <w:noProof w:val="0"/>
          <w:snapToGrid w:val="0"/>
        </w:rPr>
      </w:pPr>
      <w:r w:rsidRPr="001D2E49">
        <w:rPr>
          <w:noProof w:val="0"/>
          <w:snapToGrid w:val="0"/>
        </w:rPr>
        <w:t>-- **************************************************************</w:t>
      </w:r>
    </w:p>
    <w:p w14:paraId="45EEE05C" w14:textId="77777777" w:rsidR="00573D61" w:rsidRPr="001D2E49" w:rsidRDefault="00573D61" w:rsidP="00573D61">
      <w:pPr>
        <w:pStyle w:val="PL"/>
        <w:rPr>
          <w:noProof w:val="0"/>
          <w:snapToGrid w:val="0"/>
        </w:rPr>
      </w:pPr>
    </w:p>
    <w:p w14:paraId="7821F3D3" w14:textId="77777777" w:rsidR="00573D61" w:rsidRPr="001D2E49" w:rsidRDefault="00573D61" w:rsidP="00573D61">
      <w:pPr>
        <w:pStyle w:val="PL"/>
        <w:rPr>
          <w:noProof w:val="0"/>
          <w:snapToGrid w:val="0"/>
        </w:rPr>
      </w:pPr>
      <w:r w:rsidRPr="001D2E49">
        <w:rPr>
          <w:noProof w:val="0"/>
          <w:snapToGrid w:val="0"/>
        </w:rPr>
        <w:lastRenderedPageBreak/>
        <w:t>PDUSessionResourceSetupRequest ::= SEQUENCE {</w:t>
      </w:r>
    </w:p>
    <w:p w14:paraId="4993CDA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6455E01" w14:textId="77777777" w:rsidR="00573D61" w:rsidRPr="001D2E49" w:rsidRDefault="00573D61" w:rsidP="00573D61">
      <w:pPr>
        <w:pStyle w:val="PL"/>
        <w:rPr>
          <w:noProof w:val="0"/>
          <w:snapToGrid w:val="0"/>
        </w:rPr>
      </w:pPr>
      <w:r w:rsidRPr="001D2E49">
        <w:rPr>
          <w:noProof w:val="0"/>
          <w:snapToGrid w:val="0"/>
        </w:rPr>
        <w:tab/>
        <w:t>...</w:t>
      </w:r>
    </w:p>
    <w:p w14:paraId="6E341A23" w14:textId="77777777" w:rsidR="00573D61" w:rsidRPr="001D2E49" w:rsidRDefault="00573D61" w:rsidP="00573D61">
      <w:pPr>
        <w:pStyle w:val="PL"/>
        <w:rPr>
          <w:noProof w:val="0"/>
          <w:snapToGrid w:val="0"/>
        </w:rPr>
      </w:pPr>
      <w:r w:rsidRPr="001D2E49">
        <w:rPr>
          <w:noProof w:val="0"/>
          <w:snapToGrid w:val="0"/>
        </w:rPr>
        <w:t>}</w:t>
      </w:r>
    </w:p>
    <w:p w14:paraId="5FDB9F62" w14:textId="77777777" w:rsidR="00573D61" w:rsidRPr="001D2E49" w:rsidRDefault="00573D61" w:rsidP="00573D61">
      <w:pPr>
        <w:pStyle w:val="PL"/>
        <w:rPr>
          <w:noProof w:val="0"/>
          <w:snapToGrid w:val="0"/>
        </w:rPr>
      </w:pPr>
    </w:p>
    <w:p w14:paraId="077E5762" w14:textId="77777777" w:rsidR="00573D61" w:rsidRPr="001D2E49" w:rsidRDefault="00573D61" w:rsidP="00573D61">
      <w:pPr>
        <w:pStyle w:val="PL"/>
        <w:rPr>
          <w:noProof w:val="0"/>
          <w:snapToGrid w:val="0"/>
        </w:rPr>
      </w:pPr>
      <w:r w:rsidRPr="001D2E49">
        <w:rPr>
          <w:noProof w:val="0"/>
          <w:snapToGrid w:val="0"/>
        </w:rPr>
        <w:t>PDUSessionResourceSetupRequestIEs NGAP-PROTOCOL-IES ::= {</w:t>
      </w:r>
    </w:p>
    <w:p w14:paraId="14EB09D8"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562A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5BF6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8D01D3"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8BDDF4"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0DB4875A" w14:textId="77777777" w:rsidR="0005704F" w:rsidRDefault="00573D61" w:rsidP="0005704F">
      <w:pPr>
        <w:pStyle w:val="PL"/>
        <w:rPr>
          <w:ins w:id="618" w:author="Autho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19" w:author="Author">
        <w:r w:rsidR="0005704F">
          <w:rPr>
            <w:snapToGrid w:val="0"/>
          </w:rPr>
          <w:t>|</w:t>
        </w:r>
      </w:ins>
    </w:p>
    <w:p w14:paraId="79CEE5D4" w14:textId="61B93639" w:rsidR="00573D61" w:rsidRPr="001D2E49" w:rsidRDefault="0005704F" w:rsidP="0005704F">
      <w:pPr>
        <w:pStyle w:val="PL"/>
        <w:rPr>
          <w:noProof w:val="0"/>
          <w:snapToGrid w:val="0"/>
        </w:rPr>
      </w:pPr>
      <w:ins w:id="620"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1153F087" w14:textId="77777777" w:rsidR="00573D61" w:rsidRPr="001D2E49" w:rsidRDefault="00573D61" w:rsidP="00573D61">
      <w:pPr>
        <w:pStyle w:val="PL"/>
        <w:rPr>
          <w:noProof w:val="0"/>
          <w:snapToGrid w:val="0"/>
        </w:rPr>
      </w:pPr>
      <w:r w:rsidRPr="001D2E49">
        <w:rPr>
          <w:noProof w:val="0"/>
          <w:snapToGrid w:val="0"/>
        </w:rPr>
        <w:tab/>
        <w:t>...</w:t>
      </w:r>
    </w:p>
    <w:p w14:paraId="5C3F1DEB" w14:textId="77777777" w:rsidR="00573D61" w:rsidRPr="001D2E49" w:rsidRDefault="00573D61" w:rsidP="00573D61">
      <w:pPr>
        <w:pStyle w:val="PL"/>
        <w:rPr>
          <w:noProof w:val="0"/>
          <w:snapToGrid w:val="0"/>
        </w:rPr>
      </w:pPr>
      <w:r w:rsidRPr="001D2E49">
        <w:rPr>
          <w:noProof w:val="0"/>
          <w:snapToGrid w:val="0"/>
        </w:rPr>
        <w:t>}</w:t>
      </w:r>
    </w:p>
    <w:p w14:paraId="7C6BA705" w14:textId="77777777" w:rsidR="00573D61" w:rsidRPr="001D2E49" w:rsidRDefault="00573D61" w:rsidP="00573D61">
      <w:pPr>
        <w:pStyle w:val="PL"/>
        <w:rPr>
          <w:noProof w:val="0"/>
          <w:snapToGrid w:val="0"/>
        </w:rPr>
      </w:pPr>
    </w:p>
    <w:p w14:paraId="48F3652D" w14:textId="77777777" w:rsidR="00573D61" w:rsidRPr="001D2E49" w:rsidRDefault="00573D61" w:rsidP="00573D61">
      <w:pPr>
        <w:pStyle w:val="PL"/>
        <w:rPr>
          <w:noProof w:val="0"/>
          <w:snapToGrid w:val="0"/>
        </w:rPr>
      </w:pPr>
      <w:r w:rsidRPr="001D2E49">
        <w:rPr>
          <w:noProof w:val="0"/>
          <w:snapToGrid w:val="0"/>
        </w:rPr>
        <w:t>-- **************************************************************</w:t>
      </w:r>
    </w:p>
    <w:p w14:paraId="3C7D3AA7" w14:textId="77777777" w:rsidR="00573D61" w:rsidRPr="001D2E49" w:rsidRDefault="00573D61" w:rsidP="00573D61">
      <w:pPr>
        <w:pStyle w:val="PL"/>
        <w:rPr>
          <w:noProof w:val="0"/>
          <w:snapToGrid w:val="0"/>
        </w:rPr>
      </w:pPr>
      <w:r w:rsidRPr="001D2E49">
        <w:rPr>
          <w:noProof w:val="0"/>
          <w:snapToGrid w:val="0"/>
        </w:rPr>
        <w:t>--</w:t>
      </w:r>
    </w:p>
    <w:p w14:paraId="2B3FE133" w14:textId="77777777" w:rsidR="00573D61" w:rsidRPr="001D2E49" w:rsidRDefault="00573D61" w:rsidP="00573D61">
      <w:pPr>
        <w:pStyle w:val="PL"/>
        <w:outlineLvl w:val="4"/>
        <w:rPr>
          <w:noProof w:val="0"/>
          <w:snapToGrid w:val="0"/>
        </w:rPr>
      </w:pPr>
      <w:r w:rsidRPr="001D2E49">
        <w:rPr>
          <w:noProof w:val="0"/>
          <w:snapToGrid w:val="0"/>
        </w:rPr>
        <w:t>-- PDU SESSION RESOURCE SETUP RESPONSE</w:t>
      </w:r>
    </w:p>
    <w:p w14:paraId="4CAF34C6" w14:textId="77777777" w:rsidR="00573D61" w:rsidRPr="001D2E49" w:rsidRDefault="00573D61" w:rsidP="00573D61">
      <w:pPr>
        <w:pStyle w:val="PL"/>
        <w:rPr>
          <w:noProof w:val="0"/>
          <w:snapToGrid w:val="0"/>
        </w:rPr>
      </w:pPr>
      <w:r w:rsidRPr="001D2E49">
        <w:rPr>
          <w:noProof w:val="0"/>
          <w:snapToGrid w:val="0"/>
        </w:rPr>
        <w:t>--</w:t>
      </w:r>
    </w:p>
    <w:p w14:paraId="78886233" w14:textId="77777777" w:rsidR="00573D61" w:rsidRPr="001D2E49" w:rsidRDefault="00573D61" w:rsidP="00573D61">
      <w:pPr>
        <w:pStyle w:val="PL"/>
        <w:rPr>
          <w:noProof w:val="0"/>
          <w:snapToGrid w:val="0"/>
        </w:rPr>
      </w:pPr>
      <w:r w:rsidRPr="001D2E49">
        <w:rPr>
          <w:noProof w:val="0"/>
          <w:snapToGrid w:val="0"/>
        </w:rPr>
        <w:t>-- **************************************************************</w:t>
      </w:r>
    </w:p>
    <w:p w14:paraId="232C294D" w14:textId="77777777" w:rsidR="00573D61" w:rsidRPr="001D2E49" w:rsidRDefault="00573D61" w:rsidP="00573D61">
      <w:pPr>
        <w:pStyle w:val="PL"/>
        <w:rPr>
          <w:noProof w:val="0"/>
          <w:snapToGrid w:val="0"/>
        </w:rPr>
      </w:pPr>
    </w:p>
    <w:p w14:paraId="703942AA" w14:textId="77777777" w:rsidR="00573D61" w:rsidRPr="001D2E49" w:rsidRDefault="00573D61" w:rsidP="00573D61">
      <w:pPr>
        <w:pStyle w:val="PL"/>
        <w:rPr>
          <w:noProof w:val="0"/>
          <w:snapToGrid w:val="0"/>
        </w:rPr>
      </w:pPr>
      <w:r w:rsidRPr="001D2E49">
        <w:rPr>
          <w:noProof w:val="0"/>
          <w:snapToGrid w:val="0"/>
        </w:rPr>
        <w:t>PDUSessionResourceSetupResponse ::= SEQUENCE {</w:t>
      </w:r>
    </w:p>
    <w:p w14:paraId="5FBF6FD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4E325D27" w14:textId="77777777" w:rsidR="00573D61" w:rsidRPr="001D2E49" w:rsidRDefault="00573D61" w:rsidP="00573D61">
      <w:pPr>
        <w:pStyle w:val="PL"/>
        <w:rPr>
          <w:noProof w:val="0"/>
          <w:snapToGrid w:val="0"/>
        </w:rPr>
      </w:pPr>
      <w:r w:rsidRPr="001D2E49">
        <w:rPr>
          <w:noProof w:val="0"/>
          <w:snapToGrid w:val="0"/>
        </w:rPr>
        <w:tab/>
        <w:t>...</w:t>
      </w:r>
    </w:p>
    <w:p w14:paraId="7D2C7708" w14:textId="77777777" w:rsidR="00573D61" w:rsidRPr="001D2E49" w:rsidRDefault="00573D61" w:rsidP="00573D61">
      <w:pPr>
        <w:pStyle w:val="PL"/>
        <w:rPr>
          <w:noProof w:val="0"/>
          <w:snapToGrid w:val="0"/>
        </w:rPr>
      </w:pPr>
      <w:r w:rsidRPr="001D2E49">
        <w:rPr>
          <w:noProof w:val="0"/>
          <w:snapToGrid w:val="0"/>
        </w:rPr>
        <w:t>}</w:t>
      </w:r>
    </w:p>
    <w:p w14:paraId="2DDF7441" w14:textId="77777777" w:rsidR="00573D61" w:rsidRPr="001D2E49" w:rsidRDefault="00573D61" w:rsidP="00573D61">
      <w:pPr>
        <w:pStyle w:val="PL"/>
        <w:rPr>
          <w:noProof w:val="0"/>
          <w:snapToGrid w:val="0"/>
        </w:rPr>
      </w:pPr>
    </w:p>
    <w:p w14:paraId="707BAF50" w14:textId="77777777" w:rsidR="00573D61" w:rsidRPr="001D2E49" w:rsidRDefault="00573D61" w:rsidP="00573D61">
      <w:pPr>
        <w:pStyle w:val="PL"/>
        <w:rPr>
          <w:noProof w:val="0"/>
          <w:snapToGrid w:val="0"/>
        </w:rPr>
      </w:pPr>
      <w:r w:rsidRPr="001D2E49">
        <w:rPr>
          <w:noProof w:val="0"/>
          <w:snapToGrid w:val="0"/>
        </w:rPr>
        <w:t>PDUSessionResourceSetupResponseIEs NGAP-PROTOCOL-IES ::= {</w:t>
      </w:r>
    </w:p>
    <w:p w14:paraId="540177C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5C5CAA"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BC4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7BBAA0"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3588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58FD8E" w14:textId="77777777" w:rsidR="00573D61" w:rsidRPr="001D2E49" w:rsidRDefault="00573D61" w:rsidP="00573D61">
      <w:pPr>
        <w:pStyle w:val="PL"/>
        <w:rPr>
          <w:noProof w:val="0"/>
          <w:snapToGrid w:val="0"/>
        </w:rPr>
      </w:pPr>
      <w:r w:rsidRPr="001D2E49">
        <w:rPr>
          <w:noProof w:val="0"/>
          <w:snapToGrid w:val="0"/>
        </w:rPr>
        <w:tab/>
        <w:t>...</w:t>
      </w:r>
      <w:r w:rsidRPr="001D2E49">
        <w:rPr>
          <w:noProof w:val="0"/>
          <w:snapToGrid w:val="0"/>
        </w:rPr>
        <w:tab/>
      </w:r>
    </w:p>
    <w:p w14:paraId="1103EC62" w14:textId="77777777" w:rsidR="00573D61" w:rsidRPr="001D2E49" w:rsidRDefault="00573D61" w:rsidP="00573D61">
      <w:pPr>
        <w:pStyle w:val="PL"/>
        <w:rPr>
          <w:noProof w:val="0"/>
          <w:snapToGrid w:val="0"/>
        </w:rPr>
      </w:pPr>
      <w:r w:rsidRPr="001D2E49">
        <w:rPr>
          <w:noProof w:val="0"/>
          <w:snapToGrid w:val="0"/>
        </w:rPr>
        <w:t>}</w:t>
      </w:r>
    </w:p>
    <w:p w14:paraId="5E901D21" w14:textId="77777777" w:rsidR="00573D61" w:rsidRPr="001D2E49" w:rsidRDefault="00573D61" w:rsidP="00573D61">
      <w:pPr>
        <w:pStyle w:val="PL"/>
        <w:rPr>
          <w:noProof w:val="0"/>
          <w:snapToGrid w:val="0"/>
        </w:rPr>
      </w:pPr>
    </w:p>
    <w:p w14:paraId="59BA574C" w14:textId="77777777" w:rsidR="00573D61" w:rsidRPr="001D2E49" w:rsidRDefault="00573D61" w:rsidP="00573D61">
      <w:pPr>
        <w:pStyle w:val="PL"/>
        <w:rPr>
          <w:noProof w:val="0"/>
          <w:snapToGrid w:val="0"/>
        </w:rPr>
      </w:pPr>
    </w:p>
    <w:p w14:paraId="5CB3F66B" w14:textId="77777777" w:rsidR="00573D61" w:rsidRPr="001D2E49" w:rsidRDefault="00573D61" w:rsidP="00573D61">
      <w:pPr>
        <w:pStyle w:val="PL"/>
        <w:keepNext/>
        <w:rPr>
          <w:noProof w:val="0"/>
          <w:snapToGrid w:val="0"/>
        </w:rPr>
      </w:pPr>
      <w:r w:rsidRPr="001D2E49">
        <w:rPr>
          <w:noProof w:val="0"/>
          <w:snapToGrid w:val="0"/>
        </w:rPr>
        <w:t>-- **************************************************************</w:t>
      </w:r>
    </w:p>
    <w:p w14:paraId="7F0151B7" w14:textId="77777777" w:rsidR="00573D61" w:rsidRPr="001D2E49" w:rsidRDefault="00573D61" w:rsidP="00573D61">
      <w:pPr>
        <w:pStyle w:val="PL"/>
        <w:keepNext/>
        <w:rPr>
          <w:noProof w:val="0"/>
          <w:snapToGrid w:val="0"/>
        </w:rPr>
      </w:pPr>
      <w:r w:rsidRPr="001D2E49">
        <w:rPr>
          <w:noProof w:val="0"/>
          <w:snapToGrid w:val="0"/>
        </w:rPr>
        <w:t>--</w:t>
      </w:r>
    </w:p>
    <w:p w14:paraId="70A8DA6E" w14:textId="77777777" w:rsidR="00573D61" w:rsidRPr="001D2E49" w:rsidRDefault="00573D61" w:rsidP="00573D61">
      <w:pPr>
        <w:pStyle w:val="PL"/>
        <w:outlineLvl w:val="3"/>
        <w:rPr>
          <w:noProof w:val="0"/>
          <w:snapToGrid w:val="0"/>
        </w:rPr>
      </w:pPr>
      <w:r w:rsidRPr="001D2E49">
        <w:rPr>
          <w:noProof w:val="0"/>
          <w:snapToGrid w:val="0"/>
        </w:rPr>
        <w:t>-- PDU Session Resource Release Elementary Procedure</w:t>
      </w:r>
    </w:p>
    <w:p w14:paraId="18D09F08" w14:textId="77777777" w:rsidR="00573D61" w:rsidRPr="001D2E49" w:rsidRDefault="00573D61" w:rsidP="00573D61">
      <w:pPr>
        <w:pStyle w:val="PL"/>
        <w:keepNext/>
        <w:rPr>
          <w:noProof w:val="0"/>
          <w:snapToGrid w:val="0"/>
        </w:rPr>
      </w:pPr>
      <w:r w:rsidRPr="001D2E49">
        <w:rPr>
          <w:noProof w:val="0"/>
          <w:snapToGrid w:val="0"/>
        </w:rPr>
        <w:t>--</w:t>
      </w:r>
    </w:p>
    <w:p w14:paraId="1671AD22" w14:textId="77777777" w:rsidR="00573D61" w:rsidRPr="001D2E49" w:rsidRDefault="00573D61" w:rsidP="00573D61">
      <w:pPr>
        <w:pStyle w:val="PL"/>
        <w:keepNext/>
        <w:rPr>
          <w:noProof w:val="0"/>
          <w:snapToGrid w:val="0"/>
        </w:rPr>
      </w:pPr>
      <w:r w:rsidRPr="001D2E49">
        <w:rPr>
          <w:noProof w:val="0"/>
          <w:snapToGrid w:val="0"/>
        </w:rPr>
        <w:t>-- **************************************************************</w:t>
      </w:r>
    </w:p>
    <w:p w14:paraId="220B9FCF" w14:textId="77777777" w:rsidR="00573D61" w:rsidRPr="001D2E49" w:rsidRDefault="00573D61" w:rsidP="00573D61">
      <w:pPr>
        <w:pStyle w:val="PL"/>
        <w:keepNext/>
        <w:rPr>
          <w:noProof w:val="0"/>
          <w:snapToGrid w:val="0"/>
        </w:rPr>
      </w:pPr>
    </w:p>
    <w:p w14:paraId="32FE935A" w14:textId="77777777" w:rsidR="00573D61" w:rsidRPr="001D2E49" w:rsidRDefault="00573D61" w:rsidP="00573D61">
      <w:pPr>
        <w:pStyle w:val="PL"/>
        <w:keepNext/>
        <w:rPr>
          <w:noProof w:val="0"/>
          <w:snapToGrid w:val="0"/>
        </w:rPr>
      </w:pPr>
      <w:r w:rsidRPr="001D2E49">
        <w:rPr>
          <w:noProof w:val="0"/>
          <w:snapToGrid w:val="0"/>
        </w:rPr>
        <w:t>-- **************************************************************</w:t>
      </w:r>
    </w:p>
    <w:p w14:paraId="6B67C4A6" w14:textId="77777777" w:rsidR="00573D61" w:rsidRPr="001D2E49" w:rsidRDefault="00573D61" w:rsidP="00573D61">
      <w:pPr>
        <w:pStyle w:val="PL"/>
        <w:keepNext/>
        <w:rPr>
          <w:noProof w:val="0"/>
          <w:snapToGrid w:val="0"/>
        </w:rPr>
      </w:pPr>
      <w:r w:rsidRPr="001D2E49">
        <w:rPr>
          <w:noProof w:val="0"/>
          <w:snapToGrid w:val="0"/>
        </w:rPr>
        <w:t>--</w:t>
      </w:r>
    </w:p>
    <w:p w14:paraId="06F01629" w14:textId="77777777" w:rsidR="00573D61" w:rsidRPr="001D2E49" w:rsidRDefault="00573D61" w:rsidP="00573D61">
      <w:pPr>
        <w:pStyle w:val="PL"/>
        <w:outlineLvl w:val="4"/>
        <w:rPr>
          <w:noProof w:val="0"/>
          <w:snapToGrid w:val="0"/>
        </w:rPr>
      </w:pPr>
      <w:r w:rsidRPr="001D2E49">
        <w:rPr>
          <w:noProof w:val="0"/>
          <w:snapToGrid w:val="0"/>
        </w:rPr>
        <w:t>-- PDU SESSION RESOURCE RELEASE COMMAND</w:t>
      </w:r>
    </w:p>
    <w:p w14:paraId="438ECE21" w14:textId="77777777" w:rsidR="00573D61" w:rsidRPr="001D2E49" w:rsidRDefault="00573D61" w:rsidP="00573D61">
      <w:pPr>
        <w:pStyle w:val="PL"/>
        <w:keepNext/>
        <w:rPr>
          <w:noProof w:val="0"/>
          <w:snapToGrid w:val="0"/>
        </w:rPr>
      </w:pPr>
      <w:r w:rsidRPr="001D2E49">
        <w:rPr>
          <w:noProof w:val="0"/>
          <w:snapToGrid w:val="0"/>
        </w:rPr>
        <w:lastRenderedPageBreak/>
        <w:t>--</w:t>
      </w:r>
    </w:p>
    <w:p w14:paraId="58869A69" w14:textId="77777777" w:rsidR="00573D61" w:rsidRPr="001D2E49" w:rsidRDefault="00573D61" w:rsidP="00573D61">
      <w:pPr>
        <w:pStyle w:val="PL"/>
        <w:keepNext/>
        <w:rPr>
          <w:noProof w:val="0"/>
          <w:snapToGrid w:val="0"/>
        </w:rPr>
      </w:pPr>
      <w:r w:rsidRPr="001D2E49">
        <w:rPr>
          <w:noProof w:val="0"/>
          <w:snapToGrid w:val="0"/>
        </w:rPr>
        <w:t>-- **************************************************************</w:t>
      </w:r>
    </w:p>
    <w:p w14:paraId="3EDE807E" w14:textId="77777777" w:rsidR="00573D61" w:rsidRPr="001D2E49" w:rsidRDefault="00573D61" w:rsidP="00573D61">
      <w:pPr>
        <w:pStyle w:val="PL"/>
        <w:keepNext/>
        <w:rPr>
          <w:noProof w:val="0"/>
          <w:snapToGrid w:val="0"/>
        </w:rPr>
      </w:pPr>
    </w:p>
    <w:p w14:paraId="78F42D26" w14:textId="77777777" w:rsidR="00573D61" w:rsidRPr="001D2E49" w:rsidRDefault="00573D61" w:rsidP="00573D61">
      <w:pPr>
        <w:pStyle w:val="PL"/>
        <w:keepNext/>
        <w:rPr>
          <w:noProof w:val="0"/>
          <w:snapToGrid w:val="0"/>
        </w:rPr>
      </w:pPr>
      <w:r w:rsidRPr="001D2E49">
        <w:rPr>
          <w:noProof w:val="0"/>
          <w:snapToGrid w:val="0"/>
        </w:rPr>
        <w:t>PDUSessionResourceReleaseCommand ::= SEQUENCE {</w:t>
      </w:r>
    </w:p>
    <w:p w14:paraId="4A7500AB"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5A76F53" w14:textId="77777777" w:rsidR="00573D61" w:rsidRPr="001D2E49" w:rsidRDefault="00573D61" w:rsidP="00573D61">
      <w:pPr>
        <w:pStyle w:val="PL"/>
        <w:keepNext/>
        <w:rPr>
          <w:noProof w:val="0"/>
          <w:snapToGrid w:val="0"/>
        </w:rPr>
      </w:pPr>
      <w:r w:rsidRPr="001D2E49">
        <w:rPr>
          <w:noProof w:val="0"/>
          <w:snapToGrid w:val="0"/>
        </w:rPr>
        <w:tab/>
        <w:t>...</w:t>
      </w:r>
    </w:p>
    <w:p w14:paraId="03667668" w14:textId="77777777" w:rsidR="00573D61" w:rsidRPr="001D2E49" w:rsidRDefault="00573D61" w:rsidP="00573D61">
      <w:pPr>
        <w:pStyle w:val="PL"/>
        <w:keepNext/>
        <w:rPr>
          <w:noProof w:val="0"/>
          <w:snapToGrid w:val="0"/>
        </w:rPr>
      </w:pPr>
      <w:r w:rsidRPr="001D2E49">
        <w:rPr>
          <w:noProof w:val="0"/>
          <w:snapToGrid w:val="0"/>
        </w:rPr>
        <w:t>}</w:t>
      </w:r>
    </w:p>
    <w:p w14:paraId="0CD9308D" w14:textId="77777777" w:rsidR="00573D61" w:rsidRPr="001D2E49" w:rsidRDefault="00573D61" w:rsidP="00573D61">
      <w:pPr>
        <w:pStyle w:val="PL"/>
        <w:keepNext/>
        <w:rPr>
          <w:noProof w:val="0"/>
          <w:snapToGrid w:val="0"/>
        </w:rPr>
      </w:pPr>
    </w:p>
    <w:p w14:paraId="0328509E" w14:textId="77777777" w:rsidR="00573D61" w:rsidRPr="001D2E49" w:rsidRDefault="00573D61" w:rsidP="00573D61">
      <w:pPr>
        <w:pStyle w:val="PL"/>
        <w:rPr>
          <w:noProof w:val="0"/>
          <w:snapToGrid w:val="0"/>
        </w:rPr>
      </w:pPr>
      <w:r w:rsidRPr="001D2E49">
        <w:rPr>
          <w:noProof w:val="0"/>
          <w:snapToGrid w:val="0"/>
        </w:rPr>
        <w:t>PDUSessionResourceReleaseCommandIEs NGAP-PROTOCOL-IES ::= {</w:t>
      </w:r>
    </w:p>
    <w:p w14:paraId="3CA9642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36909"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15256"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0A5CD"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B58D5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DFC9467" w14:textId="77777777" w:rsidR="00573D61" w:rsidRPr="001D2E49" w:rsidRDefault="00573D61" w:rsidP="00573D61">
      <w:pPr>
        <w:pStyle w:val="PL"/>
        <w:rPr>
          <w:noProof w:val="0"/>
          <w:snapToGrid w:val="0"/>
        </w:rPr>
      </w:pPr>
      <w:r w:rsidRPr="001D2E49">
        <w:rPr>
          <w:noProof w:val="0"/>
          <w:snapToGrid w:val="0"/>
        </w:rPr>
        <w:tab/>
        <w:t>...</w:t>
      </w:r>
    </w:p>
    <w:p w14:paraId="0DD6240A" w14:textId="77777777" w:rsidR="00573D61" w:rsidRPr="001D2E49" w:rsidRDefault="00573D61" w:rsidP="00573D61">
      <w:pPr>
        <w:pStyle w:val="PL"/>
        <w:rPr>
          <w:noProof w:val="0"/>
          <w:snapToGrid w:val="0"/>
        </w:rPr>
      </w:pPr>
      <w:r w:rsidRPr="001D2E49">
        <w:rPr>
          <w:noProof w:val="0"/>
          <w:snapToGrid w:val="0"/>
        </w:rPr>
        <w:t>}</w:t>
      </w:r>
    </w:p>
    <w:p w14:paraId="6B314768" w14:textId="77777777" w:rsidR="00573D61" w:rsidRPr="001D2E49" w:rsidRDefault="00573D61" w:rsidP="00573D61">
      <w:pPr>
        <w:pStyle w:val="PL"/>
        <w:rPr>
          <w:noProof w:val="0"/>
          <w:snapToGrid w:val="0"/>
        </w:rPr>
      </w:pPr>
    </w:p>
    <w:p w14:paraId="5C8D4E53" w14:textId="77777777" w:rsidR="00573D61" w:rsidRPr="001D2E49" w:rsidRDefault="00573D61" w:rsidP="00573D61">
      <w:pPr>
        <w:pStyle w:val="PL"/>
        <w:rPr>
          <w:noProof w:val="0"/>
          <w:snapToGrid w:val="0"/>
        </w:rPr>
      </w:pPr>
      <w:r w:rsidRPr="001D2E49">
        <w:rPr>
          <w:noProof w:val="0"/>
          <w:snapToGrid w:val="0"/>
        </w:rPr>
        <w:t>-- **************************************************************</w:t>
      </w:r>
    </w:p>
    <w:p w14:paraId="3402B592" w14:textId="77777777" w:rsidR="00573D61" w:rsidRPr="001D2E49" w:rsidRDefault="00573D61" w:rsidP="00573D61">
      <w:pPr>
        <w:pStyle w:val="PL"/>
        <w:rPr>
          <w:noProof w:val="0"/>
          <w:snapToGrid w:val="0"/>
        </w:rPr>
      </w:pPr>
      <w:r w:rsidRPr="001D2E49">
        <w:rPr>
          <w:noProof w:val="0"/>
          <w:snapToGrid w:val="0"/>
        </w:rPr>
        <w:t>--</w:t>
      </w:r>
    </w:p>
    <w:p w14:paraId="66FC7FB3" w14:textId="77777777" w:rsidR="00573D61" w:rsidRPr="001D2E49" w:rsidRDefault="00573D61" w:rsidP="00573D61">
      <w:pPr>
        <w:pStyle w:val="PL"/>
        <w:outlineLvl w:val="4"/>
        <w:rPr>
          <w:noProof w:val="0"/>
          <w:snapToGrid w:val="0"/>
        </w:rPr>
      </w:pPr>
      <w:r w:rsidRPr="001D2E49">
        <w:rPr>
          <w:noProof w:val="0"/>
          <w:snapToGrid w:val="0"/>
        </w:rPr>
        <w:t>-- PDU SESSION RESOURCE RELEASE RESPONSE</w:t>
      </w:r>
    </w:p>
    <w:p w14:paraId="7FBBD1D0" w14:textId="77777777" w:rsidR="00573D61" w:rsidRPr="001D2E49" w:rsidRDefault="00573D61" w:rsidP="00573D61">
      <w:pPr>
        <w:pStyle w:val="PL"/>
        <w:rPr>
          <w:noProof w:val="0"/>
          <w:snapToGrid w:val="0"/>
        </w:rPr>
      </w:pPr>
      <w:r w:rsidRPr="001D2E49">
        <w:rPr>
          <w:noProof w:val="0"/>
          <w:snapToGrid w:val="0"/>
        </w:rPr>
        <w:t>--</w:t>
      </w:r>
    </w:p>
    <w:p w14:paraId="636D05F5" w14:textId="77777777" w:rsidR="00573D61" w:rsidRPr="001D2E49" w:rsidRDefault="00573D61" w:rsidP="00573D61">
      <w:pPr>
        <w:pStyle w:val="PL"/>
        <w:rPr>
          <w:noProof w:val="0"/>
          <w:snapToGrid w:val="0"/>
        </w:rPr>
      </w:pPr>
      <w:r w:rsidRPr="001D2E49">
        <w:rPr>
          <w:noProof w:val="0"/>
          <w:snapToGrid w:val="0"/>
        </w:rPr>
        <w:t>-- **************************************************************</w:t>
      </w:r>
    </w:p>
    <w:p w14:paraId="688A6955" w14:textId="77777777" w:rsidR="00573D61" w:rsidRPr="001D2E49" w:rsidRDefault="00573D61" w:rsidP="00573D61">
      <w:pPr>
        <w:pStyle w:val="PL"/>
        <w:rPr>
          <w:noProof w:val="0"/>
          <w:snapToGrid w:val="0"/>
        </w:rPr>
      </w:pPr>
    </w:p>
    <w:p w14:paraId="20F7E036" w14:textId="77777777" w:rsidR="00573D61" w:rsidRPr="001D2E49" w:rsidRDefault="00573D61" w:rsidP="00573D61">
      <w:pPr>
        <w:pStyle w:val="PL"/>
        <w:rPr>
          <w:noProof w:val="0"/>
          <w:snapToGrid w:val="0"/>
        </w:rPr>
      </w:pPr>
      <w:r w:rsidRPr="001D2E49">
        <w:rPr>
          <w:noProof w:val="0"/>
          <w:snapToGrid w:val="0"/>
        </w:rPr>
        <w:t>PDUSessionResourceReleaseResponse ::= SEQUENCE {</w:t>
      </w:r>
    </w:p>
    <w:p w14:paraId="6061348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C293919" w14:textId="77777777" w:rsidR="00573D61" w:rsidRPr="001D2E49" w:rsidRDefault="00573D61" w:rsidP="00573D61">
      <w:pPr>
        <w:pStyle w:val="PL"/>
        <w:rPr>
          <w:noProof w:val="0"/>
          <w:snapToGrid w:val="0"/>
        </w:rPr>
      </w:pPr>
      <w:r w:rsidRPr="001D2E49">
        <w:rPr>
          <w:noProof w:val="0"/>
          <w:snapToGrid w:val="0"/>
        </w:rPr>
        <w:tab/>
        <w:t>...</w:t>
      </w:r>
    </w:p>
    <w:p w14:paraId="248038F1" w14:textId="77777777" w:rsidR="00573D61" w:rsidRPr="001D2E49" w:rsidRDefault="00573D61" w:rsidP="00573D61">
      <w:pPr>
        <w:pStyle w:val="PL"/>
        <w:rPr>
          <w:noProof w:val="0"/>
          <w:snapToGrid w:val="0"/>
        </w:rPr>
      </w:pPr>
      <w:r w:rsidRPr="001D2E49">
        <w:rPr>
          <w:noProof w:val="0"/>
          <w:snapToGrid w:val="0"/>
        </w:rPr>
        <w:t>}</w:t>
      </w:r>
    </w:p>
    <w:p w14:paraId="66154C9E" w14:textId="77777777" w:rsidR="00573D61" w:rsidRPr="001D2E49" w:rsidRDefault="00573D61" w:rsidP="00573D61">
      <w:pPr>
        <w:pStyle w:val="PL"/>
        <w:rPr>
          <w:noProof w:val="0"/>
          <w:snapToGrid w:val="0"/>
        </w:rPr>
      </w:pPr>
    </w:p>
    <w:p w14:paraId="5A2925C9" w14:textId="77777777" w:rsidR="00573D61" w:rsidRPr="001D2E49" w:rsidRDefault="00573D61" w:rsidP="00573D61">
      <w:pPr>
        <w:pStyle w:val="PL"/>
        <w:rPr>
          <w:noProof w:val="0"/>
          <w:snapToGrid w:val="0"/>
        </w:rPr>
      </w:pPr>
      <w:r w:rsidRPr="001D2E49">
        <w:rPr>
          <w:noProof w:val="0"/>
          <w:snapToGrid w:val="0"/>
        </w:rPr>
        <w:t>PDUSessionResourceReleaseResponseIEs NGAP-PROTOCOL-IES ::= {</w:t>
      </w:r>
    </w:p>
    <w:p w14:paraId="779B68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02510E"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EC3AC3" w14:textId="77777777" w:rsidR="00573D61" w:rsidRPr="001D2E49" w:rsidRDefault="00573D61" w:rsidP="00573D61">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689718EA"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3AD3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37DEA9" w14:textId="77777777" w:rsidR="00573D61" w:rsidRPr="001D2E49" w:rsidRDefault="00573D61" w:rsidP="00573D61">
      <w:pPr>
        <w:pStyle w:val="PL"/>
        <w:rPr>
          <w:noProof w:val="0"/>
          <w:snapToGrid w:val="0"/>
        </w:rPr>
      </w:pPr>
      <w:r w:rsidRPr="001D2E49">
        <w:rPr>
          <w:noProof w:val="0"/>
          <w:snapToGrid w:val="0"/>
        </w:rPr>
        <w:tab/>
        <w:t>...</w:t>
      </w:r>
    </w:p>
    <w:p w14:paraId="5365B32A" w14:textId="77777777" w:rsidR="00573D61" w:rsidRPr="001D2E49" w:rsidRDefault="00573D61" w:rsidP="00573D61">
      <w:pPr>
        <w:pStyle w:val="PL"/>
        <w:rPr>
          <w:noProof w:val="0"/>
          <w:snapToGrid w:val="0"/>
        </w:rPr>
      </w:pPr>
      <w:r w:rsidRPr="001D2E49">
        <w:rPr>
          <w:noProof w:val="0"/>
          <w:snapToGrid w:val="0"/>
        </w:rPr>
        <w:t>}</w:t>
      </w:r>
    </w:p>
    <w:p w14:paraId="7F972DD1" w14:textId="77777777" w:rsidR="00573D61" w:rsidRPr="001D2E49" w:rsidRDefault="00573D61" w:rsidP="00573D61">
      <w:pPr>
        <w:pStyle w:val="PL"/>
        <w:rPr>
          <w:noProof w:val="0"/>
          <w:snapToGrid w:val="0"/>
        </w:rPr>
      </w:pPr>
    </w:p>
    <w:p w14:paraId="65C5A9C7" w14:textId="77777777" w:rsidR="00573D61" w:rsidRPr="001D2E49" w:rsidRDefault="00573D61" w:rsidP="00573D61">
      <w:pPr>
        <w:pStyle w:val="PL"/>
        <w:rPr>
          <w:noProof w:val="0"/>
          <w:snapToGrid w:val="0"/>
        </w:rPr>
      </w:pPr>
      <w:r w:rsidRPr="001D2E49">
        <w:rPr>
          <w:noProof w:val="0"/>
          <w:snapToGrid w:val="0"/>
        </w:rPr>
        <w:t>-- **************************************************************</w:t>
      </w:r>
    </w:p>
    <w:p w14:paraId="6B0F2510" w14:textId="77777777" w:rsidR="00573D61" w:rsidRPr="001D2E49" w:rsidRDefault="00573D61" w:rsidP="00573D61">
      <w:pPr>
        <w:pStyle w:val="PL"/>
        <w:rPr>
          <w:noProof w:val="0"/>
          <w:snapToGrid w:val="0"/>
        </w:rPr>
      </w:pPr>
      <w:r w:rsidRPr="001D2E49">
        <w:rPr>
          <w:noProof w:val="0"/>
          <w:snapToGrid w:val="0"/>
        </w:rPr>
        <w:t>--</w:t>
      </w:r>
    </w:p>
    <w:p w14:paraId="3F0DB4A0" w14:textId="77777777" w:rsidR="00573D61" w:rsidRPr="001D2E49" w:rsidRDefault="00573D61" w:rsidP="00573D61">
      <w:pPr>
        <w:pStyle w:val="PL"/>
        <w:outlineLvl w:val="3"/>
        <w:rPr>
          <w:noProof w:val="0"/>
          <w:snapToGrid w:val="0"/>
        </w:rPr>
      </w:pPr>
      <w:r w:rsidRPr="001D2E49">
        <w:rPr>
          <w:noProof w:val="0"/>
          <w:snapToGrid w:val="0"/>
        </w:rPr>
        <w:t>-- PDU Session Resource Modify Elementary Procedure</w:t>
      </w:r>
    </w:p>
    <w:p w14:paraId="0BD7217D" w14:textId="77777777" w:rsidR="00573D61" w:rsidRPr="001D2E49" w:rsidRDefault="00573D61" w:rsidP="00573D61">
      <w:pPr>
        <w:pStyle w:val="PL"/>
        <w:rPr>
          <w:noProof w:val="0"/>
          <w:snapToGrid w:val="0"/>
        </w:rPr>
      </w:pPr>
      <w:r w:rsidRPr="001D2E49">
        <w:rPr>
          <w:noProof w:val="0"/>
          <w:snapToGrid w:val="0"/>
        </w:rPr>
        <w:t>--</w:t>
      </w:r>
    </w:p>
    <w:p w14:paraId="572C7733" w14:textId="77777777" w:rsidR="00573D61" w:rsidRPr="001D2E49" w:rsidRDefault="00573D61" w:rsidP="00573D61">
      <w:pPr>
        <w:pStyle w:val="PL"/>
        <w:rPr>
          <w:noProof w:val="0"/>
          <w:snapToGrid w:val="0"/>
        </w:rPr>
      </w:pPr>
      <w:r w:rsidRPr="001D2E49">
        <w:rPr>
          <w:noProof w:val="0"/>
          <w:snapToGrid w:val="0"/>
        </w:rPr>
        <w:t>-- **************************************************************</w:t>
      </w:r>
    </w:p>
    <w:p w14:paraId="5FE5C19B" w14:textId="77777777" w:rsidR="00573D61" w:rsidRPr="001D2E49" w:rsidRDefault="00573D61" w:rsidP="00573D61">
      <w:pPr>
        <w:pStyle w:val="PL"/>
        <w:rPr>
          <w:noProof w:val="0"/>
          <w:snapToGrid w:val="0"/>
        </w:rPr>
      </w:pPr>
    </w:p>
    <w:p w14:paraId="0C414E99" w14:textId="77777777" w:rsidR="00573D61" w:rsidRPr="001D2E49" w:rsidRDefault="00573D61" w:rsidP="00573D61">
      <w:pPr>
        <w:pStyle w:val="PL"/>
        <w:rPr>
          <w:noProof w:val="0"/>
          <w:snapToGrid w:val="0"/>
        </w:rPr>
      </w:pPr>
      <w:r w:rsidRPr="001D2E49">
        <w:rPr>
          <w:noProof w:val="0"/>
          <w:snapToGrid w:val="0"/>
        </w:rPr>
        <w:t>-- **************************************************************</w:t>
      </w:r>
    </w:p>
    <w:p w14:paraId="4070FDA7" w14:textId="77777777" w:rsidR="00573D61" w:rsidRPr="001D2E49" w:rsidRDefault="00573D61" w:rsidP="00573D61">
      <w:pPr>
        <w:pStyle w:val="PL"/>
        <w:rPr>
          <w:noProof w:val="0"/>
          <w:snapToGrid w:val="0"/>
        </w:rPr>
      </w:pPr>
      <w:r w:rsidRPr="001D2E49">
        <w:rPr>
          <w:noProof w:val="0"/>
          <w:snapToGrid w:val="0"/>
        </w:rPr>
        <w:t>--</w:t>
      </w:r>
    </w:p>
    <w:p w14:paraId="49BFC0BD" w14:textId="77777777" w:rsidR="00573D61" w:rsidRPr="001D2E49" w:rsidRDefault="00573D61" w:rsidP="00573D61">
      <w:pPr>
        <w:pStyle w:val="PL"/>
        <w:outlineLvl w:val="4"/>
        <w:rPr>
          <w:noProof w:val="0"/>
          <w:snapToGrid w:val="0"/>
        </w:rPr>
      </w:pPr>
      <w:r w:rsidRPr="001D2E49">
        <w:rPr>
          <w:noProof w:val="0"/>
          <w:snapToGrid w:val="0"/>
        </w:rPr>
        <w:t>-- PDU SESSION RESOURCE MODIFY REQUEST</w:t>
      </w:r>
    </w:p>
    <w:p w14:paraId="5C520107" w14:textId="77777777" w:rsidR="00573D61" w:rsidRPr="001D2E49" w:rsidRDefault="00573D61" w:rsidP="00573D61">
      <w:pPr>
        <w:pStyle w:val="PL"/>
        <w:rPr>
          <w:noProof w:val="0"/>
          <w:snapToGrid w:val="0"/>
        </w:rPr>
      </w:pPr>
      <w:r w:rsidRPr="001D2E49">
        <w:rPr>
          <w:noProof w:val="0"/>
          <w:snapToGrid w:val="0"/>
        </w:rPr>
        <w:t>--</w:t>
      </w:r>
    </w:p>
    <w:p w14:paraId="50FE58BC" w14:textId="77777777" w:rsidR="00573D61" w:rsidRPr="001D2E49" w:rsidRDefault="00573D61" w:rsidP="00573D61">
      <w:pPr>
        <w:pStyle w:val="PL"/>
        <w:rPr>
          <w:noProof w:val="0"/>
          <w:snapToGrid w:val="0"/>
        </w:rPr>
      </w:pPr>
      <w:r w:rsidRPr="001D2E49">
        <w:rPr>
          <w:noProof w:val="0"/>
          <w:snapToGrid w:val="0"/>
        </w:rPr>
        <w:t>-- **************************************************************</w:t>
      </w:r>
    </w:p>
    <w:p w14:paraId="489F136A" w14:textId="77777777" w:rsidR="00573D61" w:rsidRPr="001D2E49" w:rsidRDefault="00573D61" w:rsidP="00573D61">
      <w:pPr>
        <w:pStyle w:val="PL"/>
        <w:rPr>
          <w:noProof w:val="0"/>
          <w:snapToGrid w:val="0"/>
        </w:rPr>
      </w:pPr>
    </w:p>
    <w:p w14:paraId="19B8B1A9" w14:textId="77777777" w:rsidR="00573D61" w:rsidRPr="001D2E49" w:rsidRDefault="00573D61" w:rsidP="00573D61">
      <w:pPr>
        <w:pStyle w:val="PL"/>
        <w:rPr>
          <w:noProof w:val="0"/>
          <w:snapToGrid w:val="0"/>
        </w:rPr>
      </w:pPr>
      <w:r w:rsidRPr="001D2E49">
        <w:rPr>
          <w:noProof w:val="0"/>
          <w:snapToGrid w:val="0"/>
        </w:rPr>
        <w:t>PDUSessionResourceModifyRequest ::= SEQUENCE {</w:t>
      </w:r>
    </w:p>
    <w:p w14:paraId="5D8466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B5583DF" w14:textId="77777777" w:rsidR="00573D61" w:rsidRPr="001D2E49" w:rsidRDefault="00573D61" w:rsidP="00573D61">
      <w:pPr>
        <w:pStyle w:val="PL"/>
        <w:rPr>
          <w:noProof w:val="0"/>
          <w:snapToGrid w:val="0"/>
        </w:rPr>
      </w:pPr>
      <w:r w:rsidRPr="001D2E49">
        <w:rPr>
          <w:noProof w:val="0"/>
          <w:snapToGrid w:val="0"/>
        </w:rPr>
        <w:lastRenderedPageBreak/>
        <w:tab/>
        <w:t>...</w:t>
      </w:r>
    </w:p>
    <w:p w14:paraId="5AB0CB11" w14:textId="77777777" w:rsidR="00573D61" w:rsidRPr="001D2E49" w:rsidRDefault="00573D61" w:rsidP="00573D61">
      <w:pPr>
        <w:pStyle w:val="PL"/>
        <w:rPr>
          <w:noProof w:val="0"/>
          <w:snapToGrid w:val="0"/>
        </w:rPr>
      </w:pPr>
      <w:r w:rsidRPr="001D2E49">
        <w:rPr>
          <w:noProof w:val="0"/>
          <w:snapToGrid w:val="0"/>
        </w:rPr>
        <w:t>}</w:t>
      </w:r>
    </w:p>
    <w:p w14:paraId="4B6B28D6" w14:textId="77777777" w:rsidR="00573D61" w:rsidRPr="001D2E49" w:rsidRDefault="00573D61" w:rsidP="00573D61">
      <w:pPr>
        <w:pStyle w:val="PL"/>
        <w:rPr>
          <w:noProof w:val="0"/>
          <w:snapToGrid w:val="0"/>
        </w:rPr>
      </w:pPr>
    </w:p>
    <w:p w14:paraId="690A7587" w14:textId="77777777" w:rsidR="00573D61" w:rsidRPr="001D2E49" w:rsidRDefault="00573D61" w:rsidP="00573D61">
      <w:pPr>
        <w:pStyle w:val="PL"/>
        <w:rPr>
          <w:noProof w:val="0"/>
          <w:snapToGrid w:val="0"/>
        </w:rPr>
      </w:pPr>
      <w:r w:rsidRPr="001D2E49">
        <w:rPr>
          <w:noProof w:val="0"/>
          <w:snapToGrid w:val="0"/>
        </w:rPr>
        <w:t>PDUSessionResourceModifyRequestIEs NGAP-PROTOCOL-IES ::= {</w:t>
      </w:r>
    </w:p>
    <w:p w14:paraId="514BA9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00F0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D0AC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37DEF"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7932D84" w14:textId="77777777" w:rsidR="00573D61" w:rsidRPr="001D2E49" w:rsidRDefault="00573D61" w:rsidP="00573D61">
      <w:pPr>
        <w:pStyle w:val="PL"/>
        <w:rPr>
          <w:noProof w:val="0"/>
          <w:snapToGrid w:val="0"/>
        </w:rPr>
      </w:pPr>
      <w:r w:rsidRPr="001D2E49">
        <w:rPr>
          <w:noProof w:val="0"/>
          <w:snapToGrid w:val="0"/>
        </w:rPr>
        <w:tab/>
        <w:t>...</w:t>
      </w:r>
    </w:p>
    <w:p w14:paraId="3445E5D0" w14:textId="77777777" w:rsidR="00573D61" w:rsidRPr="001D2E49" w:rsidRDefault="00573D61" w:rsidP="00573D61">
      <w:pPr>
        <w:pStyle w:val="PL"/>
        <w:rPr>
          <w:noProof w:val="0"/>
          <w:snapToGrid w:val="0"/>
        </w:rPr>
      </w:pPr>
      <w:r w:rsidRPr="001D2E49">
        <w:rPr>
          <w:noProof w:val="0"/>
          <w:snapToGrid w:val="0"/>
        </w:rPr>
        <w:t>}</w:t>
      </w:r>
    </w:p>
    <w:p w14:paraId="788E33A0" w14:textId="77777777" w:rsidR="00573D61" w:rsidRPr="001D2E49" w:rsidRDefault="00573D61" w:rsidP="00573D61">
      <w:pPr>
        <w:pStyle w:val="PL"/>
        <w:rPr>
          <w:noProof w:val="0"/>
          <w:snapToGrid w:val="0"/>
        </w:rPr>
      </w:pPr>
    </w:p>
    <w:p w14:paraId="025F83E1" w14:textId="77777777" w:rsidR="00573D61" w:rsidRPr="001D2E49" w:rsidRDefault="00573D61" w:rsidP="00573D61">
      <w:pPr>
        <w:pStyle w:val="PL"/>
        <w:keepNext/>
        <w:rPr>
          <w:noProof w:val="0"/>
          <w:snapToGrid w:val="0"/>
        </w:rPr>
      </w:pPr>
      <w:r w:rsidRPr="001D2E49">
        <w:rPr>
          <w:noProof w:val="0"/>
          <w:snapToGrid w:val="0"/>
        </w:rPr>
        <w:t>-- **************************************************************</w:t>
      </w:r>
    </w:p>
    <w:p w14:paraId="255300DE" w14:textId="77777777" w:rsidR="00573D61" w:rsidRPr="001D2E49" w:rsidRDefault="00573D61" w:rsidP="00573D61">
      <w:pPr>
        <w:pStyle w:val="PL"/>
        <w:keepNext/>
        <w:rPr>
          <w:noProof w:val="0"/>
          <w:snapToGrid w:val="0"/>
        </w:rPr>
      </w:pPr>
      <w:r w:rsidRPr="001D2E49">
        <w:rPr>
          <w:noProof w:val="0"/>
          <w:snapToGrid w:val="0"/>
        </w:rPr>
        <w:t>--</w:t>
      </w:r>
    </w:p>
    <w:p w14:paraId="7C550BFB" w14:textId="77777777" w:rsidR="00573D61" w:rsidRPr="001D2E49" w:rsidRDefault="00573D61" w:rsidP="00573D61">
      <w:pPr>
        <w:pStyle w:val="PL"/>
        <w:outlineLvl w:val="4"/>
        <w:rPr>
          <w:noProof w:val="0"/>
          <w:snapToGrid w:val="0"/>
        </w:rPr>
      </w:pPr>
      <w:r w:rsidRPr="001D2E49">
        <w:rPr>
          <w:noProof w:val="0"/>
          <w:snapToGrid w:val="0"/>
        </w:rPr>
        <w:t>-- PDU SESSION RESOURCE MODIFY RESPONSE</w:t>
      </w:r>
    </w:p>
    <w:p w14:paraId="65B98A07" w14:textId="77777777" w:rsidR="00573D61" w:rsidRPr="001D2E49" w:rsidRDefault="00573D61" w:rsidP="00573D61">
      <w:pPr>
        <w:pStyle w:val="PL"/>
        <w:keepNext/>
        <w:rPr>
          <w:noProof w:val="0"/>
          <w:snapToGrid w:val="0"/>
        </w:rPr>
      </w:pPr>
      <w:r w:rsidRPr="001D2E49">
        <w:rPr>
          <w:noProof w:val="0"/>
          <w:snapToGrid w:val="0"/>
        </w:rPr>
        <w:t>--</w:t>
      </w:r>
    </w:p>
    <w:p w14:paraId="19F11379" w14:textId="77777777" w:rsidR="00573D61" w:rsidRPr="001D2E49" w:rsidRDefault="00573D61" w:rsidP="00573D61">
      <w:pPr>
        <w:pStyle w:val="PL"/>
        <w:keepNext/>
        <w:rPr>
          <w:noProof w:val="0"/>
          <w:snapToGrid w:val="0"/>
        </w:rPr>
      </w:pPr>
      <w:r w:rsidRPr="001D2E49">
        <w:rPr>
          <w:noProof w:val="0"/>
          <w:snapToGrid w:val="0"/>
        </w:rPr>
        <w:t>-- **************************************************************</w:t>
      </w:r>
    </w:p>
    <w:p w14:paraId="5084D622" w14:textId="77777777" w:rsidR="00573D61" w:rsidRPr="001D2E49" w:rsidRDefault="00573D61" w:rsidP="00573D61">
      <w:pPr>
        <w:pStyle w:val="PL"/>
        <w:keepNext/>
        <w:rPr>
          <w:noProof w:val="0"/>
          <w:snapToGrid w:val="0"/>
        </w:rPr>
      </w:pPr>
    </w:p>
    <w:p w14:paraId="1317B3A4" w14:textId="77777777" w:rsidR="00573D61" w:rsidRPr="001D2E49" w:rsidRDefault="00573D61" w:rsidP="00573D61">
      <w:pPr>
        <w:pStyle w:val="PL"/>
        <w:keepNext/>
        <w:rPr>
          <w:noProof w:val="0"/>
          <w:snapToGrid w:val="0"/>
        </w:rPr>
      </w:pPr>
      <w:r w:rsidRPr="001D2E49">
        <w:rPr>
          <w:noProof w:val="0"/>
          <w:snapToGrid w:val="0"/>
        </w:rPr>
        <w:t>PDUSessionResourceModifyResponse ::= SEQUENCE {</w:t>
      </w:r>
    </w:p>
    <w:p w14:paraId="0F535387"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0AB81752" w14:textId="77777777" w:rsidR="00573D61" w:rsidRPr="001D2E49" w:rsidRDefault="00573D61" w:rsidP="00573D61">
      <w:pPr>
        <w:pStyle w:val="PL"/>
        <w:keepNext/>
        <w:rPr>
          <w:noProof w:val="0"/>
          <w:snapToGrid w:val="0"/>
        </w:rPr>
      </w:pPr>
      <w:r w:rsidRPr="001D2E49">
        <w:rPr>
          <w:noProof w:val="0"/>
          <w:snapToGrid w:val="0"/>
        </w:rPr>
        <w:tab/>
        <w:t>...</w:t>
      </w:r>
    </w:p>
    <w:p w14:paraId="53635DE2" w14:textId="77777777" w:rsidR="00573D61" w:rsidRPr="001D2E49" w:rsidRDefault="00573D61" w:rsidP="00573D61">
      <w:pPr>
        <w:pStyle w:val="PL"/>
        <w:keepNext/>
        <w:rPr>
          <w:noProof w:val="0"/>
          <w:snapToGrid w:val="0"/>
        </w:rPr>
      </w:pPr>
      <w:r w:rsidRPr="001D2E49">
        <w:rPr>
          <w:noProof w:val="0"/>
          <w:snapToGrid w:val="0"/>
        </w:rPr>
        <w:t>}</w:t>
      </w:r>
    </w:p>
    <w:p w14:paraId="261590AD" w14:textId="77777777" w:rsidR="00573D61" w:rsidRPr="001D2E49" w:rsidRDefault="00573D61" w:rsidP="00573D61">
      <w:pPr>
        <w:pStyle w:val="PL"/>
        <w:keepNext/>
        <w:rPr>
          <w:noProof w:val="0"/>
          <w:snapToGrid w:val="0"/>
        </w:rPr>
      </w:pPr>
    </w:p>
    <w:p w14:paraId="245C1411" w14:textId="77777777" w:rsidR="00573D61" w:rsidRPr="001D2E49" w:rsidRDefault="00573D61" w:rsidP="00573D61">
      <w:pPr>
        <w:pStyle w:val="PL"/>
        <w:rPr>
          <w:noProof w:val="0"/>
          <w:snapToGrid w:val="0"/>
        </w:rPr>
      </w:pPr>
      <w:r w:rsidRPr="001D2E49">
        <w:rPr>
          <w:noProof w:val="0"/>
          <w:snapToGrid w:val="0"/>
        </w:rPr>
        <w:t>PDUSessionResourceModifyResponseIEs NGAP-PROTOCOL-IES ::= {</w:t>
      </w:r>
    </w:p>
    <w:p w14:paraId="7B7A9422"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91D2E4"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436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ABF237"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3977E42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85A2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28380D" w14:textId="77777777" w:rsidR="00573D61" w:rsidRPr="001D2E49" w:rsidRDefault="00573D61" w:rsidP="00573D61">
      <w:pPr>
        <w:pStyle w:val="PL"/>
        <w:rPr>
          <w:noProof w:val="0"/>
          <w:snapToGrid w:val="0"/>
        </w:rPr>
      </w:pPr>
      <w:r w:rsidRPr="001D2E49">
        <w:rPr>
          <w:noProof w:val="0"/>
          <w:snapToGrid w:val="0"/>
        </w:rPr>
        <w:tab/>
        <w:t>...</w:t>
      </w:r>
    </w:p>
    <w:p w14:paraId="74FB4467" w14:textId="77777777" w:rsidR="00573D61" w:rsidRPr="001D2E49" w:rsidRDefault="00573D61" w:rsidP="00573D61">
      <w:pPr>
        <w:pStyle w:val="PL"/>
        <w:rPr>
          <w:noProof w:val="0"/>
          <w:snapToGrid w:val="0"/>
        </w:rPr>
      </w:pPr>
      <w:r w:rsidRPr="001D2E49">
        <w:rPr>
          <w:noProof w:val="0"/>
          <w:snapToGrid w:val="0"/>
        </w:rPr>
        <w:t>}</w:t>
      </w:r>
    </w:p>
    <w:p w14:paraId="667C2305" w14:textId="77777777" w:rsidR="00573D61" w:rsidRPr="001D2E49" w:rsidRDefault="00573D61" w:rsidP="00573D61">
      <w:pPr>
        <w:pStyle w:val="PL"/>
        <w:rPr>
          <w:noProof w:val="0"/>
          <w:snapToGrid w:val="0"/>
        </w:rPr>
      </w:pPr>
    </w:p>
    <w:p w14:paraId="43585D8B" w14:textId="77777777" w:rsidR="00573D61" w:rsidRPr="001D2E49" w:rsidRDefault="00573D61" w:rsidP="00573D61">
      <w:pPr>
        <w:pStyle w:val="PL"/>
        <w:spacing w:line="0" w:lineRule="atLeast"/>
        <w:rPr>
          <w:noProof w:val="0"/>
          <w:snapToGrid w:val="0"/>
        </w:rPr>
      </w:pPr>
    </w:p>
    <w:p w14:paraId="30097876" w14:textId="77777777" w:rsidR="00573D61" w:rsidRPr="001D2E49" w:rsidRDefault="00573D61" w:rsidP="00573D61">
      <w:pPr>
        <w:pStyle w:val="PL"/>
        <w:rPr>
          <w:noProof w:val="0"/>
          <w:snapToGrid w:val="0"/>
        </w:rPr>
      </w:pPr>
      <w:r w:rsidRPr="001D2E49">
        <w:rPr>
          <w:noProof w:val="0"/>
          <w:snapToGrid w:val="0"/>
        </w:rPr>
        <w:t>-- **************************************************************</w:t>
      </w:r>
    </w:p>
    <w:p w14:paraId="765F0DF9" w14:textId="77777777" w:rsidR="00573D61" w:rsidRPr="001D2E49" w:rsidRDefault="00573D61" w:rsidP="00573D61">
      <w:pPr>
        <w:pStyle w:val="PL"/>
        <w:rPr>
          <w:noProof w:val="0"/>
          <w:snapToGrid w:val="0"/>
        </w:rPr>
      </w:pPr>
      <w:r w:rsidRPr="001D2E49">
        <w:rPr>
          <w:noProof w:val="0"/>
          <w:snapToGrid w:val="0"/>
        </w:rPr>
        <w:t>--</w:t>
      </w:r>
    </w:p>
    <w:p w14:paraId="37A7F1C2" w14:textId="77777777" w:rsidR="00573D61" w:rsidRPr="001D2E49" w:rsidRDefault="00573D61" w:rsidP="00573D61">
      <w:pPr>
        <w:pStyle w:val="PL"/>
        <w:outlineLvl w:val="3"/>
        <w:rPr>
          <w:noProof w:val="0"/>
          <w:snapToGrid w:val="0"/>
        </w:rPr>
      </w:pPr>
      <w:r w:rsidRPr="001D2E49">
        <w:rPr>
          <w:noProof w:val="0"/>
          <w:snapToGrid w:val="0"/>
        </w:rPr>
        <w:t>-- PDU Session Resource Notify Elementary Procedure</w:t>
      </w:r>
    </w:p>
    <w:p w14:paraId="40F27352" w14:textId="77777777" w:rsidR="00573D61" w:rsidRPr="001D2E49" w:rsidRDefault="00573D61" w:rsidP="00573D61">
      <w:pPr>
        <w:pStyle w:val="PL"/>
        <w:rPr>
          <w:noProof w:val="0"/>
          <w:snapToGrid w:val="0"/>
        </w:rPr>
      </w:pPr>
      <w:r w:rsidRPr="001D2E49">
        <w:rPr>
          <w:noProof w:val="0"/>
          <w:snapToGrid w:val="0"/>
        </w:rPr>
        <w:t>--</w:t>
      </w:r>
    </w:p>
    <w:p w14:paraId="303EF472" w14:textId="77777777" w:rsidR="00573D61" w:rsidRPr="001D2E49" w:rsidRDefault="00573D61" w:rsidP="00573D61">
      <w:pPr>
        <w:pStyle w:val="PL"/>
        <w:rPr>
          <w:noProof w:val="0"/>
          <w:snapToGrid w:val="0"/>
        </w:rPr>
      </w:pPr>
      <w:r w:rsidRPr="001D2E49">
        <w:rPr>
          <w:noProof w:val="0"/>
          <w:snapToGrid w:val="0"/>
        </w:rPr>
        <w:t>-- **************************************************************</w:t>
      </w:r>
    </w:p>
    <w:p w14:paraId="7A348337" w14:textId="77777777" w:rsidR="00573D61" w:rsidRPr="001D2E49" w:rsidRDefault="00573D61" w:rsidP="00573D61">
      <w:pPr>
        <w:pStyle w:val="PL"/>
        <w:rPr>
          <w:noProof w:val="0"/>
          <w:snapToGrid w:val="0"/>
        </w:rPr>
      </w:pPr>
    </w:p>
    <w:p w14:paraId="4B9AD1F6" w14:textId="77777777" w:rsidR="00573D61" w:rsidRPr="001D2E49" w:rsidRDefault="00573D61" w:rsidP="00573D61">
      <w:pPr>
        <w:pStyle w:val="PL"/>
        <w:rPr>
          <w:noProof w:val="0"/>
          <w:snapToGrid w:val="0"/>
        </w:rPr>
      </w:pPr>
      <w:r w:rsidRPr="001D2E49">
        <w:rPr>
          <w:noProof w:val="0"/>
          <w:snapToGrid w:val="0"/>
        </w:rPr>
        <w:t>-- **************************************************************</w:t>
      </w:r>
    </w:p>
    <w:p w14:paraId="0D75A34F" w14:textId="77777777" w:rsidR="00573D61" w:rsidRPr="001D2E49" w:rsidRDefault="00573D61" w:rsidP="00573D61">
      <w:pPr>
        <w:pStyle w:val="PL"/>
        <w:rPr>
          <w:noProof w:val="0"/>
          <w:snapToGrid w:val="0"/>
        </w:rPr>
      </w:pPr>
      <w:r w:rsidRPr="001D2E49">
        <w:rPr>
          <w:noProof w:val="0"/>
          <w:snapToGrid w:val="0"/>
        </w:rPr>
        <w:t>--</w:t>
      </w:r>
    </w:p>
    <w:p w14:paraId="7506D87A" w14:textId="77777777" w:rsidR="00573D61" w:rsidRPr="001D2E49" w:rsidRDefault="00573D61" w:rsidP="00573D61">
      <w:pPr>
        <w:pStyle w:val="PL"/>
        <w:outlineLvl w:val="3"/>
        <w:rPr>
          <w:noProof w:val="0"/>
          <w:snapToGrid w:val="0"/>
        </w:rPr>
      </w:pPr>
      <w:r w:rsidRPr="001D2E49">
        <w:rPr>
          <w:noProof w:val="0"/>
          <w:snapToGrid w:val="0"/>
        </w:rPr>
        <w:t>-- PDU SESSION RESOURCE NOTIFY</w:t>
      </w:r>
    </w:p>
    <w:p w14:paraId="22ABA4CD" w14:textId="77777777" w:rsidR="00573D61" w:rsidRPr="001D2E49" w:rsidRDefault="00573D61" w:rsidP="00573D61">
      <w:pPr>
        <w:pStyle w:val="PL"/>
        <w:rPr>
          <w:noProof w:val="0"/>
          <w:snapToGrid w:val="0"/>
        </w:rPr>
      </w:pPr>
      <w:r w:rsidRPr="001D2E49">
        <w:rPr>
          <w:noProof w:val="0"/>
          <w:snapToGrid w:val="0"/>
        </w:rPr>
        <w:t>--</w:t>
      </w:r>
    </w:p>
    <w:p w14:paraId="2DDE1647" w14:textId="77777777" w:rsidR="00573D61" w:rsidRPr="001D2E49" w:rsidRDefault="00573D61" w:rsidP="00573D61">
      <w:pPr>
        <w:pStyle w:val="PL"/>
        <w:rPr>
          <w:noProof w:val="0"/>
          <w:snapToGrid w:val="0"/>
        </w:rPr>
      </w:pPr>
      <w:r w:rsidRPr="001D2E49">
        <w:rPr>
          <w:noProof w:val="0"/>
          <w:snapToGrid w:val="0"/>
        </w:rPr>
        <w:t>-- **************************************************************</w:t>
      </w:r>
    </w:p>
    <w:p w14:paraId="3C097869" w14:textId="77777777" w:rsidR="00573D61" w:rsidRPr="001D2E49" w:rsidRDefault="00573D61" w:rsidP="00573D61">
      <w:pPr>
        <w:pStyle w:val="PL"/>
        <w:rPr>
          <w:noProof w:val="0"/>
          <w:snapToGrid w:val="0"/>
        </w:rPr>
      </w:pPr>
    </w:p>
    <w:p w14:paraId="525D2D15" w14:textId="77777777" w:rsidR="00573D61" w:rsidRPr="001D2E49" w:rsidRDefault="00573D61" w:rsidP="00573D61">
      <w:pPr>
        <w:pStyle w:val="PL"/>
        <w:rPr>
          <w:noProof w:val="0"/>
          <w:snapToGrid w:val="0"/>
        </w:rPr>
      </w:pPr>
      <w:r w:rsidRPr="001D2E49">
        <w:rPr>
          <w:noProof w:val="0"/>
          <w:snapToGrid w:val="0"/>
        </w:rPr>
        <w:t>PDUSessionResourceNotify ::= SEQUENCE {</w:t>
      </w:r>
    </w:p>
    <w:p w14:paraId="5B976FC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BA7BD0B" w14:textId="77777777" w:rsidR="00573D61" w:rsidRPr="001D2E49" w:rsidRDefault="00573D61" w:rsidP="00573D61">
      <w:pPr>
        <w:pStyle w:val="PL"/>
        <w:rPr>
          <w:noProof w:val="0"/>
          <w:snapToGrid w:val="0"/>
        </w:rPr>
      </w:pPr>
      <w:r w:rsidRPr="001D2E49">
        <w:rPr>
          <w:noProof w:val="0"/>
          <w:snapToGrid w:val="0"/>
        </w:rPr>
        <w:tab/>
        <w:t>...</w:t>
      </w:r>
    </w:p>
    <w:p w14:paraId="4D0C3F17" w14:textId="77777777" w:rsidR="00573D61" w:rsidRPr="001D2E49" w:rsidRDefault="00573D61" w:rsidP="00573D61">
      <w:pPr>
        <w:pStyle w:val="PL"/>
        <w:rPr>
          <w:noProof w:val="0"/>
          <w:snapToGrid w:val="0"/>
        </w:rPr>
      </w:pPr>
      <w:r w:rsidRPr="001D2E49">
        <w:rPr>
          <w:noProof w:val="0"/>
          <w:snapToGrid w:val="0"/>
        </w:rPr>
        <w:t>}</w:t>
      </w:r>
    </w:p>
    <w:p w14:paraId="69DD2501" w14:textId="77777777" w:rsidR="00573D61" w:rsidRPr="001D2E49" w:rsidRDefault="00573D61" w:rsidP="00573D61">
      <w:pPr>
        <w:pStyle w:val="PL"/>
        <w:rPr>
          <w:noProof w:val="0"/>
          <w:snapToGrid w:val="0"/>
        </w:rPr>
      </w:pPr>
    </w:p>
    <w:p w14:paraId="63E1746C" w14:textId="77777777" w:rsidR="00573D61" w:rsidRPr="001D2E49" w:rsidRDefault="00573D61" w:rsidP="00573D61">
      <w:pPr>
        <w:pStyle w:val="PL"/>
        <w:rPr>
          <w:noProof w:val="0"/>
          <w:snapToGrid w:val="0"/>
        </w:rPr>
      </w:pPr>
      <w:r w:rsidRPr="001D2E49">
        <w:rPr>
          <w:noProof w:val="0"/>
          <w:snapToGrid w:val="0"/>
        </w:rPr>
        <w:t>PDUSessionResourceNotifyIEs NGAP-PROTOCOL-IES ::= {</w:t>
      </w:r>
    </w:p>
    <w:p w14:paraId="5B3C4400" w14:textId="77777777" w:rsidR="00573D61" w:rsidRPr="001D2E49" w:rsidRDefault="00573D61" w:rsidP="00573D61">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099C0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B28A5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71D3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92F20"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519CF8" w14:textId="77777777" w:rsidR="00573D61" w:rsidRPr="001D2E49" w:rsidRDefault="00573D61" w:rsidP="00573D61">
      <w:pPr>
        <w:pStyle w:val="PL"/>
        <w:rPr>
          <w:noProof w:val="0"/>
          <w:snapToGrid w:val="0"/>
        </w:rPr>
      </w:pPr>
      <w:r w:rsidRPr="001D2E49">
        <w:rPr>
          <w:noProof w:val="0"/>
          <w:snapToGrid w:val="0"/>
        </w:rPr>
        <w:tab/>
        <w:t>...</w:t>
      </w:r>
    </w:p>
    <w:p w14:paraId="26FF8E5E" w14:textId="77777777" w:rsidR="00573D61" w:rsidRPr="001D2E49" w:rsidRDefault="00573D61" w:rsidP="00573D61">
      <w:pPr>
        <w:pStyle w:val="PL"/>
        <w:rPr>
          <w:noProof w:val="0"/>
          <w:snapToGrid w:val="0"/>
        </w:rPr>
      </w:pPr>
      <w:r w:rsidRPr="001D2E49">
        <w:rPr>
          <w:noProof w:val="0"/>
          <w:snapToGrid w:val="0"/>
        </w:rPr>
        <w:t>}</w:t>
      </w:r>
    </w:p>
    <w:p w14:paraId="35056F6F" w14:textId="77777777" w:rsidR="00573D61" w:rsidRPr="001D2E49" w:rsidRDefault="00573D61" w:rsidP="00573D61">
      <w:pPr>
        <w:pStyle w:val="PL"/>
        <w:rPr>
          <w:noProof w:val="0"/>
          <w:snapToGrid w:val="0"/>
        </w:rPr>
      </w:pPr>
    </w:p>
    <w:p w14:paraId="2C90D383" w14:textId="77777777" w:rsidR="00573D61" w:rsidRPr="001D2E49" w:rsidRDefault="00573D61" w:rsidP="00573D61">
      <w:pPr>
        <w:pStyle w:val="PL"/>
        <w:rPr>
          <w:noProof w:val="0"/>
          <w:snapToGrid w:val="0"/>
        </w:rPr>
      </w:pPr>
    </w:p>
    <w:p w14:paraId="4B0F086E" w14:textId="77777777" w:rsidR="00573D61" w:rsidRPr="001D2E49" w:rsidRDefault="00573D61" w:rsidP="00573D61">
      <w:pPr>
        <w:pStyle w:val="PL"/>
        <w:rPr>
          <w:noProof w:val="0"/>
          <w:snapToGrid w:val="0"/>
        </w:rPr>
      </w:pPr>
      <w:r w:rsidRPr="001D2E49">
        <w:rPr>
          <w:noProof w:val="0"/>
          <w:snapToGrid w:val="0"/>
        </w:rPr>
        <w:t>-- **************************************************************</w:t>
      </w:r>
    </w:p>
    <w:p w14:paraId="1AC33483" w14:textId="77777777" w:rsidR="00573D61" w:rsidRPr="001D2E49" w:rsidRDefault="00573D61" w:rsidP="00573D61">
      <w:pPr>
        <w:pStyle w:val="PL"/>
        <w:rPr>
          <w:noProof w:val="0"/>
          <w:snapToGrid w:val="0"/>
        </w:rPr>
      </w:pPr>
      <w:r w:rsidRPr="001D2E49">
        <w:rPr>
          <w:noProof w:val="0"/>
          <w:snapToGrid w:val="0"/>
        </w:rPr>
        <w:t>--</w:t>
      </w:r>
    </w:p>
    <w:p w14:paraId="4DC2432E" w14:textId="77777777" w:rsidR="00573D61" w:rsidRPr="001D2E49" w:rsidRDefault="00573D61" w:rsidP="00573D61">
      <w:pPr>
        <w:pStyle w:val="PL"/>
        <w:outlineLvl w:val="3"/>
        <w:rPr>
          <w:noProof w:val="0"/>
          <w:snapToGrid w:val="0"/>
        </w:rPr>
      </w:pPr>
      <w:r w:rsidRPr="001D2E49">
        <w:rPr>
          <w:noProof w:val="0"/>
          <w:snapToGrid w:val="0"/>
        </w:rPr>
        <w:t>-- PDU Session Resource Modify Indication Elementary Procedure</w:t>
      </w:r>
    </w:p>
    <w:p w14:paraId="30982164" w14:textId="77777777" w:rsidR="00573D61" w:rsidRPr="001D2E49" w:rsidRDefault="00573D61" w:rsidP="00573D61">
      <w:pPr>
        <w:pStyle w:val="PL"/>
        <w:rPr>
          <w:noProof w:val="0"/>
          <w:snapToGrid w:val="0"/>
        </w:rPr>
      </w:pPr>
      <w:r w:rsidRPr="001D2E49">
        <w:rPr>
          <w:noProof w:val="0"/>
          <w:snapToGrid w:val="0"/>
        </w:rPr>
        <w:t>--</w:t>
      </w:r>
    </w:p>
    <w:p w14:paraId="5745BF76" w14:textId="77777777" w:rsidR="00573D61" w:rsidRPr="001D2E49" w:rsidRDefault="00573D61" w:rsidP="00573D61">
      <w:pPr>
        <w:pStyle w:val="PL"/>
        <w:rPr>
          <w:noProof w:val="0"/>
          <w:snapToGrid w:val="0"/>
        </w:rPr>
      </w:pPr>
      <w:r w:rsidRPr="001D2E49">
        <w:rPr>
          <w:noProof w:val="0"/>
          <w:snapToGrid w:val="0"/>
        </w:rPr>
        <w:t>-- **************************************************************</w:t>
      </w:r>
    </w:p>
    <w:p w14:paraId="29CEEC4F" w14:textId="77777777" w:rsidR="00573D61" w:rsidRPr="001D2E49" w:rsidRDefault="00573D61" w:rsidP="00573D61">
      <w:pPr>
        <w:pStyle w:val="PL"/>
        <w:rPr>
          <w:noProof w:val="0"/>
          <w:snapToGrid w:val="0"/>
        </w:rPr>
      </w:pPr>
    </w:p>
    <w:p w14:paraId="024C4F65" w14:textId="77777777" w:rsidR="00573D61" w:rsidRPr="001D2E49" w:rsidRDefault="00573D61" w:rsidP="00573D61">
      <w:pPr>
        <w:pStyle w:val="PL"/>
        <w:rPr>
          <w:noProof w:val="0"/>
          <w:snapToGrid w:val="0"/>
        </w:rPr>
      </w:pPr>
      <w:r w:rsidRPr="001D2E49">
        <w:rPr>
          <w:noProof w:val="0"/>
          <w:snapToGrid w:val="0"/>
        </w:rPr>
        <w:t>-- **************************************************************</w:t>
      </w:r>
    </w:p>
    <w:p w14:paraId="448E8E1D" w14:textId="77777777" w:rsidR="00573D61" w:rsidRPr="001D2E49" w:rsidRDefault="00573D61" w:rsidP="00573D61">
      <w:pPr>
        <w:pStyle w:val="PL"/>
        <w:rPr>
          <w:noProof w:val="0"/>
          <w:snapToGrid w:val="0"/>
        </w:rPr>
      </w:pPr>
      <w:r w:rsidRPr="001D2E49">
        <w:rPr>
          <w:noProof w:val="0"/>
          <w:snapToGrid w:val="0"/>
        </w:rPr>
        <w:t>--</w:t>
      </w:r>
    </w:p>
    <w:p w14:paraId="2BEEBFC3" w14:textId="77777777" w:rsidR="00573D61" w:rsidRPr="001D2E49" w:rsidRDefault="00573D61" w:rsidP="00573D61">
      <w:pPr>
        <w:pStyle w:val="PL"/>
        <w:outlineLvl w:val="4"/>
        <w:rPr>
          <w:noProof w:val="0"/>
          <w:snapToGrid w:val="0"/>
        </w:rPr>
      </w:pPr>
      <w:r w:rsidRPr="001D2E49">
        <w:rPr>
          <w:noProof w:val="0"/>
          <w:snapToGrid w:val="0"/>
        </w:rPr>
        <w:t>-- PDU SESSION RESOURCE MODIFY INDICATION</w:t>
      </w:r>
    </w:p>
    <w:p w14:paraId="013F626D" w14:textId="77777777" w:rsidR="00573D61" w:rsidRPr="001D2E49" w:rsidRDefault="00573D61" w:rsidP="00573D61">
      <w:pPr>
        <w:pStyle w:val="PL"/>
        <w:rPr>
          <w:noProof w:val="0"/>
          <w:snapToGrid w:val="0"/>
        </w:rPr>
      </w:pPr>
      <w:r w:rsidRPr="001D2E49">
        <w:rPr>
          <w:noProof w:val="0"/>
          <w:snapToGrid w:val="0"/>
        </w:rPr>
        <w:t>--</w:t>
      </w:r>
    </w:p>
    <w:p w14:paraId="77AFA71E" w14:textId="77777777" w:rsidR="00573D61" w:rsidRPr="001D2E49" w:rsidRDefault="00573D61" w:rsidP="00573D61">
      <w:pPr>
        <w:pStyle w:val="PL"/>
        <w:rPr>
          <w:noProof w:val="0"/>
          <w:snapToGrid w:val="0"/>
        </w:rPr>
      </w:pPr>
      <w:r w:rsidRPr="001D2E49">
        <w:rPr>
          <w:noProof w:val="0"/>
          <w:snapToGrid w:val="0"/>
        </w:rPr>
        <w:t>-- **************************************************************</w:t>
      </w:r>
    </w:p>
    <w:p w14:paraId="28AB1A98" w14:textId="77777777" w:rsidR="00573D61" w:rsidRPr="001D2E49" w:rsidRDefault="00573D61" w:rsidP="00573D61">
      <w:pPr>
        <w:pStyle w:val="PL"/>
        <w:rPr>
          <w:noProof w:val="0"/>
          <w:snapToGrid w:val="0"/>
        </w:rPr>
      </w:pPr>
    </w:p>
    <w:p w14:paraId="4727FF6D" w14:textId="77777777" w:rsidR="00573D61" w:rsidRPr="001D2E49" w:rsidRDefault="00573D61" w:rsidP="00573D61">
      <w:pPr>
        <w:pStyle w:val="PL"/>
        <w:rPr>
          <w:noProof w:val="0"/>
          <w:snapToGrid w:val="0"/>
        </w:rPr>
      </w:pPr>
      <w:r w:rsidRPr="001D2E49">
        <w:rPr>
          <w:noProof w:val="0"/>
          <w:snapToGrid w:val="0"/>
        </w:rPr>
        <w:t>PDUSessionResourceModifyIndication ::= SEQUENCE {</w:t>
      </w:r>
    </w:p>
    <w:p w14:paraId="647EDA0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17E374B" w14:textId="77777777" w:rsidR="00573D61" w:rsidRPr="001D2E49" w:rsidRDefault="00573D61" w:rsidP="00573D61">
      <w:pPr>
        <w:pStyle w:val="PL"/>
        <w:rPr>
          <w:noProof w:val="0"/>
          <w:snapToGrid w:val="0"/>
        </w:rPr>
      </w:pPr>
      <w:r w:rsidRPr="001D2E49">
        <w:rPr>
          <w:noProof w:val="0"/>
          <w:snapToGrid w:val="0"/>
        </w:rPr>
        <w:tab/>
        <w:t>...</w:t>
      </w:r>
    </w:p>
    <w:p w14:paraId="121C3DC5" w14:textId="77777777" w:rsidR="00573D61" w:rsidRPr="001D2E49" w:rsidRDefault="00573D61" w:rsidP="00573D61">
      <w:pPr>
        <w:pStyle w:val="PL"/>
        <w:rPr>
          <w:noProof w:val="0"/>
          <w:snapToGrid w:val="0"/>
        </w:rPr>
      </w:pPr>
      <w:r w:rsidRPr="001D2E49">
        <w:rPr>
          <w:noProof w:val="0"/>
          <w:snapToGrid w:val="0"/>
        </w:rPr>
        <w:t>}</w:t>
      </w:r>
    </w:p>
    <w:p w14:paraId="607A7C6A" w14:textId="77777777" w:rsidR="00573D61" w:rsidRPr="001D2E49" w:rsidRDefault="00573D61" w:rsidP="00573D61">
      <w:pPr>
        <w:pStyle w:val="PL"/>
        <w:rPr>
          <w:noProof w:val="0"/>
          <w:snapToGrid w:val="0"/>
        </w:rPr>
      </w:pPr>
    </w:p>
    <w:p w14:paraId="5603E425" w14:textId="77777777" w:rsidR="00573D61" w:rsidRPr="001D2E49" w:rsidRDefault="00573D61" w:rsidP="00573D61">
      <w:pPr>
        <w:pStyle w:val="PL"/>
        <w:rPr>
          <w:noProof w:val="0"/>
          <w:snapToGrid w:val="0"/>
        </w:rPr>
      </w:pPr>
      <w:r w:rsidRPr="001D2E49">
        <w:rPr>
          <w:noProof w:val="0"/>
          <w:snapToGrid w:val="0"/>
        </w:rPr>
        <w:t>PDUSessionResourceModifyIndicationIEs NGAP-PROTOCOL-IES ::= {</w:t>
      </w:r>
    </w:p>
    <w:p w14:paraId="6E5440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9053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8E891" w14:textId="77777777" w:rsidR="00573D61" w:rsidRPr="00B66DA4" w:rsidRDefault="00573D61" w:rsidP="00573D61">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9BECC42" w14:textId="77777777" w:rsidR="00573D61" w:rsidRPr="001D2E49" w:rsidRDefault="00573D61" w:rsidP="00573D61">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AEC1B0" w14:textId="77777777" w:rsidR="00573D61" w:rsidRPr="001D2E49" w:rsidRDefault="00573D61" w:rsidP="00573D61">
      <w:pPr>
        <w:pStyle w:val="PL"/>
        <w:rPr>
          <w:noProof w:val="0"/>
          <w:snapToGrid w:val="0"/>
        </w:rPr>
      </w:pPr>
      <w:r w:rsidRPr="001D2E49">
        <w:rPr>
          <w:noProof w:val="0"/>
          <w:snapToGrid w:val="0"/>
        </w:rPr>
        <w:tab/>
        <w:t>...</w:t>
      </w:r>
    </w:p>
    <w:p w14:paraId="0649623F" w14:textId="77777777" w:rsidR="00573D61" w:rsidRPr="001D2E49" w:rsidRDefault="00573D61" w:rsidP="00573D61">
      <w:pPr>
        <w:pStyle w:val="PL"/>
        <w:rPr>
          <w:noProof w:val="0"/>
          <w:snapToGrid w:val="0"/>
        </w:rPr>
      </w:pPr>
      <w:r w:rsidRPr="001D2E49">
        <w:rPr>
          <w:noProof w:val="0"/>
          <w:snapToGrid w:val="0"/>
        </w:rPr>
        <w:t>}</w:t>
      </w:r>
    </w:p>
    <w:p w14:paraId="484AAE2E" w14:textId="77777777" w:rsidR="00573D61" w:rsidRPr="001D2E49" w:rsidRDefault="00573D61" w:rsidP="00573D61">
      <w:pPr>
        <w:pStyle w:val="PL"/>
        <w:rPr>
          <w:noProof w:val="0"/>
          <w:snapToGrid w:val="0"/>
        </w:rPr>
      </w:pPr>
    </w:p>
    <w:p w14:paraId="7408E363" w14:textId="77777777" w:rsidR="00573D61" w:rsidRPr="001D2E49" w:rsidRDefault="00573D61" w:rsidP="00573D61">
      <w:pPr>
        <w:pStyle w:val="PL"/>
        <w:rPr>
          <w:noProof w:val="0"/>
          <w:snapToGrid w:val="0"/>
        </w:rPr>
      </w:pPr>
      <w:r w:rsidRPr="001D2E49">
        <w:rPr>
          <w:noProof w:val="0"/>
          <w:snapToGrid w:val="0"/>
        </w:rPr>
        <w:t>-- **************************************************************</w:t>
      </w:r>
    </w:p>
    <w:p w14:paraId="14085483" w14:textId="77777777" w:rsidR="00573D61" w:rsidRPr="001D2E49" w:rsidRDefault="00573D61" w:rsidP="00573D61">
      <w:pPr>
        <w:pStyle w:val="PL"/>
        <w:rPr>
          <w:noProof w:val="0"/>
          <w:snapToGrid w:val="0"/>
        </w:rPr>
      </w:pPr>
      <w:r w:rsidRPr="001D2E49">
        <w:rPr>
          <w:noProof w:val="0"/>
          <w:snapToGrid w:val="0"/>
        </w:rPr>
        <w:t>--</w:t>
      </w:r>
    </w:p>
    <w:p w14:paraId="1E9EEFB2" w14:textId="77777777" w:rsidR="00573D61" w:rsidRPr="001D2E49" w:rsidRDefault="00573D61" w:rsidP="00573D61">
      <w:pPr>
        <w:pStyle w:val="PL"/>
        <w:outlineLvl w:val="4"/>
        <w:rPr>
          <w:noProof w:val="0"/>
          <w:snapToGrid w:val="0"/>
        </w:rPr>
      </w:pPr>
      <w:r w:rsidRPr="001D2E49">
        <w:rPr>
          <w:noProof w:val="0"/>
          <w:snapToGrid w:val="0"/>
        </w:rPr>
        <w:t>-- PDU SESSION RESOURCE MODIFY CONFIRM</w:t>
      </w:r>
    </w:p>
    <w:p w14:paraId="525E4BCA" w14:textId="77777777" w:rsidR="00573D61" w:rsidRPr="001D2E49" w:rsidRDefault="00573D61" w:rsidP="00573D61">
      <w:pPr>
        <w:pStyle w:val="PL"/>
        <w:rPr>
          <w:noProof w:val="0"/>
          <w:snapToGrid w:val="0"/>
        </w:rPr>
      </w:pPr>
      <w:r w:rsidRPr="001D2E49">
        <w:rPr>
          <w:noProof w:val="0"/>
          <w:snapToGrid w:val="0"/>
        </w:rPr>
        <w:t>--</w:t>
      </w:r>
    </w:p>
    <w:p w14:paraId="068E7335" w14:textId="77777777" w:rsidR="00573D61" w:rsidRPr="001D2E49" w:rsidRDefault="00573D61" w:rsidP="00573D61">
      <w:pPr>
        <w:pStyle w:val="PL"/>
        <w:rPr>
          <w:noProof w:val="0"/>
          <w:snapToGrid w:val="0"/>
        </w:rPr>
      </w:pPr>
      <w:r w:rsidRPr="001D2E49">
        <w:rPr>
          <w:noProof w:val="0"/>
          <w:snapToGrid w:val="0"/>
        </w:rPr>
        <w:t>-- **************************************************************</w:t>
      </w:r>
    </w:p>
    <w:p w14:paraId="21E65E2B" w14:textId="77777777" w:rsidR="00573D61" w:rsidRPr="001D2E49" w:rsidRDefault="00573D61" w:rsidP="00573D61">
      <w:pPr>
        <w:pStyle w:val="PL"/>
        <w:rPr>
          <w:noProof w:val="0"/>
          <w:snapToGrid w:val="0"/>
        </w:rPr>
      </w:pPr>
    </w:p>
    <w:p w14:paraId="1DB76E04" w14:textId="77777777" w:rsidR="00573D61" w:rsidRPr="001D2E49" w:rsidRDefault="00573D61" w:rsidP="00573D61">
      <w:pPr>
        <w:pStyle w:val="PL"/>
        <w:rPr>
          <w:noProof w:val="0"/>
          <w:snapToGrid w:val="0"/>
        </w:rPr>
      </w:pPr>
      <w:r w:rsidRPr="001D2E49">
        <w:rPr>
          <w:noProof w:val="0"/>
          <w:snapToGrid w:val="0"/>
        </w:rPr>
        <w:t>PDUSessionResourceModifyConfirm ::= SEQUENCE {</w:t>
      </w:r>
    </w:p>
    <w:p w14:paraId="2104537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E03B98D" w14:textId="77777777" w:rsidR="00573D61" w:rsidRPr="001D2E49" w:rsidRDefault="00573D61" w:rsidP="00573D61">
      <w:pPr>
        <w:pStyle w:val="PL"/>
        <w:rPr>
          <w:noProof w:val="0"/>
          <w:snapToGrid w:val="0"/>
        </w:rPr>
      </w:pPr>
      <w:r w:rsidRPr="001D2E49">
        <w:rPr>
          <w:noProof w:val="0"/>
          <w:snapToGrid w:val="0"/>
        </w:rPr>
        <w:tab/>
        <w:t>...</w:t>
      </w:r>
    </w:p>
    <w:p w14:paraId="2FF23994" w14:textId="77777777" w:rsidR="00573D61" w:rsidRPr="001D2E49" w:rsidRDefault="00573D61" w:rsidP="00573D61">
      <w:pPr>
        <w:pStyle w:val="PL"/>
        <w:rPr>
          <w:noProof w:val="0"/>
          <w:snapToGrid w:val="0"/>
        </w:rPr>
      </w:pPr>
      <w:r w:rsidRPr="001D2E49">
        <w:rPr>
          <w:noProof w:val="0"/>
          <w:snapToGrid w:val="0"/>
        </w:rPr>
        <w:t>}</w:t>
      </w:r>
    </w:p>
    <w:p w14:paraId="7A97B70F" w14:textId="77777777" w:rsidR="00573D61" w:rsidRPr="001D2E49" w:rsidRDefault="00573D61" w:rsidP="00573D61">
      <w:pPr>
        <w:pStyle w:val="PL"/>
        <w:rPr>
          <w:noProof w:val="0"/>
          <w:snapToGrid w:val="0"/>
        </w:rPr>
      </w:pPr>
    </w:p>
    <w:p w14:paraId="2956A18D" w14:textId="77777777" w:rsidR="00573D61" w:rsidRPr="001D2E49" w:rsidRDefault="00573D61" w:rsidP="00573D61">
      <w:pPr>
        <w:pStyle w:val="PL"/>
        <w:rPr>
          <w:noProof w:val="0"/>
          <w:snapToGrid w:val="0"/>
        </w:rPr>
      </w:pPr>
      <w:r w:rsidRPr="001D2E49">
        <w:rPr>
          <w:noProof w:val="0"/>
          <w:snapToGrid w:val="0"/>
        </w:rPr>
        <w:t>PDUSessionResourceModifyConfirmIEs NGAP-PROTOCOL-IES ::= {</w:t>
      </w:r>
    </w:p>
    <w:p w14:paraId="7B8075A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2ED3A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7965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6927CD2A" w14:textId="77777777" w:rsidR="00573D61" w:rsidRPr="001D2E49" w:rsidRDefault="00573D61" w:rsidP="00573D61">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F6ABB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71F38" w14:textId="77777777" w:rsidR="00573D61" w:rsidRPr="001D2E49" w:rsidRDefault="00573D61" w:rsidP="00573D61">
      <w:pPr>
        <w:pStyle w:val="PL"/>
        <w:rPr>
          <w:noProof w:val="0"/>
          <w:snapToGrid w:val="0"/>
        </w:rPr>
      </w:pPr>
      <w:r w:rsidRPr="001D2E49">
        <w:rPr>
          <w:noProof w:val="0"/>
          <w:snapToGrid w:val="0"/>
        </w:rPr>
        <w:lastRenderedPageBreak/>
        <w:tab/>
        <w:t>...</w:t>
      </w:r>
    </w:p>
    <w:p w14:paraId="67E56B9A" w14:textId="77777777" w:rsidR="00573D61" w:rsidRPr="001D2E49" w:rsidRDefault="00573D61" w:rsidP="00573D61">
      <w:pPr>
        <w:pStyle w:val="PL"/>
        <w:rPr>
          <w:noProof w:val="0"/>
          <w:snapToGrid w:val="0"/>
        </w:rPr>
      </w:pPr>
      <w:r w:rsidRPr="001D2E49">
        <w:rPr>
          <w:noProof w:val="0"/>
          <w:snapToGrid w:val="0"/>
        </w:rPr>
        <w:t>}</w:t>
      </w:r>
    </w:p>
    <w:p w14:paraId="675DDEFD" w14:textId="77777777" w:rsidR="00573D61" w:rsidRPr="001D2E49" w:rsidRDefault="00573D61" w:rsidP="00573D61">
      <w:pPr>
        <w:pStyle w:val="PL"/>
        <w:rPr>
          <w:noProof w:val="0"/>
          <w:snapToGrid w:val="0"/>
        </w:rPr>
      </w:pPr>
    </w:p>
    <w:p w14:paraId="17408D45" w14:textId="77777777" w:rsidR="00573D61" w:rsidRPr="001D2E49" w:rsidRDefault="00573D61" w:rsidP="00573D61">
      <w:pPr>
        <w:pStyle w:val="PL"/>
        <w:rPr>
          <w:noProof w:val="0"/>
          <w:snapToGrid w:val="0"/>
        </w:rPr>
      </w:pPr>
      <w:r w:rsidRPr="001D2E49">
        <w:rPr>
          <w:noProof w:val="0"/>
          <w:snapToGrid w:val="0"/>
        </w:rPr>
        <w:t>-- **************************************************************</w:t>
      </w:r>
    </w:p>
    <w:p w14:paraId="22783F20" w14:textId="77777777" w:rsidR="00573D61" w:rsidRPr="001D2E49" w:rsidRDefault="00573D61" w:rsidP="00573D61">
      <w:pPr>
        <w:pStyle w:val="PL"/>
        <w:rPr>
          <w:noProof w:val="0"/>
          <w:snapToGrid w:val="0"/>
        </w:rPr>
      </w:pPr>
      <w:r w:rsidRPr="001D2E49">
        <w:rPr>
          <w:noProof w:val="0"/>
          <w:snapToGrid w:val="0"/>
        </w:rPr>
        <w:t>--</w:t>
      </w:r>
    </w:p>
    <w:p w14:paraId="7A1A64CC" w14:textId="77777777" w:rsidR="00573D61" w:rsidRPr="001D2E49" w:rsidRDefault="00573D61" w:rsidP="00573D61">
      <w:pPr>
        <w:pStyle w:val="PL"/>
        <w:outlineLvl w:val="3"/>
        <w:rPr>
          <w:noProof w:val="0"/>
          <w:snapToGrid w:val="0"/>
        </w:rPr>
      </w:pPr>
      <w:r w:rsidRPr="001D2E49">
        <w:rPr>
          <w:noProof w:val="0"/>
          <w:snapToGrid w:val="0"/>
        </w:rPr>
        <w:t>-- UE CONTEXT MANAGEMENT ELEMENTARY PROCEDURES</w:t>
      </w:r>
    </w:p>
    <w:p w14:paraId="6199CC76" w14:textId="77777777" w:rsidR="00573D61" w:rsidRPr="001D2E49" w:rsidRDefault="00573D61" w:rsidP="00573D61">
      <w:pPr>
        <w:pStyle w:val="PL"/>
        <w:rPr>
          <w:noProof w:val="0"/>
          <w:snapToGrid w:val="0"/>
        </w:rPr>
      </w:pPr>
      <w:r w:rsidRPr="001D2E49">
        <w:rPr>
          <w:noProof w:val="0"/>
          <w:snapToGrid w:val="0"/>
        </w:rPr>
        <w:t>--</w:t>
      </w:r>
    </w:p>
    <w:p w14:paraId="6445A980" w14:textId="77777777" w:rsidR="00573D61" w:rsidRPr="001D2E49" w:rsidRDefault="00573D61" w:rsidP="00573D61">
      <w:pPr>
        <w:pStyle w:val="PL"/>
        <w:rPr>
          <w:noProof w:val="0"/>
          <w:snapToGrid w:val="0"/>
        </w:rPr>
      </w:pPr>
      <w:r w:rsidRPr="001D2E49">
        <w:rPr>
          <w:noProof w:val="0"/>
          <w:snapToGrid w:val="0"/>
        </w:rPr>
        <w:t>-- **************************************************************</w:t>
      </w:r>
    </w:p>
    <w:p w14:paraId="5F847D26" w14:textId="77777777" w:rsidR="00573D61" w:rsidRPr="001D2E49" w:rsidRDefault="00573D61" w:rsidP="00573D61">
      <w:pPr>
        <w:pStyle w:val="PL"/>
        <w:rPr>
          <w:noProof w:val="0"/>
          <w:snapToGrid w:val="0"/>
        </w:rPr>
      </w:pPr>
    </w:p>
    <w:p w14:paraId="78C1F8FD" w14:textId="77777777" w:rsidR="00573D61" w:rsidRPr="001D2E49" w:rsidRDefault="00573D61" w:rsidP="00573D61">
      <w:pPr>
        <w:pStyle w:val="PL"/>
        <w:rPr>
          <w:noProof w:val="0"/>
          <w:snapToGrid w:val="0"/>
        </w:rPr>
      </w:pPr>
      <w:r w:rsidRPr="001D2E49">
        <w:rPr>
          <w:noProof w:val="0"/>
          <w:snapToGrid w:val="0"/>
        </w:rPr>
        <w:t>-- **************************************************************</w:t>
      </w:r>
    </w:p>
    <w:p w14:paraId="4479E81D" w14:textId="77777777" w:rsidR="00573D61" w:rsidRPr="001D2E49" w:rsidRDefault="00573D61" w:rsidP="00573D61">
      <w:pPr>
        <w:pStyle w:val="PL"/>
        <w:rPr>
          <w:noProof w:val="0"/>
          <w:snapToGrid w:val="0"/>
        </w:rPr>
      </w:pPr>
      <w:r w:rsidRPr="001D2E49">
        <w:rPr>
          <w:noProof w:val="0"/>
          <w:snapToGrid w:val="0"/>
        </w:rPr>
        <w:t>--</w:t>
      </w:r>
    </w:p>
    <w:p w14:paraId="13CA7116" w14:textId="77777777" w:rsidR="00573D61" w:rsidRPr="001D2E49" w:rsidRDefault="00573D61" w:rsidP="00573D61">
      <w:pPr>
        <w:pStyle w:val="PL"/>
        <w:outlineLvl w:val="4"/>
        <w:rPr>
          <w:noProof w:val="0"/>
          <w:snapToGrid w:val="0"/>
        </w:rPr>
      </w:pPr>
      <w:r w:rsidRPr="001D2E49">
        <w:rPr>
          <w:noProof w:val="0"/>
          <w:snapToGrid w:val="0"/>
        </w:rPr>
        <w:t>-- Initial Context Setup Elementary Procedure</w:t>
      </w:r>
    </w:p>
    <w:p w14:paraId="58611695" w14:textId="77777777" w:rsidR="00573D61" w:rsidRPr="001D2E49" w:rsidRDefault="00573D61" w:rsidP="00573D61">
      <w:pPr>
        <w:pStyle w:val="PL"/>
        <w:rPr>
          <w:noProof w:val="0"/>
          <w:snapToGrid w:val="0"/>
        </w:rPr>
      </w:pPr>
      <w:r w:rsidRPr="001D2E49">
        <w:rPr>
          <w:noProof w:val="0"/>
          <w:snapToGrid w:val="0"/>
        </w:rPr>
        <w:t>--</w:t>
      </w:r>
    </w:p>
    <w:p w14:paraId="1FAC37CF" w14:textId="77777777" w:rsidR="00573D61" w:rsidRPr="001D2E49" w:rsidRDefault="00573D61" w:rsidP="00573D61">
      <w:pPr>
        <w:pStyle w:val="PL"/>
        <w:rPr>
          <w:noProof w:val="0"/>
          <w:snapToGrid w:val="0"/>
        </w:rPr>
      </w:pPr>
      <w:r w:rsidRPr="001D2E49">
        <w:rPr>
          <w:noProof w:val="0"/>
          <w:snapToGrid w:val="0"/>
        </w:rPr>
        <w:t>-- **************************************************************</w:t>
      </w:r>
    </w:p>
    <w:p w14:paraId="2CE5C655" w14:textId="77777777" w:rsidR="00573D61" w:rsidRPr="001D2E49" w:rsidRDefault="00573D61" w:rsidP="00573D61">
      <w:pPr>
        <w:pStyle w:val="PL"/>
        <w:rPr>
          <w:noProof w:val="0"/>
          <w:snapToGrid w:val="0"/>
        </w:rPr>
      </w:pPr>
    </w:p>
    <w:p w14:paraId="05F68552" w14:textId="77777777" w:rsidR="00573D61" w:rsidRPr="001D2E49" w:rsidRDefault="00573D61" w:rsidP="00573D61">
      <w:pPr>
        <w:pStyle w:val="PL"/>
        <w:rPr>
          <w:noProof w:val="0"/>
          <w:snapToGrid w:val="0"/>
        </w:rPr>
      </w:pPr>
      <w:r w:rsidRPr="001D2E49">
        <w:rPr>
          <w:noProof w:val="0"/>
          <w:snapToGrid w:val="0"/>
        </w:rPr>
        <w:t>-- **************************************************************</w:t>
      </w:r>
    </w:p>
    <w:p w14:paraId="5D65577B" w14:textId="77777777" w:rsidR="00573D61" w:rsidRPr="001D2E49" w:rsidRDefault="00573D61" w:rsidP="00573D61">
      <w:pPr>
        <w:pStyle w:val="PL"/>
        <w:rPr>
          <w:noProof w:val="0"/>
          <w:snapToGrid w:val="0"/>
        </w:rPr>
      </w:pPr>
      <w:r w:rsidRPr="001D2E49">
        <w:rPr>
          <w:noProof w:val="0"/>
          <w:snapToGrid w:val="0"/>
        </w:rPr>
        <w:t>--</w:t>
      </w:r>
    </w:p>
    <w:p w14:paraId="13D9E879" w14:textId="77777777" w:rsidR="00573D61" w:rsidRPr="001D2E49" w:rsidRDefault="00573D61" w:rsidP="00573D61">
      <w:pPr>
        <w:pStyle w:val="PL"/>
        <w:outlineLvl w:val="4"/>
        <w:rPr>
          <w:noProof w:val="0"/>
          <w:snapToGrid w:val="0"/>
        </w:rPr>
      </w:pPr>
      <w:r w:rsidRPr="001D2E49">
        <w:rPr>
          <w:noProof w:val="0"/>
          <w:snapToGrid w:val="0"/>
        </w:rPr>
        <w:t>-- INITIAL CONTEXT SETUP REQUEST</w:t>
      </w:r>
    </w:p>
    <w:p w14:paraId="29B814D1" w14:textId="77777777" w:rsidR="00573D61" w:rsidRPr="001D2E49" w:rsidRDefault="00573D61" w:rsidP="00573D61">
      <w:pPr>
        <w:pStyle w:val="PL"/>
        <w:rPr>
          <w:noProof w:val="0"/>
          <w:snapToGrid w:val="0"/>
        </w:rPr>
      </w:pPr>
      <w:r w:rsidRPr="001D2E49">
        <w:rPr>
          <w:noProof w:val="0"/>
          <w:snapToGrid w:val="0"/>
        </w:rPr>
        <w:t>--</w:t>
      </w:r>
    </w:p>
    <w:p w14:paraId="16036BDF" w14:textId="77777777" w:rsidR="00573D61" w:rsidRPr="001D2E49" w:rsidRDefault="00573D61" w:rsidP="00573D61">
      <w:pPr>
        <w:pStyle w:val="PL"/>
        <w:rPr>
          <w:noProof w:val="0"/>
          <w:snapToGrid w:val="0"/>
        </w:rPr>
      </w:pPr>
      <w:r w:rsidRPr="001D2E49">
        <w:rPr>
          <w:noProof w:val="0"/>
          <w:snapToGrid w:val="0"/>
        </w:rPr>
        <w:t>-- **************************************************************</w:t>
      </w:r>
    </w:p>
    <w:p w14:paraId="1C4E0A9A" w14:textId="77777777" w:rsidR="00573D61" w:rsidRPr="001D2E49" w:rsidRDefault="00573D61" w:rsidP="00573D61">
      <w:pPr>
        <w:pStyle w:val="PL"/>
        <w:rPr>
          <w:noProof w:val="0"/>
          <w:snapToGrid w:val="0"/>
        </w:rPr>
      </w:pPr>
    </w:p>
    <w:p w14:paraId="78F97F72" w14:textId="77777777" w:rsidR="00573D61" w:rsidRPr="001D2E49" w:rsidRDefault="00573D61" w:rsidP="00573D61">
      <w:pPr>
        <w:pStyle w:val="PL"/>
        <w:rPr>
          <w:noProof w:val="0"/>
          <w:snapToGrid w:val="0"/>
        </w:rPr>
      </w:pPr>
      <w:r w:rsidRPr="001D2E49">
        <w:rPr>
          <w:noProof w:val="0"/>
          <w:snapToGrid w:val="0"/>
        </w:rPr>
        <w:t>InitialContextSetupRequest ::= SEQUENCE {</w:t>
      </w:r>
    </w:p>
    <w:p w14:paraId="169B3FE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5CEEAA86" w14:textId="77777777" w:rsidR="00573D61" w:rsidRPr="001D2E49" w:rsidRDefault="00573D61" w:rsidP="00573D61">
      <w:pPr>
        <w:pStyle w:val="PL"/>
        <w:rPr>
          <w:noProof w:val="0"/>
          <w:snapToGrid w:val="0"/>
        </w:rPr>
      </w:pPr>
      <w:r w:rsidRPr="001D2E49">
        <w:rPr>
          <w:noProof w:val="0"/>
          <w:snapToGrid w:val="0"/>
        </w:rPr>
        <w:tab/>
        <w:t>...</w:t>
      </w:r>
    </w:p>
    <w:p w14:paraId="4B10C653" w14:textId="77777777" w:rsidR="00573D61" w:rsidRPr="001D2E49" w:rsidRDefault="00573D61" w:rsidP="00573D61">
      <w:pPr>
        <w:pStyle w:val="PL"/>
        <w:rPr>
          <w:noProof w:val="0"/>
          <w:snapToGrid w:val="0"/>
        </w:rPr>
      </w:pPr>
      <w:r w:rsidRPr="001D2E49">
        <w:rPr>
          <w:noProof w:val="0"/>
          <w:snapToGrid w:val="0"/>
        </w:rPr>
        <w:t>}</w:t>
      </w:r>
    </w:p>
    <w:p w14:paraId="5D952A5A" w14:textId="77777777" w:rsidR="00573D61" w:rsidRPr="001D2E49" w:rsidRDefault="00573D61" w:rsidP="00573D61">
      <w:pPr>
        <w:pStyle w:val="PL"/>
        <w:rPr>
          <w:noProof w:val="0"/>
          <w:snapToGrid w:val="0"/>
        </w:rPr>
      </w:pPr>
    </w:p>
    <w:p w14:paraId="3E86B47C" w14:textId="77777777" w:rsidR="00573D61" w:rsidRPr="001D2E49" w:rsidRDefault="00573D61" w:rsidP="00573D61">
      <w:pPr>
        <w:pStyle w:val="PL"/>
        <w:rPr>
          <w:noProof w:val="0"/>
          <w:snapToGrid w:val="0"/>
        </w:rPr>
      </w:pPr>
      <w:r w:rsidRPr="001D2E49">
        <w:rPr>
          <w:noProof w:val="0"/>
          <w:snapToGrid w:val="0"/>
        </w:rPr>
        <w:t>InitialContextSetupRequestIEs NGAP-PROTOCOL-IES ::= {</w:t>
      </w:r>
    </w:p>
    <w:p w14:paraId="50C6C13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EEBEA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519E9"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8FC242"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B1C23D0"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96A120" w14:textId="77777777" w:rsidR="00573D61" w:rsidRPr="001D2E49" w:rsidRDefault="00573D61" w:rsidP="00573D6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B03C2B"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0F48A"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B257CF"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DF5579"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E26A"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A0E616" w14:textId="77777777" w:rsidR="00573D61" w:rsidRPr="001D2E49" w:rsidRDefault="00573D61" w:rsidP="00573D6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78AD9"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66ACB" w14:textId="77777777" w:rsidR="00573D61" w:rsidRPr="001D2E49" w:rsidRDefault="00573D61" w:rsidP="00573D6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BBDEB" w14:textId="77777777" w:rsidR="00573D61" w:rsidRPr="001D2E49" w:rsidRDefault="00573D61" w:rsidP="00573D6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1C7D9"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CA3C1"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2E760"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3138F"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22BF0"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CC91F7"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08B3A1" w14:textId="77777777" w:rsidR="00573D61" w:rsidRPr="00E04349" w:rsidRDefault="00573D61" w:rsidP="00573D61">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76E00DEA"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82AF77" w14:textId="77777777" w:rsidR="00573D61" w:rsidRDefault="00573D61" w:rsidP="00573D61">
      <w:pPr>
        <w:pStyle w:val="PL"/>
        <w:rPr>
          <w:noProof w:val="0"/>
          <w:snapToGrid w:val="0"/>
        </w:rPr>
      </w:pPr>
      <w:r w:rsidRPr="00E67E0D">
        <w:rPr>
          <w:noProof w:val="0"/>
          <w:snapToGrid w:val="0"/>
        </w:rPr>
        <w:lastRenderedPageBreak/>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0C92199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BED440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8585A0D" w14:textId="77777777" w:rsidR="00573D61" w:rsidRPr="00E04349"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30836876"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C4B3223"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BCF3631"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5EC899"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426469" w14:textId="77777777" w:rsidR="00573D61" w:rsidRDefault="00573D61" w:rsidP="00573D6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012C6EC" w14:textId="77777777" w:rsidR="00573D61" w:rsidRDefault="00573D61" w:rsidP="00573D6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6B65F6BE"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1B7BAE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8A1C57" w14:textId="77777777" w:rsidR="00573D61" w:rsidRDefault="00573D61" w:rsidP="00573D6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69A9664B" w14:textId="77777777" w:rsidR="00C7704E" w:rsidRDefault="00573D61" w:rsidP="00C7704E">
      <w:pPr>
        <w:pStyle w:val="PL"/>
        <w:rPr>
          <w:ins w:id="621" w:author="Autho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622" w:author="Author">
        <w:r w:rsidR="00C7704E">
          <w:rPr>
            <w:noProof w:val="0"/>
            <w:snapToGrid w:val="0"/>
          </w:rPr>
          <w:t>|</w:t>
        </w:r>
      </w:ins>
    </w:p>
    <w:p w14:paraId="37593CFD" w14:textId="77777777" w:rsidR="00E6194C" w:rsidRDefault="00C7704E" w:rsidP="00E6194C">
      <w:pPr>
        <w:pStyle w:val="PL"/>
        <w:rPr>
          <w:ins w:id="623" w:author="Author"/>
          <w:snapToGrid w:val="0"/>
        </w:rPr>
      </w:pPr>
      <w:ins w:id="624" w:author="Author">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sidR="00E6194C">
          <w:rPr>
            <w:snapToGrid w:val="0"/>
          </w:rPr>
          <w:t>|</w:t>
        </w:r>
      </w:ins>
    </w:p>
    <w:p w14:paraId="0D6E0914" w14:textId="7585822F" w:rsidR="00573D61" w:rsidRPr="001D2E49" w:rsidRDefault="00E6194C" w:rsidP="00E6194C">
      <w:pPr>
        <w:pStyle w:val="PL"/>
        <w:rPr>
          <w:noProof w:val="0"/>
          <w:snapToGrid w:val="0"/>
        </w:rPr>
      </w:pPr>
      <w:ins w:id="625"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515F0514" w14:textId="77777777" w:rsidR="00573D61" w:rsidRPr="001D2E49" w:rsidRDefault="00573D61" w:rsidP="00573D61">
      <w:pPr>
        <w:pStyle w:val="PL"/>
        <w:rPr>
          <w:noProof w:val="0"/>
          <w:snapToGrid w:val="0"/>
        </w:rPr>
      </w:pPr>
      <w:r w:rsidRPr="001D2E49">
        <w:rPr>
          <w:noProof w:val="0"/>
          <w:snapToGrid w:val="0"/>
        </w:rPr>
        <w:tab/>
        <w:t>...</w:t>
      </w:r>
    </w:p>
    <w:p w14:paraId="4552AEAD" w14:textId="77777777" w:rsidR="00573D61" w:rsidRPr="001D2E49" w:rsidRDefault="00573D61" w:rsidP="00573D61">
      <w:pPr>
        <w:pStyle w:val="PL"/>
        <w:rPr>
          <w:noProof w:val="0"/>
          <w:snapToGrid w:val="0"/>
        </w:rPr>
      </w:pPr>
      <w:r w:rsidRPr="001D2E49">
        <w:rPr>
          <w:noProof w:val="0"/>
          <w:snapToGrid w:val="0"/>
        </w:rPr>
        <w:t>}</w:t>
      </w:r>
    </w:p>
    <w:p w14:paraId="1003F798" w14:textId="77777777" w:rsidR="00573D61" w:rsidRPr="001D2E49" w:rsidRDefault="00573D61" w:rsidP="00573D61">
      <w:pPr>
        <w:pStyle w:val="PL"/>
        <w:spacing w:line="0" w:lineRule="atLeast"/>
        <w:rPr>
          <w:noProof w:val="0"/>
          <w:snapToGrid w:val="0"/>
        </w:rPr>
      </w:pPr>
    </w:p>
    <w:p w14:paraId="033E4668" w14:textId="77777777" w:rsidR="00573D61" w:rsidRPr="001D2E49" w:rsidRDefault="00573D61" w:rsidP="00573D61">
      <w:pPr>
        <w:pStyle w:val="PL"/>
        <w:rPr>
          <w:noProof w:val="0"/>
          <w:snapToGrid w:val="0"/>
        </w:rPr>
      </w:pPr>
      <w:r w:rsidRPr="001D2E49">
        <w:rPr>
          <w:noProof w:val="0"/>
          <w:snapToGrid w:val="0"/>
        </w:rPr>
        <w:t>-- **************************************************************</w:t>
      </w:r>
    </w:p>
    <w:p w14:paraId="071FC280" w14:textId="77777777" w:rsidR="00573D61" w:rsidRPr="001D2E49" w:rsidRDefault="00573D61" w:rsidP="00573D61">
      <w:pPr>
        <w:pStyle w:val="PL"/>
        <w:rPr>
          <w:noProof w:val="0"/>
          <w:snapToGrid w:val="0"/>
        </w:rPr>
      </w:pPr>
      <w:r w:rsidRPr="001D2E49">
        <w:rPr>
          <w:noProof w:val="0"/>
          <w:snapToGrid w:val="0"/>
        </w:rPr>
        <w:t>--</w:t>
      </w:r>
    </w:p>
    <w:p w14:paraId="68755D40" w14:textId="77777777" w:rsidR="00573D61" w:rsidRPr="001D2E49" w:rsidRDefault="00573D61" w:rsidP="00573D61">
      <w:pPr>
        <w:pStyle w:val="PL"/>
        <w:outlineLvl w:val="4"/>
        <w:rPr>
          <w:noProof w:val="0"/>
          <w:snapToGrid w:val="0"/>
        </w:rPr>
      </w:pPr>
      <w:r w:rsidRPr="001D2E49">
        <w:rPr>
          <w:noProof w:val="0"/>
          <w:snapToGrid w:val="0"/>
        </w:rPr>
        <w:t>-- INITIAL CONTEXT SETUP RESPONSE</w:t>
      </w:r>
    </w:p>
    <w:p w14:paraId="79874C49" w14:textId="77777777" w:rsidR="00573D61" w:rsidRPr="001D2E49" w:rsidRDefault="00573D61" w:rsidP="00573D61">
      <w:pPr>
        <w:pStyle w:val="PL"/>
        <w:rPr>
          <w:noProof w:val="0"/>
          <w:snapToGrid w:val="0"/>
        </w:rPr>
      </w:pPr>
      <w:r w:rsidRPr="001D2E49">
        <w:rPr>
          <w:noProof w:val="0"/>
          <w:snapToGrid w:val="0"/>
        </w:rPr>
        <w:t>--</w:t>
      </w:r>
    </w:p>
    <w:p w14:paraId="56867A97" w14:textId="77777777" w:rsidR="00573D61" w:rsidRPr="001D2E49" w:rsidRDefault="00573D61" w:rsidP="00573D61">
      <w:pPr>
        <w:pStyle w:val="PL"/>
        <w:rPr>
          <w:noProof w:val="0"/>
          <w:snapToGrid w:val="0"/>
        </w:rPr>
      </w:pPr>
      <w:r w:rsidRPr="001D2E49">
        <w:rPr>
          <w:noProof w:val="0"/>
          <w:snapToGrid w:val="0"/>
        </w:rPr>
        <w:t>-- **************************************************************</w:t>
      </w:r>
    </w:p>
    <w:p w14:paraId="0019C641" w14:textId="77777777" w:rsidR="00573D61" w:rsidRPr="001D2E49" w:rsidRDefault="00573D61" w:rsidP="00573D61">
      <w:pPr>
        <w:pStyle w:val="PL"/>
        <w:rPr>
          <w:noProof w:val="0"/>
          <w:snapToGrid w:val="0"/>
        </w:rPr>
      </w:pPr>
    </w:p>
    <w:p w14:paraId="77D76574" w14:textId="77777777" w:rsidR="00573D61" w:rsidRPr="001D2E49" w:rsidRDefault="00573D61" w:rsidP="00573D61">
      <w:pPr>
        <w:pStyle w:val="PL"/>
        <w:rPr>
          <w:noProof w:val="0"/>
          <w:snapToGrid w:val="0"/>
        </w:rPr>
      </w:pPr>
      <w:r w:rsidRPr="001D2E49">
        <w:rPr>
          <w:noProof w:val="0"/>
          <w:snapToGrid w:val="0"/>
        </w:rPr>
        <w:t>InitialContextSetupResponse ::= SEQUENCE {</w:t>
      </w:r>
    </w:p>
    <w:p w14:paraId="1D5C1C0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71AC6759" w14:textId="77777777" w:rsidR="00573D61" w:rsidRPr="001D2E49" w:rsidRDefault="00573D61" w:rsidP="00573D61">
      <w:pPr>
        <w:pStyle w:val="PL"/>
        <w:rPr>
          <w:noProof w:val="0"/>
          <w:snapToGrid w:val="0"/>
        </w:rPr>
      </w:pPr>
      <w:r w:rsidRPr="001D2E49">
        <w:rPr>
          <w:noProof w:val="0"/>
          <w:snapToGrid w:val="0"/>
        </w:rPr>
        <w:tab/>
        <w:t>...</w:t>
      </w:r>
    </w:p>
    <w:p w14:paraId="7E05B89D" w14:textId="77777777" w:rsidR="00573D61" w:rsidRPr="001D2E49" w:rsidRDefault="00573D61" w:rsidP="00573D61">
      <w:pPr>
        <w:pStyle w:val="PL"/>
        <w:rPr>
          <w:noProof w:val="0"/>
          <w:snapToGrid w:val="0"/>
        </w:rPr>
      </w:pPr>
      <w:r w:rsidRPr="001D2E49">
        <w:rPr>
          <w:noProof w:val="0"/>
          <w:snapToGrid w:val="0"/>
        </w:rPr>
        <w:t>}</w:t>
      </w:r>
    </w:p>
    <w:p w14:paraId="3C8865D5" w14:textId="77777777" w:rsidR="00573D61" w:rsidRPr="001D2E49" w:rsidRDefault="00573D61" w:rsidP="00573D61">
      <w:pPr>
        <w:pStyle w:val="PL"/>
        <w:rPr>
          <w:noProof w:val="0"/>
          <w:snapToGrid w:val="0"/>
        </w:rPr>
      </w:pPr>
    </w:p>
    <w:p w14:paraId="57B76D86" w14:textId="77777777" w:rsidR="00573D61" w:rsidRPr="001D2E49" w:rsidRDefault="00573D61" w:rsidP="00573D61">
      <w:pPr>
        <w:pStyle w:val="PL"/>
        <w:rPr>
          <w:noProof w:val="0"/>
          <w:snapToGrid w:val="0"/>
        </w:rPr>
      </w:pPr>
      <w:r w:rsidRPr="001D2E49">
        <w:rPr>
          <w:noProof w:val="0"/>
          <w:snapToGrid w:val="0"/>
        </w:rPr>
        <w:t>InitialContextSetupResponseIEs NGAP-PROTOCOL-IES ::= {</w:t>
      </w:r>
    </w:p>
    <w:p w14:paraId="32F1A3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7BB8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1F32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CAC39D"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BF35C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7EE1AC" w14:textId="77777777" w:rsidR="00573D61" w:rsidRPr="001D2E49" w:rsidRDefault="00573D61" w:rsidP="00573D61">
      <w:pPr>
        <w:pStyle w:val="PL"/>
        <w:rPr>
          <w:noProof w:val="0"/>
          <w:snapToGrid w:val="0"/>
        </w:rPr>
      </w:pPr>
      <w:r w:rsidRPr="001D2E49">
        <w:rPr>
          <w:noProof w:val="0"/>
          <w:snapToGrid w:val="0"/>
        </w:rPr>
        <w:tab/>
        <w:t>...</w:t>
      </w:r>
    </w:p>
    <w:p w14:paraId="28A436D0" w14:textId="77777777" w:rsidR="00573D61" w:rsidRPr="001D2E49" w:rsidRDefault="00573D61" w:rsidP="00573D61">
      <w:pPr>
        <w:pStyle w:val="PL"/>
        <w:rPr>
          <w:noProof w:val="0"/>
          <w:snapToGrid w:val="0"/>
        </w:rPr>
      </w:pPr>
      <w:r w:rsidRPr="001D2E49">
        <w:rPr>
          <w:noProof w:val="0"/>
          <w:snapToGrid w:val="0"/>
        </w:rPr>
        <w:t>}</w:t>
      </w:r>
    </w:p>
    <w:p w14:paraId="3ED78D4C" w14:textId="77777777" w:rsidR="00573D61" w:rsidRPr="001D2E49" w:rsidRDefault="00573D61" w:rsidP="00573D61">
      <w:pPr>
        <w:pStyle w:val="PL"/>
        <w:rPr>
          <w:noProof w:val="0"/>
          <w:snapToGrid w:val="0"/>
        </w:rPr>
      </w:pPr>
    </w:p>
    <w:p w14:paraId="6E547E3D" w14:textId="77777777" w:rsidR="00573D61" w:rsidRPr="001D2E49" w:rsidRDefault="00573D61" w:rsidP="00573D61">
      <w:pPr>
        <w:pStyle w:val="PL"/>
        <w:rPr>
          <w:noProof w:val="0"/>
          <w:snapToGrid w:val="0"/>
        </w:rPr>
      </w:pPr>
    </w:p>
    <w:p w14:paraId="3A7BDE00" w14:textId="77777777" w:rsidR="00573D61" w:rsidRPr="001D2E49" w:rsidRDefault="00573D61" w:rsidP="00573D61">
      <w:pPr>
        <w:pStyle w:val="PL"/>
        <w:rPr>
          <w:noProof w:val="0"/>
          <w:snapToGrid w:val="0"/>
        </w:rPr>
      </w:pPr>
      <w:r w:rsidRPr="001D2E49">
        <w:rPr>
          <w:noProof w:val="0"/>
          <w:snapToGrid w:val="0"/>
        </w:rPr>
        <w:t>-- **************************************************************</w:t>
      </w:r>
    </w:p>
    <w:p w14:paraId="3D0078F2" w14:textId="77777777" w:rsidR="00573D61" w:rsidRPr="001D2E49" w:rsidRDefault="00573D61" w:rsidP="00573D61">
      <w:pPr>
        <w:pStyle w:val="PL"/>
        <w:rPr>
          <w:noProof w:val="0"/>
          <w:snapToGrid w:val="0"/>
        </w:rPr>
      </w:pPr>
      <w:r w:rsidRPr="001D2E49">
        <w:rPr>
          <w:noProof w:val="0"/>
          <w:snapToGrid w:val="0"/>
        </w:rPr>
        <w:t>--</w:t>
      </w:r>
    </w:p>
    <w:p w14:paraId="562CB8AD" w14:textId="77777777" w:rsidR="00573D61" w:rsidRPr="001D2E49" w:rsidRDefault="00573D61" w:rsidP="00573D61">
      <w:pPr>
        <w:pStyle w:val="PL"/>
        <w:outlineLvl w:val="4"/>
        <w:rPr>
          <w:noProof w:val="0"/>
          <w:snapToGrid w:val="0"/>
        </w:rPr>
      </w:pPr>
      <w:r w:rsidRPr="001D2E49">
        <w:rPr>
          <w:noProof w:val="0"/>
          <w:snapToGrid w:val="0"/>
        </w:rPr>
        <w:t>-- INITIAL CONTEXT SETUP FAILURE</w:t>
      </w:r>
    </w:p>
    <w:p w14:paraId="0CB599BF" w14:textId="77777777" w:rsidR="00573D61" w:rsidRPr="001D2E49" w:rsidRDefault="00573D61" w:rsidP="00573D61">
      <w:pPr>
        <w:pStyle w:val="PL"/>
        <w:rPr>
          <w:noProof w:val="0"/>
          <w:snapToGrid w:val="0"/>
        </w:rPr>
      </w:pPr>
      <w:r w:rsidRPr="001D2E49">
        <w:rPr>
          <w:noProof w:val="0"/>
          <w:snapToGrid w:val="0"/>
        </w:rPr>
        <w:t>--</w:t>
      </w:r>
    </w:p>
    <w:p w14:paraId="2DD7E025" w14:textId="77777777" w:rsidR="00573D61" w:rsidRPr="001D2E49" w:rsidRDefault="00573D61" w:rsidP="00573D61">
      <w:pPr>
        <w:pStyle w:val="PL"/>
        <w:rPr>
          <w:noProof w:val="0"/>
          <w:snapToGrid w:val="0"/>
        </w:rPr>
      </w:pPr>
      <w:r w:rsidRPr="001D2E49">
        <w:rPr>
          <w:noProof w:val="0"/>
          <w:snapToGrid w:val="0"/>
        </w:rPr>
        <w:t>-- **************************************************************</w:t>
      </w:r>
    </w:p>
    <w:p w14:paraId="4DBEC847" w14:textId="77777777" w:rsidR="00573D61" w:rsidRPr="001D2E49" w:rsidRDefault="00573D61" w:rsidP="00573D61">
      <w:pPr>
        <w:pStyle w:val="PL"/>
        <w:rPr>
          <w:noProof w:val="0"/>
          <w:snapToGrid w:val="0"/>
        </w:rPr>
      </w:pPr>
    </w:p>
    <w:p w14:paraId="2B1627A8" w14:textId="77777777" w:rsidR="00573D61" w:rsidRPr="001D2E49" w:rsidRDefault="00573D61" w:rsidP="00573D61">
      <w:pPr>
        <w:pStyle w:val="PL"/>
        <w:rPr>
          <w:noProof w:val="0"/>
          <w:snapToGrid w:val="0"/>
        </w:rPr>
      </w:pPr>
      <w:r w:rsidRPr="001D2E49">
        <w:rPr>
          <w:noProof w:val="0"/>
          <w:snapToGrid w:val="0"/>
        </w:rPr>
        <w:t>InitialContextSetupFailure ::= SEQUENCE {</w:t>
      </w:r>
    </w:p>
    <w:p w14:paraId="0BFC260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634BDE1D" w14:textId="77777777" w:rsidR="00573D61" w:rsidRPr="001D2E49" w:rsidRDefault="00573D61" w:rsidP="00573D61">
      <w:pPr>
        <w:pStyle w:val="PL"/>
        <w:rPr>
          <w:noProof w:val="0"/>
          <w:snapToGrid w:val="0"/>
        </w:rPr>
      </w:pPr>
      <w:r w:rsidRPr="001D2E49">
        <w:rPr>
          <w:noProof w:val="0"/>
          <w:snapToGrid w:val="0"/>
        </w:rPr>
        <w:tab/>
        <w:t>...</w:t>
      </w:r>
    </w:p>
    <w:p w14:paraId="7094FD3C" w14:textId="77777777" w:rsidR="00573D61" w:rsidRPr="001D2E49" w:rsidRDefault="00573D61" w:rsidP="00573D61">
      <w:pPr>
        <w:pStyle w:val="PL"/>
        <w:rPr>
          <w:noProof w:val="0"/>
          <w:snapToGrid w:val="0"/>
        </w:rPr>
      </w:pPr>
      <w:r w:rsidRPr="001D2E49">
        <w:rPr>
          <w:noProof w:val="0"/>
          <w:snapToGrid w:val="0"/>
        </w:rPr>
        <w:t>}</w:t>
      </w:r>
    </w:p>
    <w:p w14:paraId="1EC3ECEC" w14:textId="77777777" w:rsidR="00573D61" w:rsidRPr="001D2E49" w:rsidRDefault="00573D61" w:rsidP="00573D61">
      <w:pPr>
        <w:pStyle w:val="PL"/>
        <w:rPr>
          <w:noProof w:val="0"/>
          <w:snapToGrid w:val="0"/>
        </w:rPr>
      </w:pPr>
    </w:p>
    <w:p w14:paraId="5D64D29A" w14:textId="77777777" w:rsidR="00573D61" w:rsidRPr="001D2E49" w:rsidRDefault="00573D61" w:rsidP="00573D61">
      <w:pPr>
        <w:pStyle w:val="PL"/>
        <w:rPr>
          <w:noProof w:val="0"/>
          <w:snapToGrid w:val="0"/>
        </w:rPr>
      </w:pPr>
      <w:r w:rsidRPr="001D2E49">
        <w:rPr>
          <w:noProof w:val="0"/>
          <w:snapToGrid w:val="0"/>
        </w:rPr>
        <w:lastRenderedPageBreak/>
        <w:t>InitialContextSetupFailureIEs NGAP-PROTOCOL-IES ::= {</w:t>
      </w:r>
    </w:p>
    <w:p w14:paraId="7FF058F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2526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6FFC5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30043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ED32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764D8" w14:textId="77777777" w:rsidR="00573D61" w:rsidRPr="001D2E49" w:rsidRDefault="00573D61" w:rsidP="00573D61">
      <w:pPr>
        <w:pStyle w:val="PL"/>
        <w:rPr>
          <w:noProof w:val="0"/>
          <w:snapToGrid w:val="0"/>
        </w:rPr>
      </w:pPr>
      <w:r w:rsidRPr="001D2E49">
        <w:rPr>
          <w:noProof w:val="0"/>
          <w:snapToGrid w:val="0"/>
        </w:rPr>
        <w:tab/>
        <w:t>...</w:t>
      </w:r>
    </w:p>
    <w:p w14:paraId="06049EF8" w14:textId="77777777" w:rsidR="00573D61" w:rsidRPr="001D2E49" w:rsidRDefault="00573D61" w:rsidP="00573D61">
      <w:pPr>
        <w:pStyle w:val="PL"/>
        <w:rPr>
          <w:noProof w:val="0"/>
          <w:snapToGrid w:val="0"/>
        </w:rPr>
      </w:pPr>
      <w:r w:rsidRPr="001D2E49">
        <w:rPr>
          <w:noProof w:val="0"/>
          <w:snapToGrid w:val="0"/>
        </w:rPr>
        <w:t>}</w:t>
      </w:r>
    </w:p>
    <w:p w14:paraId="7A53442A" w14:textId="77777777" w:rsidR="00573D61" w:rsidRPr="001D2E49" w:rsidRDefault="00573D61" w:rsidP="00573D61">
      <w:pPr>
        <w:pStyle w:val="PL"/>
        <w:rPr>
          <w:noProof w:val="0"/>
          <w:snapToGrid w:val="0"/>
        </w:rPr>
      </w:pPr>
    </w:p>
    <w:p w14:paraId="676B08AD" w14:textId="77777777" w:rsidR="00573D61" w:rsidRPr="001D2E49" w:rsidRDefault="00573D61" w:rsidP="00573D61">
      <w:pPr>
        <w:pStyle w:val="PL"/>
        <w:spacing w:line="0" w:lineRule="atLeast"/>
        <w:rPr>
          <w:noProof w:val="0"/>
          <w:snapToGrid w:val="0"/>
        </w:rPr>
      </w:pPr>
      <w:r w:rsidRPr="001D2E49">
        <w:rPr>
          <w:noProof w:val="0"/>
          <w:snapToGrid w:val="0"/>
        </w:rPr>
        <w:t>-- **************************************************************</w:t>
      </w:r>
    </w:p>
    <w:p w14:paraId="1038B3C9" w14:textId="77777777" w:rsidR="00573D61" w:rsidRPr="001D2E49" w:rsidRDefault="00573D61" w:rsidP="00573D61">
      <w:pPr>
        <w:pStyle w:val="PL"/>
        <w:spacing w:line="0" w:lineRule="atLeast"/>
        <w:rPr>
          <w:noProof w:val="0"/>
          <w:snapToGrid w:val="0"/>
        </w:rPr>
      </w:pPr>
      <w:r w:rsidRPr="001D2E49">
        <w:rPr>
          <w:noProof w:val="0"/>
          <w:snapToGrid w:val="0"/>
        </w:rPr>
        <w:t>--</w:t>
      </w:r>
    </w:p>
    <w:p w14:paraId="6A55DED0" w14:textId="77777777" w:rsidR="00573D61" w:rsidRPr="001D2E49" w:rsidRDefault="00573D61" w:rsidP="00573D61">
      <w:pPr>
        <w:pStyle w:val="PL"/>
        <w:outlineLvl w:val="4"/>
        <w:rPr>
          <w:noProof w:val="0"/>
          <w:snapToGrid w:val="0"/>
        </w:rPr>
      </w:pPr>
      <w:r w:rsidRPr="001D2E49">
        <w:rPr>
          <w:noProof w:val="0"/>
          <w:snapToGrid w:val="0"/>
        </w:rPr>
        <w:t>-- UE Context Release Request Elementary Procedure</w:t>
      </w:r>
    </w:p>
    <w:p w14:paraId="7B51C5A0" w14:textId="77777777" w:rsidR="00573D61" w:rsidRPr="001D2E49" w:rsidRDefault="00573D61" w:rsidP="00573D61">
      <w:pPr>
        <w:pStyle w:val="PL"/>
        <w:spacing w:line="0" w:lineRule="atLeast"/>
        <w:rPr>
          <w:noProof w:val="0"/>
          <w:snapToGrid w:val="0"/>
        </w:rPr>
      </w:pPr>
      <w:r w:rsidRPr="001D2E49">
        <w:rPr>
          <w:noProof w:val="0"/>
          <w:snapToGrid w:val="0"/>
        </w:rPr>
        <w:t>--</w:t>
      </w:r>
    </w:p>
    <w:p w14:paraId="0B1772D4" w14:textId="77777777" w:rsidR="00573D61" w:rsidRPr="001D2E49" w:rsidRDefault="00573D61" w:rsidP="00573D61">
      <w:pPr>
        <w:pStyle w:val="PL"/>
        <w:spacing w:line="0" w:lineRule="atLeast"/>
        <w:rPr>
          <w:noProof w:val="0"/>
          <w:snapToGrid w:val="0"/>
        </w:rPr>
      </w:pPr>
      <w:r w:rsidRPr="001D2E49">
        <w:rPr>
          <w:noProof w:val="0"/>
          <w:snapToGrid w:val="0"/>
        </w:rPr>
        <w:t>-- **************************************************************</w:t>
      </w:r>
    </w:p>
    <w:p w14:paraId="1D9CF17B" w14:textId="77777777" w:rsidR="00573D61" w:rsidRPr="001D2E49" w:rsidRDefault="00573D61" w:rsidP="00573D61">
      <w:pPr>
        <w:pStyle w:val="PL"/>
        <w:spacing w:line="0" w:lineRule="atLeast"/>
        <w:rPr>
          <w:noProof w:val="0"/>
          <w:snapToGrid w:val="0"/>
        </w:rPr>
      </w:pPr>
    </w:p>
    <w:p w14:paraId="28E8B395" w14:textId="77777777" w:rsidR="00573D61" w:rsidRPr="001D2E49" w:rsidRDefault="00573D61" w:rsidP="00573D61">
      <w:pPr>
        <w:pStyle w:val="PL"/>
        <w:spacing w:line="0" w:lineRule="atLeast"/>
        <w:rPr>
          <w:noProof w:val="0"/>
          <w:snapToGrid w:val="0"/>
        </w:rPr>
      </w:pPr>
      <w:r w:rsidRPr="001D2E49">
        <w:rPr>
          <w:noProof w:val="0"/>
          <w:snapToGrid w:val="0"/>
        </w:rPr>
        <w:t>-- **************************************************************</w:t>
      </w:r>
    </w:p>
    <w:p w14:paraId="023E21F1" w14:textId="77777777" w:rsidR="00573D61" w:rsidRPr="001D2E49" w:rsidRDefault="00573D61" w:rsidP="00573D61">
      <w:pPr>
        <w:pStyle w:val="PL"/>
        <w:spacing w:line="0" w:lineRule="atLeast"/>
        <w:rPr>
          <w:noProof w:val="0"/>
          <w:snapToGrid w:val="0"/>
        </w:rPr>
      </w:pPr>
      <w:r w:rsidRPr="001D2E49">
        <w:rPr>
          <w:noProof w:val="0"/>
          <w:snapToGrid w:val="0"/>
        </w:rPr>
        <w:t>--</w:t>
      </w:r>
    </w:p>
    <w:p w14:paraId="24A8C09E" w14:textId="77777777" w:rsidR="00573D61" w:rsidRPr="001D2E49" w:rsidRDefault="00573D61" w:rsidP="00573D61">
      <w:pPr>
        <w:pStyle w:val="PL"/>
        <w:outlineLvl w:val="4"/>
        <w:rPr>
          <w:noProof w:val="0"/>
          <w:snapToGrid w:val="0"/>
        </w:rPr>
      </w:pPr>
      <w:r w:rsidRPr="001D2E49">
        <w:rPr>
          <w:noProof w:val="0"/>
          <w:snapToGrid w:val="0"/>
        </w:rPr>
        <w:t>-- UE CONTEXT RELEASE REQUEST</w:t>
      </w:r>
    </w:p>
    <w:p w14:paraId="78F22B5D" w14:textId="77777777" w:rsidR="00573D61" w:rsidRPr="001D2E49" w:rsidRDefault="00573D61" w:rsidP="00573D61">
      <w:pPr>
        <w:pStyle w:val="PL"/>
        <w:spacing w:line="0" w:lineRule="atLeast"/>
        <w:rPr>
          <w:noProof w:val="0"/>
          <w:snapToGrid w:val="0"/>
        </w:rPr>
      </w:pPr>
      <w:r w:rsidRPr="001D2E49">
        <w:rPr>
          <w:noProof w:val="0"/>
          <w:snapToGrid w:val="0"/>
        </w:rPr>
        <w:t>--</w:t>
      </w:r>
    </w:p>
    <w:p w14:paraId="7D7687F1" w14:textId="77777777" w:rsidR="00573D61" w:rsidRPr="001D2E49" w:rsidRDefault="00573D61" w:rsidP="00573D61">
      <w:pPr>
        <w:pStyle w:val="PL"/>
        <w:spacing w:line="0" w:lineRule="atLeast"/>
        <w:rPr>
          <w:noProof w:val="0"/>
          <w:snapToGrid w:val="0"/>
        </w:rPr>
      </w:pPr>
      <w:r w:rsidRPr="001D2E49">
        <w:rPr>
          <w:noProof w:val="0"/>
          <w:snapToGrid w:val="0"/>
        </w:rPr>
        <w:t>-- **************************************************************</w:t>
      </w:r>
    </w:p>
    <w:p w14:paraId="474A1DD0" w14:textId="77777777" w:rsidR="00573D61" w:rsidRPr="001D2E49" w:rsidRDefault="00573D61" w:rsidP="00573D61">
      <w:pPr>
        <w:pStyle w:val="PL"/>
        <w:spacing w:line="0" w:lineRule="atLeast"/>
        <w:rPr>
          <w:noProof w:val="0"/>
          <w:snapToGrid w:val="0"/>
        </w:rPr>
      </w:pPr>
    </w:p>
    <w:p w14:paraId="016698BF" w14:textId="77777777" w:rsidR="00573D61" w:rsidRPr="001D2E49" w:rsidRDefault="00573D61" w:rsidP="00573D61">
      <w:pPr>
        <w:pStyle w:val="PL"/>
        <w:spacing w:line="0" w:lineRule="atLeast"/>
        <w:rPr>
          <w:noProof w:val="0"/>
          <w:snapToGrid w:val="0"/>
        </w:rPr>
      </w:pPr>
      <w:r w:rsidRPr="001D2E49">
        <w:rPr>
          <w:noProof w:val="0"/>
          <w:snapToGrid w:val="0"/>
        </w:rPr>
        <w:t>UEContextReleaseRequest ::= SEQUENCE {</w:t>
      </w:r>
    </w:p>
    <w:p w14:paraId="57FE853E"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5A4A7BA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676C30E" w14:textId="77777777" w:rsidR="00573D61" w:rsidRPr="001D2E49" w:rsidRDefault="00573D61" w:rsidP="00573D61">
      <w:pPr>
        <w:pStyle w:val="PL"/>
        <w:spacing w:line="0" w:lineRule="atLeast"/>
        <w:rPr>
          <w:noProof w:val="0"/>
          <w:snapToGrid w:val="0"/>
        </w:rPr>
      </w:pPr>
      <w:r w:rsidRPr="001D2E49">
        <w:rPr>
          <w:noProof w:val="0"/>
          <w:snapToGrid w:val="0"/>
        </w:rPr>
        <w:t>}</w:t>
      </w:r>
    </w:p>
    <w:p w14:paraId="4525E6EC" w14:textId="77777777" w:rsidR="00573D61" w:rsidRPr="001D2E49" w:rsidRDefault="00573D61" w:rsidP="00573D61">
      <w:pPr>
        <w:pStyle w:val="PL"/>
        <w:spacing w:line="0" w:lineRule="atLeast"/>
        <w:rPr>
          <w:noProof w:val="0"/>
          <w:snapToGrid w:val="0"/>
        </w:rPr>
      </w:pPr>
    </w:p>
    <w:p w14:paraId="5A18C8DE" w14:textId="77777777" w:rsidR="00573D61" w:rsidRPr="001D2E49" w:rsidRDefault="00573D61" w:rsidP="00573D61">
      <w:pPr>
        <w:pStyle w:val="PL"/>
        <w:spacing w:line="0" w:lineRule="atLeast"/>
        <w:rPr>
          <w:noProof w:val="0"/>
          <w:snapToGrid w:val="0"/>
        </w:rPr>
      </w:pPr>
      <w:r w:rsidRPr="001D2E49">
        <w:rPr>
          <w:noProof w:val="0"/>
          <w:snapToGrid w:val="0"/>
        </w:rPr>
        <w:t>UEContextReleaseRequest-IEs NGAP-PROTOCOL-IES ::= {</w:t>
      </w:r>
    </w:p>
    <w:p w14:paraId="03DEE46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C677C"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4AB865"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0C4F3"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E051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B5CA67" w14:textId="77777777" w:rsidR="00573D61" w:rsidRPr="001D2E49" w:rsidRDefault="00573D61" w:rsidP="00573D61">
      <w:pPr>
        <w:pStyle w:val="PL"/>
        <w:spacing w:line="0" w:lineRule="atLeast"/>
        <w:rPr>
          <w:noProof w:val="0"/>
          <w:snapToGrid w:val="0"/>
        </w:rPr>
      </w:pPr>
      <w:r w:rsidRPr="001D2E49">
        <w:rPr>
          <w:noProof w:val="0"/>
          <w:snapToGrid w:val="0"/>
        </w:rPr>
        <w:t>}</w:t>
      </w:r>
    </w:p>
    <w:p w14:paraId="1E227815" w14:textId="77777777" w:rsidR="00573D61" w:rsidRPr="001D2E49" w:rsidRDefault="00573D61" w:rsidP="00573D61">
      <w:pPr>
        <w:pStyle w:val="PL"/>
        <w:spacing w:line="0" w:lineRule="atLeast"/>
        <w:rPr>
          <w:noProof w:val="0"/>
          <w:snapToGrid w:val="0"/>
        </w:rPr>
      </w:pPr>
    </w:p>
    <w:p w14:paraId="2B658CFB" w14:textId="77777777" w:rsidR="00573D61" w:rsidRPr="001D2E49" w:rsidRDefault="00573D61" w:rsidP="00573D61">
      <w:pPr>
        <w:pStyle w:val="PL"/>
        <w:spacing w:line="0" w:lineRule="atLeast"/>
        <w:rPr>
          <w:noProof w:val="0"/>
          <w:snapToGrid w:val="0"/>
        </w:rPr>
      </w:pPr>
      <w:r w:rsidRPr="001D2E49">
        <w:rPr>
          <w:noProof w:val="0"/>
          <w:snapToGrid w:val="0"/>
        </w:rPr>
        <w:t>-- **************************************************************</w:t>
      </w:r>
    </w:p>
    <w:p w14:paraId="71DE3A5E" w14:textId="77777777" w:rsidR="00573D61" w:rsidRPr="001D2E49" w:rsidRDefault="00573D61" w:rsidP="00573D61">
      <w:pPr>
        <w:pStyle w:val="PL"/>
        <w:spacing w:line="0" w:lineRule="atLeast"/>
        <w:rPr>
          <w:noProof w:val="0"/>
          <w:snapToGrid w:val="0"/>
        </w:rPr>
      </w:pPr>
      <w:r w:rsidRPr="001D2E49">
        <w:rPr>
          <w:noProof w:val="0"/>
          <w:snapToGrid w:val="0"/>
        </w:rPr>
        <w:t>--</w:t>
      </w:r>
    </w:p>
    <w:p w14:paraId="75722966" w14:textId="77777777" w:rsidR="00573D61" w:rsidRPr="001D2E49" w:rsidRDefault="00573D61" w:rsidP="00573D61">
      <w:pPr>
        <w:pStyle w:val="PL"/>
        <w:outlineLvl w:val="4"/>
        <w:rPr>
          <w:noProof w:val="0"/>
          <w:snapToGrid w:val="0"/>
        </w:rPr>
      </w:pPr>
      <w:r w:rsidRPr="001D2E49">
        <w:rPr>
          <w:noProof w:val="0"/>
          <w:snapToGrid w:val="0"/>
        </w:rPr>
        <w:t>-- UE Context Release Elementary Procedure</w:t>
      </w:r>
    </w:p>
    <w:p w14:paraId="37AB14A2" w14:textId="77777777" w:rsidR="00573D61" w:rsidRPr="001D2E49" w:rsidRDefault="00573D61" w:rsidP="00573D61">
      <w:pPr>
        <w:pStyle w:val="PL"/>
        <w:spacing w:line="0" w:lineRule="atLeast"/>
        <w:rPr>
          <w:noProof w:val="0"/>
          <w:snapToGrid w:val="0"/>
        </w:rPr>
      </w:pPr>
      <w:r w:rsidRPr="001D2E49">
        <w:rPr>
          <w:noProof w:val="0"/>
          <w:snapToGrid w:val="0"/>
        </w:rPr>
        <w:t>--</w:t>
      </w:r>
    </w:p>
    <w:p w14:paraId="394357F4" w14:textId="77777777" w:rsidR="00573D61" w:rsidRPr="001D2E49" w:rsidRDefault="00573D61" w:rsidP="00573D61">
      <w:pPr>
        <w:pStyle w:val="PL"/>
        <w:spacing w:line="0" w:lineRule="atLeast"/>
        <w:rPr>
          <w:noProof w:val="0"/>
          <w:snapToGrid w:val="0"/>
        </w:rPr>
      </w:pPr>
      <w:r w:rsidRPr="001D2E49">
        <w:rPr>
          <w:noProof w:val="0"/>
          <w:snapToGrid w:val="0"/>
        </w:rPr>
        <w:t>-- **************************************************************</w:t>
      </w:r>
    </w:p>
    <w:p w14:paraId="679201F5" w14:textId="77777777" w:rsidR="00573D61" w:rsidRPr="001D2E49" w:rsidRDefault="00573D61" w:rsidP="00573D61">
      <w:pPr>
        <w:pStyle w:val="PL"/>
        <w:spacing w:line="0" w:lineRule="atLeast"/>
        <w:rPr>
          <w:noProof w:val="0"/>
          <w:snapToGrid w:val="0"/>
        </w:rPr>
      </w:pPr>
    </w:p>
    <w:p w14:paraId="6761F76F" w14:textId="77777777" w:rsidR="00573D61" w:rsidRPr="001D2E49" w:rsidRDefault="00573D61" w:rsidP="00573D61">
      <w:pPr>
        <w:pStyle w:val="PL"/>
        <w:spacing w:line="0" w:lineRule="atLeast"/>
        <w:rPr>
          <w:noProof w:val="0"/>
          <w:snapToGrid w:val="0"/>
        </w:rPr>
      </w:pPr>
      <w:r w:rsidRPr="001D2E49">
        <w:rPr>
          <w:noProof w:val="0"/>
          <w:snapToGrid w:val="0"/>
        </w:rPr>
        <w:t>-- **************************************************************</w:t>
      </w:r>
    </w:p>
    <w:p w14:paraId="345E3897" w14:textId="77777777" w:rsidR="00573D61" w:rsidRPr="001D2E49" w:rsidRDefault="00573D61" w:rsidP="00573D61">
      <w:pPr>
        <w:pStyle w:val="PL"/>
        <w:spacing w:line="0" w:lineRule="atLeast"/>
        <w:rPr>
          <w:noProof w:val="0"/>
          <w:snapToGrid w:val="0"/>
        </w:rPr>
      </w:pPr>
      <w:r w:rsidRPr="001D2E49">
        <w:rPr>
          <w:noProof w:val="0"/>
          <w:snapToGrid w:val="0"/>
        </w:rPr>
        <w:t>--</w:t>
      </w:r>
    </w:p>
    <w:p w14:paraId="1DADB57A" w14:textId="77777777" w:rsidR="00573D61" w:rsidRPr="001D2E49" w:rsidRDefault="00573D61" w:rsidP="00573D61">
      <w:pPr>
        <w:pStyle w:val="PL"/>
        <w:outlineLvl w:val="4"/>
        <w:rPr>
          <w:noProof w:val="0"/>
          <w:snapToGrid w:val="0"/>
        </w:rPr>
      </w:pPr>
      <w:r w:rsidRPr="001D2E49">
        <w:rPr>
          <w:noProof w:val="0"/>
          <w:snapToGrid w:val="0"/>
        </w:rPr>
        <w:t>-- UE CONTEXT RELEASE COMMAND</w:t>
      </w:r>
    </w:p>
    <w:p w14:paraId="2C17BAC6" w14:textId="77777777" w:rsidR="00573D61" w:rsidRPr="001D2E49" w:rsidRDefault="00573D61" w:rsidP="00573D61">
      <w:pPr>
        <w:pStyle w:val="PL"/>
        <w:spacing w:line="0" w:lineRule="atLeast"/>
        <w:rPr>
          <w:noProof w:val="0"/>
          <w:snapToGrid w:val="0"/>
        </w:rPr>
      </w:pPr>
      <w:r w:rsidRPr="001D2E49">
        <w:rPr>
          <w:noProof w:val="0"/>
          <w:snapToGrid w:val="0"/>
        </w:rPr>
        <w:t>--</w:t>
      </w:r>
    </w:p>
    <w:p w14:paraId="25651346" w14:textId="77777777" w:rsidR="00573D61" w:rsidRPr="001D2E49" w:rsidRDefault="00573D61" w:rsidP="00573D61">
      <w:pPr>
        <w:pStyle w:val="PL"/>
        <w:spacing w:line="0" w:lineRule="atLeast"/>
        <w:rPr>
          <w:noProof w:val="0"/>
          <w:snapToGrid w:val="0"/>
        </w:rPr>
      </w:pPr>
      <w:r w:rsidRPr="001D2E49">
        <w:rPr>
          <w:noProof w:val="0"/>
          <w:snapToGrid w:val="0"/>
        </w:rPr>
        <w:t>-- **************************************************************</w:t>
      </w:r>
    </w:p>
    <w:p w14:paraId="31A13A00" w14:textId="77777777" w:rsidR="00573D61" w:rsidRPr="001D2E49" w:rsidRDefault="00573D61" w:rsidP="00573D61">
      <w:pPr>
        <w:pStyle w:val="PL"/>
        <w:spacing w:line="0" w:lineRule="atLeast"/>
        <w:rPr>
          <w:noProof w:val="0"/>
          <w:snapToGrid w:val="0"/>
        </w:rPr>
      </w:pPr>
    </w:p>
    <w:p w14:paraId="113AD61D" w14:textId="77777777" w:rsidR="00573D61" w:rsidRPr="001D2E49" w:rsidRDefault="00573D61" w:rsidP="00573D61">
      <w:pPr>
        <w:pStyle w:val="PL"/>
        <w:spacing w:line="0" w:lineRule="atLeast"/>
        <w:rPr>
          <w:noProof w:val="0"/>
          <w:snapToGrid w:val="0"/>
        </w:rPr>
      </w:pPr>
      <w:r w:rsidRPr="001D2E49">
        <w:rPr>
          <w:noProof w:val="0"/>
          <w:snapToGrid w:val="0"/>
        </w:rPr>
        <w:t>UEContextReleaseCommand ::= SEQUENCE {</w:t>
      </w:r>
    </w:p>
    <w:p w14:paraId="1934CE49"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9DA7F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55F3FF" w14:textId="77777777" w:rsidR="00573D61" w:rsidRPr="001D2E49" w:rsidRDefault="00573D61" w:rsidP="00573D61">
      <w:pPr>
        <w:pStyle w:val="PL"/>
        <w:spacing w:line="0" w:lineRule="atLeast"/>
        <w:rPr>
          <w:noProof w:val="0"/>
          <w:snapToGrid w:val="0"/>
        </w:rPr>
      </w:pPr>
      <w:r w:rsidRPr="001D2E49">
        <w:rPr>
          <w:noProof w:val="0"/>
          <w:snapToGrid w:val="0"/>
        </w:rPr>
        <w:t>}</w:t>
      </w:r>
    </w:p>
    <w:p w14:paraId="727E6137" w14:textId="77777777" w:rsidR="00573D61" w:rsidRPr="001D2E49" w:rsidRDefault="00573D61" w:rsidP="00573D61">
      <w:pPr>
        <w:pStyle w:val="PL"/>
        <w:spacing w:line="0" w:lineRule="atLeast"/>
        <w:rPr>
          <w:noProof w:val="0"/>
          <w:snapToGrid w:val="0"/>
        </w:rPr>
      </w:pPr>
    </w:p>
    <w:p w14:paraId="75646440" w14:textId="77777777" w:rsidR="00573D61" w:rsidRPr="001D2E49" w:rsidRDefault="00573D61" w:rsidP="00573D61">
      <w:pPr>
        <w:pStyle w:val="PL"/>
        <w:spacing w:line="0" w:lineRule="atLeast"/>
        <w:rPr>
          <w:noProof w:val="0"/>
          <w:snapToGrid w:val="0"/>
        </w:rPr>
      </w:pPr>
      <w:r w:rsidRPr="001D2E49">
        <w:rPr>
          <w:noProof w:val="0"/>
          <w:snapToGrid w:val="0"/>
        </w:rPr>
        <w:lastRenderedPageBreak/>
        <w:t>UEContextReleaseCommand-IEs NGAP-PROTOCOL-IES ::= {</w:t>
      </w:r>
    </w:p>
    <w:p w14:paraId="2766F366" w14:textId="77777777" w:rsidR="00573D61" w:rsidRPr="001D2E49" w:rsidRDefault="00573D61" w:rsidP="00573D61">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94452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2EC7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9E1440" w14:textId="77777777" w:rsidR="00573D61" w:rsidRPr="001D2E49" w:rsidRDefault="00573D61" w:rsidP="00573D61">
      <w:pPr>
        <w:pStyle w:val="PL"/>
        <w:spacing w:line="0" w:lineRule="atLeast"/>
        <w:rPr>
          <w:noProof w:val="0"/>
          <w:snapToGrid w:val="0"/>
        </w:rPr>
      </w:pPr>
      <w:r w:rsidRPr="001D2E49">
        <w:rPr>
          <w:noProof w:val="0"/>
          <w:snapToGrid w:val="0"/>
        </w:rPr>
        <w:t>}</w:t>
      </w:r>
    </w:p>
    <w:p w14:paraId="7E7BB1B7" w14:textId="77777777" w:rsidR="00573D61" w:rsidRPr="001D2E49" w:rsidRDefault="00573D61" w:rsidP="00573D61">
      <w:pPr>
        <w:pStyle w:val="PL"/>
        <w:spacing w:line="0" w:lineRule="atLeast"/>
        <w:rPr>
          <w:noProof w:val="0"/>
          <w:snapToGrid w:val="0"/>
        </w:rPr>
      </w:pPr>
    </w:p>
    <w:p w14:paraId="6A5DAAD8" w14:textId="77777777" w:rsidR="00573D61" w:rsidRPr="001D2E49" w:rsidRDefault="00573D61" w:rsidP="00573D61">
      <w:pPr>
        <w:pStyle w:val="PL"/>
        <w:spacing w:line="0" w:lineRule="atLeast"/>
        <w:rPr>
          <w:noProof w:val="0"/>
          <w:snapToGrid w:val="0"/>
        </w:rPr>
      </w:pPr>
      <w:r w:rsidRPr="001D2E49">
        <w:rPr>
          <w:noProof w:val="0"/>
          <w:snapToGrid w:val="0"/>
        </w:rPr>
        <w:t>-- **************************************************************</w:t>
      </w:r>
    </w:p>
    <w:p w14:paraId="267019EE" w14:textId="77777777" w:rsidR="00573D61" w:rsidRPr="001D2E49" w:rsidRDefault="00573D61" w:rsidP="00573D61">
      <w:pPr>
        <w:pStyle w:val="PL"/>
        <w:spacing w:line="0" w:lineRule="atLeast"/>
        <w:rPr>
          <w:noProof w:val="0"/>
          <w:snapToGrid w:val="0"/>
        </w:rPr>
      </w:pPr>
      <w:r w:rsidRPr="001D2E49">
        <w:rPr>
          <w:noProof w:val="0"/>
          <w:snapToGrid w:val="0"/>
        </w:rPr>
        <w:t>--</w:t>
      </w:r>
    </w:p>
    <w:p w14:paraId="359F83CC" w14:textId="77777777" w:rsidR="00573D61" w:rsidRPr="001D2E49" w:rsidRDefault="00573D61" w:rsidP="00573D61">
      <w:pPr>
        <w:pStyle w:val="PL"/>
        <w:outlineLvl w:val="4"/>
        <w:rPr>
          <w:noProof w:val="0"/>
          <w:snapToGrid w:val="0"/>
        </w:rPr>
      </w:pPr>
      <w:r w:rsidRPr="001D2E49">
        <w:rPr>
          <w:noProof w:val="0"/>
          <w:snapToGrid w:val="0"/>
        </w:rPr>
        <w:t>-- UE CONTEXT RELEASE COMPLETE</w:t>
      </w:r>
    </w:p>
    <w:p w14:paraId="438FF5C3" w14:textId="77777777" w:rsidR="00573D61" w:rsidRPr="001D2E49" w:rsidRDefault="00573D61" w:rsidP="00573D61">
      <w:pPr>
        <w:pStyle w:val="PL"/>
        <w:spacing w:line="0" w:lineRule="atLeast"/>
        <w:rPr>
          <w:noProof w:val="0"/>
          <w:snapToGrid w:val="0"/>
        </w:rPr>
      </w:pPr>
      <w:r w:rsidRPr="001D2E49">
        <w:rPr>
          <w:noProof w:val="0"/>
          <w:snapToGrid w:val="0"/>
        </w:rPr>
        <w:t>--</w:t>
      </w:r>
    </w:p>
    <w:p w14:paraId="04D40CB7" w14:textId="77777777" w:rsidR="00573D61" w:rsidRPr="001D2E49" w:rsidRDefault="00573D61" w:rsidP="00573D61">
      <w:pPr>
        <w:pStyle w:val="PL"/>
        <w:spacing w:line="0" w:lineRule="atLeast"/>
        <w:rPr>
          <w:noProof w:val="0"/>
          <w:snapToGrid w:val="0"/>
        </w:rPr>
      </w:pPr>
      <w:r w:rsidRPr="001D2E49">
        <w:rPr>
          <w:noProof w:val="0"/>
          <w:snapToGrid w:val="0"/>
        </w:rPr>
        <w:t>-- **************************************************************</w:t>
      </w:r>
    </w:p>
    <w:p w14:paraId="55F877E9" w14:textId="77777777" w:rsidR="00573D61" w:rsidRPr="001D2E49" w:rsidRDefault="00573D61" w:rsidP="00573D61">
      <w:pPr>
        <w:pStyle w:val="PL"/>
        <w:spacing w:line="0" w:lineRule="atLeast"/>
        <w:rPr>
          <w:noProof w:val="0"/>
          <w:snapToGrid w:val="0"/>
        </w:rPr>
      </w:pPr>
    </w:p>
    <w:p w14:paraId="381CFEA9" w14:textId="77777777" w:rsidR="00573D61" w:rsidRPr="001D2E49" w:rsidRDefault="00573D61" w:rsidP="00573D61">
      <w:pPr>
        <w:pStyle w:val="PL"/>
        <w:spacing w:line="0" w:lineRule="atLeast"/>
        <w:rPr>
          <w:noProof w:val="0"/>
          <w:snapToGrid w:val="0"/>
        </w:rPr>
      </w:pPr>
      <w:r w:rsidRPr="001D2E49">
        <w:rPr>
          <w:noProof w:val="0"/>
          <w:snapToGrid w:val="0"/>
        </w:rPr>
        <w:t>UEContextReleaseComplete ::= SEQUENCE {</w:t>
      </w:r>
    </w:p>
    <w:p w14:paraId="4B626B2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19B524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43A6CA" w14:textId="77777777" w:rsidR="00573D61" w:rsidRPr="001D2E49" w:rsidRDefault="00573D61" w:rsidP="00573D61">
      <w:pPr>
        <w:pStyle w:val="PL"/>
        <w:spacing w:line="0" w:lineRule="atLeast"/>
        <w:rPr>
          <w:noProof w:val="0"/>
          <w:snapToGrid w:val="0"/>
        </w:rPr>
      </w:pPr>
      <w:r w:rsidRPr="001D2E49">
        <w:rPr>
          <w:noProof w:val="0"/>
          <w:snapToGrid w:val="0"/>
        </w:rPr>
        <w:t>}</w:t>
      </w:r>
    </w:p>
    <w:p w14:paraId="1F6285E0" w14:textId="77777777" w:rsidR="00573D61" w:rsidRPr="001D2E49" w:rsidRDefault="00573D61" w:rsidP="00573D61">
      <w:pPr>
        <w:pStyle w:val="PL"/>
        <w:spacing w:line="0" w:lineRule="atLeast"/>
        <w:rPr>
          <w:noProof w:val="0"/>
          <w:snapToGrid w:val="0"/>
        </w:rPr>
      </w:pPr>
    </w:p>
    <w:p w14:paraId="21B6AAD5" w14:textId="77777777" w:rsidR="00573D61" w:rsidRPr="001D2E49" w:rsidRDefault="00573D61" w:rsidP="00573D61">
      <w:pPr>
        <w:pStyle w:val="PL"/>
        <w:spacing w:line="0" w:lineRule="atLeast"/>
        <w:rPr>
          <w:noProof w:val="0"/>
          <w:snapToGrid w:val="0"/>
        </w:rPr>
      </w:pPr>
      <w:r w:rsidRPr="001D2E49">
        <w:rPr>
          <w:noProof w:val="0"/>
          <w:snapToGrid w:val="0"/>
        </w:rPr>
        <w:t>UEContextReleaseComplete-IEs NGAP-PROTOCOL-IES ::= {</w:t>
      </w:r>
    </w:p>
    <w:p w14:paraId="77C479A7"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BF86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F631B4"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DDCADC" w14:textId="77777777" w:rsidR="00573D61" w:rsidRPr="001D2E49" w:rsidRDefault="00573D61" w:rsidP="00573D61">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BBC5F84"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4A94610" w14:textId="77777777" w:rsidR="00573D61" w:rsidRPr="0008247D"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CF19812" w14:textId="77777777" w:rsidR="00573D61" w:rsidRPr="001D2E49" w:rsidRDefault="00573D61" w:rsidP="00573D61">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0B63D6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2C0FA3" w14:textId="77777777" w:rsidR="00573D61" w:rsidRPr="001D2E49" w:rsidRDefault="00573D61" w:rsidP="00573D61">
      <w:pPr>
        <w:pStyle w:val="PL"/>
        <w:spacing w:line="0" w:lineRule="atLeast"/>
        <w:rPr>
          <w:noProof w:val="0"/>
          <w:snapToGrid w:val="0"/>
        </w:rPr>
      </w:pPr>
      <w:r w:rsidRPr="001D2E49">
        <w:rPr>
          <w:noProof w:val="0"/>
          <w:snapToGrid w:val="0"/>
        </w:rPr>
        <w:t>}</w:t>
      </w:r>
    </w:p>
    <w:p w14:paraId="05609D36" w14:textId="77777777" w:rsidR="00573D61" w:rsidRDefault="00573D61" w:rsidP="00573D61">
      <w:pPr>
        <w:pStyle w:val="PL"/>
        <w:rPr>
          <w:snapToGrid w:val="0"/>
        </w:rPr>
      </w:pPr>
    </w:p>
    <w:p w14:paraId="667BCE8C" w14:textId="77777777" w:rsidR="00573D61" w:rsidRPr="00556C4F" w:rsidRDefault="00573D61" w:rsidP="00573D61">
      <w:pPr>
        <w:pStyle w:val="PL"/>
        <w:rPr>
          <w:snapToGrid w:val="0"/>
          <w:lang w:eastAsia="ja-JP"/>
        </w:rPr>
      </w:pPr>
      <w:r w:rsidRPr="00556C4F">
        <w:rPr>
          <w:snapToGrid w:val="0"/>
          <w:lang w:eastAsia="ja-JP"/>
        </w:rPr>
        <w:t>-- **************************************************************</w:t>
      </w:r>
    </w:p>
    <w:p w14:paraId="36AFB7F6" w14:textId="77777777" w:rsidR="00573D61" w:rsidRPr="00556C4F" w:rsidRDefault="00573D61" w:rsidP="00573D61">
      <w:pPr>
        <w:pStyle w:val="PL"/>
        <w:rPr>
          <w:snapToGrid w:val="0"/>
          <w:lang w:eastAsia="ja-JP"/>
        </w:rPr>
      </w:pPr>
      <w:r w:rsidRPr="00556C4F">
        <w:rPr>
          <w:snapToGrid w:val="0"/>
          <w:lang w:eastAsia="ja-JP"/>
        </w:rPr>
        <w:t>--</w:t>
      </w:r>
    </w:p>
    <w:p w14:paraId="0E312FD0" w14:textId="77777777" w:rsidR="00573D61" w:rsidRPr="00556C4F" w:rsidRDefault="00573D61" w:rsidP="00573D61">
      <w:pPr>
        <w:pStyle w:val="PL"/>
        <w:rPr>
          <w:snapToGrid w:val="0"/>
          <w:lang w:eastAsia="ja-JP"/>
        </w:rPr>
      </w:pPr>
      <w:r w:rsidRPr="00556C4F">
        <w:rPr>
          <w:snapToGrid w:val="0"/>
          <w:lang w:eastAsia="ja-JP"/>
        </w:rPr>
        <w:t>-- UE Context Resume Elementary Procedure</w:t>
      </w:r>
    </w:p>
    <w:p w14:paraId="1003F111" w14:textId="77777777" w:rsidR="00573D61" w:rsidRPr="00556C4F" w:rsidRDefault="00573D61" w:rsidP="00573D61">
      <w:pPr>
        <w:pStyle w:val="PL"/>
        <w:rPr>
          <w:snapToGrid w:val="0"/>
          <w:lang w:eastAsia="ja-JP"/>
        </w:rPr>
      </w:pPr>
      <w:r w:rsidRPr="00556C4F">
        <w:rPr>
          <w:snapToGrid w:val="0"/>
          <w:lang w:eastAsia="ja-JP"/>
        </w:rPr>
        <w:t>--</w:t>
      </w:r>
    </w:p>
    <w:p w14:paraId="0243DCFD" w14:textId="77777777" w:rsidR="00573D61" w:rsidRDefault="00573D61" w:rsidP="00573D61">
      <w:pPr>
        <w:pStyle w:val="PL"/>
        <w:rPr>
          <w:snapToGrid w:val="0"/>
          <w:lang w:eastAsia="ja-JP"/>
        </w:rPr>
      </w:pPr>
      <w:r w:rsidRPr="00556C4F">
        <w:rPr>
          <w:snapToGrid w:val="0"/>
          <w:lang w:eastAsia="ja-JP"/>
        </w:rPr>
        <w:t>-- **************************************************************</w:t>
      </w:r>
    </w:p>
    <w:p w14:paraId="00819827" w14:textId="77777777" w:rsidR="00573D61" w:rsidRPr="00556C4F" w:rsidRDefault="00573D61" w:rsidP="00573D61">
      <w:pPr>
        <w:pStyle w:val="PL"/>
        <w:rPr>
          <w:snapToGrid w:val="0"/>
          <w:lang w:eastAsia="ja-JP"/>
        </w:rPr>
      </w:pPr>
    </w:p>
    <w:p w14:paraId="06B6B32A" w14:textId="77777777" w:rsidR="00573D61" w:rsidRPr="00556C4F" w:rsidRDefault="00573D61" w:rsidP="00573D61">
      <w:pPr>
        <w:pStyle w:val="PL"/>
        <w:rPr>
          <w:snapToGrid w:val="0"/>
        </w:rPr>
      </w:pPr>
      <w:r w:rsidRPr="00556C4F">
        <w:rPr>
          <w:snapToGrid w:val="0"/>
        </w:rPr>
        <w:t>-- **************************************************************</w:t>
      </w:r>
    </w:p>
    <w:p w14:paraId="2A041610" w14:textId="77777777" w:rsidR="00573D61" w:rsidRPr="00556C4F" w:rsidRDefault="00573D61" w:rsidP="00573D61">
      <w:pPr>
        <w:pStyle w:val="PL"/>
        <w:rPr>
          <w:snapToGrid w:val="0"/>
        </w:rPr>
      </w:pPr>
      <w:r w:rsidRPr="00556C4F">
        <w:rPr>
          <w:snapToGrid w:val="0"/>
        </w:rPr>
        <w:t>--</w:t>
      </w:r>
    </w:p>
    <w:p w14:paraId="79CF3949" w14:textId="77777777" w:rsidR="00573D61" w:rsidRPr="00556C4F" w:rsidRDefault="00573D61" w:rsidP="00573D61">
      <w:pPr>
        <w:pStyle w:val="PL"/>
        <w:rPr>
          <w:snapToGrid w:val="0"/>
        </w:rPr>
      </w:pPr>
      <w:r w:rsidRPr="00556C4F">
        <w:rPr>
          <w:snapToGrid w:val="0"/>
        </w:rPr>
        <w:t>-- UE CONTEXT RESUME REQUEST</w:t>
      </w:r>
    </w:p>
    <w:p w14:paraId="1DD590E5" w14:textId="77777777" w:rsidR="00573D61" w:rsidRPr="00556C4F" w:rsidRDefault="00573D61" w:rsidP="00573D61">
      <w:pPr>
        <w:pStyle w:val="PL"/>
        <w:rPr>
          <w:snapToGrid w:val="0"/>
        </w:rPr>
      </w:pPr>
      <w:r w:rsidRPr="00556C4F">
        <w:rPr>
          <w:snapToGrid w:val="0"/>
        </w:rPr>
        <w:t>--</w:t>
      </w:r>
    </w:p>
    <w:p w14:paraId="25245FE9" w14:textId="77777777" w:rsidR="00573D61" w:rsidRPr="00556C4F" w:rsidRDefault="00573D61" w:rsidP="00573D61">
      <w:pPr>
        <w:pStyle w:val="PL"/>
        <w:rPr>
          <w:snapToGrid w:val="0"/>
        </w:rPr>
      </w:pPr>
      <w:r w:rsidRPr="00556C4F">
        <w:rPr>
          <w:snapToGrid w:val="0"/>
        </w:rPr>
        <w:t>-- **************************************************************</w:t>
      </w:r>
    </w:p>
    <w:p w14:paraId="7F802264" w14:textId="77777777" w:rsidR="00573D61" w:rsidRPr="00556C4F" w:rsidRDefault="00573D61" w:rsidP="00573D61">
      <w:pPr>
        <w:pStyle w:val="PL"/>
        <w:rPr>
          <w:snapToGrid w:val="0"/>
        </w:rPr>
      </w:pPr>
    </w:p>
    <w:p w14:paraId="71B451BB" w14:textId="77777777" w:rsidR="00573D61" w:rsidRPr="00556C4F" w:rsidRDefault="00573D61" w:rsidP="00573D61">
      <w:pPr>
        <w:pStyle w:val="PL"/>
        <w:rPr>
          <w:snapToGrid w:val="0"/>
        </w:rPr>
      </w:pPr>
      <w:r w:rsidRPr="00556C4F">
        <w:rPr>
          <w:snapToGrid w:val="0"/>
        </w:rPr>
        <w:t>UEContextResumeRequest ::= SEQUENCE {</w:t>
      </w:r>
    </w:p>
    <w:p w14:paraId="2DB0796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662F4C99" w14:textId="77777777" w:rsidR="00573D61" w:rsidRPr="00556C4F" w:rsidRDefault="00573D61" w:rsidP="00573D61">
      <w:pPr>
        <w:pStyle w:val="PL"/>
        <w:rPr>
          <w:snapToGrid w:val="0"/>
        </w:rPr>
      </w:pPr>
      <w:r w:rsidRPr="00556C4F">
        <w:rPr>
          <w:snapToGrid w:val="0"/>
        </w:rPr>
        <w:tab/>
        <w:t>...</w:t>
      </w:r>
    </w:p>
    <w:p w14:paraId="3F9A690B" w14:textId="77777777" w:rsidR="00573D61" w:rsidRPr="00556C4F" w:rsidRDefault="00573D61" w:rsidP="00573D61">
      <w:pPr>
        <w:pStyle w:val="PL"/>
        <w:rPr>
          <w:snapToGrid w:val="0"/>
        </w:rPr>
      </w:pPr>
      <w:r w:rsidRPr="00556C4F">
        <w:rPr>
          <w:snapToGrid w:val="0"/>
        </w:rPr>
        <w:t>}</w:t>
      </w:r>
    </w:p>
    <w:p w14:paraId="21BC8E35" w14:textId="77777777" w:rsidR="00573D61" w:rsidRPr="00556C4F" w:rsidRDefault="00573D61" w:rsidP="00573D61">
      <w:pPr>
        <w:pStyle w:val="PL"/>
        <w:rPr>
          <w:snapToGrid w:val="0"/>
        </w:rPr>
      </w:pPr>
    </w:p>
    <w:p w14:paraId="59A85E78" w14:textId="77777777" w:rsidR="00573D61" w:rsidRPr="00556C4F" w:rsidRDefault="00573D61" w:rsidP="00573D61">
      <w:pPr>
        <w:pStyle w:val="PL"/>
        <w:rPr>
          <w:snapToGrid w:val="0"/>
        </w:rPr>
      </w:pPr>
      <w:r w:rsidRPr="00556C4F">
        <w:rPr>
          <w:snapToGrid w:val="0"/>
        </w:rPr>
        <w:t>UEContextResumeRequestIEs NGAP-PROTOCOL-IES ::= {</w:t>
      </w:r>
    </w:p>
    <w:p w14:paraId="2B3D0BEB"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FFF068B" w14:textId="77777777" w:rsidR="00573D61"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5AAE9F9" w14:textId="77777777" w:rsidR="00573D61" w:rsidRPr="00556C4F" w:rsidRDefault="00573D61" w:rsidP="00573D61">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DEC961"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5E05280" w14:textId="77777777" w:rsidR="00573D61" w:rsidRDefault="00573D61" w:rsidP="00573D61">
      <w:pPr>
        <w:pStyle w:val="PL"/>
        <w:rPr>
          <w:snapToGrid w:val="0"/>
        </w:rPr>
      </w:pPr>
      <w:r w:rsidRPr="00556C4F">
        <w:rPr>
          <w:snapToGrid w:val="0"/>
        </w:rPr>
        <w:lastRenderedPageBreak/>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9C9BE2E" w14:textId="77777777" w:rsidR="00573D61" w:rsidRPr="00556C4F" w:rsidRDefault="00573D61" w:rsidP="00573D61">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91E811"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780A9AB" w14:textId="77777777" w:rsidR="00573D61" w:rsidRPr="00556C4F"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DF9E8A0" w14:textId="77777777" w:rsidR="00573D61" w:rsidRPr="00556C4F" w:rsidRDefault="00573D61" w:rsidP="00573D61">
      <w:pPr>
        <w:pStyle w:val="PL"/>
        <w:rPr>
          <w:snapToGrid w:val="0"/>
        </w:rPr>
      </w:pPr>
      <w:r w:rsidRPr="00556C4F">
        <w:rPr>
          <w:snapToGrid w:val="0"/>
        </w:rPr>
        <w:tab/>
        <w:t>...</w:t>
      </w:r>
    </w:p>
    <w:p w14:paraId="575E245B" w14:textId="77777777" w:rsidR="00573D61" w:rsidRPr="00556C4F" w:rsidRDefault="00573D61" w:rsidP="00573D61">
      <w:pPr>
        <w:pStyle w:val="PL"/>
        <w:rPr>
          <w:snapToGrid w:val="0"/>
        </w:rPr>
      </w:pPr>
      <w:r w:rsidRPr="00556C4F">
        <w:rPr>
          <w:snapToGrid w:val="0"/>
        </w:rPr>
        <w:t>}</w:t>
      </w:r>
    </w:p>
    <w:p w14:paraId="51A595EB" w14:textId="77777777" w:rsidR="00573D61" w:rsidRPr="00556C4F" w:rsidRDefault="00573D61" w:rsidP="00573D61">
      <w:pPr>
        <w:pStyle w:val="PL"/>
        <w:rPr>
          <w:snapToGrid w:val="0"/>
        </w:rPr>
      </w:pPr>
    </w:p>
    <w:p w14:paraId="5875308F" w14:textId="77777777" w:rsidR="00573D61" w:rsidRPr="00556C4F" w:rsidRDefault="00573D61" w:rsidP="00573D61">
      <w:pPr>
        <w:pStyle w:val="PL"/>
        <w:rPr>
          <w:snapToGrid w:val="0"/>
        </w:rPr>
      </w:pPr>
      <w:r w:rsidRPr="00556C4F">
        <w:rPr>
          <w:snapToGrid w:val="0"/>
        </w:rPr>
        <w:t>-- **************************************************************</w:t>
      </w:r>
    </w:p>
    <w:p w14:paraId="22D4D623" w14:textId="77777777" w:rsidR="00573D61" w:rsidRPr="00556C4F" w:rsidRDefault="00573D61" w:rsidP="00573D61">
      <w:pPr>
        <w:pStyle w:val="PL"/>
        <w:rPr>
          <w:snapToGrid w:val="0"/>
        </w:rPr>
      </w:pPr>
      <w:r w:rsidRPr="00556C4F">
        <w:rPr>
          <w:snapToGrid w:val="0"/>
        </w:rPr>
        <w:t>--</w:t>
      </w:r>
    </w:p>
    <w:p w14:paraId="5A27BDAD" w14:textId="77777777" w:rsidR="00573D61" w:rsidRPr="00556C4F" w:rsidRDefault="00573D61" w:rsidP="00573D61">
      <w:pPr>
        <w:pStyle w:val="PL"/>
        <w:rPr>
          <w:snapToGrid w:val="0"/>
        </w:rPr>
      </w:pPr>
      <w:r w:rsidRPr="00556C4F">
        <w:rPr>
          <w:snapToGrid w:val="0"/>
        </w:rPr>
        <w:t>-- UE CONTEXT RESUME RESPONSE</w:t>
      </w:r>
    </w:p>
    <w:p w14:paraId="41A48232" w14:textId="77777777" w:rsidR="00573D61" w:rsidRPr="00556C4F" w:rsidRDefault="00573D61" w:rsidP="00573D61">
      <w:pPr>
        <w:pStyle w:val="PL"/>
        <w:rPr>
          <w:snapToGrid w:val="0"/>
        </w:rPr>
      </w:pPr>
      <w:r w:rsidRPr="00556C4F">
        <w:rPr>
          <w:snapToGrid w:val="0"/>
        </w:rPr>
        <w:t>--</w:t>
      </w:r>
    </w:p>
    <w:p w14:paraId="5F2384AA" w14:textId="77777777" w:rsidR="00573D61" w:rsidRPr="00556C4F" w:rsidRDefault="00573D61" w:rsidP="00573D61">
      <w:pPr>
        <w:pStyle w:val="PL"/>
        <w:rPr>
          <w:snapToGrid w:val="0"/>
        </w:rPr>
      </w:pPr>
      <w:r w:rsidRPr="00556C4F">
        <w:rPr>
          <w:snapToGrid w:val="0"/>
        </w:rPr>
        <w:t>-- **************************************************************</w:t>
      </w:r>
    </w:p>
    <w:p w14:paraId="70A5590D" w14:textId="77777777" w:rsidR="00573D61" w:rsidRPr="00556C4F" w:rsidRDefault="00573D61" w:rsidP="00573D61">
      <w:pPr>
        <w:pStyle w:val="PL"/>
        <w:rPr>
          <w:snapToGrid w:val="0"/>
        </w:rPr>
      </w:pPr>
    </w:p>
    <w:p w14:paraId="12564C20" w14:textId="77777777" w:rsidR="00573D61" w:rsidRPr="00556C4F" w:rsidRDefault="00573D61" w:rsidP="00573D61">
      <w:pPr>
        <w:pStyle w:val="PL"/>
        <w:rPr>
          <w:snapToGrid w:val="0"/>
        </w:rPr>
      </w:pPr>
      <w:r w:rsidRPr="00556C4F">
        <w:rPr>
          <w:snapToGrid w:val="0"/>
        </w:rPr>
        <w:t>UEContext</w:t>
      </w:r>
      <w:r w:rsidRPr="004318BA">
        <w:rPr>
          <w:snapToGrid w:val="0"/>
        </w:rPr>
        <w:t>Resume</w:t>
      </w:r>
      <w:r w:rsidRPr="00556C4F">
        <w:rPr>
          <w:snapToGrid w:val="0"/>
        </w:rPr>
        <w:t>Response ::= SEQUENCE {</w:t>
      </w:r>
    </w:p>
    <w:p w14:paraId="13B3199B"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58EA08B4" w14:textId="77777777" w:rsidR="00573D61" w:rsidRPr="00556C4F" w:rsidRDefault="00573D61" w:rsidP="00573D61">
      <w:pPr>
        <w:pStyle w:val="PL"/>
        <w:rPr>
          <w:snapToGrid w:val="0"/>
        </w:rPr>
      </w:pPr>
      <w:r w:rsidRPr="004318BA">
        <w:rPr>
          <w:snapToGrid w:val="0"/>
        </w:rPr>
        <w:tab/>
      </w:r>
      <w:r w:rsidRPr="00556C4F">
        <w:rPr>
          <w:snapToGrid w:val="0"/>
        </w:rPr>
        <w:t>...</w:t>
      </w:r>
    </w:p>
    <w:p w14:paraId="255CC07A" w14:textId="77777777" w:rsidR="00573D61" w:rsidRPr="00556C4F" w:rsidRDefault="00573D61" w:rsidP="00573D61">
      <w:pPr>
        <w:pStyle w:val="PL"/>
        <w:rPr>
          <w:snapToGrid w:val="0"/>
        </w:rPr>
      </w:pPr>
      <w:r w:rsidRPr="00556C4F">
        <w:rPr>
          <w:snapToGrid w:val="0"/>
        </w:rPr>
        <w:t>}</w:t>
      </w:r>
    </w:p>
    <w:p w14:paraId="7250CF0D" w14:textId="77777777" w:rsidR="00573D61" w:rsidRPr="00556C4F" w:rsidRDefault="00573D61" w:rsidP="00573D61">
      <w:pPr>
        <w:pStyle w:val="PL"/>
        <w:rPr>
          <w:snapToGrid w:val="0"/>
        </w:rPr>
      </w:pPr>
    </w:p>
    <w:p w14:paraId="2124118C" w14:textId="77777777" w:rsidR="00573D61" w:rsidRPr="00556C4F" w:rsidRDefault="00573D61" w:rsidP="00573D61">
      <w:pPr>
        <w:pStyle w:val="PL"/>
        <w:rPr>
          <w:snapToGrid w:val="0"/>
        </w:rPr>
      </w:pPr>
      <w:r w:rsidRPr="00556C4F">
        <w:rPr>
          <w:snapToGrid w:val="0"/>
        </w:rPr>
        <w:t>UEContextResumeResponseIEs NGAP-PROTOCOL-IES ::= {</w:t>
      </w:r>
    </w:p>
    <w:p w14:paraId="7FC1EA04"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D3BAA91"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0B541F"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EA6DBC4" w14:textId="77777777" w:rsidR="00573D61" w:rsidRPr="00556C4F" w:rsidRDefault="00573D61" w:rsidP="00573D61">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249B204" w14:textId="77777777" w:rsidR="00573D61"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3F05B0" w14:textId="77777777" w:rsidR="00573D61" w:rsidRDefault="00573D61" w:rsidP="00573D61">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6CCA20A8" w14:textId="77777777" w:rsidR="00573D61" w:rsidRPr="003477A5" w:rsidRDefault="00573D61" w:rsidP="00573D61">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2153B735"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3A82E91" w14:textId="77777777" w:rsidR="00573D61" w:rsidRPr="00556C4F" w:rsidRDefault="00573D61" w:rsidP="00573D61">
      <w:pPr>
        <w:pStyle w:val="PL"/>
        <w:rPr>
          <w:snapToGrid w:val="0"/>
        </w:rPr>
      </w:pPr>
      <w:r w:rsidRPr="00556C4F">
        <w:rPr>
          <w:snapToGrid w:val="0"/>
        </w:rPr>
        <w:tab/>
        <w:t>...</w:t>
      </w:r>
    </w:p>
    <w:p w14:paraId="060F4101" w14:textId="77777777" w:rsidR="00573D61" w:rsidRPr="00556C4F" w:rsidRDefault="00573D61" w:rsidP="00573D61">
      <w:pPr>
        <w:pStyle w:val="PL"/>
        <w:rPr>
          <w:snapToGrid w:val="0"/>
        </w:rPr>
      </w:pPr>
      <w:r w:rsidRPr="00556C4F">
        <w:rPr>
          <w:snapToGrid w:val="0"/>
        </w:rPr>
        <w:t>}</w:t>
      </w:r>
    </w:p>
    <w:p w14:paraId="123D6C0D" w14:textId="77777777" w:rsidR="00573D61" w:rsidRPr="00556C4F" w:rsidRDefault="00573D61" w:rsidP="00573D61">
      <w:pPr>
        <w:pStyle w:val="PL"/>
        <w:rPr>
          <w:snapToGrid w:val="0"/>
        </w:rPr>
      </w:pPr>
    </w:p>
    <w:p w14:paraId="5966FA66" w14:textId="77777777" w:rsidR="00573D61" w:rsidRPr="00556C4F" w:rsidRDefault="00573D61" w:rsidP="00573D61">
      <w:pPr>
        <w:pStyle w:val="PL"/>
        <w:rPr>
          <w:snapToGrid w:val="0"/>
        </w:rPr>
      </w:pPr>
      <w:r w:rsidRPr="00556C4F">
        <w:rPr>
          <w:snapToGrid w:val="0"/>
        </w:rPr>
        <w:t>-- **************************************************************</w:t>
      </w:r>
    </w:p>
    <w:p w14:paraId="5EA1066D" w14:textId="77777777" w:rsidR="00573D61" w:rsidRPr="00556C4F" w:rsidRDefault="00573D61" w:rsidP="00573D61">
      <w:pPr>
        <w:pStyle w:val="PL"/>
        <w:rPr>
          <w:snapToGrid w:val="0"/>
        </w:rPr>
      </w:pPr>
      <w:r w:rsidRPr="00556C4F">
        <w:rPr>
          <w:snapToGrid w:val="0"/>
        </w:rPr>
        <w:t>--</w:t>
      </w:r>
    </w:p>
    <w:p w14:paraId="62806899" w14:textId="77777777" w:rsidR="00573D61" w:rsidRPr="00556C4F" w:rsidRDefault="00573D61" w:rsidP="00573D61">
      <w:pPr>
        <w:pStyle w:val="PL"/>
        <w:rPr>
          <w:snapToGrid w:val="0"/>
        </w:rPr>
      </w:pPr>
      <w:r w:rsidRPr="00556C4F">
        <w:rPr>
          <w:snapToGrid w:val="0"/>
        </w:rPr>
        <w:t>-- UE CONTEXT RESUME FAILURE</w:t>
      </w:r>
    </w:p>
    <w:p w14:paraId="7339B016" w14:textId="77777777" w:rsidR="00573D61" w:rsidRPr="00556C4F" w:rsidRDefault="00573D61" w:rsidP="00573D61">
      <w:pPr>
        <w:pStyle w:val="PL"/>
        <w:rPr>
          <w:snapToGrid w:val="0"/>
        </w:rPr>
      </w:pPr>
      <w:r w:rsidRPr="00556C4F">
        <w:rPr>
          <w:snapToGrid w:val="0"/>
        </w:rPr>
        <w:t>--</w:t>
      </w:r>
    </w:p>
    <w:p w14:paraId="07253B86" w14:textId="77777777" w:rsidR="00573D61" w:rsidRPr="00556C4F" w:rsidRDefault="00573D61" w:rsidP="00573D61">
      <w:pPr>
        <w:pStyle w:val="PL"/>
        <w:rPr>
          <w:snapToGrid w:val="0"/>
        </w:rPr>
      </w:pPr>
      <w:r w:rsidRPr="00556C4F">
        <w:rPr>
          <w:snapToGrid w:val="0"/>
        </w:rPr>
        <w:t>-- **************************************************************</w:t>
      </w:r>
    </w:p>
    <w:p w14:paraId="3A693D26" w14:textId="77777777" w:rsidR="00573D61" w:rsidRPr="00556C4F" w:rsidRDefault="00573D61" w:rsidP="00573D61">
      <w:pPr>
        <w:pStyle w:val="PL"/>
        <w:rPr>
          <w:snapToGrid w:val="0"/>
        </w:rPr>
      </w:pPr>
    </w:p>
    <w:p w14:paraId="725BC0DB" w14:textId="77777777" w:rsidR="00573D61" w:rsidRPr="00556C4F" w:rsidRDefault="00573D61" w:rsidP="00573D61">
      <w:pPr>
        <w:pStyle w:val="PL"/>
        <w:rPr>
          <w:snapToGrid w:val="0"/>
        </w:rPr>
      </w:pPr>
      <w:r w:rsidRPr="00556C4F">
        <w:rPr>
          <w:snapToGrid w:val="0"/>
        </w:rPr>
        <w:t>UEContextResumeFailure ::= SEQUENCE {</w:t>
      </w:r>
    </w:p>
    <w:p w14:paraId="45027A88"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B239FAE" w14:textId="77777777" w:rsidR="00573D61" w:rsidRPr="00556C4F" w:rsidRDefault="00573D61" w:rsidP="00573D61">
      <w:pPr>
        <w:pStyle w:val="PL"/>
        <w:rPr>
          <w:snapToGrid w:val="0"/>
        </w:rPr>
      </w:pPr>
      <w:r w:rsidRPr="00556C4F">
        <w:rPr>
          <w:snapToGrid w:val="0"/>
        </w:rPr>
        <w:tab/>
        <w:t>...</w:t>
      </w:r>
    </w:p>
    <w:p w14:paraId="70B19BBE" w14:textId="77777777" w:rsidR="00573D61" w:rsidRPr="00556C4F" w:rsidRDefault="00573D61" w:rsidP="00573D61">
      <w:pPr>
        <w:pStyle w:val="PL"/>
        <w:rPr>
          <w:snapToGrid w:val="0"/>
        </w:rPr>
      </w:pPr>
      <w:r w:rsidRPr="00556C4F">
        <w:rPr>
          <w:snapToGrid w:val="0"/>
        </w:rPr>
        <w:t>}</w:t>
      </w:r>
    </w:p>
    <w:p w14:paraId="68B0B771" w14:textId="77777777" w:rsidR="00573D61" w:rsidRPr="00556C4F" w:rsidRDefault="00573D61" w:rsidP="00573D61">
      <w:pPr>
        <w:pStyle w:val="PL"/>
        <w:rPr>
          <w:snapToGrid w:val="0"/>
        </w:rPr>
      </w:pPr>
    </w:p>
    <w:p w14:paraId="5E7A47C9" w14:textId="77777777" w:rsidR="00573D61" w:rsidRPr="00556C4F" w:rsidRDefault="00573D61" w:rsidP="00573D61">
      <w:pPr>
        <w:pStyle w:val="PL"/>
        <w:rPr>
          <w:snapToGrid w:val="0"/>
        </w:rPr>
      </w:pPr>
      <w:r w:rsidRPr="00556C4F">
        <w:rPr>
          <w:snapToGrid w:val="0"/>
        </w:rPr>
        <w:t>UEContextResumeFailureIEs NGAP-PROTOCOL-IES ::= {</w:t>
      </w:r>
      <w:r w:rsidRPr="00556C4F">
        <w:rPr>
          <w:snapToGrid w:val="0"/>
        </w:rPr>
        <w:tab/>
      </w:r>
    </w:p>
    <w:p w14:paraId="1420CCC7"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5CB134"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06F99A"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AA23707"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C25D637" w14:textId="77777777" w:rsidR="00573D61" w:rsidRPr="00556C4F" w:rsidRDefault="00573D61" w:rsidP="00573D61">
      <w:pPr>
        <w:pStyle w:val="PL"/>
        <w:rPr>
          <w:snapToGrid w:val="0"/>
        </w:rPr>
      </w:pPr>
      <w:r w:rsidRPr="00556C4F">
        <w:rPr>
          <w:snapToGrid w:val="0"/>
        </w:rPr>
        <w:tab/>
        <w:t>...</w:t>
      </w:r>
    </w:p>
    <w:p w14:paraId="3297F18B" w14:textId="77777777" w:rsidR="00573D61" w:rsidRPr="00556C4F" w:rsidRDefault="00573D61" w:rsidP="00573D61">
      <w:pPr>
        <w:pStyle w:val="PL"/>
        <w:rPr>
          <w:snapToGrid w:val="0"/>
        </w:rPr>
      </w:pPr>
      <w:r w:rsidRPr="00556C4F">
        <w:rPr>
          <w:snapToGrid w:val="0"/>
        </w:rPr>
        <w:t>}</w:t>
      </w:r>
    </w:p>
    <w:p w14:paraId="0A1A3B1D" w14:textId="77777777" w:rsidR="00573D61" w:rsidRPr="00556C4F" w:rsidRDefault="00573D61" w:rsidP="00573D61">
      <w:pPr>
        <w:pStyle w:val="PL"/>
        <w:rPr>
          <w:snapToGrid w:val="0"/>
        </w:rPr>
      </w:pPr>
    </w:p>
    <w:p w14:paraId="2B5A844E" w14:textId="77777777" w:rsidR="00573D61" w:rsidRPr="00556C4F" w:rsidRDefault="00573D61" w:rsidP="00573D61">
      <w:pPr>
        <w:pStyle w:val="PL"/>
        <w:rPr>
          <w:snapToGrid w:val="0"/>
        </w:rPr>
      </w:pPr>
    </w:p>
    <w:p w14:paraId="4A9263BA" w14:textId="77777777" w:rsidR="00573D61" w:rsidRPr="00556C4F" w:rsidRDefault="00573D61" w:rsidP="00573D61">
      <w:pPr>
        <w:pStyle w:val="PL"/>
        <w:rPr>
          <w:snapToGrid w:val="0"/>
          <w:lang w:eastAsia="ja-JP"/>
        </w:rPr>
      </w:pPr>
      <w:r w:rsidRPr="00556C4F">
        <w:rPr>
          <w:snapToGrid w:val="0"/>
          <w:lang w:eastAsia="ja-JP"/>
        </w:rPr>
        <w:t>-- **************************************************************</w:t>
      </w:r>
    </w:p>
    <w:p w14:paraId="6D08A3AB" w14:textId="77777777" w:rsidR="00573D61" w:rsidRPr="00556C4F" w:rsidRDefault="00573D61" w:rsidP="00573D61">
      <w:pPr>
        <w:pStyle w:val="PL"/>
        <w:rPr>
          <w:snapToGrid w:val="0"/>
          <w:lang w:eastAsia="ja-JP"/>
        </w:rPr>
      </w:pPr>
      <w:r w:rsidRPr="00556C4F">
        <w:rPr>
          <w:snapToGrid w:val="0"/>
          <w:lang w:eastAsia="ja-JP"/>
        </w:rPr>
        <w:t>--</w:t>
      </w:r>
    </w:p>
    <w:p w14:paraId="7F7BD3CC" w14:textId="77777777" w:rsidR="00573D61" w:rsidRPr="00556C4F" w:rsidRDefault="00573D61" w:rsidP="00573D61">
      <w:pPr>
        <w:pStyle w:val="PL"/>
        <w:rPr>
          <w:snapToGrid w:val="0"/>
          <w:lang w:eastAsia="ja-JP"/>
        </w:rPr>
      </w:pPr>
      <w:r w:rsidRPr="00556C4F">
        <w:rPr>
          <w:snapToGrid w:val="0"/>
          <w:lang w:eastAsia="ja-JP"/>
        </w:rPr>
        <w:t>-- UE Context Suspend Elementary Procedure</w:t>
      </w:r>
    </w:p>
    <w:p w14:paraId="4C7942E7" w14:textId="77777777" w:rsidR="00573D61" w:rsidRPr="00556C4F" w:rsidRDefault="00573D61" w:rsidP="00573D61">
      <w:pPr>
        <w:pStyle w:val="PL"/>
        <w:rPr>
          <w:snapToGrid w:val="0"/>
          <w:lang w:eastAsia="ja-JP"/>
        </w:rPr>
      </w:pPr>
      <w:r w:rsidRPr="00556C4F">
        <w:rPr>
          <w:snapToGrid w:val="0"/>
          <w:lang w:eastAsia="ja-JP"/>
        </w:rPr>
        <w:t>--</w:t>
      </w:r>
    </w:p>
    <w:p w14:paraId="63087341" w14:textId="77777777" w:rsidR="00573D61" w:rsidRPr="00556C4F" w:rsidRDefault="00573D61" w:rsidP="00573D61">
      <w:pPr>
        <w:pStyle w:val="PL"/>
        <w:rPr>
          <w:snapToGrid w:val="0"/>
          <w:lang w:val="fr-FR" w:eastAsia="ja-JP"/>
        </w:rPr>
      </w:pPr>
      <w:r w:rsidRPr="00556C4F">
        <w:rPr>
          <w:snapToGrid w:val="0"/>
          <w:lang w:val="fr-FR" w:eastAsia="ja-JP"/>
        </w:rPr>
        <w:t>-- **************************************************************</w:t>
      </w:r>
    </w:p>
    <w:p w14:paraId="563A6E90" w14:textId="77777777" w:rsidR="00573D61" w:rsidRPr="00556C4F" w:rsidRDefault="00573D61" w:rsidP="00573D61">
      <w:pPr>
        <w:pStyle w:val="PL"/>
        <w:rPr>
          <w:snapToGrid w:val="0"/>
          <w:lang w:val="fr-FR"/>
        </w:rPr>
      </w:pPr>
    </w:p>
    <w:p w14:paraId="1AB05E03" w14:textId="77777777" w:rsidR="00573D61" w:rsidRPr="00586CFC" w:rsidRDefault="00573D61" w:rsidP="00573D61">
      <w:pPr>
        <w:pStyle w:val="PL"/>
        <w:rPr>
          <w:snapToGrid w:val="0"/>
        </w:rPr>
      </w:pPr>
      <w:r w:rsidRPr="00586CFC">
        <w:rPr>
          <w:snapToGrid w:val="0"/>
        </w:rPr>
        <w:t>-- **************************************************************</w:t>
      </w:r>
    </w:p>
    <w:p w14:paraId="7B134871" w14:textId="77777777" w:rsidR="00573D61" w:rsidRPr="00586CFC" w:rsidRDefault="00573D61" w:rsidP="00573D61">
      <w:pPr>
        <w:pStyle w:val="PL"/>
        <w:rPr>
          <w:snapToGrid w:val="0"/>
        </w:rPr>
      </w:pPr>
      <w:r w:rsidRPr="00586CFC">
        <w:rPr>
          <w:snapToGrid w:val="0"/>
        </w:rPr>
        <w:t>--</w:t>
      </w:r>
    </w:p>
    <w:p w14:paraId="2DCF0F76" w14:textId="77777777" w:rsidR="00573D61" w:rsidRPr="00586CFC" w:rsidRDefault="00573D61" w:rsidP="00573D61">
      <w:pPr>
        <w:pStyle w:val="PL"/>
        <w:rPr>
          <w:snapToGrid w:val="0"/>
        </w:rPr>
      </w:pPr>
      <w:r w:rsidRPr="00586CFC">
        <w:rPr>
          <w:snapToGrid w:val="0"/>
        </w:rPr>
        <w:t>-- UE CONTEXT SUSPEND REQUEST</w:t>
      </w:r>
    </w:p>
    <w:p w14:paraId="7B90F7CE" w14:textId="77777777" w:rsidR="00573D61" w:rsidRPr="00586CFC" w:rsidRDefault="00573D61" w:rsidP="00573D61">
      <w:pPr>
        <w:pStyle w:val="PL"/>
        <w:rPr>
          <w:snapToGrid w:val="0"/>
        </w:rPr>
      </w:pPr>
      <w:r w:rsidRPr="00586CFC">
        <w:rPr>
          <w:snapToGrid w:val="0"/>
        </w:rPr>
        <w:t>--</w:t>
      </w:r>
    </w:p>
    <w:p w14:paraId="037FA728" w14:textId="77777777" w:rsidR="00573D61" w:rsidRPr="00586CFC" w:rsidRDefault="00573D61" w:rsidP="00573D61">
      <w:pPr>
        <w:pStyle w:val="PL"/>
        <w:rPr>
          <w:snapToGrid w:val="0"/>
        </w:rPr>
      </w:pPr>
      <w:r w:rsidRPr="00586CFC">
        <w:rPr>
          <w:snapToGrid w:val="0"/>
        </w:rPr>
        <w:t>-- **************************************************************</w:t>
      </w:r>
    </w:p>
    <w:p w14:paraId="533C4CD2" w14:textId="77777777" w:rsidR="00573D61" w:rsidRPr="00586CFC" w:rsidRDefault="00573D61" w:rsidP="00573D61">
      <w:pPr>
        <w:pStyle w:val="PL"/>
        <w:rPr>
          <w:snapToGrid w:val="0"/>
        </w:rPr>
      </w:pPr>
    </w:p>
    <w:p w14:paraId="4B5C0355" w14:textId="77777777" w:rsidR="00573D61" w:rsidRPr="00586CFC" w:rsidRDefault="00573D61" w:rsidP="00573D61">
      <w:pPr>
        <w:pStyle w:val="PL"/>
        <w:rPr>
          <w:snapToGrid w:val="0"/>
        </w:rPr>
      </w:pPr>
      <w:r w:rsidRPr="00586CFC">
        <w:rPr>
          <w:snapToGrid w:val="0"/>
        </w:rPr>
        <w:t>UEContextSuspendRequest ::= SEQUENCE {</w:t>
      </w:r>
    </w:p>
    <w:p w14:paraId="23F8B510" w14:textId="77777777" w:rsidR="00573D61" w:rsidRPr="00586CFC" w:rsidRDefault="00573D61" w:rsidP="00573D61">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746F0D8" w14:textId="77777777" w:rsidR="00573D61" w:rsidRPr="00586CFC" w:rsidRDefault="00573D61" w:rsidP="00573D61">
      <w:pPr>
        <w:pStyle w:val="PL"/>
        <w:rPr>
          <w:snapToGrid w:val="0"/>
        </w:rPr>
      </w:pPr>
      <w:r w:rsidRPr="00586CFC">
        <w:rPr>
          <w:snapToGrid w:val="0"/>
        </w:rPr>
        <w:tab/>
        <w:t>...</w:t>
      </w:r>
    </w:p>
    <w:p w14:paraId="179253A1" w14:textId="77777777" w:rsidR="00573D61" w:rsidRPr="00586CFC" w:rsidRDefault="00573D61" w:rsidP="00573D61">
      <w:pPr>
        <w:pStyle w:val="PL"/>
        <w:rPr>
          <w:snapToGrid w:val="0"/>
        </w:rPr>
      </w:pPr>
      <w:r w:rsidRPr="00586CFC">
        <w:rPr>
          <w:snapToGrid w:val="0"/>
        </w:rPr>
        <w:t>}</w:t>
      </w:r>
    </w:p>
    <w:p w14:paraId="639F1410" w14:textId="77777777" w:rsidR="00573D61" w:rsidRPr="00586CFC" w:rsidRDefault="00573D61" w:rsidP="00573D61">
      <w:pPr>
        <w:pStyle w:val="PL"/>
        <w:rPr>
          <w:snapToGrid w:val="0"/>
        </w:rPr>
      </w:pPr>
    </w:p>
    <w:p w14:paraId="68D19C13" w14:textId="77777777" w:rsidR="00573D61" w:rsidRPr="00586CFC" w:rsidRDefault="00573D61" w:rsidP="00573D61">
      <w:pPr>
        <w:pStyle w:val="PL"/>
        <w:rPr>
          <w:snapToGrid w:val="0"/>
        </w:rPr>
      </w:pPr>
      <w:r w:rsidRPr="00586CFC">
        <w:rPr>
          <w:snapToGrid w:val="0"/>
        </w:rPr>
        <w:t>UEContextSuspendRequestIEs NGAP-PROTOCOL-IES ::= {</w:t>
      </w:r>
    </w:p>
    <w:p w14:paraId="4C5D852E" w14:textId="77777777" w:rsidR="00573D61" w:rsidRPr="00556C4F" w:rsidRDefault="00573D61" w:rsidP="00573D61">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3ACB0E5A"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AF267F7"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8B3D54" w14:textId="77777777" w:rsidR="00573D61" w:rsidRPr="00351839"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58BCAE1C" w14:textId="77777777" w:rsidR="00573D61" w:rsidRPr="00586CFC" w:rsidRDefault="00573D61" w:rsidP="00573D61">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97045E8" w14:textId="77777777" w:rsidR="00573D61" w:rsidRPr="00586CFC" w:rsidRDefault="00573D61" w:rsidP="00573D61">
      <w:pPr>
        <w:pStyle w:val="PL"/>
        <w:rPr>
          <w:snapToGrid w:val="0"/>
        </w:rPr>
      </w:pPr>
      <w:r w:rsidRPr="00586CFC">
        <w:rPr>
          <w:snapToGrid w:val="0"/>
        </w:rPr>
        <w:t>}</w:t>
      </w:r>
    </w:p>
    <w:p w14:paraId="4336B809" w14:textId="77777777" w:rsidR="00573D61" w:rsidRPr="00586CFC" w:rsidRDefault="00573D61" w:rsidP="00573D61">
      <w:pPr>
        <w:pStyle w:val="PL"/>
        <w:rPr>
          <w:snapToGrid w:val="0"/>
        </w:rPr>
      </w:pPr>
    </w:p>
    <w:p w14:paraId="253F1A8C" w14:textId="77777777" w:rsidR="00573D61" w:rsidRPr="00586CFC" w:rsidRDefault="00573D61" w:rsidP="00573D61">
      <w:pPr>
        <w:pStyle w:val="PL"/>
        <w:rPr>
          <w:snapToGrid w:val="0"/>
        </w:rPr>
      </w:pPr>
      <w:r w:rsidRPr="00586CFC">
        <w:rPr>
          <w:snapToGrid w:val="0"/>
        </w:rPr>
        <w:t>-- **************************************************************</w:t>
      </w:r>
    </w:p>
    <w:p w14:paraId="00EA2835" w14:textId="77777777" w:rsidR="00573D61" w:rsidRPr="00586CFC" w:rsidRDefault="00573D61" w:rsidP="00573D61">
      <w:pPr>
        <w:pStyle w:val="PL"/>
        <w:rPr>
          <w:snapToGrid w:val="0"/>
        </w:rPr>
      </w:pPr>
      <w:r w:rsidRPr="00586CFC">
        <w:rPr>
          <w:snapToGrid w:val="0"/>
        </w:rPr>
        <w:t>--</w:t>
      </w:r>
    </w:p>
    <w:p w14:paraId="32152756" w14:textId="77777777" w:rsidR="00573D61" w:rsidRPr="00586CFC" w:rsidRDefault="00573D61" w:rsidP="00573D61">
      <w:pPr>
        <w:pStyle w:val="PL"/>
        <w:rPr>
          <w:snapToGrid w:val="0"/>
        </w:rPr>
      </w:pPr>
      <w:r w:rsidRPr="00586CFC">
        <w:rPr>
          <w:snapToGrid w:val="0"/>
        </w:rPr>
        <w:t>-- UE CONTEXT SUSPEND RESPONSE</w:t>
      </w:r>
    </w:p>
    <w:p w14:paraId="7092DCEA" w14:textId="77777777" w:rsidR="00573D61" w:rsidRPr="00586CFC" w:rsidRDefault="00573D61" w:rsidP="00573D61">
      <w:pPr>
        <w:pStyle w:val="PL"/>
        <w:rPr>
          <w:snapToGrid w:val="0"/>
        </w:rPr>
      </w:pPr>
      <w:r w:rsidRPr="00586CFC">
        <w:rPr>
          <w:snapToGrid w:val="0"/>
        </w:rPr>
        <w:t>--</w:t>
      </w:r>
    </w:p>
    <w:p w14:paraId="4D31FE12" w14:textId="77777777" w:rsidR="00573D61" w:rsidRPr="00586CFC" w:rsidRDefault="00573D61" w:rsidP="00573D61">
      <w:pPr>
        <w:pStyle w:val="PL"/>
        <w:rPr>
          <w:snapToGrid w:val="0"/>
        </w:rPr>
      </w:pPr>
      <w:r w:rsidRPr="00586CFC">
        <w:rPr>
          <w:snapToGrid w:val="0"/>
        </w:rPr>
        <w:t>-- **************************************************************</w:t>
      </w:r>
    </w:p>
    <w:p w14:paraId="11ECE0EB" w14:textId="77777777" w:rsidR="00573D61" w:rsidRPr="00586CFC" w:rsidRDefault="00573D61" w:rsidP="00573D61">
      <w:pPr>
        <w:pStyle w:val="PL"/>
        <w:rPr>
          <w:snapToGrid w:val="0"/>
        </w:rPr>
      </w:pPr>
    </w:p>
    <w:p w14:paraId="477D4BD2" w14:textId="77777777" w:rsidR="00573D61" w:rsidRPr="00586CFC" w:rsidRDefault="00573D61" w:rsidP="00573D61">
      <w:pPr>
        <w:pStyle w:val="PL"/>
        <w:rPr>
          <w:snapToGrid w:val="0"/>
        </w:rPr>
      </w:pPr>
      <w:r w:rsidRPr="00586CFC">
        <w:rPr>
          <w:snapToGrid w:val="0"/>
        </w:rPr>
        <w:t>UEContextSuspendResponse ::= SEQUENCE {</w:t>
      </w:r>
    </w:p>
    <w:p w14:paraId="2CD296D3" w14:textId="77777777" w:rsidR="00573D61" w:rsidRPr="004318BA" w:rsidRDefault="00573D61" w:rsidP="00573D61">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25F0E6D5" w14:textId="77777777" w:rsidR="00573D61" w:rsidRPr="005D0808" w:rsidRDefault="00573D61" w:rsidP="00573D61">
      <w:pPr>
        <w:pStyle w:val="PL"/>
        <w:rPr>
          <w:snapToGrid w:val="0"/>
        </w:rPr>
      </w:pPr>
      <w:r w:rsidRPr="004318BA">
        <w:rPr>
          <w:snapToGrid w:val="0"/>
        </w:rPr>
        <w:tab/>
      </w:r>
      <w:r w:rsidRPr="005D0808">
        <w:rPr>
          <w:snapToGrid w:val="0"/>
        </w:rPr>
        <w:t>...</w:t>
      </w:r>
    </w:p>
    <w:p w14:paraId="25D44C7A" w14:textId="77777777" w:rsidR="00573D61" w:rsidRPr="005D0808" w:rsidRDefault="00573D61" w:rsidP="00573D61">
      <w:pPr>
        <w:pStyle w:val="PL"/>
        <w:rPr>
          <w:snapToGrid w:val="0"/>
        </w:rPr>
      </w:pPr>
      <w:r w:rsidRPr="005D0808">
        <w:rPr>
          <w:snapToGrid w:val="0"/>
        </w:rPr>
        <w:t>}</w:t>
      </w:r>
    </w:p>
    <w:p w14:paraId="5C86A8A7" w14:textId="77777777" w:rsidR="00573D61" w:rsidRPr="005D0808" w:rsidRDefault="00573D61" w:rsidP="00573D61">
      <w:pPr>
        <w:pStyle w:val="PL"/>
        <w:rPr>
          <w:snapToGrid w:val="0"/>
        </w:rPr>
      </w:pPr>
    </w:p>
    <w:p w14:paraId="350101AF" w14:textId="77777777" w:rsidR="00573D61" w:rsidRPr="005D0808" w:rsidRDefault="00573D61" w:rsidP="00573D61">
      <w:pPr>
        <w:pStyle w:val="PL"/>
        <w:rPr>
          <w:snapToGrid w:val="0"/>
        </w:rPr>
      </w:pPr>
      <w:r w:rsidRPr="005D0808">
        <w:rPr>
          <w:snapToGrid w:val="0"/>
        </w:rPr>
        <w:t>UEContextSuspendResponseIEs NGAP-PROTOCOL-IES ::= {</w:t>
      </w:r>
    </w:p>
    <w:p w14:paraId="02AA6973" w14:textId="77777777" w:rsidR="00573D61" w:rsidRPr="00556C4F" w:rsidRDefault="00573D61" w:rsidP="00573D61">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E9C103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269A46" w14:textId="77777777" w:rsidR="00573D61" w:rsidRPr="00556C4F"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7F931D0"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F8F638" w14:textId="77777777" w:rsidR="00573D61" w:rsidRPr="00556C4F" w:rsidRDefault="00573D61" w:rsidP="00573D61">
      <w:pPr>
        <w:pStyle w:val="PL"/>
        <w:rPr>
          <w:snapToGrid w:val="0"/>
        </w:rPr>
      </w:pPr>
      <w:r w:rsidRPr="00556C4F">
        <w:rPr>
          <w:snapToGrid w:val="0"/>
        </w:rPr>
        <w:tab/>
        <w:t>...</w:t>
      </w:r>
    </w:p>
    <w:p w14:paraId="430A8D59" w14:textId="77777777" w:rsidR="00573D61" w:rsidRPr="00556C4F" w:rsidRDefault="00573D61" w:rsidP="00573D61">
      <w:pPr>
        <w:pStyle w:val="PL"/>
        <w:rPr>
          <w:snapToGrid w:val="0"/>
        </w:rPr>
      </w:pPr>
      <w:r w:rsidRPr="00556C4F">
        <w:rPr>
          <w:snapToGrid w:val="0"/>
        </w:rPr>
        <w:t>}</w:t>
      </w:r>
    </w:p>
    <w:p w14:paraId="06DD625B" w14:textId="77777777" w:rsidR="00573D61" w:rsidRPr="00556C4F" w:rsidRDefault="00573D61" w:rsidP="00573D61">
      <w:pPr>
        <w:pStyle w:val="PL"/>
        <w:rPr>
          <w:snapToGrid w:val="0"/>
        </w:rPr>
      </w:pPr>
    </w:p>
    <w:p w14:paraId="7612FA6C" w14:textId="77777777" w:rsidR="00573D61" w:rsidRPr="00556C4F" w:rsidRDefault="00573D61" w:rsidP="00573D61">
      <w:pPr>
        <w:pStyle w:val="PL"/>
        <w:rPr>
          <w:snapToGrid w:val="0"/>
        </w:rPr>
      </w:pPr>
      <w:r w:rsidRPr="00556C4F">
        <w:rPr>
          <w:snapToGrid w:val="0"/>
        </w:rPr>
        <w:t>-- **************************************************************</w:t>
      </w:r>
    </w:p>
    <w:p w14:paraId="511DF85F" w14:textId="77777777" w:rsidR="00573D61" w:rsidRPr="00556C4F" w:rsidRDefault="00573D61" w:rsidP="00573D61">
      <w:pPr>
        <w:pStyle w:val="PL"/>
        <w:rPr>
          <w:snapToGrid w:val="0"/>
        </w:rPr>
      </w:pPr>
      <w:r w:rsidRPr="00556C4F">
        <w:rPr>
          <w:snapToGrid w:val="0"/>
        </w:rPr>
        <w:t>--</w:t>
      </w:r>
    </w:p>
    <w:p w14:paraId="05CE2729" w14:textId="77777777" w:rsidR="00573D61" w:rsidRPr="00556C4F" w:rsidRDefault="00573D61" w:rsidP="00573D61">
      <w:pPr>
        <w:pStyle w:val="PL"/>
        <w:rPr>
          <w:snapToGrid w:val="0"/>
        </w:rPr>
      </w:pPr>
      <w:r w:rsidRPr="00556C4F">
        <w:rPr>
          <w:snapToGrid w:val="0"/>
        </w:rPr>
        <w:t>-- UE CONTEXT SUSPEND FAILURE</w:t>
      </w:r>
    </w:p>
    <w:p w14:paraId="50C110C8" w14:textId="77777777" w:rsidR="00573D61" w:rsidRPr="00556C4F" w:rsidRDefault="00573D61" w:rsidP="00573D61">
      <w:pPr>
        <w:pStyle w:val="PL"/>
        <w:rPr>
          <w:snapToGrid w:val="0"/>
        </w:rPr>
      </w:pPr>
      <w:r w:rsidRPr="00556C4F">
        <w:rPr>
          <w:snapToGrid w:val="0"/>
        </w:rPr>
        <w:t>--</w:t>
      </w:r>
    </w:p>
    <w:p w14:paraId="19ADAE09" w14:textId="77777777" w:rsidR="00573D61" w:rsidRPr="00556C4F" w:rsidRDefault="00573D61" w:rsidP="00573D61">
      <w:pPr>
        <w:pStyle w:val="PL"/>
        <w:rPr>
          <w:snapToGrid w:val="0"/>
        </w:rPr>
      </w:pPr>
      <w:r w:rsidRPr="00556C4F">
        <w:rPr>
          <w:snapToGrid w:val="0"/>
        </w:rPr>
        <w:t>-- **************************************************************</w:t>
      </w:r>
    </w:p>
    <w:p w14:paraId="36FA5FE5" w14:textId="77777777" w:rsidR="00573D61" w:rsidRPr="00556C4F" w:rsidRDefault="00573D61" w:rsidP="00573D61">
      <w:pPr>
        <w:pStyle w:val="PL"/>
        <w:rPr>
          <w:snapToGrid w:val="0"/>
        </w:rPr>
      </w:pPr>
    </w:p>
    <w:p w14:paraId="3E3D98C0" w14:textId="77777777" w:rsidR="00573D61" w:rsidRPr="00556C4F" w:rsidRDefault="00573D61" w:rsidP="00573D61">
      <w:pPr>
        <w:pStyle w:val="PL"/>
        <w:rPr>
          <w:snapToGrid w:val="0"/>
        </w:rPr>
      </w:pPr>
      <w:r w:rsidRPr="00556C4F">
        <w:rPr>
          <w:snapToGrid w:val="0"/>
        </w:rPr>
        <w:t>UEContextSuspendFailure ::= SEQUENCE {</w:t>
      </w:r>
    </w:p>
    <w:p w14:paraId="5C19DF4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798A034" w14:textId="77777777" w:rsidR="00573D61" w:rsidRPr="00556C4F" w:rsidRDefault="00573D61" w:rsidP="00573D61">
      <w:pPr>
        <w:pStyle w:val="PL"/>
        <w:rPr>
          <w:snapToGrid w:val="0"/>
        </w:rPr>
      </w:pPr>
      <w:r w:rsidRPr="00556C4F">
        <w:rPr>
          <w:snapToGrid w:val="0"/>
        </w:rPr>
        <w:tab/>
        <w:t>...</w:t>
      </w:r>
    </w:p>
    <w:p w14:paraId="6546E82B" w14:textId="77777777" w:rsidR="00573D61" w:rsidRPr="00556C4F" w:rsidRDefault="00573D61" w:rsidP="00573D61">
      <w:pPr>
        <w:pStyle w:val="PL"/>
        <w:rPr>
          <w:snapToGrid w:val="0"/>
        </w:rPr>
      </w:pPr>
      <w:r w:rsidRPr="00556C4F">
        <w:rPr>
          <w:snapToGrid w:val="0"/>
        </w:rPr>
        <w:t>}</w:t>
      </w:r>
    </w:p>
    <w:p w14:paraId="6C45AE6F" w14:textId="77777777" w:rsidR="00573D61" w:rsidRPr="00556C4F" w:rsidRDefault="00573D61" w:rsidP="00573D61">
      <w:pPr>
        <w:pStyle w:val="PL"/>
        <w:rPr>
          <w:snapToGrid w:val="0"/>
        </w:rPr>
      </w:pPr>
    </w:p>
    <w:p w14:paraId="4841B8FB" w14:textId="77777777" w:rsidR="00573D61" w:rsidRPr="00556C4F" w:rsidRDefault="00573D61" w:rsidP="00573D61">
      <w:pPr>
        <w:pStyle w:val="PL"/>
        <w:rPr>
          <w:snapToGrid w:val="0"/>
        </w:rPr>
      </w:pPr>
      <w:r w:rsidRPr="00556C4F">
        <w:rPr>
          <w:snapToGrid w:val="0"/>
        </w:rPr>
        <w:t>UEContextSuspendFailureIEs NGAP-PROTOCOL-IES ::= {</w:t>
      </w:r>
      <w:r w:rsidRPr="00556C4F">
        <w:rPr>
          <w:snapToGrid w:val="0"/>
        </w:rPr>
        <w:tab/>
      </w:r>
    </w:p>
    <w:p w14:paraId="1C625B50"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55D5A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BF1DCA7"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AAD7F9"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D2C351D" w14:textId="77777777" w:rsidR="00573D61" w:rsidRPr="00556C4F" w:rsidRDefault="00573D61" w:rsidP="00573D61">
      <w:pPr>
        <w:pStyle w:val="PL"/>
        <w:rPr>
          <w:snapToGrid w:val="0"/>
        </w:rPr>
      </w:pPr>
      <w:r w:rsidRPr="00556C4F">
        <w:rPr>
          <w:snapToGrid w:val="0"/>
        </w:rPr>
        <w:tab/>
        <w:t>...</w:t>
      </w:r>
    </w:p>
    <w:p w14:paraId="73FE6236" w14:textId="77777777" w:rsidR="00573D61" w:rsidRPr="00556C4F" w:rsidRDefault="00573D61" w:rsidP="00573D61">
      <w:pPr>
        <w:pStyle w:val="PL"/>
        <w:rPr>
          <w:snapToGrid w:val="0"/>
        </w:rPr>
      </w:pPr>
      <w:r w:rsidRPr="00556C4F">
        <w:rPr>
          <w:snapToGrid w:val="0"/>
        </w:rPr>
        <w:t>}</w:t>
      </w:r>
    </w:p>
    <w:p w14:paraId="010AB92B" w14:textId="77777777" w:rsidR="00573D61" w:rsidRPr="001D2E49" w:rsidRDefault="00573D61" w:rsidP="00573D61">
      <w:pPr>
        <w:pStyle w:val="PL"/>
        <w:spacing w:line="0" w:lineRule="atLeast"/>
        <w:rPr>
          <w:noProof w:val="0"/>
          <w:snapToGrid w:val="0"/>
        </w:rPr>
      </w:pPr>
    </w:p>
    <w:p w14:paraId="136E4A5D" w14:textId="77777777" w:rsidR="00573D61" w:rsidRPr="001D2E49" w:rsidRDefault="00573D61" w:rsidP="00573D61">
      <w:pPr>
        <w:pStyle w:val="PL"/>
        <w:rPr>
          <w:noProof w:val="0"/>
          <w:snapToGrid w:val="0"/>
        </w:rPr>
      </w:pPr>
      <w:r w:rsidRPr="001D2E49">
        <w:rPr>
          <w:noProof w:val="0"/>
          <w:snapToGrid w:val="0"/>
        </w:rPr>
        <w:t>-- **************************************************************</w:t>
      </w:r>
    </w:p>
    <w:p w14:paraId="09279DEB" w14:textId="77777777" w:rsidR="00573D61" w:rsidRPr="001D2E49" w:rsidRDefault="00573D61" w:rsidP="00573D61">
      <w:pPr>
        <w:pStyle w:val="PL"/>
        <w:rPr>
          <w:noProof w:val="0"/>
          <w:snapToGrid w:val="0"/>
        </w:rPr>
      </w:pPr>
      <w:r w:rsidRPr="001D2E49">
        <w:rPr>
          <w:noProof w:val="0"/>
          <w:snapToGrid w:val="0"/>
        </w:rPr>
        <w:t>--</w:t>
      </w:r>
    </w:p>
    <w:p w14:paraId="4FE1EDF7" w14:textId="77777777" w:rsidR="00573D61" w:rsidRPr="001D2E49" w:rsidRDefault="00573D61" w:rsidP="00573D61">
      <w:pPr>
        <w:pStyle w:val="PL"/>
        <w:outlineLvl w:val="4"/>
        <w:rPr>
          <w:noProof w:val="0"/>
          <w:snapToGrid w:val="0"/>
        </w:rPr>
      </w:pPr>
      <w:r w:rsidRPr="001D2E49">
        <w:rPr>
          <w:noProof w:val="0"/>
          <w:snapToGrid w:val="0"/>
        </w:rPr>
        <w:t>-- UE Context Modification Elementary Procedure</w:t>
      </w:r>
    </w:p>
    <w:p w14:paraId="2972F7A8" w14:textId="77777777" w:rsidR="00573D61" w:rsidRPr="001D2E49" w:rsidRDefault="00573D61" w:rsidP="00573D61">
      <w:pPr>
        <w:pStyle w:val="PL"/>
        <w:rPr>
          <w:noProof w:val="0"/>
          <w:snapToGrid w:val="0"/>
        </w:rPr>
      </w:pPr>
      <w:r w:rsidRPr="001D2E49">
        <w:rPr>
          <w:noProof w:val="0"/>
          <w:snapToGrid w:val="0"/>
        </w:rPr>
        <w:t>--</w:t>
      </w:r>
    </w:p>
    <w:p w14:paraId="3A93BECD" w14:textId="77777777" w:rsidR="00573D61" w:rsidRPr="001D2E49" w:rsidRDefault="00573D61" w:rsidP="00573D61">
      <w:pPr>
        <w:pStyle w:val="PL"/>
        <w:rPr>
          <w:noProof w:val="0"/>
          <w:snapToGrid w:val="0"/>
        </w:rPr>
      </w:pPr>
      <w:r w:rsidRPr="001D2E49">
        <w:rPr>
          <w:noProof w:val="0"/>
          <w:snapToGrid w:val="0"/>
        </w:rPr>
        <w:t>-- **************************************************************</w:t>
      </w:r>
    </w:p>
    <w:p w14:paraId="510B7EFC" w14:textId="77777777" w:rsidR="00573D61" w:rsidRPr="001D2E49" w:rsidRDefault="00573D61" w:rsidP="00573D61">
      <w:pPr>
        <w:pStyle w:val="PL"/>
        <w:rPr>
          <w:noProof w:val="0"/>
        </w:rPr>
      </w:pPr>
    </w:p>
    <w:p w14:paraId="41137272" w14:textId="77777777" w:rsidR="00573D61" w:rsidRPr="001D2E49" w:rsidRDefault="00573D61" w:rsidP="00573D61">
      <w:pPr>
        <w:pStyle w:val="PL"/>
        <w:rPr>
          <w:noProof w:val="0"/>
          <w:snapToGrid w:val="0"/>
        </w:rPr>
      </w:pPr>
      <w:r w:rsidRPr="001D2E49">
        <w:rPr>
          <w:noProof w:val="0"/>
          <w:snapToGrid w:val="0"/>
        </w:rPr>
        <w:t>-- **************************************************************</w:t>
      </w:r>
    </w:p>
    <w:p w14:paraId="221A64A5" w14:textId="77777777" w:rsidR="00573D61" w:rsidRPr="001D2E49" w:rsidRDefault="00573D61" w:rsidP="00573D61">
      <w:pPr>
        <w:pStyle w:val="PL"/>
        <w:rPr>
          <w:noProof w:val="0"/>
          <w:snapToGrid w:val="0"/>
        </w:rPr>
      </w:pPr>
      <w:r w:rsidRPr="001D2E49">
        <w:rPr>
          <w:noProof w:val="0"/>
          <w:snapToGrid w:val="0"/>
        </w:rPr>
        <w:t>--</w:t>
      </w:r>
    </w:p>
    <w:p w14:paraId="6993D0A0" w14:textId="77777777" w:rsidR="00573D61" w:rsidRPr="001D2E49" w:rsidRDefault="00573D61" w:rsidP="00573D61">
      <w:pPr>
        <w:pStyle w:val="PL"/>
        <w:outlineLvl w:val="3"/>
        <w:rPr>
          <w:noProof w:val="0"/>
          <w:snapToGrid w:val="0"/>
        </w:rPr>
      </w:pPr>
      <w:r w:rsidRPr="001D2E49">
        <w:rPr>
          <w:noProof w:val="0"/>
          <w:snapToGrid w:val="0"/>
        </w:rPr>
        <w:t>-- UE CONTEXT MODIFICATION REQUEST</w:t>
      </w:r>
    </w:p>
    <w:p w14:paraId="66B77D4A" w14:textId="77777777" w:rsidR="00573D61" w:rsidRPr="001D2E49" w:rsidRDefault="00573D61" w:rsidP="00573D61">
      <w:pPr>
        <w:pStyle w:val="PL"/>
        <w:rPr>
          <w:noProof w:val="0"/>
          <w:snapToGrid w:val="0"/>
        </w:rPr>
      </w:pPr>
      <w:r w:rsidRPr="001D2E49">
        <w:rPr>
          <w:noProof w:val="0"/>
          <w:snapToGrid w:val="0"/>
        </w:rPr>
        <w:t>--</w:t>
      </w:r>
    </w:p>
    <w:p w14:paraId="284E60B1" w14:textId="77777777" w:rsidR="00573D61" w:rsidRPr="001D2E49" w:rsidRDefault="00573D61" w:rsidP="00573D61">
      <w:pPr>
        <w:pStyle w:val="PL"/>
        <w:rPr>
          <w:noProof w:val="0"/>
          <w:snapToGrid w:val="0"/>
        </w:rPr>
      </w:pPr>
      <w:r w:rsidRPr="001D2E49">
        <w:rPr>
          <w:noProof w:val="0"/>
          <w:snapToGrid w:val="0"/>
        </w:rPr>
        <w:t>-- **************************************************************</w:t>
      </w:r>
    </w:p>
    <w:p w14:paraId="61E033DA" w14:textId="77777777" w:rsidR="00573D61" w:rsidRPr="001D2E49" w:rsidRDefault="00573D61" w:rsidP="00573D61">
      <w:pPr>
        <w:pStyle w:val="PL"/>
        <w:rPr>
          <w:noProof w:val="0"/>
          <w:snapToGrid w:val="0"/>
        </w:rPr>
      </w:pPr>
    </w:p>
    <w:p w14:paraId="71320BF5" w14:textId="77777777" w:rsidR="00573D61" w:rsidRPr="001D2E49" w:rsidRDefault="00573D61" w:rsidP="00573D61">
      <w:pPr>
        <w:pStyle w:val="PL"/>
        <w:rPr>
          <w:noProof w:val="0"/>
          <w:snapToGrid w:val="0"/>
        </w:rPr>
      </w:pPr>
      <w:r w:rsidRPr="001D2E49">
        <w:rPr>
          <w:noProof w:val="0"/>
          <w:snapToGrid w:val="0"/>
        </w:rPr>
        <w:t>UEContextModificationRequest ::= SEQUENCE {</w:t>
      </w:r>
    </w:p>
    <w:p w14:paraId="2801A71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2733B1F" w14:textId="77777777" w:rsidR="00573D61" w:rsidRPr="001D2E49" w:rsidRDefault="00573D61" w:rsidP="00573D61">
      <w:pPr>
        <w:pStyle w:val="PL"/>
        <w:rPr>
          <w:noProof w:val="0"/>
          <w:snapToGrid w:val="0"/>
        </w:rPr>
      </w:pPr>
      <w:r w:rsidRPr="001D2E49">
        <w:rPr>
          <w:noProof w:val="0"/>
          <w:snapToGrid w:val="0"/>
        </w:rPr>
        <w:tab/>
        <w:t>...</w:t>
      </w:r>
    </w:p>
    <w:p w14:paraId="79B00F71" w14:textId="77777777" w:rsidR="00573D61" w:rsidRPr="001D2E49" w:rsidRDefault="00573D61" w:rsidP="00573D61">
      <w:pPr>
        <w:pStyle w:val="PL"/>
        <w:rPr>
          <w:noProof w:val="0"/>
          <w:snapToGrid w:val="0"/>
        </w:rPr>
      </w:pPr>
      <w:r w:rsidRPr="001D2E49">
        <w:rPr>
          <w:noProof w:val="0"/>
          <w:snapToGrid w:val="0"/>
        </w:rPr>
        <w:t>}</w:t>
      </w:r>
    </w:p>
    <w:p w14:paraId="724D5390" w14:textId="77777777" w:rsidR="00573D61" w:rsidRPr="001D2E49" w:rsidRDefault="00573D61" w:rsidP="00573D61">
      <w:pPr>
        <w:pStyle w:val="PL"/>
        <w:rPr>
          <w:noProof w:val="0"/>
        </w:rPr>
      </w:pPr>
    </w:p>
    <w:p w14:paraId="1B8BC2B6" w14:textId="77777777" w:rsidR="00573D61" w:rsidRPr="001D2E49" w:rsidRDefault="00573D61" w:rsidP="00573D61">
      <w:pPr>
        <w:pStyle w:val="PL"/>
        <w:rPr>
          <w:noProof w:val="0"/>
          <w:snapToGrid w:val="0"/>
        </w:rPr>
      </w:pPr>
      <w:r w:rsidRPr="001D2E49">
        <w:rPr>
          <w:noProof w:val="0"/>
          <w:snapToGrid w:val="0"/>
        </w:rPr>
        <w:t>UEContextModificationRequestIEs NGAP-PROTOCOL-IES ::= {</w:t>
      </w:r>
    </w:p>
    <w:p w14:paraId="5BB97C4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E1D0E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178288"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F7952A"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224C8B" w14:textId="77777777" w:rsidR="00573D61" w:rsidRPr="001D2E49" w:rsidRDefault="00573D61" w:rsidP="00573D6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EDF33A1"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C9E1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A1387"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2BF1D8"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E9B01B" w14:textId="77777777" w:rsidR="00573D61" w:rsidRPr="001D2E49" w:rsidRDefault="00573D61" w:rsidP="00573D6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15BDF8"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5BBD8" w14:textId="77777777" w:rsidR="00573D61" w:rsidRPr="001D2E49" w:rsidRDefault="00573D61" w:rsidP="00573D6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424C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B2317C4"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C53AC9F" w14:textId="77777777" w:rsidR="00573D61" w:rsidRPr="00F34838" w:rsidRDefault="00573D61" w:rsidP="00573D6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1121152"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D2F7484"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95E45E"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16699A8" w14:textId="77777777" w:rsidR="00573D61" w:rsidRDefault="00573D61" w:rsidP="00573D61">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8217BA7"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7918ECC" w14:textId="77777777" w:rsidR="00573D61" w:rsidRDefault="00573D61" w:rsidP="00573D6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CFBC1F2" w14:textId="77777777" w:rsidR="00EA7F82" w:rsidRDefault="00573D61" w:rsidP="00EA7F82">
      <w:pPr>
        <w:pStyle w:val="PL"/>
        <w:rPr>
          <w:ins w:id="626" w:author="Autho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627" w:author="Author">
        <w:r w:rsidR="00EA7F82">
          <w:rPr>
            <w:snapToGrid w:val="0"/>
          </w:rPr>
          <w:t>|</w:t>
        </w:r>
      </w:ins>
    </w:p>
    <w:p w14:paraId="161FF121" w14:textId="514C3296" w:rsidR="00573D61" w:rsidRPr="001D2E49" w:rsidRDefault="00EA7F82" w:rsidP="00EA7F82">
      <w:pPr>
        <w:pStyle w:val="PL"/>
        <w:rPr>
          <w:noProof w:val="0"/>
          <w:snapToGrid w:val="0"/>
        </w:rPr>
      </w:pPr>
      <w:ins w:id="628"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627245FB" w14:textId="77777777" w:rsidR="00573D61" w:rsidRPr="001D2E49" w:rsidRDefault="00573D61" w:rsidP="00573D61">
      <w:pPr>
        <w:pStyle w:val="PL"/>
        <w:rPr>
          <w:noProof w:val="0"/>
          <w:snapToGrid w:val="0"/>
        </w:rPr>
      </w:pPr>
      <w:r w:rsidRPr="001D2E49">
        <w:rPr>
          <w:noProof w:val="0"/>
          <w:snapToGrid w:val="0"/>
        </w:rPr>
        <w:tab/>
        <w:t>...</w:t>
      </w:r>
    </w:p>
    <w:p w14:paraId="54F39F36" w14:textId="77777777" w:rsidR="00573D61" w:rsidRPr="001D2E49" w:rsidRDefault="00573D61" w:rsidP="00573D61">
      <w:pPr>
        <w:pStyle w:val="PL"/>
        <w:rPr>
          <w:noProof w:val="0"/>
          <w:snapToGrid w:val="0"/>
        </w:rPr>
      </w:pPr>
      <w:r w:rsidRPr="001D2E49">
        <w:rPr>
          <w:noProof w:val="0"/>
          <w:snapToGrid w:val="0"/>
        </w:rPr>
        <w:t>}</w:t>
      </w:r>
    </w:p>
    <w:p w14:paraId="212FC7DD" w14:textId="77777777" w:rsidR="00573D61" w:rsidRPr="001D2E49" w:rsidRDefault="00573D61" w:rsidP="00573D61">
      <w:pPr>
        <w:pStyle w:val="PL"/>
        <w:rPr>
          <w:noProof w:val="0"/>
          <w:snapToGrid w:val="0"/>
        </w:rPr>
      </w:pPr>
    </w:p>
    <w:p w14:paraId="41133CAE" w14:textId="77777777" w:rsidR="00573D61" w:rsidRPr="001D2E49" w:rsidRDefault="00573D61" w:rsidP="00573D61">
      <w:pPr>
        <w:pStyle w:val="PL"/>
        <w:rPr>
          <w:noProof w:val="0"/>
          <w:snapToGrid w:val="0"/>
        </w:rPr>
      </w:pPr>
      <w:r w:rsidRPr="001D2E49">
        <w:rPr>
          <w:noProof w:val="0"/>
          <w:snapToGrid w:val="0"/>
        </w:rPr>
        <w:t>-- **************************************************************</w:t>
      </w:r>
    </w:p>
    <w:p w14:paraId="1A0BBF6C" w14:textId="77777777" w:rsidR="00573D61" w:rsidRPr="001D2E49" w:rsidRDefault="00573D61" w:rsidP="00573D61">
      <w:pPr>
        <w:pStyle w:val="PL"/>
        <w:rPr>
          <w:noProof w:val="0"/>
          <w:snapToGrid w:val="0"/>
        </w:rPr>
      </w:pPr>
      <w:r w:rsidRPr="001D2E49">
        <w:rPr>
          <w:noProof w:val="0"/>
          <w:snapToGrid w:val="0"/>
        </w:rPr>
        <w:t>--</w:t>
      </w:r>
    </w:p>
    <w:p w14:paraId="4FBB4E67" w14:textId="77777777" w:rsidR="00573D61" w:rsidRPr="001D2E49" w:rsidRDefault="00573D61" w:rsidP="00573D61">
      <w:pPr>
        <w:pStyle w:val="PL"/>
        <w:outlineLvl w:val="3"/>
        <w:rPr>
          <w:noProof w:val="0"/>
          <w:snapToGrid w:val="0"/>
        </w:rPr>
      </w:pPr>
      <w:r w:rsidRPr="001D2E49">
        <w:rPr>
          <w:noProof w:val="0"/>
          <w:snapToGrid w:val="0"/>
        </w:rPr>
        <w:t>-- UE CONTEXT MODIFICATION RESPONSE</w:t>
      </w:r>
    </w:p>
    <w:p w14:paraId="5FBB99C9" w14:textId="77777777" w:rsidR="00573D61" w:rsidRPr="001D2E49" w:rsidRDefault="00573D61" w:rsidP="00573D61">
      <w:pPr>
        <w:pStyle w:val="PL"/>
        <w:rPr>
          <w:noProof w:val="0"/>
          <w:snapToGrid w:val="0"/>
        </w:rPr>
      </w:pPr>
      <w:r w:rsidRPr="001D2E49">
        <w:rPr>
          <w:noProof w:val="0"/>
          <w:snapToGrid w:val="0"/>
        </w:rPr>
        <w:t>--</w:t>
      </w:r>
    </w:p>
    <w:p w14:paraId="3B07A217" w14:textId="77777777" w:rsidR="00573D61" w:rsidRPr="001D2E49" w:rsidRDefault="00573D61" w:rsidP="00573D61">
      <w:pPr>
        <w:pStyle w:val="PL"/>
        <w:rPr>
          <w:noProof w:val="0"/>
          <w:snapToGrid w:val="0"/>
        </w:rPr>
      </w:pPr>
      <w:r w:rsidRPr="001D2E49">
        <w:rPr>
          <w:noProof w:val="0"/>
          <w:snapToGrid w:val="0"/>
        </w:rPr>
        <w:t>-- **************************************************************</w:t>
      </w:r>
    </w:p>
    <w:p w14:paraId="2EE21FAD" w14:textId="77777777" w:rsidR="00573D61" w:rsidRPr="001D2E49" w:rsidRDefault="00573D61" w:rsidP="00573D61">
      <w:pPr>
        <w:pStyle w:val="PL"/>
        <w:rPr>
          <w:noProof w:val="0"/>
          <w:snapToGrid w:val="0"/>
        </w:rPr>
      </w:pPr>
    </w:p>
    <w:p w14:paraId="33E60917" w14:textId="77777777" w:rsidR="00573D61" w:rsidRPr="001D2E49" w:rsidRDefault="00573D61" w:rsidP="00573D61">
      <w:pPr>
        <w:pStyle w:val="PL"/>
        <w:rPr>
          <w:noProof w:val="0"/>
          <w:snapToGrid w:val="0"/>
        </w:rPr>
      </w:pPr>
      <w:r w:rsidRPr="001D2E49">
        <w:rPr>
          <w:noProof w:val="0"/>
          <w:snapToGrid w:val="0"/>
        </w:rPr>
        <w:t>UEContextModificationResponse ::= SEQUENCE {</w:t>
      </w:r>
    </w:p>
    <w:p w14:paraId="1AF777A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22B5C8F0" w14:textId="77777777" w:rsidR="00573D61" w:rsidRPr="001D2E49" w:rsidRDefault="00573D61" w:rsidP="00573D61">
      <w:pPr>
        <w:pStyle w:val="PL"/>
        <w:rPr>
          <w:noProof w:val="0"/>
          <w:snapToGrid w:val="0"/>
        </w:rPr>
      </w:pPr>
      <w:r w:rsidRPr="001D2E49">
        <w:rPr>
          <w:noProof w:val="0"/>
          <w:snapToGrid w:val="0"/>
        </w:rPr>
        <w:tab/>
        <w:t>...</w:t>
      </w:r>
    </w:p>
    <w:p w14:paraId="32EA6A6B" w14:textId="77777777" w:rsidR="00573D61" w:rsidRPr="001D2E49" w:rsidRDefault="00573D61" w:rsidP="00573D61">
      <w:pPr>
        <w:pStyle w:val="PL"/>
        <w:rPr>
          <w:noProof w:val="0"/>
          <w:snapToGrid w:val="0"/>
        </w:rPr>
      </w:pPr>
      <w:r w:rsidRPr="001D2E49">
        <w:rPr>
          <w:noProof w:val="0"/>
          <w:snapToGrid w:val="0"/>
        </w:rPr>
        <w:t>}</w:t>
      </w:r>
    </w:p>
    <w:p w14:paraId="66014C6E" w14:textId="77777777" w:rsidR="00573D61" w:rsidRPr="001D2E49" w:rsidRDefault="00573D61" w:rsidP="00573D61">
      <w:pPr>
        <w:pStyle w:val="PL"/>
        <w:rPr>
          <w:noProof w:val="0"/>
          <w:snapToGrid w:val="0"/>
        </w:rPr>
      </w:pPr>
    </w:p>
    <w:p w14:paraId="5ADE15B0" w14:textId="77777777" w:rsidR="00573D61" w:rsidRPr="001D2E49" w:rsidRDefault="00573D61" w:rsidP="00573D61">
      <w:pPr>
        <w:pStyle w:val="PL"/>
        <w:rPr>
          <w:noProof w:val="0"/>
          <w:snapToGrid w:val="0"/>
        </w:rPr>
      </w:pPr>
      <w:r w:rsidRPr="001D2E49">
        <w:rPr>
          <w:noProof w:val="0"/>
          <w:snapToGrid w:val="0"/>
        </w:rPr>
        <w:t>UEContextModificationResponseIEs NGAP-PROTOCOL-IES ::= {</w:t>
      </w:r>
      <w:r w:rsidRPr="001D2E49">
        <w:rPr>
          <w:noProof w:val="0"/>
          <w:snapToGrid w:val="0"/>
        </w:rPr>
        <w:tab/>
      </w:r>
    </w:p>
    <w:p w14:paraId="14F2F93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4EE17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C2DBB" w14:textId="77777777" w:rsidR="00573D61" w:rsidRPr="001D2E49" w:rsidRDefault="00573D61" w:rsidP="00573D61">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32BCF"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58148B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4ABF40" w14:textId="77777777" w:rsidR="00573D61" w:rsidRPr="001D2E49" w:rsidRDefault="00573D61" w:rsidP="00573D61">
      <w:pPr>
        <w:pStyle w:val="PL"/>
        <w:rPr>
          <w:noProof w:val="0"/>
          <w:snapToGrid w:val="0"/>
        </w:rPr>
      </w:pPr>
      <w:r w:rsidRPr="001D2E49">
        <w:rPr>
          <w:noProof w:val="0"/>
          <w:snapToGrid w:val="0"/>
        </w:rPr>
        <w:tab/>
        <w:t>...</w:t>
      </w:r>
    </w:p>
    <w:p w14:paraId="7997D463" w14:textId="77777777" w:rsidR="00573D61" w:rsidRPr="001D2E49" w:rsidRDefault="00573D61" w:rsidP="00573D61">
      <w:pPr>
        <w:pStyle w:val="PL"/>
        <w:rPr>
          <w:noProof w:val="0"/>
          <w:snapToGrid w:val="0"/>
        </w:rPr>
      </w:pPr>
      <w:r w:rsidRPr="001D2E49">
        <w:rPr>
          <w:noProof w:val="0"/>
          <w:snapToGrid w:val="0"/>
        </w:rPr>
        <w:t>}</w:t>
      </w:r>
    </w:p>
    <w:p w14:paraId="50BBC782" w14:textId="77777777" w:rsidR="00573D61" w:rsidRPr="001D2E49" w:rsidRDefault="00573D61" w:rsidP="00573D61">
      <w:pPr>
        <w:pStyle w:val="PL"/>
        <w:rPr>
          <w:noProof w:val="0"/>
          <w:snapToGrid w:val="0"/>
        </w:rPr>
      </w:pPr>
    </w:p>
    <w:p w14:paraId="4EE1B5A5" w14:textId="77777777" w:rsidR="00573D61" w:rsidRPr="001D2E49" w:rsidRDefault="00573D61" w:rsidP="00573D61">
      <w:pPr>
        <w:pStyle w:val="PL"/>
        <w:rPr>
          <w:noProof w:val="0"/>
          <w:snapToGrid w:val="0"/>
        </w:rPr>
      </w:pPr>
      <w:r w:rsidRPr="001D2E49">
        <w:rPr>
          <w:noProof w:val="0"/>
          <w:snapToGrid w:val="0"/>
        </w:rPr>
        <w:t>-- **************************************************************</w:t>
      </w:r>
    </w:p>
    <w:p w14:paraId="4402589A" w14:textId="77777777" w:rsidR="00573D61" w:rsidRPr="001D2E49" w:rsidRDefault="00573D61" w:rsidP="00573D61">
      <w:pPr>
        <w:pStyle w:val="PL"/>
        <w:rPr>
          <w:noProof w:val="0"/>
          <w:snapToGrid w:val="0"/>
        </w:rPr>
      </w:pPr>
      <w:r w:rsidRPr="001D2E49">
        <w:rPr>
          <w:noProof w:val="0"/>
          <w:snapToGrid w:val="0"/>
        </w:rPr>
        <w:t>--</w:t>
      </w:r>
    </w:p>
    <w:p w14:paraId="290DE7BC" w14:textId="77777777" w:rsidR="00573D61" w:rsidRPr="001D2E49" w:rsidRDefault="00573D61" w:rsidP="00573D61">
      <w:pPr>
        <w:pStyle w:val="PL"/>
        <w:outlineLvl w:val="3"/>
        <w:rPr>
          <w:noProof w:val="0"/>
          <w:snapToGrid w:val="0"/>
        </w:rPr>
      </w:pPr>
      <w:r w:rsidRPr="001D2E49">
        <w:rPr>
          <w:noProof w:val="0"/>
          <w:snapToGrid w:val="0"/>
        </w:rPr>
        <w:t>-- UE CONTEXT MODIFICATION FAILURE</w:t>
      </w:r>
    </w:p>
    <w:p w14:paraId="157FDE55" w14:textId="77777777" w:rsidR="00573D61" w:rsidRPr="001D2E49" w:rsidRDefault="00573D61" w:rsidP="00573D61">
      <w:pPr>
        <w:pStyle w:val="PL"/>
        <w:rPr>
          <w:noProof w:val="0"/>
          <w:snapToGrid w:val="0"/>
        </w:rPr>
      </w:pPr>
      <w:r w:rsidRPr="001D2E49">
        <w:rPr>
          <w:noProof w:val="0"/>
          <w:snapToGrid w:val="0"/>
        </w:rPr>
        <w:t>--</w:t>
      </w:r>
    </w:p>
    <w:p w14:paraId="65811DD8" w14:textId="77777777" w:rsidR="00573D61" w:rsidRPr="001D2E49" w:rsidRDefault="00573D61" w:rsidP="00573D61">
      <w:pPr>
        <w:pStyle w:val="PL"/>
        <w:rPr>
          <w:noProof w:val="0"/>
          <w:snapToGrid w:val="0"/>
        </w:rPr>
      </w:pPr>
      <w:r w:rsidRPr="001D2E49">
        <w:rPr>
          <w:noProof w:val="0"/>
          <w:snapToGrid w:val="0"/>
        </w:rPr>
        <w:t>-- **************************************************************</w:t>
      </w:r>
    </w:p>
    <w:p w14:paraId="2562E5CD" w14:textId="77777777" w:rsidR="00573D61" w:rsidRPr="001D2E49" w:rsidRDefault="00573D61" w:rsidP="00573D61">
      <w:pPr>
        <w:pStyle w:val="PL"/>
        <w:rPr>
          <w:noProof w:val="0"/>
          <w:snapToGrid w:val="0"/>
        </w:rPr>
      </w:pPr>
    </w:p>
    <w:p w14:paraId="5E16A663" w14:textId="77777777" w:rsidR="00573D61" w:rsidRPr="001D2E49" w:rsidRDefault="00573D61" w:rsidP="00573D61">
      <w:pPr>
        <w:pStyle w:val="PL"/>
        <w:rPr>
          <w:noProof w:val="0"/>
          <w:snapToGrid w:val="0"/>
        </w:rPr>
      </w:pPr>
      <w:r w:rsidRPr="001D2E49">
        <w:rPr>
          <w:noProof w:val="0"/>
          <w:snapToGrid w:val="0"/>
        </w:rPr>
        <w:t>UEContextModificationFailure ::= SEQUENCE {</w:t>
      </w:r>
    </w:p>
    <w:p w14:paraId="25FA17A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066A4CE5" w14:textId="77777777" w:rsidR="00573D61" w:rsidRPr="001D2E49" w:rsidRDefault="00573D61" w:rsidP="00573D61">
      <w:pPr>
        <w:pStyle w:val="PL"/>
        <w:rPr>
          <w:noProof w:val="0"/>
          <w:snapToGrid w:val="0"/>
        </w:rPr>
      </w:pPr>
      <w:r w:rsidRPr="001D2E49">
        <w:rPr>
          <w:noProof w:val="0"/>
          <w:snapToGrid w:val="0"/>
        </w:rPr>
        <w:tab/>
        <w:t>...</w:t>
      </w:r>
    </w:p>
    <w:p w14:paraId="37149DE5" w14:textId="77777777" w:rsidR="00573D61" w:rsidRPr="001D2E49" w:rsidRDefault="00573D61" w:rsidP="00573D61">
      <w:pPr>
        <w:pStyle w:val="PL"/>
        <w:rPr>
          <w:noProof w:val="0"/>
          <w:snapToGrid w:val="0"/>
        </w:rPr>
      </w:pPr>
      <w:r w:rsidRPr="001D2E49">
        <w:rPr>
          <w:noProof w:val="0"/>
          <w:snapToGrid w:val="0"/>
        </w:rPr>
        <w:t>}</w:t>
      </w:r>
    </w:p>
    <w:p w14:paraId="2CFA3694" w14:textId="77777777" w:rsidR="00573D61" w:rsidRPr="001D2E49" w:rsidRDefault="00573D61" w:rsidP="00573D61">
      <w:pPr>
        <w:pStyle w:val="PL"/>
        <w:rPr>
          <w:noProof w:val="0"/>
          <w:snapToGrid w:val="0"/>
        </w:rPr>
      </w:pPr>
    </w:p>
    <w:p w14:paraId="160CA42F" w14:textId="77777777" w:rsidR="00573D61" w:rsidRPr="001D2E49" w:rsidRDefault="00573D61" w:rsidP="00573D61">
      <w:pPr>
        <w:pStyle w:val="PL"/>
        <w:rPr>
          <w:noProof w:val="0"/>
          <w:snapToGrid w:val="0"/>
        </w:rPr>
      </w:pPr>
      <w:r w:rsidRPr="001D2E49">
        <w:rPr>
          <w:noProof w:val="0"/>
          <w:snapToGrid w:val="0"/>
        </w:rPr>
        <w:t>UEContextModificationFailureIEs NGAP-PROTOCOL-IES ::= {</w:t>
      </w:r>
      <w:r w:rsidRPr="001D2E49">
        <w:rPr>
          <w:noProof w:val="0"/>
          <w:snapToGrid w:val="0"/>
        </w:rPr>
        <w:tab/>
      </w:r>
    </w:p>
    <w:p w14:paraId="7E035F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7126A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E49B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3EA2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EF60E" w14:textId="77777777" w:rsidR="00573D61" w:rsidRPr="001D2E49" w:rsidRDefault="00573D61" w:rsidP="00573D61">
      <w:pPr>
        <w:pStyle w:val="PL"/>
        <w:rPr>
          <w:noProof w:val="0"/>
          <w:snapToGrid w:val="0"/>
        </w:rPr>
      </w:pPr>
      <w:r w:rsidRPr="001D2E49">
        <w:rPr>
          <w:noProof w:val="0"/>
          <w:snapToGrid w:val="0"/>
        </w:rPr>
        <w:tab/>
        <w:t>...</w:t>
      </w:r>
    </w:p>
    <w:p w14:paraId="0B3281DB" w14:textId="77777777" w:rsidR="00573D61" w:rsidRPr="001D2E49" w:rsidRDefault="00573D61" w:rsidP="00573D61">
      <w:pPr>
        <w:pStyle w:val="PL"/>
        <w:rPr>
          <w:noProof w:val="0"/>
          <w:snapToGrid w:val="0"/>
        </w:rPr>
      </w:pPr>
      <w:r w:rsidRPr="001D2E49">
        <w:rPr>
          <w:noProof w:val="0"/>
          <w:snapToGrid w:val="0"/>
        </w:rPr>
        <w:t>}</w:t>
      </w:r>
    </w:p>
    <w:p w14:paraId="2BAC7152" w14:textId="77777777" w:rsidR="00573D61" w:rsidRPr="001D2E49" w:rsidRDefault="00573D61" w:rsidP="00573D61">
      <w:pPr>
        <w:pStyle w:val="PL"/>
        <w:rPr>
          <w:noProof w:val="0"/>
          <w:snapToGrid w:val="0"/>
        </w:rPr>
      </w:pPr>
    </w:p>
    <w:p w14:paraId="11842A90" w14:textId="77777777" w:rsidR="00573D61" w:rsidRPr="001D2E49" w:rsidRDefault="00573D61" w:rsidP="00573D61">
      <w:pPr>
        <w:pStyle w:val="PL"/>
        <w:rPr>
          <w:noProof w:val="0"/>
          <w:snapToGrid w:val="0"/>
        </w:rPr>
      </w:pPr>
      <w:r w:rsidRPr="001D2E49">
        <w:rPr>
          <w:noProof w:val="0"/>
          <w:snapToGrid w:val="0"/>
        </w:rPr>
        <w:t>-- **************************************************************</w:t>
      </w:r>
    </w:p>
    <w:p w14:paraId="16618CA3" w14:textId="77777777" w:rsidR="00573D61" w:rsidRPr="001D2E49" w:rsidRDefault="00573D61" w:rsidP="00573D61">
      <w:pPr>
        <w:pStyle w:val="PL"/>
        <w:rPr>
          <w:noProof w:val="0"/>
          <w:snapToGrid w:val="0"/>
        </w:rPr>
      </w:pPr>
      <w:r w:rsidRPr="001D2E49">
        <w:rPr>
          <w:noProof w:val="0"/>
          <w:snapToGrid w:val="0"/>
        </w:rPr>
        <w:t>--</w:t>
      </w:r>
    </w:p>
    <w:p w14:paraId="375D1724"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94D9653" w14:textId="77777777" w:rsidR="00573D61" w:rsidRPr="001D2E49" w:rsidRDefault="00573D61" w:rsidP="00573D61">
      <w:pPr>
        <w:pStyle w:val="PL"/>
        <w:rPr>
          <w:noProof w:val="0"/>
          <w:snapToGrid w:val="0"/>
        </w:rPr>
      </w:pPr>
      <w:r w:rsidRPr="001D2E49">
        <w:rPr>
          <w:noProof w:val="0"/>
          <w:snapToGrid w:val="0"/>
        </w:rPr>
        <w:t>--</w:t>
      </w:r>
    </w:p>
    <w:p w14:paraId="008CA441" w14:textId="77777777" w:rsidR="00573D61" w:rsidRPr="001D2E49" w:rsidRDefault="00573D61" w:rsidP="00573D61">
      <w:pPr>
        <w:pStyle w:val="PL"/>
        <w:rPr>
          <w:noProof w:val="0"/>
          <w:snapToGrid w:val="0"/>
        </w:rPr>
      </w:pPr>
      <w:r w:rsidRPr="001D2E49">
        <w:rPr>
          <w:noProof w:val="0"/>
          <w:snapToGrid w:val="0"/>
        </w:rPr>
        <w:lastRenderedPageBreak/>
        <w:t>-- **************************************************************</w:t>
      </w:r>
    </w:p>
    <w:p w14:paraId="2E860AA3" w14:textId="77777777" w:rsidR="00573D61" w:rsidRPr="001D2E49" w:rsidRDefault="00573D61" w:rsidP="00573D61">
      <w:pPr>
        <w:pStyle w:val="PL"/>
        <w:rPr>
          <w:noProof w:val="0"/>
          <w:snapToGrid w:val="0"/>
        </w:rPr>
      </w:pPr>
    </w:p>
    <w:p w14:paraId="6752CB75" w14:textId="77777777" w:rsidR="00573D61" w:rsidRPr="001D2E49" w:rsidRDefault="00573D61" w:rsidP="00573D61">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E542E5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E82B83E" w14:textId="77777777" w:rsidR="00573D61" w:rsidRPr="001D2E49" w:rsidRDefault="00573D61" w:rsidP="00573D61">
      <w:pPr>
        <w:pStyle w:val="PL"/>
        <w:rPr>
          <w:noProof w:val="0"/>
          <w:snapToGrid w:val="0"/>
        </w:rPr>
      </w:pPr>
      <w:r w:rsidRPr="001D2E49">
        <w:rPr>
          <w:noProof w:val="0"/>
          <w:snapToGrid w:val="0"/>
        </w:rPr>
        <w:tab/>
        <w:t>...</w:t>
      </w:r>
    </w:p>
    <w:p w14:paraId="67E2E715" w14:textId="77777777" w:rsidR="00573D61" w:rsidRPr="001D2E49" w:rsidRDefault="00573D61" w:rsidP="00573D61">
      <w:pPr>
        <w:pStyle w:val="PL"/>
        <w:rPr>
          <w:noProof w:val="0"/>
          <w:snapToGrid w:val="0"/>
        </w:rPr>
      </w:pPr>
      <w:r w:rsidRPr="001D2E49">
        <w:rPr>
          <w:noProof w:val="0"/>
          <w:snapToGrid w:val="0"/>
        </w:rPr>
        <w:t>}</w:t>
      </w:r>
    </w:p>
    <w:p w14:paraId="06C7F230" w14:textId="77777777" w:rsidR="00573D61" w:rsidRPr="001D2E49" w:rsidRDefault="00573D61" w:rsidP="00573D61">
      <w:pPr>
        <w:pStyle w:val="PL"/>
        <w:rPr>
          <w:noProof w:val="0"/>
          <w:snapToGrid w:val="0"/>
        </w:rPr>
      </w:pPr>
    </w:p>
    <w:p w14:paraId="3FA2E1F2" w14:textId="77777777" w:rsidR="00573D61" w:rsidRPr="001D2E49" w:rsidRDefault="00573D61" w:rsidP="00573D61">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6C2D7D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D4D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97A9AD" w14:textId="77777777" w:rsidR="00573D61" w:rsidRPr="001D2E49" w:rsidRDefault="00573D61" w:rsidP="00573D61">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5117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398BBDE0" w14:textId="77777777" w:rsidR="00573D61" w:rsidRPr="001D2E49" w:rsidRDefault="00573D61" w:rsidP="00573D61">
      <w:pPr>
        <w:pStyle w:val="PL"/>
        <w:rPr>
          <w:noProof w:val="0"/>
          <w:snapToGrid w:val="0"/>
        </w:rPr>
      </w:pPr>
      <w:r w:rsidRPr="001D2E49">
        <w:rPr>
          <w:noProof w:val="0"/>
          <w:snapToGrid w:val="0"/>
        </w:rPr>
        <w:tab/>
        <w:t>...</w:t>
      </w:r>
    </w:p>
    <w:p w14:paraId="41000454" w14:textId="77777777" w:rsidR="00573D61" w:rsidRPr="001D2E49" w:rsidRDefault="00573D61" w:rsidP="00573D61">
      <w:pPr>
        <w:pStyle w:val="PL"/>
        <w:rPr>
          <w:noProof w:val="0"/>
          <w:lang w:eastAsia="zh-CN"/>
        </w:rPr>
      </w:pPr>
      <w:r w:rsidRPr="001D2E49">
        <w:rPr>
          <w:noProof w:val="0"/>
          <w:snapToGrid w:val="0"/>
        </w:rPr>
        <w:t>}</w:t>
      </w:r>
    </w:p>
    <w:p w14:paraId="38B2EF12" w14:textId="77777777" w:rsidR="00573D61" w:rsidRDefault="00573D61" w:rsidP="00573D61">
      <w:pPr>
        <w:pStyle w:val="PL"/>
        <w:rPr>
          <w:noProof w:val="0"/>
          <w:snapToGrid w:val="0"/>
        </w:rPr>
      </w:pPr>
    </w:p>
    <w:p w14:paraId="438A563D" w14:textId="77777777" w:rsidR="00573D61" w:rsidRPr="008711EA" w:rsidRDefault="00573D61" w:rsidP="00573D61">
      <w:pPr>
        <w:pStyle w:val="PL"/>
        <w:rPr>
          <w:noProof w:val="0"/>
        </w:rPr>
      </w:pPr>
      <w:r w:rsidRPr="008711EA">
        <w:rPr>
          <w:noProof w:val="0"/>
        </w:rPr>
        <w:t>-- **************************************************************</w:t>
      </w:r>
    </w:p>
    <w:p w14:paraId="2D1B2DB0" w14:textId="77777777" w:rsidR="00573D61" w:rsidRPr="008711EA" w:rsidRDefault="00573D61" w:rsidP="00573D61">
      <w:pPr>
        <w:pStyle w:val="PL"/>
        <w:rPr>
          <w:noProof w:val="0"/>
        </w:rPr>
      </w:pPr>
      <w:r w:rsidRPr="008711EA">
        <w:rPr>
          <w:noProof w:val="0"/>
        </w:rPr>
        <w:t>--</w:t>
      </w:r>
    </w:p>
    <w:p w14:paraId="06B49660" w14:textId="77777777" w:rsidR="00573D61" w:rsidRPr="008711EA" w:rsidRDefault="00573D61" w:rsidP="00573D61">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58F9A7C2" w14:textId="77777777" w:rsidR="00573D61" w:rsidRPr="008711EA" w:rsidRDefault="00573D61" w:rsidP="00573D61">
      <w:pPr>
        <w:pStyle w:val="PL"/>
        <w:rPr>
          <w:noProof w:val="0"/>
        </w:rPr>
      </w:pPr>
      <w:r w:rsidRPr="008711EA">
        <w:rPr>
          <w:noProof w:val="0"/>
        </w:rPr>
        <w:t>--</w:t>
      </w:r>
    </w:p>
    <w:p w14:paraId="7CA590DE" w14:textId="77777777" w:rsidR="00573D61" w:rsidRPr="008711EA" w:rsidRDefault="00573D61" w:rsidP="00573D61">
      <w:pPr>
        <w:pStyle w:val="PL"/>
        <w:rPr>
          <w:noProof w:val="0"/>
        </w:rPr>
      </w:pPr>
      <w:r w:rsidRPr="008711EA">
        <w:rPr>
          <w:noProof w:val="0"/>
        </w:rPr>
        <w:t>-- **************************************************************</w:t>
      </w:r>
    </w:p>
    <w:p w14:paraId="76B39B37" w14:textId="77777777" w:rsidR="00573D61" w:rsidRPr="008711EA" w:rsidRDefault="00573D61" w:rsidP="00573D61">
      <w:pPr>
        <w:pStyle w:val="PL"/>
        <w:rPr>
          <w:noProof w:val="0"/>
          <w:lang w:eastAsia="zh-CN"/>
        </w:rPr>
      </w:pPr>
    </w:p>
    <w:p w14:paraId="635695DF" w14:textId="77777777" w:rsidR="00573D61" w:rsidRPr="008711EA" w:rsidRDefault="00573D61" w:rsidP="00573D61">
      <w:pPr>
        <w:pStyle w:val="PL"/>
        <w:rPr>
          <w:noProof w:val="0"/>
        </w:rPr>
      </w:pPr>
      <w:r w:rsidRPr="008711EA">
        <w:rPr>
          <w:noProof w:val="0"/>
          <w:lang w:eastAsia="zh-CN"/>
        </w:rPr>
        <w:t>RetrieveUEInformation</w:t>
      </w:r>
      <w:r w:rsidRPr="008711EA">
        <w:rPr>
          <w:noProof w:val="0"/>
        </w:rPr>
        <w:t xml:space="preserve"> ::= SEQUENCE {</w:t>
      </w:r>
    </w:p>
    <w:p w14:paraId="0BC086D3"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7400F4F6" w14:textId="77777777" w:rsidR="00573D61" w:rsidRPr="008711EA" w:rsidRDefault="00573D61" w:rsidP="00573D61">
      <w:pPr>
        <w:pStyle w:val="PL"/>
        <w:rPr>
          <w:noProof w:val="0"/>
        </w:rPr>
      </w:pPr>
      <w:r w:rsidRPr="008711EA">
        <w:rPr>
          <w:noProof w:val="0"/>
        </w:rPr>
        <w:tab/>
        <w:t>...</w:t>
      </w:r>
    </w:p>
    <w:p w14:paraId="63C276EE" w14:textId="77777777" w:rsidR="00573D61" w:rsidRPr="008711EA" w:rsidRDefault="00573D61" w:rsidP="00573D61">
      <w:pPr>
        <w:pStyle w:val="PL"/>
        <w:rPr>
          <w:noProof w:val="0"/>
        </w:rPr>
      </w:pPr>
      <w:r w:rsidRPr="008711EA">
        <w:rPr>
          <w:noProof w:val="0"/>
        </w:rPr>
        <w:t>}</w:t>
      </w:r>
    </w:p>
    <w:p w14:paraId="36596227" w14:textId="77777777" w:rsidR="00573D61" w:rsidRPr="008711EA" w:rsidRDefault="00573D61" w:rsidP="00573D61">
      <w:pPr>
        <w:pStyle w:val="PL"/>
        <w:rPr>
          <w:noProof w:val="0"/>
        </w:rPr>
      </w:pPr>
    </w:p>
    <w:p w14:paraId="1E1735E8" w14:textId="77777777" w:rsidR="00573D61" w:rsidRDefault="00573D61" w:rsidP="00573D61">
      <w:pPr>
        <w:pStyle w:val="PL"/>
        <w:rPr>
          <w:noProof w:val="0"/>
        </w:rPr>
      </w:pPr>
      <w:r w:rsidRPr="008711EA">
        <w:rPr>
          <w:noProof w:val="0"/>
          <w:lang w:eastAsia="zh-CN"/>
        </w:rPr>
        <w:t>RetrieveUEInformation</w:t>
      </w:r>
      <w:r>
        <w:rPr>
          <w:noProof w:val="0"/>
        </w:rPr>
        <w:t>IEs NG</w:t>
      </w:r>
      <w:r w:rsidRPr="008711EA">
        <w:rPr>
          <w:noProof w:val="0"/>
        </w:rPr>
        <w:t>AP-PROTOCOL-IES ::= {</w:t>
      </w:r>
    </w:p>
    <w:p w14:paraId="7B7BC08C" w14:textId="77777777" w:rsidR="00573D61" w:rsidRPr="008711EA" w:rsidRDefault="00573D61" w:rsidP="00573D61">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5596AEB3" w14:textId="77777777" w:rsidR="00573D61" w:rsidRPr="008711EA" w:rsidRDefault="00573D61" w:rsidP="00573D61">
      <w:pPr>
        <w:pStyle w:val="PL"/>
        <w:spacing w:line="0" w:lineRule="atLeast"/>
        <w:rPr>
          <w:snapToGrid w:val="0"/>
          <w:lang w:eastAsia="zh-CN"/>
        </w:rPr>
      </w:pPr>
      <w:r>
        <w:rPr>
          <w:snapToGrid w:val="0"/>
        </w:rPr>
        <w:tab/>
      </w:r>
      <w:r w:rsidRPr="008711EA">
        <w:rPr>
          <w:snapToGrid w:val="0"/>
        </w:rPr>
        <w:t>...</w:t>
      </w:r>
    </w:p>
    <w:p w14:paraId="10B8DBFA" w14:textId="77777777" w:rsidR="00573D61" w:rsidRPr="008711EA" w:rsidRDefault="00573D61" w:rsidP="00573D61">
      <w:pPr>
        <w:pStyle w:val="PL"/>
        <w:spacing w:line="0" w:lineRule="atLeast"/>
        <w:rPr>
          <w:noProof w:val="0"/>
          <w:snapToGrid w:val="0"/>
          <w:lang w:eastAsia="zh-CN"/>
        </w:rPr>
      </w:pPr>
    </w:p>
    <w:p w14:paraId="1EDBBC38" w14:textId="77777777" w:rsidR="00573D61" w:rsidRPr="008711EA" w:rsidRDefault="00573D61" w:rsidP="00573D61">
      <w:pPr>
        <w:pStyle w:val="PL"/>
        <w:rPr>
          <w:noProof w:val="0"/>
        </w:rPr>
      </w:pPr>
      <w:r w:rsidRPr="008711EA">
        <w:rPr>
          <w:noProof w:val="0"/>
        </w:rPr>
        <w:t>}</w:t>
      </w:r>
    </w:p>
    <w:p w14:paraId="6ED0853C" w14:textId="77777777" w:rsidR="00573D61" w:rsidRDefault="00573D61" w:rsidP="00573D61">
      <w:pPr>
        <w:pStyle w:val="PL"/>
        <w:rPr>
          <w:noProof w:val="0"/>
          <w:snapToGrid w:val="0"/>
        </w:rPr>
      </w:pPr>
    </w:p>
    <w:p w14:paraId="50944748" w14:textId="77777777" w:rsidR="00573D61" w:rsidRPr="008711EA" w:rsidRDefault="00573D61" w:rsidP="00573D61">
      <w:pPr>
        <w:pStyle w:val="PL"/>
        <w:rPr>
          <w:noProof w:val="0"/>
        </w:rPr>
      </w:pPr>
      <w:r w:rsidRPr="008711EA">
        <w:rPr>
          <w:noProof w:val="0"/>
        </w:rPr>
        <w:t>-- **************************************************************</w:t>
      </w:r>
    </w:p>
    <w:p w14:paraId="637F71FE" w14:textId="77777777" w:rsidR="00573D61" w:rsidRPr="008711EA" w:rsidRDefault="00573D61" w:rsidP="00573D61">
      <w:pPr>
        <w:pStyle w:val="PL"/>
        <w:rPr>
          <w:noProof w:val="0"/>
          <w:lang w:eastAsia="zh-CN"/>
        </w:rPr>
      </w:pPr>
    </w:p>
    <w:p w14:paraId="2B44F923" w14:textId="77777777" w:rsidR="00573D61" w:rsidRPr="008711EA" w:rsidRDefault="00573D61" w:rsidP="00573D61">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101681B8" w14:textId="77777777" w:rsidR="00573D61" w:rsidRPr="008711EA" w:rsidRDefault="00573D61" w:rsidP="00573D61">
      <w:pPr>
        <w:pStyle w:val="PL"/>
        <w:rPr>
          <w:noProof w:val="0"/>
        </w:rPr>
      </w:pPr>
      <w:r w:rsidRPr="008711EA">
        <w:rPr>
          <w:noProof w:val="0"/>
        </w:rPr>
        <w:t>--</w:t>
      </w:r>
    </w:p>
    <w:p w14:paraId="4A7B26B1" w14:textId="77777777" w:rsidR="00573D61" w:rsidRPr="008711EA" w:rsidRDefault="00573D61" w:rsidP="00573D61">
      <w:pPr>
        <w:pStyle w:val="PL"/>
        <w:rPr>
          <w:noProof w:val="0"/>
        </w:rPr>
      </w:pPr>
      <w:r w:rsidRPr="008711EA">
        <w:rPr>
          <w:noProof w:val="0"/>
        </w:rPr>
        <w:t>-- **************************************************************</w:t>
      </w:r>
    </w:p>
    <w:p w14:paraId="71882CA3" w14:textId="77777777" w:rsidR="00573D61" w:rsidRDefault="00573D61" w:rsidP="00573D61">
      <w:pPr>
        <w:pStyle w:val="PL"/>
        <w:rPr>
          <w:noProof w:val="0"/>
        </w:rPr>
      </w:pPr>
    </w:p>
    <w:p w14:paraId="10256F57"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72D157B"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79DBDFD" w14:textId="77777777" w:rsidR="00573D61" w:rsidRPr="008711EA" w:rsidRDefault="00573D61" w:rsidP="00573D61">
      <w:pPr>
        <w:pStyle w:val="PL"/>
        <w:rPr>
          <w:noProof w:val="0"/>
        </w:rPr>
      </w:pPr>
      <w:r w:rsidRPr="008711EA">
        <w:rPr>
          <w:noProof w:val="0"/>
        </w:rPr>
        <w:tab/>
        <w:t>...</w:t>
      </w:r>
    </w:p>
    <w:p w14:paraId="298E767E" w14:textId="77777777" w:rsidR="00573D61" w:rsidRPr="008711EA" w:rsidRDefault="00573D61" w:rsidP="00573D61">
      <w:pPr>
        <w:pStyle w:val="PL"/>
        <w:rPr>
          <w:noProof w:val="0"/>
        </w:rPr>
      </w:pPr>
      <w:r w:rsidRPr="008711EA">
        <w:rPr>
          <w:noProof w:val="0"/>
        </w:rPr>
        <w:t>}</w:t>
      </w:r>
    </w:p>
    <w:p w14:paraId="5964829C" w14:textId="77777777" w:rsidR="00573D61" w:rsidRPr="008711EA" w:rsidRDefault="00573D61" w:rsidP="00573D61">
      <w:pPr>
        <w:pStyle w:val="PL"/>
        <w:rPr>
          <w:noProof w:val="0"/>
        </w:rPr>
      </w:pPr>
    </w:p>
    <w:p w14:paraId="7FF37568"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39EC15B6" w14:textId="77777777" w:rsidR="00573D61" w:rsidRPr="008711EA" w:rsidRDefault="00573D61" w:rsidP="00573D61">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3109B591" w14:textId="77777777" w:rsidR="00573D61" w:rsidRPr="008711EA" w:rsidRDefault="00573D61" w:rsidP="00573D61">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C875C55" w14:textId="77777777" w:rsidR="00573D61" w:rsidRPr="008711EA" w:rsidRDefault="00573D61" w:rsidP="00573D61">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FEE0EDB" w14:textId="77777777" w:rsidR="00573D61" w:rsidRPr="008711EA" w:rsidRDefault="00573D61" w:rsidP="00573D61">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ABCC990" w14:textId="77777777" w:rsidR="00573D61" w:rsidRDefault="00573D61" w:rsidP="00573D61">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378D89A1" w14:textId="77777777" w:rsidR="00573D61" w:rsidRPr="008711EA" w:rsidRDefault="00573D61" w:rsidP="00573D61">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4BE5CA1E" w14:textId="77777777" w:rsidR="00573D61" w:rsidRPr="008711EA" w:rsidRDefault="00573D61" w:rsidP="00573D61">
      <w:pPr>
        <w:pStyle w:val="PL"/>
        <w:rPr>
          <w:noProof w:val="0"/>
        </w:rPr>
      </w:pPr>
      <w:r w:rsidRPr="008711EA">
        <w:rPr>
          <w:noProof w:val="0"/>
        </w:rPr>
        <w:tab/>
        <w:t>...</w:t>
      </w:r>
    </w:p>
    <w:p w14:paraId="4987B890" w14:textId="77777777" w:rsidR="00573D61" w:rsidRPr="008711EA" w:rsidRDefault="00573D61" w:rsidP="00573D61">
      <w:pPr>
        <w:pStyle w:val="PL"/>
        <w:rPr>
          <w:noProof w:val="0"/>
        </w:rPr>
      </w:pPr>
      <w:r w:rsidRPr="008711EA">
        <w:rPr>
          <w:noProof w:val="0"/>
        </w:rPr>
        <w:lastRenderedPageBreak/>
        <w:t>}</w:t>
      </w:r>
    </w:p>
    <w:p w14:paraId="76C05A14" w14:textId="77777777" w:rsidR="00573D61" w:rsidRDefault="00573D61" w:rsidP="00573D61">
      <w:pPr>
        <w:pStyle w:val="PL"/>
        <w:rPr>
          <w:noProof w:val="0"/>
          <w:snapToGrid w:val="0"/>
        </w:rPr>
      </w:pPr>
    </w:p>
    <w:p w14:paraId="4C4CB570" w14:textId="77777777" w:rsidR="00573D61" w:rsidRPr="008711EA" w:rsidRDefault="00573D61" w:rsidP="00573D61">
      <w:pPr>
        <w:pStyle w:val="PL"/>
        <w:rPr>
          <w:noProof w:val="0"/>
        </w:rPr>
      </w:pPr>
      <w:r w:rsidRPr="008711EA">
        <w:rPr>
          <w:noProof w:val="0"/>
        </w:rPr>
        <w:t>-- **************************************************************</w:t>
      </w:r>
    </w:p>
    <w:p w14:paraId="35D9736A" w14:textId="77777777" w:rsidR="00573D61" w:rsidRPr="008711EA" w:rsidRDefault="00573D61" w:rsidP="00573D61">
      <w:pPr>
        <w:pStyle w:val="PL"/>
        <w:rPr>
          <w:noProof w:val="0"/>
        </w:rPr>
      </w:pPr>
      <w:r w:rsidRPr="008711EA">
        <w:rPr>
          <w:noProof w:val="0"/>
        </w:rPr>
        <w:t>--</w:t>
      </w:r>
    </w:p>
    <w:p w14:paraId="722D684C" w14:textId="77777777" w:rsidR="00573D61" w:rsidRPr="008711EA" w:rsidRDefault="00573D61" w:rsidP="00573D61">
      <w:pPr>
        <w:pStyle w:val="PL"/>
        <w:rPr>
          <w:noProof w:val="0"/>
        </w:rPr>
      </w:pPr>
      <w:r w:rsidRPr="008711EA">
        <w:rPr>
          <w:noProof w:val="0"/>
        </w:rPr>
        <w:t xml:space="preserve">-- </w:t>
      </w:r>
      <w:r>
        <w:rPr>
          <w:noProof w:val="0"/>
        </w:rPr>
        <w:t>RAN</w:t>
      </w:r>
      <w:r w:rsidRPr="008711EA">
        <w:rPr>
          <w:noProof w:val="0"/>
        </w:rPr>
        <w:t xml:space="preserve"> CP Relocation Indication</w:t>
      </w:r>
    </w:p>
    <w:p w14:paraId="53070DB1" w14:textId="77777777" w:rsidR="00573D61" w:rsidRPr="008711EA" w:rsidRDefault="00573D61" w:rsidP="00573D61">
      <w:pPr>
        <w:pStyle w:val="PL"/>
        <w:rPr>
          <w:noProof w:val="0"/>
        </w:rPr>
      </w:pPr>
      <w:r w:rsidRPr="008711EA">
        <w:rPr>
          <w:noProof w:val="0"/>
        </w:rPr>
        <w:t>--</w:t>
      </w:r>
    </w:p>
    <w:p w14:paraId="50A5104C" w14:textId="77777777" w:rsidR="00573D61" w:rsidRPr="008711EA" w:rsidRDefault="00573D61" w:rsidP="00573D61">
      <w:pPr>
        <w:pStyle w:val="PL"/>
        <w:rPr>
          <w:noProof w:val="0"/>
        </w:rPr>
      </w:pPr>
      <w:r w:rsidRPr="008711EA">
        <w:rPr>
          <w:noProof w:val="0"/>
        </w:rPr>
        <w:t>-- **************************************************************</w:t>
      </w:r>
    </w:p>
    <w:p w14:paraId="676F1B02" w14:textId="77777777" w:rsidR="00573D61" w:rsidRPr="008711EA" w:rsidRDefault="00573D61" w:rsidP="00573D61">
      <w:pPr>
        <w:pStyle w:val="PL"/>
        <w:rPr>
          <w:noProof w:val="0"/>
        </w:rPr>
      </w:pPr>
    </w:p>
    <w:p w14:paraId="2C6C0F0B" w14:textId="77777777" w:rsidR="00573D61" w:rsidRPr="008711EA" w:rsidRDefault="00573D61" w:rsidP="00573D61">
      <w:pPr>
        <w:pStyle w:val="PL"/>
        <w:rPr>
          <w:noProof w:val="0"/>
        </w:rPr>
      </w:pPr>
      <w:r>
        <w:rPr>
          <w:noProof w:val="0"/>
        </w:rPr>
        <w:t>RAN</w:t>
      </w:r>
      <w:r w:rsidRPr="008711EA">
        <w:rPr>
          <w:noProof w:val="0"/>
        </w:rPr>
        <w:t>CPRelocationIndication ::= SEQUENCE {</w:t>
      </w:r>
    </w:p>
    <w:p w14:paraId="4889E160"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C980B8B" w14:textId="77777777" w:rsidR="00573D61" w:rsidRPr="008711EA" w:rsidRDefault="00573D61" w:rsidP="00573D61">
      <w:pPr>
        <w:pStyle w:val="PL"/>
        <w:rPr>
          <w:noProof w:val="0"/>
        </w:rPr>
      </w:pPr>
      <w:r w:rsidRPr="008711EA">
        <w:rPr>
          <w:noProof w:val="0"/>
        </w:rPr>
        <w:tab/>
        <w:t>...</w:t>
      </w:r>
    </w:p>
    <w:p w14:paraId="1FFFD460" w14:textId="77777777" w:rsidR="00573D61" w:rsidRPr="008711EA" w:rsidRDefault="00573D61" w:rsidP="00573D61">
      <w:pPr>
        <w:pStyle w:val="PL"/>
        <w:rPr>
          <w:noProof w:val="0"/>
        </w:rPr>
      </w:pPr>
      <w:r w:rsidRPr="008711EA">
        <w:rPr>
          <w:noProof w:val="0"/>
        </w:rPr>
        <w:t>}</w:t>
      </w:r>
    </w:p>
    <w:p w14:paraId="34832A89" w14:textId="77777777" w:rsidR="00573D61" w:rsidRPr="008711EA" w:rsidRDefault="00573D61" w:rsidP="00573D61">
      <w:pPr>
        <w:pStyle w:val="PL"/>
        <w:rPr>
          <w:noProof w:val="0"/>
        </w:rPr>
      </w:pPr>
    </w:p>
    <w:p w14:paraId="2703A46F" w14:textId="77777777" w:rsidR="00573D61" w:rsidRPr="008711EA" w:rsidRDefault="00573D61" w:rsidP="00573D61">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51C807EC"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1E4BB29"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EECBFE1" w14:textId="77777777" w:rsidR="00573D61" w:rsidRPr="008711EA" w:rsidRDefault="00573D61" w:rsidP="00573D61">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1B89E61F" w14:textId="77777777" w:rsidR="00573D61" w:rsidRPr="008711EA" w:rsidRDefault="00573D61" w:rsidP="00573D61">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144DF367" w14:textId="77777777" w:rsidR="00573D61" w:rsidRPr="008711EA" w:rsidRDefault="00573D61" w:rsidP="00573D61">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0D7F7C7B" w14:textId="77777777" w:rsidR="00573D61" w:rsidRPr="008711EA" w:rsidRDefault="00573D61" w:rsidP="00573D61">
      <w:pPr>
        <w:pStyle w:val="PL"/>
        <w:rPr>
          <w:noProof w:val="0"/>
        </w:rPr>
      </w:pPr>
      <w:r w:rsidRPr="008711EA">
        <w:rPr>
          <w:noProof w:val="0"/>
        </w:rPr>
        <w:tab/>
        <w:t>...</w:t>
      </w:r>
    </w:p>
    <w:p w14:paraId="6ED727CA" w14:textId="77777777" w:rsidR="00573D61" w:rsidRPr="008711EA" w:rsidRDefault="00573D61" w:rsidP="00573D61">
      <w:pPr>
        <w:pStyle w:val="PL"/>
        <w:rPr>
          <w:noProof w:val="0"/>
        </w:rPr>
      </w:pPr>
      <w:r w:rsidRPr="008711EA">
        <w:rPr>
          <w:noProof w:val="0"/>
        </w:rPr>
        <w:t>}</w:t>
      </w:r>
    </w:p>
    <w:p w14:paraId="4F1E578F" w14:textId="77777777" w:rsidR="00573D61" w:rsidRPr="001D2E49" w:rsidRDefault="00573D61" w:rsidP="00573D61">
      <w:pPr>
        <w:pStyle w:val="PL"/>
        <w:rPr>
          <w:noProof w:val="0"/>
          <w:snapToGrid w:val="0"/>
        </w:rPr>
      </w:pPr>
    </w:p>
    <w:p w14:paraId="5A11E76F" w14:textId="77777777" w:rsidR="00573D61" w:rsidRPr="001D2E49" w:rsidRDefault="00573D61" w:rsidP="00573D61">
      <w:pPr>
        <w:pStyle w:val="PL"/>
        <w:rPr>
          <w:noProof w:val="0"/>
          <w:snapToGrid w:val="0"/>
        </w:rPr>
      </w:pPr>
      <w:r w:rsidRPr="001D2E49">
        <w:rPr>
          <w:noProof w:val="0"/>
          <w:snapToGrid w:val="0"/>
        </w:rPr>
        <w:t>-- **************************************************************</w:t>
      </w:r>
    </w:p>
    <w:p w14:paraId="7BE86908" w14:textId="77777777" w:rsidR="00573D61" w:rsidRPr="001D2E49" w:rsidRDefault="00573D61" w:rsidP="00573D61">
      <w:pPr>
        <w:pStyle w:val="PL"/>
        <w:rPr>
          <w:noProof w:val="0"/>
          <w:snapToGrid w:val="0"/>
        </w:rPr>
      </w:pPr>
      <w:r w:rsidRPr="001D2E49">
        <w:rPr>
          <w:noProof w:val="0"/>
          <w:snapToGrid w:val="0"/>
        </w:rPr>
        <w:t>--</w:t>
      </w:r>
    </w:p>
    <w:p w14:paraId="1E1264B3" w14:textId="77777777" w:rsidR="00573D61" w:rsidRPr="001D2E49" w:rsidRDefault="00573D61" w:rsidP="00573D61">
      <w:pPr>
        <w:pStyle w:val="PL"/>
        <w:outlineLvl w:val="3"/>
        <w:rPr>
          <w:noProof w:val="0"/>
          <w:snapToGrid w:val="0"/>
        </w:rPr>
      </w:pPr>
      <w:r w:rsidRPr="001D2E49">
        <w:rPr>
          <w:noProof w:val="0"/>
          <w:snapToGrid w:val="0"/>
        </w:rPr>
        <w:t>-- UE MOBILITY MANAGEMENT ELEMENTARY PROCEDURES</w:t>
      </w:r>
    </w:p>
    <w:p w14:paraId="42ADE631" w14:textId="77777777" w:rsidR="00573D61" w:rsidRPr="001D2E49" w:rsidRDefault="00573D61" w:rsidP="00573D61">
      <w:pPr>
        <w:pStyle w:val="PL"/>
        <w:rPr>
          <w:noProof w:val="0"/>
          <w:snapToGrid w:val="0"/>
        </w:rPr>
      </w:pPr>
      <w:r w:rsidRPr="001D2E49">
        <w:rPr>
          <w:noProof w:val="0"/>
          <w:snapToGrid w:val="0"/>
        </w:rPr>
        <w:t>--</w:t>
      </w:r>
    </w:p>
    <w:p w14:paraId="2464C45D" w14:textId="77777777" w:rsidR="00573D61" w:rsidRPr="001D2E49" w:rsidRDefault="00573D61" w:rsidP="00573D61">
      <w:pPr>
        <w:pStyle w:val="PL"/>
        <w:rPr>
          <w:noProof w:val="0"/>
          <w:snapToGrid w:val="0"/>
        </w:rPr>
      </w:pPr>
      <w:r w:rsidRPr="001D2E49">
        <w:rPr>
          <w:noProof w:val="0"/>
          <w:snapToGrid w:val="0"/>
        </w:rPr>
        <w:t>-- **************************************************************</w:t>
      </w:r>
    </w:p>
    <w:p w14:paraId="48CDE01A" w14:textId="77777777" w:rsidR="00573D61" w:rsidRPr="001D2E49" w:rsidRDefault="00573D61" w:rsidP="00573D61">
      <w:pPr>
        <w:pStyle w:val="PL"/>
        <w:rPr>
          <w:noProof w:val="0"/>
          <w:snapToGrid w:val="0"/>
        </w:rPr>
      </w:pPr>
    </w:p>
    <w:p w14:paraId="1D1B27C1" w14:textId="77777777" w:rsidR="00573D61" w:rsidRPr="001D2E49" w:rsidRDefault="00573D61" w:rsidP="00573D61">
      <w:pPr>
        <w:pStyle w:val="PL"/>
        <w:rPr>
          <w:noProof w:val="0"/>
          <w:snapToGrid w:val="0"/>
        </w:rPr>
      </w:pPr>
      <w:r w:rsidRPr="001D2E49">
        <w:rPr>
          <w:noProof w:val="0"/>
          <w:snapToGrid w:val="0"/>
        </w:rPr>
        <w:t>-- **************************************************************</w:t>
      </w:r>
    </w:p>
    <w:p w14:paraId="35D0D694" w14:textId="77777777" w:rsidR="00573D61" w:rsidRPr="001D2E49" w:rsidRDefault="00573D61" w:rsidP="00573D61">
      <w:pPr>
        <w:pStyle w:val="PL"/>
        <w:rPr>
          <w:noProof w:val="0"/>
          <w:snapToGrid w:val="0"/>
        </w:rPr>
      </w:pPr>
      <w:r w:rsidRPr="001D2E49">
        <w:rPr>
          <w:noProof w:val="0"/>
          <w:snapToGrid w:val="0"/>
        </w:rPr>
        <w:t>--</w:t>
      </w:r>
    </w:p>
    <w:p w14:paraId="27C4BFD6" w14:textId="77777777" w:rsidR="00573D61" w:rsidRPr="001D2E49" w:rsidRDefault="00573D61" w:rsidP="00573D61">
      <w:pPr>
        <w:pStyle w:val="PL"/>
        <w:outlineLvl w:val="4"/>
        <w:rPr>
          <w:noProof w:val="0"/>
          <w:snapToGrid w:val="0"/>
        </w:rPr>
      </w:pPr>
      <w:r w:rsidRPr="001D2E49">
        <w:rPr>
          <w:noProof w:val="0"/>
          <w:snapToGrid w:val="0"/>
        </w:rPr>
        <w:t>-- Handover Preparation Elementary Procedure</w:t>
      </w:r>
    </w:p>
    <w:p w14:paraId="420046F0" w14:textId="77777777" w:rsidR="00573D61" w:rsidRPr="001D2E49" w:rsidRDefault="00573D61" w:rsidP="00573D61">
      <w:pPr>
        <w:pStyle w:val="PL"/>
        <w:rPr>
          <w:noProof w:val="0"/>
          <w:snapToGrid w:val="0"/>
        </w:rPr>
      </w:pPr>
      <w:r w:rsidRPr="001D2E49">
        <w:rPr>
          <w:noProof w:val="0"/>
          <w:snapToGrid w:val="0"/>
        </w:rPr>
        <w:t>--</w:t>
      </w:r>
    </w:p>
    <w:p w14:paraId="1FAE48FF" w14:textId="77777777" w:rsidR="00573D61" w:rsidRPr="001D2E49" w:rsidRDefault="00573D61" w:rsidP="00573D61">
      <w:pPr>
        <w:pStyle w:val="PL"/>
        <w:rPr>
          <w:noProof w:val="0"/>
          <w:snapToGrid w:val="0"/>
        </w:rPr>
      </w:pPr>
      <w:r w:rsidRPr="001D2E49">
        <w:rPr>
          <w:noProof w:val="0"/>
          <w:snapToGrid w:val="0"/>
        </w:rPr>
        <w:t>-- **************************************************************</w:t>
      </w:r>
    </w:p>
    <w:p w14:paraId="7C331003" w14:textId="77777777" w:rsidR="00573D61" w:rsidRPr="001D2E49" w:rsidRDefault="00573D61" w:rsidP="00573D61">
      <w:pPr>
        <w:pStyle w:val="PL"/>
        <w:rPr>
          <w:noProof w:val="0"/>
          <w:snapToGrid w:val="0"/>
        </w:rPr>
      </w:pPr>
    </w:p>
    <w:p w14:paraId="4DFA37D4" w14:textId="77777777" w:rsidR="00573D61" w:rsidRPr="001D2E49" w:rsidRDefault="00573D61" w:rsidP="00573D61">
      <w:pPr>
        <w:pStyle w:val="PL"/>
        <w:rPr>
          <w:noProof w:val="0"/>
          <w:snapToGrid w:val="0"/>
        </w:rPr>
      </w:pPr>
      <w:r w:rsidRPr="001D2E49">
        <w:rPr>
          <w:noProof w:val="0"/>
          <w:snapToGrid w:val="0"/>
        </w:rPr>
        <w:t>-- **************************************************************</w:t>
      </w:r>
    </w:p>
    <w:p w14:paraId="133C99DC" w14:textId="77777777" w:rsidR="00573D61" w:rsidRPr="001D2E49" w:rsidRDefault="00573D61" w:rsidP="00573D61">
      <w:pPr>
        <w:pStyle w:val="PL"/>
        <w:rPr>
          <w:noProof w:val="0"/>
          <w:snapToGrid w:val="0"/>
        </w:rPr>
      </w:pPr>
      <w:r w:rsidRPr="001D2E49">
        <w:rPr>
          <w:noProof w:val="0"/>
          <w:snapToGrid w:val="0"/>
        </w:rPr>
        <w:t>--</w:t>
      </w:r>
    </w:p>
    <w:p w14:paraId="16E7383C" w14:textId="77777777" w:rsidR="00573D61" w:rsidRPr="001D2E49" w:rsidRDefault="00573D61" w:rsidP="00573D61">
      <w:pPr>
        <w:pStyle w:val="PL"/>
        <w:outlineLvl w:val="4"/>
        <w:rPr>
          <w:noProof w:val="0"/>
          <w:snapToGrid w:val="0"/>
        </w:rPr>
      </w:pPr>
      <w:r w:rsidRPr="001D2E49">
        <w:rPr>
          <w:noProof w:val="0"/>
          <w:snapToGrid w:val="0"/>
        </w:rPr>
        <w:t>-- HANDOVER REQUIRED</w:t>
      </w:r>
    </w:p>
    <w:p w14:paraId="3F6508D3" w14:textId="77777777" w:rsidR="00573D61" w:rsidRPr="001D2E49" w:rsidRDefault="00573D61" w:rsidP="00573D61">
      <w:pPr>
        <w:pStyle w:val="PL"/>
        <w:rPr>
          <w:noProof w:val="0"/>
          <w:snapToGrid w:val="0"/>
        </w:rPr>
      </w:pPr>
      <w:r w:rsidRPr="001D2E49">
        <w:rPr>
          <w:noProof w:val="0"/>
          <w:snapToGrid w:val="0"/>
        </w:rPr>
        <w:t>--</w:t>
      </w:r>
    </w:p>
    <w:p w14:paraId="221054E1" w14:textId="77777777" w:rsidR="00573D61" w:rsidRPr="001D2E49" w:rsidRDefault="00573D61" w:rsidP="00573D61">
      <w:pPr>
        <w:pStyle w:val="PL"/>
        <w:rPr>
          <w:noProof w:val="0"/>
          <w:snapToGrid w:val="0"/>
        </w:rPr>
      </w:pPr>
      <w:r w:rsidRPr="001D2E49">
        <w:rPr>
          <w:noProof w:val="0"/>
          <w:snapToGrid w:val="0"/>
        </w:rPr>
        <w:t>-- **************************************************************</w:t>
      </w:r>
    </w:p>
    <w:p w14:paraId="6795077D" w14:textId="77777777" w:rsidR="00573D61" w:rsidRPr="001D2E49" w:rsidRDefault="00573D61" w:rsidP="00573D61">
      <w:pPr>
        <w:pStyle w:val="PL"/>
        <w:rPr>
          <w:noProof w:val="0"/>
          <w:snapToGrid w:val="0"/>
        </w:rPr>
      </w:pPr>
    </w:p>
    <w:p w14:paraId="5B4D38C0" w14:textId="77777777" w:rsidR="00573D61" w:rsidRPr="001D2E49" w:rsidRDefault="00573D61" w:rsidP="00573D61">
      <w:pPr>
        <w:pStyle w:val="PL"/>
        <w:rPr>
          <w:noProof w:val="0"/>
          <w:snapToGrid w:val="0"/>
        </w:rPr>
      </w:pPr>
      <w:r w:rsidRPr="001D2E49">
        <w:rPr>
          <w:noProof w:val="0"/>
          <w:snapToGrid w:val="0"/>
        </w:rPr>
        <w:t>HandoverRequired ::= SEQUENCE {</w:t>
      </w:r>
    </w:p>
    <w:p w14:paraId="3C86FEA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1E3615F" w14:textId="77777777" w:rsidR="00573D61" w:rsidRPr="001D2E49" w:rsidRDefault="00573D61" w:rsidP="00573D61">
      <w:pPr>
        <w:pStyle w:val="PL"/>
        <w:rPr>
          <w:noProof w:val="0"/>
          <w:snapToGrid w:val="0"/>
        </w:rPr>
      </w:pPr>
      <w:r w:rsidRPr="001D2E49">
        <w:rPr>
          <w:noProof w:val="0"/>
          <w:snapToGrid w:val="0"/>
        </w:rPr>
        <w:tab/>
        <w:t>...</w:t>
      </w:r>
    </w:p>
    <w:p w14:paraId="2B1B4F28" w14:textId="77777777" w:rsidR="00573D61" w:rsidRPr="001D2E49" w:rsidRDefault="00573D61" w:rsidP="00573D61">
      <w:pPr>
        <w:pStyle w:val="PL"/>
        <w:rPr>
          <w:noProof w:val="0"/>
          <w:snapToGrid w:val="0"/>
        </w:rPr>
      </w:pPr>
      <w:r w:rsidRPr="001D2E49">
        <w:rPr>
          <w:noProof w:val="0"/>
          <w:snapToGrid w:val="0"/>
        </w:rPr>
        <w:t>}</w:t>
      </w:r>
    </w:p>
    <w:p w14:paraId="51B87C9C" w14:textId="77777777" w:rsidR="00573D61" w:rsidRPr="001D2E49" w:rsidRDefault="00573D61" w:rsidP="00573D61">
      <w:pPr>
        <w:pStyle w:val="PL"/>
        <w:rPr>
          <w:noProof w:val="0"/>
          <w:snapToGrid w:val="0"/>
        </w:rPr>
      </w:pPr>
    </w:p>
    <w:p w14:paraId="2D9146AA" w14:textId="77777777" w:rsidR="00573D61" w:rsidRPr="001D2E49" w:rsidRDefault="00573D61" w:rsidP="00573D61">
      <w:pPr>
        <w:pStyle w:val="PL"/>
        <w:rPr>
          <w:noProof w:val="0"/>
          <w:snapToGrid w:val="0"/>
        </w:rPr>
      </w:pPr>
      <w:r w:rsidRPr="001D2E49">
        <w:rPr>
          <w:noProof w:val="0"/>
          <w:snapToGrid w:val="0"/>
        </w:rPr>
        <w:t>HandoverRequiredIEs NGAP-PROTOCOL-IES ::= {</w:t>
      </w:r>
      <w:r w:rsidRPr="001D2E49">
        <w:rPr>
          <w:noProof w:val="0"/>
          <w:snapToGrid w:val="0"/>
        </w:rPr>
        <w:tab/>
      </w:r>
    </w:p>
    <w:p w14:paraId="3950A10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3D74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AB9492"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F4363"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8F618" w14:textId="77777777" w:rsidR="00573D61" w:rsidRPr="001D2E49" w:rsidRDefault="00573D61" w:rsidP="00573D61">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85F25A" w14:textId="77777777" w:rsidR="00573D61" w:rsidRPr="001D2E49" w:rsidRDefault="00573D61" w:rsidP="00573D61">
      <w:pPr>
        <w:pStyle w:val="PL"/>
        <w:rPr>
          <w:noProof w:val="0"/>
          <w:snapToGrid w:val="0"/>
        </w:rPr>
      </w:pPr>
      <w:r w:rsidRPr="001D2E49">
        <w:rPr>
          <w:noProof w:val="0"/>
          <w:snapToGrid w:val="0"/>
        </w:rPr>
        <w:lastRenderedPageBreak/>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AF3572"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A22C94" w14:textId="77777777" w:rsidR="00573D61" w:rsidRPr="001D2E49" w:rsidRDefault="00573D61" w:rsidP="00573D61">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5D95259F" w14:textId="77777777" w:rsidR="00573D61" w:rsidRPr="001D2E49" w:rsidRDefault="00573D61" w:rsidP="00573D61">
      <w:pPr>
        <w:pStyle w:val="PL"/>
        <w:rPr>
          <w:noProof w:val="0"/>
          <w:snapToGrid w:val="0"/>
        </w:rPr>
      </w:pPr>
      <w:r w:rsidRPr="001D2E49">
        <w:rPr>
          <w:noProof w:val="0"/>
          <w:snapToGrid w:val="0"/>
        </w:rPr>
        <w:tab/>
        <w:t>...</w:t>
      </w:r>
    </w:p>
    <w:p w14:paraId="3DD12858" w14:textId="77777777" w:rsidR="00573D61" w:rsidRPr="001D2E49" w:rsidRDefault="00573D61" w:rsidP="00573D61">
      <w:pPr>
        <w:pStyle w:val="PL"/>
        <w:rPr>
          <w:noProof w:val="0"/>
          <w:snapToGrid w:val="0"/>
        </w:rPr>
      </w:pPr>
      <w:r w:rsidRPr="001D2E49">
        <w:rPr>
          <w:noProof w:val="0"/>
          <w:snapToGrid w:val="0"/>
        </w:rPr>
        <w:t>}</w:t>
      </w:r>
    </w:p>
    <w:p w14:paraId="1C057ACF" w14:textId="77777777" w:rsidR="00573D61" w:rsidRPr="001D2E49" w:rsidRDefault="00573D61" w:rsidP="00573D61">
      <w:pPr>
        <w:pStyle w:val="PL"/>
        <w:rPr>
          <w:noProof w:val="0"/>
          <w:snapToGrid w:val="0"/>
        </w:rPr>
      </w:pPr>
    </w:p>
    <w:p w14:paraId="19450B94" w14:textId="77777777" w:rsidR="00573D61" w:rsidRPr="001D2E49" w:rsidRDefault="00573D61" w:rsidP="00573D61">
      <w:pPr>
        <w:pStyle w:val="PL"/>
        <w:rPr>
          <w:noProof w:val="0"/>
          <w:snapToGrid w:val="0"/>
        </w:rPr>
      </w:pPr>
      <w:r w:rsidRPr="001D2E49">
        <w:rPr>
          <w:noProof w:val="0"/>
          <w:snapToGrid w:val="0"/>
        </w:rPr>
        <w:t>-- **************************************************************</w:t>
      </w:r>
    </w:p>
    <w:p w14:paraId="08D9DEF9" w14:textId="77777777" w:rsidR="00573D61" w:rsidRPr="001D2E49" w:rsidRDefault="00573D61" w:rsidP="00573D61">
      <w:pPr>
        <w:pStyle w:val="PL"/>
        <w:rPr>
          <w:noProof w:val="0"/>
          <w:snapToGrid w:val="0"/>
        </w:rPr>
      </w:pPr>
      <w:r w:rsidRPr="001D2E49">
        <w:rPr>
          <w:noProof w:val="0"/>
          <w:snapToGrid w:val="0"/>
        </w:rPr>
        <w:t>--</w:t>
      </w:r>
    </w:p>
    <w:p w14:paraId="294B9E65" w14:textId="77777777" w:rsidR="00573D61" w:rsidRPr="001D2E49" w:rsidRDefault="00573D61" w:rsidP="00573D61">
      <w:pPr>
        <w:pStyle w:val="PL"/>
        <w:outlineLvl w:val="4"/>
        <w:rPr>
          <w:noProof w:val="0"/>
          <w:snapToGrid w:val="0"/>
        </w:rPr>
      </w:pPr>
      <w:r w:rsidRPr="001D2E49">
        <w:rPr>
          <w:noProof w:val="0"/>
          <w:snapToGrid w:val="0"/>
        </w:rPr>
        <w:t>-- HANDOVER COMMAND</w:t>
      </w:r>
    </w:p>
    <w:p w14:paraId="55085B69" w14:textId="77777777" w:rsidR="00573D61" w:rsidRPr="001D2E49" w:rsidRDefault="00573D61" w:rsidP="00573D61">
      <w:pPr>
        <w:pStyle w:val="PL"/>
        <w:rPr>
          <w:noProof w:val="0"/>
          <w:snapToGrid w:val="0"/>
        </w:rPr>
      </w:pPr>
      <w:r w:rsidRPr="001D2E49">
        <w:rPr>
          <w:noProof w:val="0"/>
          <w:snapToGrid w:val="0"/>
        </w:rPr>
        <w:t>--</w:t>
      </w:r>
    </w:p>
    <w:p w14:paraId="3CA7B95D" w14:textId="77777777" w:rsidR="00573D61" w:rsidRPr="001D2E49" w:rsidRDefault="00573D61" w:rsidP="00573D61">
      <w:pPr>
        <w:pStyle w:val="PL"/>
        <w:rPr>
          <w:noProof w:val="0"/>
          <w:snapToGrid w:val="0"/>
        </w:rPr>
      </w:pPr>
      <w:r w:rsidRPr="001D2E49">
        <w:rPr>
          <w:noProof w:val="0"/>
          <w:snapToGrid w:val="0"/>
        </w:rPr>
        <w:t>-- **************************************************************</w:t>
      </w:r>
    </w:p>
    <w:p w14:paraId="097F060C" w14:textId="77777777" w:rsidR="00573D61" w:rsidRPr="001D2E49" w:rsidRDefault="00573D61" w:rsidP="00573D61">
      <w:pPr>
        <w:pStyle w:val="PL"/>
        <w:rPr>
          <w:noProof w:val="0"/>
          <w:snapToGrid w:val="0"/>
        </w:rPr>
      </w:pPr>
    </w:p>
    <w:p w14:paraId="6917A4FE" w14:textId="77777777" w:rsidR="00573D61" w:rsidRPr="001D2E49" w:rsidRDefault="00573D61" w:rsidP="00573D61">
      <w:pPr>
        <w:pStyle w:val="PL"/>
        <w:rPr>
          <w:noProof w:val="0"/>
          <w:snapToGrid w:val="0"/>
        </w:rPr>
      </w:pPr>
      <w:r w:rsidRPr="001D2E49">
        <w:rPr>
          <w:noProof w:val="0"/>
          <w:snapToGrid w:val="0"/>
        </w:rPr>
        <w:t>HandoverCommand ::= SEQUENCE {</w:t>
      </w:r>
    </w:p>
    <w:p w14:paraId="4B218BA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0F838CC" w14:textId="77777777" w:rsidR="00573D61" w:rsidRPr="001D2E49" w:rsidRDefault="00573D61" w:rsidP="00573D61">
      <w:pPr>
        <w:pStyle w:val="PL"/>
        <w:rPr>
          <w:noProof w:val="0"/>
          <w:snapToGrid w:val="0"/>
        </w:rPr>
      </w:pPr>
      <w:r w:rsidRPr="001D2E49">
        <w:rPr>
          <w:noProof w:val="0"/>
          <w:snapToGrid w:val="0"/>
        </w:rPr>
        <w:tab/>
        <w:t>...</w:t>
      </w:r>
    </w:p>
    <w:p w14:paraId="2DA7D8DB" w14:textId="77777777" w:rsidR="00573D61" w:rsidRPr="001D2E49" w:rsidRDefault="00573D61" w:rsidP="00573D61">
      <w:pPr>
        <w:pStyle w:val="PL"/>
        <w:rPr>
          <w:noProof w:val="0"/>
          <w:snapToGrid w:val="0"/>
        </w:rPr>
      </w:pPr>
      <w:r w:rsidRPr="001D2E49">
        <w:rPr>
          <w:noProof w:val="0"/>
          <w:snapToGrid w:val="0"/>
        </w:rPr>
        <w:t>}</w:t>
      </w:r>
    </w:p>
    <w:p w14:paraId="1B370EDF" w14:textId="77777777" w:rsidR="00573D61" w:rsidRPr="001D2E49" w:rsidRDefault="00573D61" w:rsidP="00573D61">
      <w:pPr>
        <w:pStyle w:val="PL"/>
        <w:rPr>
          <w:noProof w:val="0"/>
          <w:snapToGrid w:val="0"/>
        </w:rPr>
      </w:pPr>
    </w:p>
    <w:p w14:paraId="2A42352A" w14:textId="77777777" w:rsidR="00573D61" w:rsidRPr="001D2E49" w:rsidRDefault="00573D61" w:rsidP="00573D61">
      <w:pPr>
        <w:pStyle w:val="PL"/>
        <w:rPr>
          <w:noProof w:val="0"/>
          <w:snapToGrid w:val="0"/>
        </w:rPr>
      </w:pPr>
      <w:r w:rsidRPr="001D2E49">
        <w:rPr>
          <w:noProof w:val="0"/>
          <w:snapToGrid w:val="0"/>
        </w:rPr>
        <w:t>HandoverCommandIEs NGAP-PROTOCOL-IES ::= {</w:t>
      </w:r>
      <w:r w:rsidRPr="001D2E49">
        <w:rPr>
          <w:noProof w:val="0"/>
          <w:snapToGrid w:val="0"/>
        </w:rPr>
        <w:tab/>
      </w:r>
    </w:p>
    <w:p w14:paraId="48FE4FEB"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4CC50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2FBBDE"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70613" w14:textId="77777777" w:rsidR="00573D61" w:rsidRPr="001D2E49" w:rsidRDefault="00573D61" w:rsidP="00573D61">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0C0B2E3" w14:textId="77777777" w:rsidR="00573D61" w:rsidRPr="001D2E49" w:rsidRDefault="00573D61" w:rsidP="00573D61">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B9B79D8" w14:textId="77777777" w:rsidR="00573D61" w:rsidRPr="001D2E49" w:rsidRDefault="00573D61" w:rsidP="00573D61">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69E22F8"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05338"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755DF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39A29" w14:textId="77777777" w:rsidR="00573D61" w:rsidRPr="001D2E49" w:rsidRDefault="00573D61" w:rsidP="00573D61">
      <w:pPr>
        <w:pStyle w:val="PL"/>
        <w:rPr>
          <w:noProof w:val="0"/>
          <w:snapToGrid w:val="0"/>
        </w:rPr>
      </w:pPr>
      <w:r w:rsidRPr="001D2E49">
        <w:rPr>
          <w:noProof w:val="0"/>
          <w:snapToGrid w:val="0"/>
        </w:rPr>
        <w:tab/>
        <w:t>...</w:t>
      </w:r>
    </w:p>
    <w:p w14:paraId="725DFC45" w14:textId="77777777" w:rsidR="00573D61" w:rsidRPr="001D2E49" w:rsidRDefault="00573D61" w:rsidP="00573D61">
      <w:pPr>
        <w:pStyle w:val="PL"/>
        <w:rPr>
          <w:noProof w:val="0"/>
          <w:snapToGrid w:val="0"/>
        </w:rPr>
      </w:pPr>
      <w:r w:rsidRPr="001D2E49">
        <w:rPr>
          <w:noProof w:val="0"/>
          <w:snapToGrid w:val="0"/>
        </w:rPr>
        <w:t>}</w:t>
      </w:r>
    </w:p>
    <w:p w14:paraId="1AA3DA21" w14:textId="77777777" w:rsidR="00573D61" w:rsidRPr="001D2E49" w:rsidRDefault="00573D61" w:rsidP="00573D61">
      <w:pPr>
        <w:pStyle w:val="PL"/>
        <w:rPr>
          <w:noProof w:val="0"/>
          <w:snapToGrid w:val="0"/>
        </w:rPr>
      </w:pPr>
    </w:p>
    <w:p w14:paraId="1AF3EF98" w14:textId="77777777" w:rsidR="00573D61" w:rsidRPr="001D2E49" w:rsidRDefault="00573D61" w:rsidP="00573D61">
      <w:pPr>
        <w:pStyle w:val="PL"/>
        <w:rPr>
          <w:noProof w:val="0"/>
          <w:snapToGrid w:val="0"/>
        </w:rPr>
      </w:pPr>
    </w:p>
    <w:p w14:paraId="1B3B5843" w14:textId="77777777" w:rsidR="00573D61" w:rsidRPr="001D2E49" w:rsidRDefault="00573D61" w:rsidP="00573D61">
      <w:pPr>
        <w:pStyle w:val="PL"/>
        <w:rPr>
          <w:noProof w:val="0"/>
          <w:snapToGrid w:val="0"/>
        </w:rPr>
      </w:pPr>
      <w:r w:rsidRPr="001D2E49">
        <w:rPr>
          <w:noProof w:val="0"/>
          <w:snapToGrid w:val="0"/>
        </w:rPr>
        <w:t>-- **************************************************************</w:t>
      </w:r>
    </w:p>
    <w:p w14:paraId="4EB5C51A" w14:textId="77777777" w:rsidR="00573D61" w:rsidRPr="001D2E49" w:rsidRDefault="00573D61" w:rsidP="00573D61">
      <w:pPr>
        <w:pStyle w:val="PL"/>
        <w:rPr>
          <w:noProof w:val="0"/>
          <w:snapToGrid w:val="0"/>
        </w:rPr>
      </w:pPr>
      <w:r w:rsidRPr="001D2E49">
        <w:rPr>
          <w:noProof w:val="0"/>
          <w:snapToGrid w:val="0"/>
        </w:rPr>
        <w:t>--</w:t>
      </w:r>
    </w:p>
    <w:p w14:paraId="2E574A37" w14:textId="77777777" w:rsidR="00573D61" w:rsidRPr="001D2E49" w:rsidRDefault="00573D61" w:rsidP="00573D61">
      <w:pPr>
        <w:pStyle w:val="PL"/>
        <w:outlineLvl w:val="4"/>
        <w:rPr>
          <w:noProof w:val="0"/>
          <w:snapToGrid w:val="0"/>
        </w:rPr>
      </w:pPr>
      <w:r w:rsidRPr="001D2E49">
        <w:rPr>
          <w:noProof w:val="0"/>
          <w:snapToGrid w:val="0"/>
        </w:rPr>
        <w:t>-- HANDOVER PREPARATION FAILURE</w:t>
      </w:r>
    </w:p>
    <w:p w14:paraId="65C6FCAA" w14:textId="77777777" w:rsidR="00573D61" w:rsidRPr="001D2E49" w:rsidRDefault="00573D61" w:rsidP="00573D61">
      <w:pPr>
        <w:pStyle w:val="PL"/>
        <w:rPr>
          <w:noProof w:val="0"/>
          <w:snapToGrid w:val="0"/>
        </w:rPr>
      </w:pPr>
      <w:r w:rsidRPr="001D2E49">
        <w:rPr>
          <w:noProof w:val="0"/>
          <w:snapToGrid w:val="0"/>
        </w:rPr>
        <w:t>--</w:t>
      </w:r>
    </w:p>
    <w:p w14:paraId="1DD7FA0D" w14:textId="77777777" w:rsidR="00573D61" w:rsidRPr="001D2E49" w:rsidRDefault="00573D61" w:rsidP="00573D61">
      <w:pPr>
        <w:pStyle w:val="PL"/>
        <w:rPr>
          <w:noProof w:val="0"/>
          <w:snapToGrid w:val="0"/>
        </w:rPr>
      </w:pPr>
      <w:r w:rsidRPr="001D2E49">
        <w:rPr>
          <w:noProof w:val="0"/>
          <w:snapToGrid w:val="0"/>
        </w:rPr>
        <w:t>-- **************************************************************</w:t>
      </w:r>
    </w:p>
    <w:p w14:paraId="01A0749B" w14:textId="77777777" w:rsidR="00573D61" w:rsidRPr="001D2E49" w:rsidRDefault="00573D61" w:rsidP="00573D61">
      <w:pPr>
        <w:pStyle w:val="PL"/>
        <w:rPr>
          <w:noProof w:val="0"/>
          <w:snapToGrid w:val="0"/>
        </w:rPr>
      </w:pPr>
    </w:p>
    <w:p w14:paraId="03A61469" w14:textId="77777777" w:rsidR="00573D61" w:rsidRPr="001D2E49" w:rsidRDefault="00573D61" w:rsidP="00573D61">
      <w:pPr>
        <w:pStyle w:val="PL"/>
        <w:rPr>
          <w:noProof w:val="0"/>
          <w:snapToGrid w:val="0"/>
        </w:rPr>
      </w:pPr>
      <w:r w:rsidRPr="001D2E49">
        <w:rPr>
          <w:noProof w:val="0"/>
          <w:snapToGrid w:val="0"/>
        </w:rPr>
        <w:t>HandoverPreparationFailure ::= SEQUENCE {</w:t>
      </w:r>
    </w:p>
    <w:p w14:paraId="1569B92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3F16E5D" w14:textId="77777777" w:rsidR="00573D61" w:rsidRPr="001D2E49" w:rsidRDefault="00573D61" w:rsidP="00573D61">
      <w:pPr>
        <w:pStyle w:val="PL"/>
        <w:rPr>
          <w:noProof w:val="0"/>
          <w:snapToGrid w:val="0"/>
        </w:rPr>
      </w:pPr>
      <w:r w:rsidRPr="001D2E49">
        <w:rPr>
          <w:noProof w:val="0"/>
          <w:snapToGrid w:val="0"/>
        </w:rPr>
        <w:tab/>
        <w:t>...</w:t>
      </w:r>
    </w:p>
    <w:p w14:paraId="3023A1C9" w14:textId="77777777" w:rsidR="00573D61" w:rsidRPr="001D2E49" w:rsidRDefault="00573D61" w:rsidP="00573D61">
      <w:pPr>
        <w:pStyle w:val="PL"/>
        <w:rPr>
          <w:noProof w:val="0"/>
          <w:snapToGrid w:val="0"/>
        </w:rPr>
      </w:pPr>
      <w:r w:rsidRPr="001D2E49">
        <w:rPr>
          <w:noProof w:val="0"/>
          <w:snapToGrid w:val="0"/>
        </w:rPr>
        <w:t>}</w:t>
      </w:r>
    </w:p>
    <w:p w14:paraId="62026A4D" w14:textId="77777777" w:rsidR="00573D61" w:rsidRPr="001D2E49" w:rsidRDefault="00573D61" w:rsidP="00573D61">
      <w:pPr>
        <w:pStyle w:val="PL"/>
        <w:rPr>
          <w:noProof w:val="0"/>
          <w:snapToGrid w:val="0"/>
        </w:rPr>
      </w:pPr>
    </w:p>
    <w:p w14:paraId="11B4E690" w14:textId="77777777" w:rsidR="00573D61" w:rsidRPr="001D2E49" w:rsidRDefault="00573D61" w:rsidP="00573D61">
      <w:pPr>
        <w:pStyle w:val="PL"/>
        <w:rPr>
          <w:noProof w:val="0"/>
          <w:snapToGrid w:val="0"/>
        </w:rPr>
      </w:pPr>
      <w:r w:rsidRPr="001D2E49">
        <w:rPr>
          <w:noProof w:val="0"/>
          <w:snapToGrid w:val="0"/>
        </w:rPr>
        <w:t>HandoverPreparationFailureIEs NGAP-PROTOCOL-IES ::= {</w:t>
      </w:r>
      <w:r w:rsidRPr="001D2E49">
        <w:rPr>
          <w:noProof w:val="0"/>
          <w:snapToGrid w:val="0"/>
        </w:rPr>
        <w:tab/>
      </w:r>
    </w:p>
    <w:p w14:paraId="63FDECF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77B01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B5AB1"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30733"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813A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15FB1A" w14:textId="77777777" w:rsidR="00573D61" w:rsidRPr="001D2E49" w:rsidRDefault="00573D61" w:rsidP="00573D61">
      <w:pPr>
        <w:pStyle w:val="PL"/>
        <w:rPr>
          <w:noProof w:val="0"/>
          <w:snapToGrid w:val="0"/>
        </w:rPr>
      </w:pPr>
      <w:r w:rsidRPr="001D2E49">
        <w:rPr>
          <w:noProof w:val="0"/>
          <w:snapToGrid w:val="0"/>
        </w:rPr>
        <w:tab/>
        <w:t>...</w:t>
      </w:r>
    </w:p>
    <w:p w14:paraId="474EF8C6" w14:textId="77777777" w:rsidR="00573D61" w:rsidRPr="001D2E49" w:rsidRDefault="00573D61" w:rsidP="00573D61">
      <w:pPr>
        <w:pStyle w:val="PL"/>
        <w:rPr>
          <w:noProof w:val="0"/>
          <w:snapToGrid w:val="0"/>
        </w:rPr>
      </w:pPr>
      <w:r w:rsidRPr="001D2E49">
        <w:rPr>
          <w:noProof w:val="0"/>
          <w:snapToGrid w:val="0"/>
        </w:rPr>
        <w:t>}</w:t>
      </w:r>
    </w:p>
    <w:p w14:paraId="3BAAA616" w14:textId="77777777" w:rsidR="00573D61" w:rsidRPr="001D2E49" w:rsidRDefault="00573D61" w:rsidP="00573D61">
      <w:pPr>
        <w:pStyle w:val="PL"/>
        <w:rPr>
          <w:noProof w:val="0"/>
          <w:snapToGrid w:val="0"/>
        </w:rPr>
      </w:pPr>
    </w:p>
    <w:p w14:paraId="1CB271E3" w14:textId="77777777" w:rsidR="00573D61" w:rsidRPr="001D2E49" w:rsidRDefault="00573D61" w:rsidP="00573D61">
      <w:pPr>
        <w:pStyle w:val="PL"/>
        <w:rPr>
          <w:noProof w:val="0"/>
          <w:snapToGrid w:val="0"/>
        </w:rPr>
      </w:pPr>
      <w:r w:rsidRPr="001D2E49">
        <w:rPr>
          <w:noProof w:val="0"/>
          <w:snapToGrid w:val="0"/>
        </w:rPr>
        <w:t>-- **************************************************************</w:t>
      </w:r>
    </w:p>
    <w:p w14:paraId="04C7C76B" w14:textId="77777777" w:rsidR="00573D61" w:rsidRPr="001D2E49" w:rsidRDefault="00573D61" w:rsidP="00573D61">
      <w:pPr>
        <w:pStyle w:val="PL"/>
        <w:rPr>
          <w:noProof w:val="0"/>
          <w:snapToGrid w:val="0"/>
        </w:rPr>
      </w:pPr>
      <w:r w:rsidRPr="001D2E49">
        <w:rPr>
          <w:noProof w:val="0"/>
          <w:snapToGrid w:val="0"/>
        </w:rPr>
        <w:t>--</w:t>
      </w:r>
    </w:p>
    <w:p w14:paraId="7F39FEF4" w14:textId="77777777" w:rsidR="00573D61" w:rsidRPr="001D2E49" w:rsidRDefault="00573D61" w:rsidP="00573D61">
      <w:pPr>
        <w:pStyle w:val="PL"/>
        <w:outlineLvl w:val="3"/>
        <w:rPr>
          <w:noProof w:val="0"/>
          <w:snapToGrid w:val="0"/>
        </w:rPr>
      </w:pPr>
      <w:r w:rsidRPr="001D2E49">
        <w:rPr>
          <w:noProof w:val="0"/>
          <w:snapToGrid w:val="0"/>
        </w:rPr>
        <w:t>-- Handover Resource Allocation Elementary Procedure</w:t>
      </w:r>
    </w:p>
    <w:p w14:paraId="6EF6C17C" w14:textId="77777777" w:rsidR="00573D61" w:rsidRPr="001D2E49" w:rsidRDefault="00573D61" w:rsidP="00573D61">
      <w:pPr>
        <w:pStyle w:val="PL"/>
        <w:rPr>
          <w:noProof w:val="0"/>
          <w:snapToGrid w:val="0"/>
        </w:rPr>
      </w:pPr>
      <w:r w:rsidRPr="001D2E49">
        <w:rPr>
          <w:noProof w:val="0"/>
          <w:snapToGrid w:val="0"/>
        </w:rPr>
        <w:t>--</w:t>
      </w:r>
    </w:p>
    <w:p w14:paraId="0B69B327" w14:textId="77777777" w:rsidR="00573D61" w:rsidRPr="001D2E49" w:rsidRDefault="00573D61" w:rsidP="00573D61">
      <w:pPr>
        <w:pStyle w:val="PL"/>
        <w:rPr>
          <w:noProof w:val="0"/>
          <w:snapToGrid w:val="0"/>
        </w:rPr>
      </w:pPr>
      <w:r w:rsidRPr="001D2E49">
        <w:rPr>
          <w:noProof w:val="0"/>
          <w:snapToGrid w:val="0"/>
        </w:rPr>
        <w:t>-- **************************************************************</w:t>
      </w:r>
    </w:p>
    <w:p w14:paraId="710A9171" w14:textId="77777777" w:rsidR="00573D61" w:rsidRPr="001D2E49" w:rsidRDefault="00573D61" w:rsidP="00573D61">
      <w:pPr>
        <w:pStyle w:val="PL"/>
        <w:rPr>
          <w:noProof w:val="0"/>
          <w:snapToGrid w:val="0"/>
        </w:rPr>
      </w:pPr>
    </w:p>
    <w:p w14:paraId="3D7A97AF" w14:textId="77777777" w:rsidR="00573D61" w:rsidRPr="001D2E49" w:rsidRDefault="00573D61" w:rsidP="00573D61">
      <w:pPr>
        <w:pStyle w:val="PL"/>
        <w:rPr>
          <w:noProof w:val="0"/>
          <w:snapToGrid w:val="0"/>
        </w:rPr>
      </w:pPr>
      <w:r w:rsidRPr="001D2E49">
        <w:rPr>
          <w:noProof w:val="0"/>
          <w:snapToGrid w:val="0"/>
        </w:rPr>
        <w:t>-- **************************************************************</w:t>
      </w:r>
    </w:p>
    <w:p w14:paraId="2319E353" w14:textId="77777777" w:rsidR="00573D61" w:rsidRPr="001D2E49" w:rsidRDefault="00573D61" w:rsidP="00573D61">
      <w:pPr>
        <w:pStyle w:val="PL"/>
        <w:rPr>
          <w:noProof w:val="0"/>
          <w:snapToGrid w:val="0"/>
        </w:rPr>
      </w:pPr>
      <w:r w:rsidRPr="001D2E49">
        <w:rPr>
          <w:noProof w:val="0"/>
          <w:snapToGrid w:val="0"/>
        </w:rPr>
        <w:t>--</w:t>
      </w:r>
    </w:p>
    <w:p w14:paraId="3332BD52" w14:textId="77777777" w:rsidR="00573D61" w:rsidRPr="001D2E49" w:rsidRDefault="00573D61" w:rsidP="00573D61">
      <w:pPr>
        <w:pStyle w:val="PL"/>
        <w:outlineLvl w:val="4"/>
        <w:rPr>
          <w:noProof w:val="0"/>
          <w:snapToGrid w:val="0"/>
        </w:rPr>
      </w:pPr>
      <w:r w:rsidRPr="001D2E49">
        <w:rPr>
          <w:noProof w:val="0"/>
          <w:snapToGrid w:val="0"/>
        </w:rPr>
        <w:t>-- HANDOVER REQUEST</w:t>
      </w:r>
    </w:p>
    <w:p w14:paraId="3C95C848" w14:textId="77777777" w:rsidR="00573D61" w:rsidRPr="001D2E49" w:rsidRDefault="00573D61" w:rsidP="00573D61">
      <w:pPr>
        <w:pStyle w:val="PL"/>
        <w:rPr>
          <w:noProof w:val="0"/>
          <w:snapToGrid w:val="0"/>
        </w:rPr>
      </w:pPr>
      <w:r w:rsidRPr="001D2E49">
        <w:rPr>
          <w:noProof w:val="0"/>
          <w:snapToGrid w:val="0"/>
        </w:rPr>
        <w:t>--</w:t>
      </w:r>
    </w:p>
    <w:p w14:paraId="593155A9" w14:textId="77777777" w:rsidR="00573D61" w:rsidRPr="001D2E49" w:rsidRDefault="00573D61" w:rsidP="00573D61">
      <w:pPr>
        <w:pStyle w:val="PL"/>
        <w:rPr>
          <w:noProof w:val="0"/>
          <w:snapToGrid w:val="0"/>
        </w:rPr>
      </w:pPr>
      <w:r w:rsidRPr="001D2E49">
        <w:rPr>
          <w:noProof w:val="0"/>
          <w:snapToGrid w:val="0"/>
        </w:rPr>
        <w:t>-- **************************************************************</w:t>
      </w:r>
    </w:p>
    <w:p w14:paraId="54B016A0" w14:textId="77777777" w:rsidR="00573D61" w:rsidRPr="001D2E49" w:rsidRDefault="00573D61" w:rsidP="00573D61">
      <w:pPr>
        <w:pStyle w:val="PL"/>
        <w:rPr>
          <w:noProof w:val="0"/>
          <w:snapToGrid w:val="0"/>
        </w:rPr>
      </w:pPr>
    </w:p>
    <w:p w14:paraId="0260D6FD" w14:textId="77777777" w:rsidR="00573D61" w:rsidRPr="001D2E49" w:rsidRDefault="00573D61" w:rsidP="00573D61">
      <w:pPr>
        <w:pStyle w:val="PL"/>
        <w:rPr>
          <w:noProof w:val="0"/>
          <w:snapToGrid w:val="0"/>
        </w:rPr>
      </w:pPr>
      <w:r w:rsidRPr="001D2E49">
        <w:rPr>
          <w:noProof w:val="0"/>
          <w:snapToGrid w:val="0"/>
        </w:rPr>
        <w:t>HandoverRequest ::= SEQUENCE {</w:t>
      </w:r>
    </w:p>
    <w:p w14:paraId="582459B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593797D" w14:textId="77777777" w:rsidR="00573D61" w:rsidRPr="001D2E49" w:rsidRDefault="00573D61" w:rsidP="00573D61">
      <w:pPr>
        <w:pStyle w:val="PL"/>
        <w:rPr>
          <w:noProof w:val="0"/>
          <w:snapToGrid w:val="0"/>
        </w:rPr>
      </w:pPr>
      <w:r w:rsidRPr="001D2E49">
        <w:rPr>
          <w:noProof w:val="0"/>
          <w:snapToGrid w:val="0"/>
        </w:rPr>
        <w:tab/>
        <w:t>...</w:t>
      </w:r>
    </w:p>
    <w:p w14:paraId="05A86204" w14:textId="77777777" w:rsidR="00573D61" w:rsidRPr="001D2E49" w:rsidRDefault="00573D61" w:rsidP="00573D61">
      <w:pPr>
        <w:pStyle w:val="PL"/>
        <w:rPr>
          <w:noProof w:val="0"/>
          <w:snapToGrid w:val="0"/>
        </w:rPr>
      </w:pPr>
      <w:r w:rsidRPr="001D2E49">
        <w:rPr>
          <w:noProof w:val="0"/>
          <w:snapToGrid w:val="0"/>
        </w:rPr>
        <w:t>}</w:t>
      </w:r>
    </w:p>
    <w:p w14:paraId="27C4F05F" w14:textId="77777777" w:rsidR="00573D61" w:rsidRPr="001D2E49" w:rsidRDefault="00573D61" w:rsidP="00573D61">
      <w:pPr>
        <w:pStyle w:val="PL"/>
        <w:rPr>
          <w:noProof w:val="0"/>
          <w:snapToGrid w:val="0"/>
        </w:rPr>
      </w:pPr>
    </w:p>
    <w:p w14:paraId="494639D6" w14:textId="77777777" w:rsidR="00573D61" w:rsidRPr="001D2E49" w:rsidRDefault="00573D61" w:rsidP="00573D61">
      <w:pPr>
        <w:pStyle w:val="PL"/>
        <w:rPr>
          <w:noProof w:val="0"/>
          <w:snapToGrid w:val="0"/>
        </w:rPr>
      </w:pPr>
      <w:r w:rsidRPr="001D2E49">
        <w:rPr>
          <w:noProof w:val="0"/>
          <w:snapToGrid w:val="0"/>
        </w:rPr>
        <w:t>HandoverRequestIEs NGAP-PROTOCOL-IES ::= {</w:t>
      </w:r>
    </w:p>
    <w:p w14:paraId="2625B1F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2927CD"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E8997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55758D"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8B88F3"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11AD3D"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2FEAA2"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490ACA" w14:textId="77777777" w:rsidR="00573D61" w:rsidRPr="001D2E49" w:rsidRDefault="00573D61" w:rsidP="00573D6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2FBB3B" w14:textId="77777777" w:rsidR="00573D61" w:rsidRPr="001D2E49" w:rsidRDefault="00573D61" w:rsidP="00573D6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2E83BA"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804061"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32797F" w14:textId="77777777" w:rsidR="00573D61" w:rsidRPr="001D2E49" w:rsidRDefault="00573D61" w:rsidP="00573D6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6BAFB8" w14:textId="77777777" w:rsidR="00573D61" w:rsidRPr="001D2E49" w:rsidRDefault="00573D61" w:rsidP="00573D6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0CA43" w14:textId="77777777" w:rsidR="00573D61" w:rsidRPr="001D2E49" w:rsidRDefault="00573D61" w:rsidP="00573D6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39C2A75" w14:textId="77777777" w:rsidR="00573D61" w:rsidRPr="001D2E49" w:rsidRDefault="00573D61" w:rsidP="00573D6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5943B"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49172"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AC9F79" w14:textId="77777777" w:rsidR="00573D61" w:rsidRPr="001D2E49" w:rsidRDefault="00573D61" w:rsidP="00573D6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6ED5B9" w14:textId="77777777" w:rsidR="00573D61" w:rsidRPr="001D2E49" w:rsidRDefault="00573D61" w:rsidP="00573D6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A0248" w14:textId="77777777" w:rsidR="00573D61" w:rsidRPr="00F34838" w:rsidRDefault="00573D61" w:rsidP="00573D6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9066975" w14:textId="77777777" w:rsidR="00573D61" w:rsidRDefault="00573D61" w:rsidP="00573D6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6089D87" w14:textId="77777777" w:rsidR="00573D61" w:rsidRDefault="00573D61" w:rsidP="00573D61">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38FE670"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88187A" w14:textId="77777777" w:rsidR="00573D61" w:rsidRDefault="00573D61" w:rsidP="00573D6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A1FC63B"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048AF9"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9541526"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9BC3078"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9C2EE2" w14:textId="77777777" w:rsidR="00573D61" w:rsidRDefault="00573D61" w:rsidP="00573D6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9BF4BED" w14:textId="77777777" w:rsidR="00573D61" w:rsidRDefault="00573D61" w:rsidP="00573D6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AD082E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C3C01BD" w14:textId="77777777" w:rsidR="00573D61" w:rsidRDefault="00573D61" w:rsidP="00573D61">
      <w:pPr>
        <w:pStyle w:val="PL"/>
        <w:rPr>
          <w:noProof w:val="0"/>
          <w:snapToGrid w:val="0"/>
        </w:rPr>
      </w:pPr>
      <w:r>
        <w:rPr>
          <w:noProof w:val="0"/>
          <w:snapToGrid w:val="0"/>
        </w:rPr>
        <w:lastRenderedPageBreak/>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1B6D40" w14:textId="77777777" w:rsidR="00573D61" w:rsidRDefault="00573D61" w:rsidP="00573D6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F5E705A" w14:textId="77777777" w:rsidR="00E871D5" w:rsidRDefault="00573D61" w:rsidP="00E871D5">
      <w:pPr>
        <w:pStyle w:val="PL"/>
        <w:spacing w:line="0" w:lineRule="atLeast"/>
        <w:rPr>
          <w:ins w:id="629" w:author="Autho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630" w:author="Author">
        <w:r w:rsidR="00E871D5">
          <w:rPr>
            <w:snapToGrid w:val="0"/>
          </w:rPr>
          <w:t>|</w:t>
        </w:r>
      </w:ins>
    </w:p>
    <w:p w14:paraId="383B15EE" w14:textId="15092841" w:rsidR="00573D61" w:rsidRPr="001D2E49" w:rsidRDefault="00E871D5" w:rsidP="00E871D5">
      <w:pPr>
        <w:pStyle w:val="PL"/>
        <w:spacing w:line="0" w:lineRule="atLeast"/>
        <w:rPr>
          <w:noProof w:val="0"/>
          <w:snapToGrid w:val="0"/>
        </w:rPr>
      </w:pPr>
      <w:ins w:id="631"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lang w:eastAsia="zh-CN"/>
        </w:rPr>
        <w:t>,</w:t>
      </w:r>
    </w:p>
    <w:p w14:paraId="4DC511AB" w14:textId="77777777" w:rsidR="00573D61" w:rsidRPr="001D2E49" w:rsidRDefault="00573D61" w:rsidP="00573D61">
      <w:pPr>
        <w:pStyle w:val="PL"/>
        <w:rPr>
          <w:noProof w:val="0"/>
          <w:snapToGrid w:val="0"/>
        </w:rPr>
      </w:pPr>
      <w:r w:rsidRPr="001D2E49">
        <w:rPr>
          <w:noProof w:val="0"/>
          <w:snapToGrid w:val="0"/>
        </w:rPr>
        <w:tab/>
        <w:t>...</w:t>
      </w:r>
    </w:p>
    <w:p w14:paraId="1C43AE88" w14:textId="77777777" w:rsidR="00573D61" w:rsidRPr="001D2E49" w:rsidRDefault="00573D61" w:rsidP="00573D61">
      <w:pPr>
        <w:pStyle w:val="PL"/>
        <w:rPr>
          <w:noProof w:val="0"/>
          <w:snapToGrid w:val="0"/>
        </w:rPr>
      </w:pPr>
      <w:r w:rsidRPr="001D2E49">
        <w:rPr>
          <w:noProof w:val="0"/>
          <w:snapToGrid w:val="0"/>
        </w:rPr>
        <w:t>}</w:t>
      </w:r>
    </w:p>
    <w:p w14:paraId="6B8B4FFA" w14:textId="77777777" w:rsidR="00573D61" w:rsidRPr="001D2E49" w:rsidRDefault="00573D61" w:rsidP="00573D61">
      <w:pPr>
        <w:pStyle w:val="PL"/>
        <w:rPr>
          <w:noProof w:val="0"/>
          <w:snapToGrid w:val="0"/>
        </w:rPr>
      </w:pPr>
    </w:p>
    <w:p w14:paraId="5A8808FA" w14:textId="77777777" w:rsidR="00573D61" w:rsidRPr="001D2E49" w:rsidRDefault="00573D61" w:rsidP="00573D61">
      <w:pPr>
        <w:pStyle w:val="PL"/>
        <w:rPr>
          <w:noProof w:val="0"/>
          <w:snapToGrid w:val="0"/>
        </w:rPr>
      </w:pPr>
      <w:r w:rsidRPr="001D2E49">
        <w:rPr>
          <w:noProof w:val="0"/>
          <w:snapToGrid w:val="0"/>
        </w:rPr>
        <w:t>-- **************************************************************</w:t>
      </w:r>
    </w:p>
    <w:p w14:paraId="2FCD5309" w14:textId="77777777" w:rsidR="00573D61" w:rsidRPr="001D2E49" w:rsidRDefault="00573D61" w:rsidP="00573D61">
      <w:pPr>
        <w:pStyle w:val="PL"/>
        <w:rPr>
          <w:noProof w:val="0"/>
          <w:snapToGrid w:val="0"/>
        </w:rPr>
      </w:pPr>
      <w:r w:rsidRPr="001D2E49">
        <w:rPr>
          <w:noProof w:val="0"/>
          <w:snapToGrid w:val="0"/>
        </w:rPr>
        <w:t>--</w:t>
      </w:r>
    </w:p>
    <w:p w14:paraId="72F74F8A" w14:textId="77777777" w:rsidR="00573D61" w:rsidRPr="001D2E49" w:rsidRDefault="00573D61" w:rsidP="00573D61">
      <w:pPr>
        <w:pStyle w:val="PL"/>
        <w:outlineLvl w:val="4"/>
        <w:rPr>
          <w:noProof w:val="0"/>
          <w:snapToGrid w:val="0"/>
        </w:rPr>
      </w:pPr>
      <w:r w:rsidRPr="001D2E49">
        <w:rPr>
          <w:noProof w:val="0"/>
          <w:snapToGrid w:val="0"/>
        </w:rPr>
        <w:t>-- HANDOVER REQUEST ACKNOWLEDGE</w:t>
      </w:r>
    </w:p>
    <w:p w14:paraId="14B36815" w14:textId="77777777" w:rsidR="00573D61" w:rsidRPr="001D2E49" w:rsidRDefault="00573D61" w:rsidP="00573D61">
      <w:pPr>
        <w:pStyle w:val="PL"/>
        <w:rPr>
          <w:noProof w:val="0"/>
          <w:snapToGrid w:val="0"/>
        </w:rPr>
      </w:pPr>
      <w:r w:rsidRPr="001D2E49">
        <w:rPr>
          <w:noProof w:val="0"/>
          <w:snapToGrid w:val="0"/>
        </w:rPr>
        <w:t>--</w:t>
      </w:r>
    </w:p>
    <w:p w14:paraId="41ACA65A" w14:textId="77777777" w:rsidR="00573D61" w:rsidRPr="001D2E49" w:rsidRDefault="00573D61" w:rsidP="00573D61">
      <w:pPr>
        <w:pStyle w:val="PL"/>
        <w:rPr>
          <w:noProof w:val="0"/>
          <w:snapToGrid w:val="0"/>
        </w:rPr>
      </w:pPr>
      <w:r w:rsidRPr="001D2E49">
        <w:rPr>
          <w:noProof w:val="0"/>
          <w:snapToGrid w:val="0"/>
        </w:rPr>
        <w:t>-- **************************************************************</w:t>
      </w:r>
    </w:p>
    <w:p w14:paraId="1776916E" w14:textId="77777777" w:rsidR="00573D61" w:rsidRPr="001D2E49" w:rsidRDefault="00573D61" w:rsidP="00573D61">
      <w:pPr>
        <w:pStyle w:val="PL"/>
        <w:rPr>
          <w:noProof w:val="0"/>
          <w:snapToGrid w:val="0"/>
        </w:rPr>
      </w:pPr>
    </w:p>
    <w:p w14:paraId="3AB5EE6C" w14:textId="77777777" w:rsidR="00573D61" w:rsidRPr="001D2E49" w:rsidRDefault="00573D61" w:rsidP="00573D61">
      <w:pPr>
        <w:pStyle w:val="PL"/>
        <w:rPr>
          <w:noProof w:val="0"/>
          <w:snapToGrid w:val="0"/>
        </w:rPr>
      </w:pPr>
      <w:r w:rsidRPr="001D2E49">
        <w:rPr>
          <w:noProof w:val="0"/>
          <w:snapToGrid w:val="0"/>
        </w:rPr>
        <w:t>HandoverRequestAcknowledge ::= SEQUENCE {</w:t>
      </w:r>
    </w:p>
    <w:p w14:paraId="7088675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3BF09692" w14:textId="77777777" w:rsidR="00573D61" w:rsidRPr="001D2E49" w:rsidRDefault="00573D61" w:rsidP="00573D61">
      <w:pPr>
        <w:pStyle w:val="PL"/>
        <w:rPr>
          <w:noProof w:val="0"/>
          <w:snapToGrid w:val="0"/>
        </w:rPr>
      </w:pPr>
      <w:r w:rsidRPr="001D2E49">
        <w:rPr>
          <w:noProof w:val="0"/>
          <w:snapToGrid w:val="0"/>
        </w:rPr>
        <w:tab/>
        <w:t>...</w:t>
      </w:r>
    </w:p>
    <w:p w14:paraId="17CD3A87" w14:textId="77777777" w:rsidR="00573D61" w:rsidRPr="001D2E49" w:rsidRDefault="00573D61" w:rsidP="00573D61">
      <w:pPr>
        <w:pStyle w:val="PL"/>
        <w:rPr>
          <w:noProof w:val="0"/>
          <w:snapToGrid w:val="0"/>
        </w:rPr>
      </w:pPr>
      <w:r w:rsidRPr="001D2E49">
        <w:rPr>
          <w:noProof w:val="0"/>
          <w:snapToGrid w:val="0"/>
        </w:rPr>
        <w:t>}</w:t>
      </w:r>
    </w:p>
    <w:p w14:paraId="374B1E91" w14:textId="77777777" w:rsidR="00573D61" w:rsidRPr="001D2E49" w:rsidRDefault="00573D61" w:rsidP="00573D61">
      <w:pPr>
        <w:pStyle w:val="PL"/>
        <w:rPr>
          <w:noProof w:val="0"/>
          <w:snapToGrid w:val="0"/>
        </w:rPr>
      </w:pPr>
    </w:p>
    <w:p w14:paraId="57E06C21" w14:textId="77777777" w:rsidR="00573D61" w:rsidRPr="001D2E49" w:rsidRDefault="00573D61" w:rsidP="00573D61">
      <w:pPr>
        <w:pStyle w:val="PL"/>
        <w:rPr>
          <w:noProof w:val="0"/>
          <w:snapToGrid w:val="0"/>
        </w:rPr>
      </w:pPr>
      <w:r w:rsidRPr="001D2E49">
        <w:rPr>
          <w:noProof w:val="0"/>
          <w:snapToGrid w:val="0"/>
        </w:rPr>
        <w:t>HandoverRequestAcknowledgeIEs NGAP-PROTOCOL-IES ::= {</w:t>
      </w:r>
    </w:p>
    <w:p w14:paraId="57A1047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4C7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D69940" w14:textId="77777777" w:rsidR="00573D61" w:rsidRPr="001D2E49" w:rsidRDefault="00573D61" w:rsidP="00573D61">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C1E99E" w14:textId="77777777" w:rsidR="00573D61" w:rsidRPr="001D2E49" w:rsidRDefault="00573D61" w:rsidP="00573D61">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C232D"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E217B" w14:textId="77777777" w:rsidR="00573D61" w:rsidRDefault="00573D61" w:rsidP="00573D61">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F6744FF" w14:textId="77777777" w:rsidR="00573D61" w:rsidRPr="001D2E49" w:rsidRDefault="00573D61" w:rsidP="00573D61">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67CED841" w14:textId="77777777" w:rsidR="00573D61" w:rsidRPr="001D2E49" w:rsidRDefault="00573D61" w:rsidP="00573D61">
      <w:pPr>
        <w:pStyle w:val="PL"/>
        <w:rPr>
          <w:noProof w:val="0"/>
          <w:snapToGrid w:val="0"/>
        </w:rPr>
      </w:pPr>
      <w:r w:rsidRPr="001D2E49">
        <w:rPr>
          <w:noProof w:val="0"/>
          <w:snapToGrid w:val="0"/>
        </w:rPr>
        <w:tab/>
        <w:t>...</w:t>
      </w:r>
    </w:p>
    <w:p w14:paraId="054B2BEE" w14:textId="77777777" w:rsidR="00573D61" w:rsidRPr="001D2E49" w:rsidRDefault="00573D61" w:rsidP="00573D61">
      <w:pPr>
        <w:pStyle w:val="PL"/>
        <w:rPr>
          <w:noProof w:val="0"/>
          <w:snapToGrid w:val="0"/>
        </w:rPr>
      </w:pPr>
      <w:r w:rsidRPr="001D2E49">
        <w:rPr>
          <w:noProof w:val="0"/>
          <w:snapToGrid w:val="0"/>
        </w:rPr>
        <w:t>}</w:t>
      </w:r>
    </w:p>
    <w:p w14:paraId="2FE0F5AC" w14:textId="77777777" w:rsidR="00573D61" w:rsidRPr="001D2E49" w:rsidRDefault="00573D61" w:rsidP="00573D61">
      <w:pPr>
        <w:pStyle w:val="PL"/>
        <w:rPr>
          <w:noProof w:val="0"/>
          <w:snapToGrid w:val="0"/>
        </w:rPr>
      </w:pPr>
    </w:p>
    <w:p w14:paraId="643D8167" w14:textId="77777777" w:rsidR="00573D61" w:rsidRPr="001D2E49" w:rsidRDefault="00573D61" w:rsidP="00573D61">
      <w:pPr>
        <w:pStyle w:val="PL"/>
        <w:rPr>
          <w:noProof w:val="0"/>
          <w:snapToGrid w:val="0"/>
        </w:rPr>
      </w:pPr>
    </w:p>
    <w:p w14:paraId="269A35EB" w14:textId="77777777" w:rsidR="00573D61" w:rsidRPr="001D2E49" w:rsidRDefault="00573D61" w:rsidP="00573D61">
      <w:pPr>
        <w:pStyle w:val="PL"/>
        <w:rPr>
          <w:noProof w:val="0"/>
          <w:snapToGrid w:val="0"/>
        </w:rPr>
      </w:pPr>
      <w:r w:rsidRPr="001D2E49">
        <w:rPr>
          <w:noProof w:val="0"/>
          <w:snapToGrid w:val="0"/>
        </w:rPr>
        <w:t>-- **************************************************************</w:t>
      </w:r>
    </w:p>
    <w:p w14:paraId="051348A0" w14:textId="77777777" w:rsidR="00573D61" w:rsidRPr="001D2E49" w:rsidRDefault="00573D61" w:rsidP="00573D61">
      <w:pPr>
        <w:pStyle w:val="PL"/>
        <w:rPr>
          <w:noProof w:val="0"/>
          <w:snapToGrid w:val="0"/>
        </w:rPr>
      </w:pPr>
      <w:r w:rsidRPr="001D2E49">
        <w:rPr>
          <w:noProof w:val="0"/>
          <w:snapToGrid w:val="0"/>
        </w:rPr>
        <w:t>--</w:t>
      </w:r>
    </w:p>
    <w:p w14:paraId="4FD5C3D8" w14:textId="77777777" w:rsidR="00573D61" w:rsidRPr="001D2E49" w:rsidRDefault="00573D61" w:rsidP="00573D61">
      <w:pPr>
        <w:pStyle w:val="PL"/>
        <w:outlineLvl w:val="4"/>
        <w:rPr>
          <w:noProof w:val="0"/>
          <w:snapToGrid w:val="0"/>
        </w:rPr>
      </w:pPr>
      <w:r w:rsidRPr="001D2E49">
        <w:rPr>
          <w:noProof w:val="0"/>
          <w:snapToGrid w:val="0"/>
        </w:rPr>
        <w:t>-- HANDOVER FAILURE</w:t>
      </w:r>
    </w:p>
    <w:p w14:paraId="56C70544" w14:textId="77777777" w:rsidR="00573D61" w:rsidRPr="001D2E49" w:rsidRDefault="00573D61" w:rsidP="00573D61">
      <w:pPr>
        <w:pStyle w:val="PL"/>
        <w:rPr>
          <w:noProof w:val="0"/>
          <w:snapToGrid w:val="0"/>
        </w:rPr>
      </w:pPr>
      <w:r w:rsidRPr="001D2E49">
        <w:rPr>
          <w:noProof w:val="0"/>
          <w:snapToGrid w:val="0"/>
        </w:rPr>
        <w:t>--</w:t>
      </w:r>
    </w:p>
    <w:p w14:paraId="2C21ECB4" w14:textId="77777777" w:rsidR="00573D61" w:rsidRPr="001D2E49" w:rsidRDefault="00573D61" w:rsidP="00573D61">
      <w:pPr>
        <w:pStyle w:val="PL"/>
        <w:rPr>
          <w:noProof w:val="0"/>
          <w:snapToGrid w:val="0"/>
        </w:rPr>
      </w:pPr>
      <w:r w:rsidRPr="001D2E49">
        <w:rPr>
          <w:noProof w:val="0"/>
          <w:snapToGrid w:val="0"/>
        </w:rPr>
        <w:t>-- **************************************************************</w:t>
      </w:r>
    </w:p>
    <w:p w14:paraId="2C82778E" w14:textId="77777777" w:rsidR="00573D61" w:rsidRPr="001D2E49" w:rsidRDefault="00573D61" w:rsidP="00573D61">
      <w:pPr>
        <w:pStyle w:val="PL"/>
        <w:rPr>
          <w:noProof w:val="0"/>
          <w:snapToGrid w:val="0"/>
        </w:rPr>
      </w:pPr>
    </w:p>
    <w:p w14:paraId="243144F9" w14:textId="77777777" w:rsidR="00573D61" w:rsidRPr="001D2E49" w:rsidRDefault="00573D61" w:rsidP="00573D61">
      <w:pPr>
        <w:pStyle w:val="PL"/>
        <w:rPr>
          <w:noProof w:val="0"/>
          <w:snapToGrid w:val="0"/>
        </w:rPr>
      </w:pPr>
      <w:r w:rsidRPr="001D2E49">
        <w:rPr>
          <w:noProof w:val="0"/>
          <w:snapToGrid w:val="0"/>
        </w:rPr>
        <w:t>HandoverFailure ::= SEQUENCE {</w:t>
      </w:r>
    </w:p>
    <w:p w14:paraId="112FDBC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740E1FAD" w14:textId="77777777" w:rsidR="00573D61" w:rsidRPr="001D2E49" w:rsidRDefault="00573D61" w:rsidP="00573D61">
      <w:pPr>
        <w:pStyle w:val="PL"/>
        <w:rPr>
          <w:noProof w:val="0"/>
          <w:snapToGrid w:val="0"/>
        </w:rPr>
      </w:pPr>
      <w:r w:rsidRPr="001D2E49">
        <w:rPr>
          <w:noProof w:val="0"/>
          <w:snapToGrid w:val="0"/>
        </w:rPr>
        <w:tab/>
        <w:t>...</w:t>
      </w:r>
    </w:p>
    <w:p w14:paraId="5CE22243" w14:textId="77777777" w:rsidR="00573D61" w:rsidRPr="001D2E49" w:rsidRDefault="00573D61" w:rsidP="00573D61">
      <w:pPr>
        <w:pStyle w:val="PL"/>
        <w:rPr>
          <w:noProof w:val="0"/>
          <w:snapToGrid w:val="0"/>
        </w:rPr>
      </w:pPr>
      <w:r w:rsidRPr="001D2E49">
        <w:rPr>
          <w:noProof w:val="0"/>
          <w:snapToGrid w:val="0"/>
        </w:rPr>
        <w:t>}</w:t>
      </w:r>
    </w:p>
    <w:p w14:paraId="6A494C43" w14:textId="77777777" w:rsidR="00573D61" w:rsidRPr="001D2E49" w:rsidRDefault="00573D61" w:rsidP="00573D61">
      <w:pPr>
        <w:pStyle w:val="PL"/>
        <w:rPr>
          <w:noProof w:val="0"/>
          <w:snapToGrid w:val="0"/>
        </w:rPr>
      </w:pPr>
    </w:p>
    <w:p w14:paraId="18FFA412" w14:textId="77777777" w:rsidR="00573D61" w:rsidRPr="001D2E49" w:rsidRDefault="00573D61" w:rsidP="00573D61">
      <w:pPr>
        <w:pStyle w:val="PL"/>
        <w:rPr>
          <w:noProof w:val="0"/>
          <w:snapToGrid w:val="0"/>
        </w:rPr>
      </w:pPr>
      <w:r w:rsidRPr="001D2E49">
        <w:rPr>
          <w:noProof w:val="0"/>
          <w:snapToGrid w:val="0"/>
        </w:rPr>
        <w:t>HandoverFailureIEs NGAP-PROTOCOL-IES ::= {</w:t>
      </w:r>
      <w:r w:rsidRPr="001D2E49">
        <w:rPr>
          <w:noProof w:val="0"/>
          <w:snapToGrid w:val="0"/>
        </w:rPr>
        <w:tab/>
      </w:r>
    </w:p>
    <w:p w14:paraId="224618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24489E"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BD9F"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17014"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577A5" w14:textId="77777777" w:rsidR="00573D61" w:rsidRPr="001D2E49" w:rsidRDefault="00573D61" w:rsidP="00573D61">
      <w:pPr>
        <w:pStyle w:val="PL"/>
        <w:rPr>
          <w:noProof w:val="0"/>
          <w:snapToGrid w:val="0"/>
        </w:rPr>
      </w:pPr>
      <w:r w:rsidRPr="001D2E49">
        <w:rPr>
          <w:noProof w:val="0"/>
          <w:snapToGrid w:val="0"/>
        </w:rPr>
        <w:tab/>
        <w:t>...</w:t>
      </w:r>
    </w:p>
    <w:p w14:paraId="2EEBE09D" w14:textId="77777777" w:rsidR="00573D61" w:rsidRPr="001D2E49" w:rsidRDefault="00573D61" w:rsidP="00573D61">
      <w:pPr>
        <w:pStyle w:val="PL"/>
        <w:rPr>
          <w:noProof w:val="0"/>
          <w:snapToGrid w:val="0"/>
        </w:rPr>
      </w:pPr>
      <w:r w:rsidRPr="001D2E49">
        <w:rPr>
          <w:noProof w:val="0"/>
          <w:snapToGrid w:val="0"/>
        </w:rPr>
        <w:t>}</w:t>
      </w:r>
    </w:p>
    <w:p w14:paraId="2A14C18D" w14:textId="77777777" w:rsidR="00573D61" w:rsidRPr="001D2E49" w:rsidRDefault="00573D61" w:rsidP="00573D61">
      <w:pPr>
        <w:pStyle w:val="PL"/>
        <w:rPr>
          <w:noProof w:val="0"/>
          <w:snapToGrid w:val="0"/>
        </w:rPr>
      </w:pPr>
    </w:p>
    <w:p w14:paraId="795201E1" w14:textId="77777777" w:rsidR="00573D61" w:rsidRPr="001D2E49" w:rsidRDefault="00573D61" w:rsidP="00573D61">
      <w:pPr>
        <w:pStyle w:val="PL"/>
        <w:rPr>
          <w:noProof w:val="0"/>
          <w:snapToGrid w:val="0"/>
        </w:rPr>
      </w:pPr>
      <w:r w:rsidRPr="001D2E49">
        <w:rPr>
          <w:noProof w:val="0"/>
          <w:snapToGrid w:val="0"/>
        </w:rPr>
        <w:t>-- **************************************************************</w:t>
      </w:r>
    </w:p>
    <w:p w14:paraId="5A1F15C3" w14:textId="77777777" w:rsidR="00573D61" w:rsidRPr="001D2E49" w:rsidRDefault="00573D61" w:rsidP="00573D61">
      <w:pPr>
        <w:pStyle w:val="PL"/>
        <w:rPr>
          <w:noProof w:val="0"/>
          <w:snapToGrid w:val="0"/>
        </w:rPr>
      </w:pPr>
      <w:r w:rsidRPr="001D2E49">
        <w:rPr>
          <w:noProof w:val="0"/>
          <w:snapToGrid w:val="0"/>
        </w:rPr>
        <w:lastRenderedPageBreak/>
        <w:t>--</w:t>
      </w:r>
    </w:p>
    <w:p w14:paraId="7592D1F2" w14:textId="77777777" w:rsidR="00573D61" w:rsidRPr="001D2E49" w:rsidRDefault="00573D61" w:rsidP="00573D61">
      <w:pPr>
        <w:pStyle w:val="PL"/>
        <w:outlineLvl w:val="3"/>
        <w:rPr>
          <w:noProof w:val="0"/>
          <w:snapToGrid w:val="0"/>
        </w:rPr>
      </w:pPr>
      <w:r w:rsidRPr="001D2E49">
        <w:rPr>
          <w:noProof w:val="0"/>
          <w:snapToGrid w:val="0"/>
        </w:rPr>
        <w:t>-- Handover Notification Elementary Procedure</w:t>
      </w:r>
    </w:p>
    <w:p w14:paraId="1C8D37A3" w14:textId="77777777" w:rsidR="00573D61" w:rsidRPr="001D2E49" w:rsidRDefault="00573D61" w:rsidP="00573D61">
      <w:pPr>
        <w:pStyle w:val="PL"/>
        <w:rPr>
          <w:noProof w:val="0"/>
          <w:snapToGrid w:val="0"/>
        </w:rPr>
      </w:pPr>
      <w:r w:rsidRPr="001D2E49">
        <w:rPr>
          <w:noProof w:val="0"/>
          <w:snapToGrid w:val="0"/>
        </w:rPr>
        <w:t>--</w:t>
      </w:r>
    </w:p>
    <w:p w14:paraId="709C3277" w14:textId="77777777" w:rsidR="00573D61" w:rsidRPr="001D2E49" w:rsidRDefault="00573D61" w:rsidP="00573D61">
      <w:pPr>
        <w:pStyle w:val="PL"/>
        <w:rPr>
          <w:noProof w:val="0"/>
          <w:snapToGrid w:val="0"/>
        </w:rPr>
      </w:pPr>
      <w:r w:rsidRPr="001D2E49">
        <w:rPr>
          <w:noProof w:val="0"/>
          <w:snapToGrid w:val="0"/>
        </w:rPr>
        <w:t>-- **************************************************************</w:t>
      </w:r>
    </w:p>
    <w:p w14:paraId="3348FFA9" w14:textId="77777777" w:rsidR="00573D61" w:rsidRPr="001D2E49" w:rsidRDefault="00573D61" w:rsidP="00573D61">
      <w:pPr>
        <w:pStyle w:val="PL"/>
        <w:rPr>
          <w:noProof w:val="0"/>
          <w:snapToGrid w:val="0"/>
        </w:rPr>
      </w:pPr>
    </w:p>
    <w:p w14:paraId="1284B6C3" w14:textId="77777777" w:rsidR="00573D61" w:rsidRPr="001D2E49" w:rsidRDefault="00573D61" w:rsidP="00573D61">
      <w:pPr>
        <w:pStyle w:val="PL"/>
        <w:rPr>
          <w:noProof w:val="0"/>
          <w:snapToGrid w:val="0"/>
        </w:rPr>
      </w:pPr>
      <w:r w:rsidRPr="001D2E49">
        <w:rPr>
          <w:noProof w:val="0"/>
          <w:snapToGrid w:val="0"/>
        </w:rPr>
        <w:t>-- **************************************************************</w:t>
      </w:r>
    </w:p>
    <w:p w14:paraId="08640B71" w14:textId="77777777" w:rsidR="00573D61" w:rsidRPr="001D2E49" w:rsidRDefault="00573D61" w:rsidP="00573D61">
      <w:pPr>
        <w:pStyle w:val="PL"/>
        <w:rPr>
          <w:noProof w:val="0"/>
          <w:snapToGrid w:val="0"/>
        </w:rPr>
      </w:pPr>
      <w:r w:rsidRPr="001D2E49">
        <w:rPr>
          <w:noProof w:val="0"/>
          <w:snapToGrid w:val="0"/>
        </w:rPr>
        <w:t>--</w:t>
      </w:r>
    </w:p>
    <w:p w14:paraId="0117B529" w14:textId="77777777" w:rsidR="00573D61" w:rsidRPr="001D2E49" w:rsidRDefault="00573D61" w:rsidP="00573D61">
      <w:pPr>
        <w:pStyle w:val="PL"/>
        <w:outlineLvl w:val="4"/>
        <w:rPr>
          <w:noProof w:val="0"/>
          <w:snapToGrid w:val="0"/>
        </w:rPr>
      </w:pPr>
      <w:r w:rsidRPr="001D2E49">
        <w:rPr>
          <w:noProof w:val="0"/>
          <w:snapToGrid w:val="0"/>
        </w:rPr>
        <w:t>-- HANDOVER NOTIFY</w:t>
      </w:r>
    </w:p>
    <w:p w14:paraId="058DA7D6" w14:textId="77777777" w:rsidR="00573D61" w:rsidRPr="001D2E49" w:rsidRDefault="00573D61" w:rsidP="00573D61">
      <w:pPr>
        <w:pStyle w:val="PL"/>
        <w:rPr>
          <w:noProof w:val="0"/>
          <w:snapToGrid w:val="0"/>
        </w:rPr>
      </w:pPr>
      <w:r w:rsidRPr="001D2E49">
        <w:rPr>
          <w:noProof w:val="0"/>
          <w:snapToGrid w:val="0"/>
        </w:rPr>
        <w:t>--</w:t>
      </w:r>
    </w:p>
    <w:p w14:paraId="266C6A3A" w14:textId="77777777" w:rsidR="00573D61" w:rsidRPr="001D2E49" w:rsidRDefault="00573D61" w:rsidP="00573D61">
      <w:pPr>
        <w:pStyle w:val="PL"/>
        <w:rPr>
          <w:noProof w:val="0"/>
          <w:snapToGrid w:val="0"/>
        </w:rPr>
      </w:pPr>
      <w:r w:rsidRPr="001D2E49">
        <w:rPr>
          <w:noProof w:val="0"/>
          <w:snapToGrid w:val="0"/>
        </w:rPr>
        <w:t>-- **************************************************************</w:t>
      </w:r>
    </w:p>
    <w:p w14:paraId="2833FBDC" w14:textId="77777777" w:rsidR="00573D61" w:rsidRPr="001D2E49" w:rsidRDefault="00573D61" w:rsidP="00573D61">
      <w:pPr>
        <w:pStyle w:val="PL"/>
        <w:rPr>
          <w:noProof w:val="0"/>
          <w:snapToGrid w:val="0"/>
        </w:rPr>
      </w:pPr>
    </w:p>
    <w:p w14:paraId="6D51F7BB" w14:textId="77777777" w:rsidR="00573D61" w:rsidRPr="001D2E49" w:rsidRDefault="00573D61" w:rsidP="00573D61">
      <w:pPr>
        <w:pStyle w:val="PL"/>
        <w:rPr>
          <w:noProof w:val="0"/>
          <w:snapToGrid w:val="0"/>
        </w:rPr>
      </w:pPr>
      <w:r w:rsidRPr="001D2E49">
        <w:rPr>
          <w:noProof w:val="0"/>
          <w:snapToGrid w:val="0"/>
        </w:rPr>
        <w:t>HandoverNotify ::= SEQUENCE {</w:t>
      </w:r>
    </w:p>
    <w:p w14:paraId="7C99AA1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E1F4531" w14:textId="77777777" w:rsidR="00573D61" w:rsidRPr="001D2E49" w:rsidRDefault="00573D61" w:rsidP="00573D61">
      <w:pPr>
        <w:pStyle w:val="PL"/>
        <w:rPr>
          <w:noProof w:val="0"/>
          <w:snapToGrid w:val="0"/>
        </w:rPr>
      </w:pPr>
      <w:r w:rsidRPr="001D2E49">
        <w:rPr>
          <w:noProof w:val="0"/>
          <w:snapToGrid w:val="0"/>
        </w:rPr>
        <w:tab/>
        <w:t>...</w:t>
      </w:r>
    </w:p>
    <w:p w14:paraId="00AE46FD" w14:textId="77777777" w:rsidR="00573D61" w:rsidRPr="001D2E49" w:rsidRDefault="00573D61" w:rsidP="00573D61">
      <w:pPr>
        <w:pStyle w:val="PL"/>
        <w:rPr>
          <w:noProof w:val="0"/>
          <w:snapToGrid w:val="0"/>
        </w:rPr>
      </w:pPr>
      <w:r w:rsidRPr="001D2E49">
        <w:rPr>
          <w:noProof w:val="0"/>
          <w:snapToGrid w:val="0"/>
        </w:rPr>
        <w:t>}</w:t>
      </w:r>
    </w:p>
    <w:p w14:paraId="38E617C0" w14:textId="77777777" w:rsidR="00573D61" w:rsidRPr="001D2E49" w:rsidRDefault="00573D61" w:rsidP="00573D61">
      <w:pPr>
        <w:pStyle w:val="PL"/>
        <w:rPr>
          <w:noProof w:val="0"/>
          <w:snapToGrid w:val="0"/>
        </w:rPr>
      </w:pPr>
    </w:p>
    <w:p w14:paraId="6E29F14C" w14:textId="77777777" w:rsidR="00573D61" w:rsidRPr="001D2E49" w:rsidRDefault="00573D61" w:rsidP="00573D61">
      <w:pPr>
        <w:pStyle w:val="PL"/>
        <w:rPr>
          <w:noProof w:val="0"/>
          <w:snapToGrid w:val="0"/>
        </w:rPr>
      </w:pPr>
      <w:r w:rsidRPr="001D2E49">
        <w:rPr>
          <w:noProof w:val="0"/>
          <w:snapToGrid w:val="0"/>
        </w:rPr>
        <w:t>HandoverNotifyIEs NGAP-PROTOCOL-IES ::= {</w:t>
      </w:r>
      <w:r w:rsidRPr="001D2E49">
        <w:rPr>
          <w:noProof w:val="0"/>
          <w:snapToGrid w:val="0"/>
        </w:rPr>
        <w:tab/>
      </w:r>
    </w:p>
    <w:p w14:paraId="5A1AE00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114A4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5B688D" w14:textId="77777777" w:rsidR="00573D61" w:rsidRPr="001255CC" w:rsidRDefault="00573D61" w:rsidP="00573D61">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6BC6AC22" w14:textId="77777777" w:rsidR="00573D61" w:rsidRPr="001D2E49" w:rsidRDefault="00573D61" w:rsidP="00573D61">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3FC6760F" w14:textId="77777777" w:rsidR="00573D61" w:rsidRPr="001D2E49" w:rsidRDefault="00573D61" w:rsidP="00573D61">
      <w:pPr>
        <w:pStyle w:val="PL"/>
        <w:rPr>
          <w:noProof w:val="0"/>
          <w:snapToGrid w:val="0"/>
        </w:rPr>
      </w:pPr>
      <w:r w:rsidRPr="001D2E49">
        <w:rPr>
          <w:noProof w:val="0"/>
          <w:snapToGrid w:val="0"/>
        </w:rPr>
        <w:tab/>
        <w:t>...</w:t>
      </w:r>
    </w:p>
    <w:p w14:paraId="3BABF1E5" w14:textId="77777777" w:rsidR="00573D61" w:rsidRPr="001D2E49" w:rsidRDefault="00573D61" w:rsidP="00573D61">
      <w:pPr>
        <w:pStyle w:val="PL"/>
        <w:rPr>
          <w:noProof w:val="0"/>
          <w:snapToGrid w:val="0"/>
        </w:rPr>
      </w:pPr>
      <w:r w:rsidRPr="001D2E49">
        <w:rPr>
          <w:noProof w:val="0"/>
          <w:snapToGrid w:val="0"/>
        </w:rPr>
        <w:t>}</w:t>
      </w:r>
    </w:p>
    <w:p w14:paraId="4E6BACDE" w14:textId="77777777" w:rsidR="00573D61" w:rsidRPr="001D2E49" w:rsidRDefault="00573D61" w:rsidP="00573D61">
      <w:pPr>
        <w:pStyle w:val="PL"/>
        <w:rPr>
          <w:noProof w:val="0"/>
          <w:snapToGrid w:val="0"/>
        </w:rPr>
      </w:pPr>
    </w:p>
    <w:p w14:paraId="13D38FDA" w14:textId="77777777" w:rsidR="00573D61" w:rsidRPr="001D2E49" w:rsidRDefault="00573D61" w:rsidP="00573D61">
      <w:pPr>
        <w:pStyle w:val="PL"/>
        <w:rPr>
          <w:noProof w:val="0"/>
          <w:snapToGrid w:val="0"/>
        </w:rPr>
      </w:pPr>
      <w:r w:rsidRPr="001D2E49">
        <w:rPr>
          <w:noProof w:val="0"/>
          <w:snapToGrid w:val="0"/>
        </w:rPr>
        <w:t>-- **************************************************************</w:t>
      </w:r>
    </w:p>
    <w:p w14:paraId="36425172" w14:textId="77777777" w:rsidR="00573D61" w:rsidRPr="001D2E49" w:rsidRDefault="00573D61" w:rsidP="00573D61">
      <w:pPr>
        <w:pStyle w:val="PL"/>
        <w:rPr>
          <w:noProof w:val="0"/>
          <w:snapToGrid w:val="0"/>
        </w:rPr>
      </w:pPr>
      <w:r w:rsidRPr="001D2E49">
        <w:rPr>
          <w:noProof w:val="0"/>
          <w:snapToGrid w:val="0"/>
        </w:rPr>
        <w:t>--</w:t>
      </w:r>
    </w:p>
    <w:p w14:paraId="293B658C" w14:textId="77777777" w:rsidR="00573D61" w:rsidRPr="001D2E49" w:rsidRDefault="00573D61" w:rsidP="00573D61">
      <w:pPr>
        <w:pStyle w:val="PL"/>
        <w:outlineLvl w:val="3"/>
        <w:rPr>
          <w:noProof w:val="0"/>
          <w:snapToGrid w:val="0"/>
        </w:rPr>
      </w:pPr>
      <w:r w:rsidRPr="001D2E49">
        <w:rPr>
          <w:noProof w:val="0"/>
          <w:snapToGrid w:val="0"/>
        </w:rPr>
        <w:t>-- Path Switch Request Elementary Procedure</w:t>
      </w:r>
    </w:p>
    <w:p w14:paraId="66B36B3F" w14:textId="77777777" w:rsidR="00573D61" w:rsidRPr="001D2E49" w:rsidRDefault="00573D61" w:rsidP="00573D61">
      <w:pPr>
        <w:pStyle w:val="PL"/>
        <w:rPr>
          <w:noProof w:val="0"/>
          <w:snapToGrid w:val="0"/>
        </w:rPr>
      </w:pPr>
      <w:r w:rsidRPr="001D2E49">
        <w:rPr>
          <w:noProof w:val="0"/>
          <w:snapToGrid w:val="0"/>
        </w:rPr>
        <w:t>--</w:t>
      </w:r>
    </w:p>
    <w:p w14:paraId="0C26435B" w14:textId="77777777" w:rsidR="00573D61" w:rsidRPr="001D2E49" w:rsidRDefault="00573D61" w:rsidP="00573D61">
      <w:pPr>
        <w:pStyle w:val="PL"/>
        <w:rPr>
          <w:noProof w:val="0"/>
          <w:snapToGrid w:val="0"/>
        </w:rPr>
      </w:pPr>
      <w:r w:rsidRPr="001D2E49">
        <w:rPr>
          <w:noProof w:val="0"/>
          <w:snapToGrid w:val="0"/>
        </w:rPr>
        <w:t>-- **************************************************************</w:t>
      </w:r>
    </w:p>
    <w:p w14:paraId="32F2AA04" w14:textId="77777777" w:rsidR="00573D61" w:rsidRPr="001D2E49" w:rsidRDefault="00573D61" w:rsidP="00573D61">
      <w:pPr>
        <w:pStyle w:val="PL"/>
        <w:rPr>
          <w:noProof w:val="0"/>
          <w:snapToGrid w:val="0"/>
        </w:rPr>
      </w:pPr>
    </w:p>
    <w:p w14:paraId="22711886" w14:textId="77777777" w:rsidR="00573D61" w:rsidRPr="001D2E49" w:rsidRDefault="00573D61" w:rsidP="00573D61">
      <w:pPr>
        <w:pStyle w:val="PL"/>
        <w:rPr>
          <w:noProof w:val="0"/>
          <w:snapToGrid w:val="0"/>
        </w:rPr>
      </w:pPr>
      <w:r w:rsidRPr="001D2E49">
        <w:rPr>
          <w:noProof w:val="0"/>
          <w:snapToGrid w:val="0"/>
        </w:rPr>
        <w:t>-- **************************************************************</w:t>
      </w:r>
    </w:p>
    <w:p w14:paraId="67C68194" w14:textId="77777777" w:rsidR="00573D61" w:rsidRPr="001D2E49" w:rsidRDefault="00573D61" w:rsidP="00573D61">
      <w:pPr>
        <w:pStyle w:val="PL"/>
        <w:rPr>
          <w:noProof w:val="0"/>
          <w:snapToGrid w:val="0"/>
        </w:rPr>
      </w:pPr>
      <w:r w:rsidRPr="001D2E49">
        <w:rPr>
          <w:noProof w:val="0"/>
          <w:snapToGrid w:val="0"/>
        </w:rPr>
        <w:t>--</w:t>
      </w:r>
    </w:p>
    <w:p w14:paraId="4565EDBF" w14:textId="77777777" w:rsidR="00573D61" w:rsidRPr="001D2E49" w:rsidRDefault="00573D61" w:rsidP="00573D61">
      <w:pPr>
        <w:pStyle w:val="PL"/>
        <w:outlineLvl w:val="4"/>
        <w:rPr>
          <w:noProof w:val="0"/>
          <w:snapToGrid w:val="0"/>
        </w:rPr>
      </w:pPr>
      <w:r w:rsidRPr="001D2E49">
        <w:rPr>
          <w:noProof w:val="0"/>
          <w:snapToGrid w:val="0"/>
        </w:rPr>
        <w:t>-- PATH SWITCH REQUEST</w:t>
      </w:r>
    </w:p>
    <w:p w14:paraId="725E9033" w14:textId="77777777" w:rsidR="00573D61" w:rsidRPr="001D2E49" w:rsidRDefault="00573D61" w:rsidP="00573D61">
      <w:pPr>
        <w:pStyle w:val="PL"/>
        <w:rPr>
          <w:noProof w:val="0"/>
          <w:snapToGrid w:val="0"/>
        </w:rPr>
      </w:pPr>
      <w:r w:rsidRPr="001D2E49">
        <w:rPr>
          <w:noProof w:val="0"/>
          <w:snapToGrid w:val="0"/>
        </w:rPr>
        <w:t>--</w:t>
      </w:r>
    </w:p>
    <w:p w14:paraId="30CEF03C" w14:textId="77777777" w:rsidR="00573D61" w:rsidRPr="001D2E49" w:rsidRDefault="00573D61" w:rsidP="00573D61">
      <w:pPr>
        <w:pStyle w:val="PL"/>
        <w:rPr>
          <w:noProof w:val="0"/>
          <w:snapToGrid w:val="0"/>
        </w:rPr>
      </w:pPr>
      <w:r w:rsidRPr="001D2E49">
        <w:rPr>
          <w:noProof w:val="0"/>
          <w:snapToGrid w:val="0"/>
        </w:rPr>
        <w:t>-- **************************************************************</w:t>
      </w:r>
    </w:p>
    <w:p w14:paraId="0DE30371" w14:textId="77777777" w:rsidR="00573D61" w:rsidRPr="001D2E49" w:rsidRDefault="00573D61" w:rsidP="00573D61">
      <w:pPr>
        <w:pStyle w:val="PL"/>
        <w:rPr>
          <w:noProof w:val="0"/>
          <w:snapToGrid w:val="0"/>
        </w:rPr>
      </w:pPr>
    </w:p>
    <w:p w14:paraId="5907D121" w14:textId="77777777" w:rsidR="00573D61" w:rsidRPr="001D2E49" w:rsidRDefault="00573D61" w:rsidP="00573D61">
      <w:pPr>
        <w:pStyle w:val="PL"/>
        <w:rPr>
          <w:noProof w:val="0"/>
          <w:snapToGrid w:val="0"/>
        </w:rPr>
      </w:pPr>
      <w:r w:rsidRPr="001D2E49">
        <w:rPr>
          <w:noProof w:val="0"/>
          <w:snapToGrid w:val="0"/>
        </w:rPr>
        <w:t>PathSwitchRequest ::= SEQUENCE {</w:t>
      </w:r>
    </w:p>
    <w:p w14:paraId="1BEEB8F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303B2E6E" w14:textId="77777777" w:rsidR="00573D61" w:rsidRPr="001D2E49" w:rsidRDefault="00573D61" w:rsidP="00573D61">
      <w:pPr>
        <w:pStyle w:val="PL"/>
        <w:rPr>
          <w:noProof w:val="0"/>
          <w:snapToGrid w:val="0"/>
        </w:rPr>
      </w:pPr>
      <w:r w:rsidRPr="001D2E49">
        <w:rPr>
          <w:noProof w:val="0"/>
          <w:snapToGrid w:val="0"/>
        </w:rPr>
        <w:tab/>
        <w:t>...</w:t>
      </w:r>
    </w:p>
    <w:p w14:paraId="6971031B" w14:textId="77777777" w:rsidR="00573D61" w:rsidRPr="001D2E49" w:rsidRDefault="00573D61" w:rsidP="00573D61">
      <w:pPr>
        <w:pStyle w:val="PL"/>
        <w:rPr>
          <w:noProof w:val="0"/>
          <w:snapToGrid w:val="0"/>
        </w:rPr>
      </w:pPr>
      <w:r w:rsidRPr="001D2E49">
        <w:rPr>
          <w:noProof w:val="0"/>
          <w:snapToGrid w:val="0"/>
        </w:rPr>
        <w:t>}</w:t>
      </w:r>
    </w:p>
    <w:p w14:paraId="2F911826" w14:textId="77777777" w:rsidR="00573D61" w:rsidRPr="001D2E49" w:rsidRDefault="00573D61" w:rsidP="00573D61">
      <w:pPr>
        <w:pStyle w:val="PL"/>
        <w:rPr>
          <w:noProof w:val="0"/>
          <w:snapToGrid w:val="0"/>
        </w:rPr>
      </w:pPr>
    </w:p>
    <w:p w14:paraId="6C582E83" w14:textId="77777777" w:rsidR="00573D61" w:rsidRPr="001D2E49" w:rsidRDefault="00573D61" w:rsidP="00573D61">
      <w:pPr>
        <w:pStyle w:val="PL"/>
        <w:rPr>
          <w:noProof w:val="0"/>
          <w:snapToGrid w:val="0"/>
        </w:rPr>
      </w:pPr>
      <w:r w:rsidRPr="001D2E49">
        <w:rPr>
          <w:noProof w:val="0"/>
          <w:snapToGrid w:val="0"/>
        </w:rPr>
        <w:t>PathSwitchRequestIEs NGAP-PROTOCOL-IES ::= {</w:t>
      </w:r>
      <w:r w:rsidRPr="001D2E49">
        <w:rPr>
          <w:noProof w:val="0"/>
          <w:snapToGrid w:val="0"/>
        </w:rPr>
        <w:tab/>
      </w:r>
    </w:p>
    <w:p w14:paraId="0DFD471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9CD542" w14:textId="77777777" w:rsidR="00573D61" w:rsidRPr="001D2E49" w:rsidRDefault="00573D61" w:rsidP="00573D61">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AE1CA5"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8DAD5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400D25" w14:textId="77777777" w:rsidR="00573D61" w:rsidRPr="001D2E49" w:rsidRDefault="00573D61" w:rsidP="00573D61">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507CE" w14:textId="77777777" w:rsidR="00573D61" w:rsidRDefault="00573D61" w:rsidP="00573D61">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A4928A1" w14:textId="77777777" w:rsidR="00573D61" w:rsidRPr="001D2E49" w:rsidRDefault="00573D61" w:rsidP="00573D61">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33A86436" w14:textId="77777777" w:rsidR="00573D61" w:rsidRPr="001D2E49" w:rsidRDefault="00573D61" w:rsidP="00573D61">
      <w:pPr>
        <w:pStyle w:val="PL"/>
        <w:rPr>
          <w:noProof w:val="0"/>
          <w:snapToGrid w:val="0"/>
        </w:rPr>
      </w:pPr>
      <w:r w:rsidRPr="001D2E49">
        <w:rPr>
          <w:noProof w:val="0"/>
          <w:snapToGrid w:val="0"/>
        </w:rPr>
        <w:tab/>
        <w:t>...</w:t>
      </w:r>
    </w:p>
    <w:p w14:paraId="5E192D2B" w14:textId="77777777" w:rsidR="00573D61" w:rsidRPr="001D2E49" w:rsidRDefault="00573D61" w:rsidP="00573D61">
      <w:pPr>
        <w:pStyle w:val="PL"/>
        <w:rPr>
          <w:noProof w:val="0"/>
          <w:snapToGrid w:val="0"/>
        </w:rPr>
      </w:pPr>
      <w:r w:rsidRPr="001D2E49">
        <w:rPr>
          <w:noProof w:val="0"/>
          <w:snapToGrid w:val="0"/>
        </w:rPr>
        <w:t>}</w:t>
      </w:r>
    </w:p>
    <w:p w14:paraId="06E6B91B" w14:textId="77777777" w:rsidR="00573D61" w:rsidRPr="001D2E49" w:rsidRDefault="00573D61" w:rsidP="00573D61">
      <w:pPr>
        <w:pStyle w:val="PL"/>
        <w:rPr>
          <w:noProof w:val="0"/>
          <w:snapToGrid w:val="0"/>
        </w:rPr>
      </w:pPr>
    </w:p>
    <w:p w14:paraId="5C5800F2" w14:textId="77777777" w:rsidR="00573D61" w:rsidRPr="001D2E49" w:rsidRDefault="00573D61" w:rsidP="00573D61">
      <w:pPr>
        <w:pStyle w:val="PL"/>
        <w:rPr>
          <w:noProof w:val="0"/>
          <w:snapToGrid w:val="0"/>
        </w:rPr>
      </w:pPr>
    </w:p>
    <w:p w14:paraId="37293056" w14:textId="77777777" w:rsidR="00573D61" w:rsidRPr="001D2E49" w:rsidRDefault="00573D61" w:rsidP="00573D61">
      <w:pPr>
        <w:pStyle w:val="PL"/>
        <w:rPr>
          <w:noProof w:val="0"/>
          <w:snapToGrid w:val="0"/>
        </w:rPr>
      </w:pPr>
      <w:r w:rsidRPr="001D2E49">
        <w:rPr>
          <w:noProof w:val="0"/>
          <w:snapToGrid w:val="0"/>
        </w:rPr>
        <w:t>-- **************************************************************</w:t>
      </w:r>
    </w:p>
    <w:p w14:paraId="423026B6" w14:textId="77777777" w:rsidR="00573D61" w:rsidRPr="001D2E49" w:rsidRDefault="00573D61" w:rsidP="00573D61">
      <w:pPr>
        <w:pStyle w:val="PL"/>
        <w:rPr>
          <w:noProof w:val="0"/>
          <w:snapToGrid w:val="0"/>
        </w:rPr>
      </w:pPr>
      <w:r w:rsidRPr="001D2E49">
        <w:rPr>
          <w:noProof w:val="0"/>
          <w:snapToGrid w:val="0"/>
        </w:rPr>
        <w:t>--</w:t>
      </w:r>
    </w:p>
    <w:p w14:paraId="4C49FB4B" w14:textId="77777777" w:rsidR="00573D61" w:rsidRPr="001D2E49" w:rsidRDefault="00573D61" w:rsidP="00573D61">
      <w:pPr>
        <w:pStyle w:val="PL"/>
        <w:outlineLvl w:val="4"/>
        <w:rPr>
          <w:noProof w:val="0"/>
          <w:snapToGrid w:val="0"/>
        </w:rPr>
      </w:pPr>
      <w:r w:rsidRPr="001D2E49">
        <w:rPr>
          <w:noProof w:val="0"/>
          <w:snapToGrid w:val="0"/>
        </w:rPr>
        <w:t>-- PATH SWITCH REQUEST ACKNOWLEDGE</w:t>
      </w:r>
    </w:p>
    <w:p w14:paraId="4D3A4AA8" w14:textId="77777777" w:rsidR="00573D61" w:rsidRPr="001D2E49" w:rsidRDefault="00573D61" w:rsidP="00573D61">
      <w:pPr>
        <w:pStyle w:val="PL"/>
        <w:rPr>
          <w:noProof w:val="0"/>
          <w:snapToGrid w:val="0"/>
        </w:rPr>
      </w:pPr>
      <w:r w:rsidRPr="001D2E49">
        <w:rPr>
          <w:noProof w:val="0"/>
          <w:snapToGrid w:val="0"/>
        </w:rPr>
        <w:t>--</w:t>
      </w:r>
    </w:p>
    <w:p w14:paraId="504EE3C6" w14:textId="77777777" w:rsidR="00573D61" w:rsidRPr="001D2E49" w:rsidRDefault="00573D61" w:rsidP="00573D61">
      <w:pPr>
        <w:pStyle w:val="PL"/>
        <w:rPr>
          <w:noProof w:val="0"/>
          <w:snapToGrid w:val="0"/>
        </w:rPr>
      </w:pPr>
      <w:r w:rsidRPr="001D2E49">
        <w:rPr>
          <w:noProof w:val="0"/>
          <w:snapToGrid w:val="0"/>
        </w:rPr>
        <w:t>-- **************************************************************</w:t>
      </w:r>
    </w:p>
    <w:p w14:paraId="7D850D79" w14:textId="77777777" w:rsidR="00573D61" w:rsidRPr="001D2E49" w:rsidRDefault="00573D61" w:rsidP="00573D61">
      <w:pPr>
        <w:pStyle w:val="PL"/>
        <w:rPr>
          <w:noProof w:val="0"/>
          <w:snapToGrid w:val="0"/>
        </w:rPr>
      </w:pPr>
    </w:p>
    <w:p w14:paraId="7462E665" w14:textId="77777777" w:rsidR="00573D61" w:rsidRPr="001D2E49" w:rsidRDefault="00573D61" w:rsidP="00573D61">
      <w:pPr>
        <w:pStyle w:val="PL"/>
        <w:rPr>
          <w:noProof w:val="0"/>
          <w:snapToGrid w:val="0"/>
        </w:rPr>
      </w:pPr>
      <w:r w:rsidRPr="001D2E49">
        <w:rPr>
          <w:noProof w:val="0"/>
          <w:snapToGrid w:val="0"/>
        </w:rPr>
        <w:t>PathSwitchRequestAcknowledge ::= SEQUENCE {</w:t>
      </w:r>
    </w:p>
    <w:p w14:paraId="112DB23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11BD09D" w14:textId="77777777" w:rsidR="00573D61" w:rsidRPr="001D2E49" w:rsidRDefault="00573D61" w:rsidP="00573D61">
      <w:pPr>
        <w:pStyle w:val="PL"/>
        <w:rPr>
          <w:noProof w:val="0"/>
          <w:snapToGrid w:val="0"/>
        </w:rPr>
      </w:pPr>
      <w:r w:rsidRPr="001D2E49">
        <w:rPr>
          <w:noProof w:val="0"/>
          <w:snapToGrid w:val="0"/>
        </w:rPr>
        <w:tab/>
        <w:t>...</w:t>
      </w:r>
    </w:p>
    <w:p w14:paraId="431ED394" w14:textId="77777777" w:rsidR="00573D61" w:rsidRPr="001D2E49" w:rsidRDefault="00573D61" w:rsidP="00573D61">
      <w:pPr>
        <w:pStyle w:val="PL"/>
        <w:rPr>
          <w:noProof w:val="0"/>
          <w:snapToGrid w:val="0"/>
        </w:rPr>
      </w:pPr>
      <w:r w:rsidRPr="001D2E49">
        <w:rPr>
          <w:noProof w:val="0"/>
          <w:snapToGrid w:val="0"/>
        </w:rPr>
        <w:t>}</w:t>
      </w:r>
    </w:p>
    <w:p w14:paraId="10A7A59E" w14:textId="77777777" w:rsidR="00573D61" w:rsidRPr="001D2E49" w:rsidRDefault="00573D61" w:rsidP="00573D61">
      <w:pPr>
        <w:pStyle w:val="PL"/>
        <w:rPr>
          <w:noProof w:val="0"/>
          <w:snapToGrid w:val="0"/>
        </w:rPr>
      </w:pPr>
    </w:p>
    <w:p w14:paraId="0A895181" w14:textId="77777777" w:rsidR="00573D61" w:rsidRPr="001D2E49" w:rsidRDefault="00573D61" w:rsidP="00573D61">
      <w:pPr>
        <w:pStyle w:val="PL"/>
        <w:rPr>
          <w:noProof w:val="0"/>
          <w:snapToGrid w:val="0"/>
        </w:rPr>
      </w:pPr>
      <w:r w:rsidRPr="001D2E49">
        <w:rPr>
          <w:noProof w:val="0"/>
          <w:snapToGrid w:val="0"/>
        </w:rPr>
        <w:t>PathSwitchRequestAcknowledgeIEs NGAP-PROTOCOL-IES ::= {</w:t>
      </w:r>
      <w:r w:rsidRPr="001D2E49">
        <w:rPr>
          <w:noProof w:val="0"/>
          <w:snapToGrid w:val="0"/>
        </w:rPr>
        <w:tab/>
      </w:r>
    </w:p>
    <w:p w14:paraId="510870B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8244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F543F6"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D11BB"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DF2DA" w14:textId="77777777" w:rsidR="00573D61" w:rsidRPr="001D2E49" w:rsidRDefault="00573D61" w:rsidP="00573D6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BA4659" w14:textId="77777777" w:rsidR="00573D61" w:rsidRPr="001D2E49" w:rsidRDefault="00573D61" w:rsidP="00573D6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29A42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BC550"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1D50D2"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B2826D"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424612"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86FC68"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DD4E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52CB74C"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6F80A63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57664E0"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08C2D0" w14:textId="77777777" w:rsidR="00573D61" w:rsidRDefault="00573D61" w:rsidP="00573D6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D266C71"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61B24D0"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A5FF967"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EFED50"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56FEA81" w14:textId="77777777" w:rsidR="00573D61" w:rsidRDefault="00573D61" w:rsidP="00573D6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1844BE8" w14:textId="77777777" w:rsidR="00573D61" w:rsidRDefault="00573D61" w:rsidP="00573D6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60AC1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6B7D483" w14:textId="77777777" w:rsidR="00573D61" w:rsidRPr="001D2E49"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356088B9" w14:textId="77777777" w:rsidR="00573D61" w:rsidRPr="001D2E49" w:rsidRDefault="00573D61" w:rsidP="00573D61">
      <w:pPr>
        <w:pStyle w:val="PL"/>
        <w:rPr>
          <w:noProof w:val="0"/>
          <w:snapToGrid w:val="0"/>
        </w:rPr>
      </w:pPr>
      <w:r w:rsidRPr="001D2E49">
        <w:rPr>
          <w:noProof w:val="0"/>
          <w:snapToGrid w:val="0"/>
        </w:rPr>
        <w:tab/>
        <w:t>...</w:t>
      </w:r>
    </w:p>
    <w:p w14:paraId="5369E098" w14:textId="77777777" w:rsidR="00573D61" w:rsidRPr="001D2E49" w:rsidRDefault="00573D61" w:rsidP="00573D61">
      <w:pPr>
        <w:pStyle w:val="PL"/>
        <w:rPr>
          <w:noProof w:val="0"/>
          <w:snapToGrid w:val="0"/>
        </w:rPr>
      </w:pPr>
      <w:r w:rsidRPr="001D2E49">
        <w:rPr>
          <w:noProof w:val="0"/>
          <w:snapToGrid w:val="0"/>
        </w:rPr>
        <w:t>}</w:t>
      </w:r>
    </w:p>
    <w:p w14:paraId="1FDA1AAF" w14:textId="77777777" w:rsidR="00573D61" w:rsidRPr="001D2E49" w:rsidRDefault="00573D61" w:rsidP="00573D61">
      <w:pPr>
        <w:pStyle w:val="PL"/>
        <w:rPr>
          <w:noProof w:val="0"/>
          <w:snapToGrid w:val="0"/>
        </w:rPr>
      </w:pPr>
    </w:p>
    <w:p w14:paraId="0D3E81E5" w14:textId="77777777" w:rsidR="00573D61" w:rsidRPr="001D2E49" w:rsidRDefault="00573D61" w:rsidP="00573D61">
      <w:pPr>
        <w:pStyle w:val="PL"/>
        <w:rPr>
          <w:noProof w:val="0"/>
        </w:rPr>
      </w:pPr>
    </w:p>
    <w:p w14:paraId="3209EB42" w14:textId="77777777" w:rsidR="00573D61" w:rsidRPr="001D2E49" w:rsidRDefault="00573D61" w:rsidP="00573D61">
      <w:pPr>
        <w:pStyle w:val="PL"/>
        <w:rPr>
          <w:noProof w:val="0"/>
          <w:snapToGrid w:val="0"/>
        </w:rPr>
      </w:pPr>
      <w:r w:rsidRPr="001D2E49">
        <w:rPr>
          <w:noProof w:val="0"/>
          <w:snapToGrid w:val="0"/>
        </w:rPr>
        <w:t>-- **************************************************************</w:t>
      </w:r>
    </w:p>
    <w:p w14:paraId="41931E3D" w14:textId="77777777" w:rsidR="00573D61" w:rsidRPr="001D2E49" w:rsidRDefault="00573D61" w:rsidP="00573D61">
      <w:pPr>
        <w:pStyle w:val="PL"/>
        <w:rPr>
          <w:noProof w:val="0"/>
          <w:snapToGrid w:val="0"/>
        </w:rPr>
      </w:pPr>
      <w:r w:rsidRPr="001D2E49">
        <w:rPr>
          <w:noProof w:val="0"/>
          <w:snapToGrid w:val="0"/>
        </w:rPr>
        <w:t>--</w:t>
      </w:r>
    </w:p>
    <w:p w14:paraId="43FBED24" w14:textId="77777777" w:rsidR="00573D61" w:rsidRPr="001D2E49" w:rsidRDefault="00573D61" w:rsidP="00573D61">
      <w:pPr>
        <w:pStyle w:val="PL"/>
        <w:outlineLvl w:val="4"/>
        <w:rPr>
          <w:noProof w:val="0"/>
          <w:snapToGrid w:val="0"/>
        </w:rPr>
      </w:pPr>
      <w:r w:rsidRPr="001D2E49">
        <w:rPr>
          <w:noProof w:val="0"/>
          <w:snapToGrid w:val="0"/>
        </w:rPr>
        <w:t>-- PATH SWITCH REQUEST FAILURE</w:t>
      </w:r>
    </w:p>
    <w:p w14:paraId="32C555E5" w14:textId="77777777" w:rsidR="00573D61" w:rsidRPr="001D2E49" w:rsidRDefault="00573D61" w:rsidP="00573D61">
      <w:pPr>
        <w:pStyle w:val="PL"/>
        <w:rPr>
          <w:noProof w:val="0"/>
          <w:snapToGrid w:val="0"/>
        </w:rPr>
      </w:pPr>
      <w:r w:rsidRPr="001D2E49">
        <w:rPr>
          <w:noProof w:val="0"/>
          <w:snapToGrid w:val="0"/>
        </w:rPr>
        <w:t>--</w:t>
      </w:r>
    </w:p>
    <w:p w14:paraId="577D0789" w14:textId="77777777" w:rsidR="00573D61" w:rsidRPr="001D2E49" w:rsidRDefault="00573D61" w:rsidP="00573D61">
      <w:pPr>
        <w:pStyle w:val="PL"/>
        <w:rPr>
          <w:noProof w:val="0"/>
          <w:snapToGrid w:val="0"/>
        </w:rPr>
      </w:pPr>
      <w:r w:rsidRPr="001D2E49">
        <w:rPr>
          <w:noProof w:val="0"/>
          <w:snapToGrid w:val="0"/>
        </w:rPr>
        <w:t>-- **************************************************************</w:t>
      </w:r>
    </w:p>
    <w:p w14:paraId="7296E856" w14:textId="77777777" w:rsidR="00573D61" w:rsidRPr="001D2E49" w:rsidRDefault="00573D61" w:rsidP="00573D61">
      <w:pPr>
        <w:pStyle w:val="PL"/>
        <w:rPr>
          <w:noProof w:val="0"/>
          <w:snapToGrid w:val="0"/>
        </w:rPr>
      </w:pPr>
    </w:p>
    <w:p w14:paraId="225C15B8" w14:textId="77777777" w:rsidR="00573D61" w:rsidRPr="001D2E49" w:rsidRDefault="00573D61" w:rsidP="00573D61">
      <w:pPr>
        <w:pStyle w:val="PL"/>
        <w:rPr>
          <w:noProof w:val="0"/>
          <w:snapToGrid w:val="0"/>
        </w:rPr>
      </w:pPr>
      <w:r w:rsidRPr="001D2E49">
        <w:rPr>
          <w:noProof w:val="0"/>
          <w:snapToGrid w:val="0"/>
        </w:rPr>
        <w:t>PathSwitchRequestFailure ::= SEQUENCE {</w:t>
      </w:r>
    </w:p>
    <w:p w14:paraId="41B9EBAA" w14:textId="77777777" w:rsidR="00573D61" w:rsidRPr="001D2E49" w:rsidRDefault="00573D61" w:rsidP="00573D61">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1492BEF7" w14:textId="77777777" w:rsidR="00573D61" w:rsidRPr="001D2E49" w:rsidRDefault="00573D61" w:rsidP="00573D61">
      <w:pPr>
        <w:pStyle w:val="PL"/>
        <w:rPr>
          <w:noProof w:val="0"/>
          <w:snapToGrid w:val="0"/>
        </w:rPr>
      </w:pPr>
      <w:r w:rsidRPr="001D2E49">
        <w:rPr>
          <w:noProof w:val="0"/>
          <w:snapToGrid w:val="0"/>
        </w:rPr>
        <w:tab/>
        <w:t>...</w:t>
      </w:r>
    </w:p>
    <w:p w14:paraId="5CB4B3EA" w14:textId="77777777" w:rsidR="00573D61" w:rsidRPr="001D2E49" w:rsidRDefault="00573D61" w:rsidP="00573D61">
      <w:pPr>
        <w:pStyle w:val="PL"/>
        <w:rPr>
          <w:noProof w:val="0"/>
          <w:snapToGrid w:val="0"/>
        </w:rPr>
      </w:pPr>
      <w:r w:rsidRPr="001D2E49">
        <w:rPr>
          <w:noProof w:val="0"/>
          <w:snapToGrid w:val="0"/>
        </w:rPr>
        <w:t>}</w:t>
      </w:r>
    </w:p>
    <w:p w14:paraId="1B66FBF7" w14:textId="77777777" w:rsidR="00573D61" w:rsidRPr="001D2E49" w:rsidRDefault="00573D61" w:rsidP="00573D61">
      <w:pPr>
        <w:pStyle w:val="PL"/>
        <w:rPr>
          <w:noProof w:val="0"/>
          <w:snapToGrid w:val="0"/>
        </w:rPr>
      </w:pPr>
    </w:p>
    <w:p w14:paraId="58DCF20B" w14:textId="77777777" w:rsidR="00573D61" w:rsidRPr="001D2E49" w:rsidRDefault="00573D61" w:rsidP="00573D61">
      <w:pPr>
        <w:pStyle w:val="PL"/>
        <w:rPr>
          <w:noProof w:val="0"/>
          <w:snapToGrid w:val="0"/>
        </w:rPr>
      </w:pPr>
      <w:r w:rsidRPr="001D2E49">
        <w:rPr>
          <w:noProof w:val="0"/>
          <w:snapToGrid w:val="0"/>
        </w:rPr>
        <w:t>PathSwitchRequestFailureIEs NGAP-PROTOCOL-IES ::= {</w:t>
      </w:r>
      <w:r w:rsidRPr="001D2E49">
        <w:rPr>
          <w:noProof w:val="0"/>
          <w:snapToGrid w:val="0"/>
        </w:rPr>
        <w:tab/>
      </w:r>
    </w:p>
    <w:p w14:paraId="2F3E7C7E"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3AC83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1FA2A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7DB07F44"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F4B49" w14:textId="77777777" w:rsidR="00573D61" w:rsidRPr="001D2E49" w:rsidRDefault="00573D61" w:rsidP="00573D61">
      <w:pPr>
        <w:pStyle w:val="PL"/>
        <w:rPr>
          <w:noProof w:val="0"/>
          <w:snapToGrid w:val="0"/>
        </w:rPr>
      </w:pPr>
      <w:r w:rsidRPr="001D2E49">
        <w:rPr>
          <w:noProof w:val="0"/>
          <w:snapToGrid w:val="0"/>
        </w:rPr>
        <w:tab/>
        <w:t>...</w:t>
      </w:r>
    </w:p>
    <w:p w14:paraId="20C82BD4" w14:textId="77777777" w:rsidR="00573D61" w:rsidRPr="001D2E49" w:rsidRDefault="00573D61" w:rsidP="00573D61">
      <w:pPr>
        <w:pStyle w:val="PL"/>
        <w:rPr>
          <w:noProof w:val="0"/>
          <w:snapToGrid w:val="0"/>
        </w:rPr>
      </w:pPr>
      <w:r w:rsidRPr="001D2E49">
        <w:rPr>
          <w:noProof w:val="0"/>
          <w:snapToGrid w:val="0"/>
        </w:rPr>
        <w:t>}</w:t>
      </w:r>
    </w:p>
    <w:p w14:paraId="3A4624AE" w14:textId="77777777" w:rsidR="00573D61" w:rsidRPr="001D2E49" w:rsidRDefault="00573D61" w:rsidP="00573D61">
      <w:pPr>
        <w:pStyle w:val="PL"/>
        <w:rPr>
          <w:noProof w:val="0"/>
          <w:snapToGrid w:val="0"/>
        </w:rPr>
      </w:pPr>
    </w:p>
    <w:p w14:paraId="2FF9F7AF" w14:textId="77777777" w:rsidR="00573D61" w:rsidRPr="001D2E49" w:rsidRDefault="00573D61" w:rsidP="00573D61">
      <w:pPr>
        <w:pStyle w:val="PL"/>
        <w:rPr>
          <w:noProof w:val="0"/>
          <w:snapToGrid w:val="0"/>
        </w:rPr>
      </w:pPr>
      <w:r w:rsidRPr="001D2E49">
        <w:rPr>
          <w:noProof w:val="0"/>
          <w:snapToGrid w:val="0"/>
        </w:rPr>
        <w:t>-- **************************************************************</w:t>
      </w:r>
    </w:p>
    <w:p w14:paraId="239FD190" w14:textId="77777777" w:rsidR="00573D61" w:rsidRPr="001D2E49" w:rsidRDefault="00573D61" w:rsidP="00573D61">
      <w:pPr>
        <w:pStyle w:val="PL"/>
        <w:rPr>
          <w:noProof w:val="0"/>
          <w:snapToGrid w:val="0"/>
        </w:rPr>
      </w:pPr>
      <w:r w:rsidRPr="001D2E49">
        <w:rPr>
          <w:noProof w:val="0"/>
          <w:snapToGrid w:val="0"/>
        </w:rPr>
        <w:t>--</w:t>
      </w:r>
    </w:p>
    <w:p w14:paraId="453744BF" w14:textId="77777777" w:rsidR="00573D61" w:rsidRPr="001D2E49" w:rsidRDefault="00573D61" w:rsidP="00573D61">
      <w:pPr>
        <w:pStyle w:val="PL"/>
        <w:outlineLvl w:val="3"/>
        <w:rPr>
          <w:noProof w:val="0"/>
          <w:snapToGrid w:val="0"/>
        </w:rPr>
      </w:pPr>
      <w:r w:rsidRPr="001D2E49">
        <w:rPr>
          <w:noProof w:val="0"/>
          <w:snapToGrid w:val="0"/>
        </w:rPr>
        <w:t>-- Handover Cancellation Elementary Procedure</w:t>
      </w:r>
    </w:p>
    <w:p w14:paraId="74553F81" w14:textId="77777777" w:rsidR="00573D61" w:rsidRPr="001D2E49" w:rsidRDefault="00573D61" w:rsidP="00573D61">
      <w:pPr>
        <w:pStyle w:val="PL"/>
        <w:rPr>
          <w:noProof w:val="0"/>
          <w:snapToGrid w:val="0"/>
        </w:rPr>
      </w:pPr>
      <w:r w:rsidRPr="001D2E49">
        <w:rPr>
          <w:noProof w:val="0"/>
          <w:snapToGrid w:val="0"/>
        </w:rPr>
        <w:t>--</w:t>
      </w:r>
    </w:p>
    <w:p w14:paraId="05723C31" w14:textId="77777777" w:rsidR="00573D61" w:rsidRPr="001D2E49" w:rsidRDefault="00573D61" w:rsidP="00573D61">
      <w:pPr>
        <w:pStyle w:val="PL"/>
        <w:rPr>
          <w:noProof w:val="0"/>
          <w:snapToGrid w:val="0"/>
        </w:rPr>
      </w:pPr>
      <w:r w:rsidRPr="001D2E49">
        <w:rPr>
          <w:noProof w:val="0"/>
          <w:snapToGrid w:val="0"/>
        </w:rPr>
        <w:t>-- **************************************************************</w:t>
      </w:r>
    </w:p>
    <w:p w14:paraId="0A7BCEE3" w14:textId="77777777" w:rsidR="00573D61" w:rsidRPr="001D2E49" w:rsidRDefault="00573D61" w:rsidP="00573D61">
      <w:pPr>
        <w:pStyle w:val="PL"/>
        <w:rPr>
          <w:noProof w:val="0"/>
          <w:snapToGrid w:val="0"/>
        </w:rPr>
      </w:pPr>
    </w:p>
    <w:p w14:paraId="4ABC9EF3" w14:textId="77777777" w:rsidR="00573D61" w:rsidRPr="001D2E49" w:rsidRDefault="00573D61" w:rsidP="00573D61">
      <w:pPr>
        <w:pStyle w:val="PL"/>
        <w:rPr>
          <w:noProof w:val="0"/>
          <w:snapToGrid w:val="0"/>
        </w:rPr>
      </w:pPr>
      <w:r w:rsidRPr="001D2E49">
        <w:rPr>
          <w:noProof w:val="0"/>
          <w:snapToGrid w:val="0"/>
        </w:rPr>
        <w:t>-- **************************************************************</w:t>
      </w:r>
    </w:p>
    <w:p w14:paraId="412AAADE" w14:textId="77777777" w:rsidR="00573D61" w:rsidRPr="001D2E49" w:rsidRDefault="00573D61" w:rsidP="00573D61">
      <w:pPr>
        <w:pStyle w:val="PL"/>
        <w:rPr>
          <w:noProof w:val="0"/>
          <w:snapToGrid w:val="0"/>
        </w:rPr>
      </w:pPr>
      <w:r w:rsidRPr="001D2E49">
        <w:rPr>
          <w:noProof w:val="0"/>
          <w:snapToGrid w:val="0"/>
        </w:rPr>
        <w:t>--</w:t>
      </w:r>
    </w:p>
    <w:p w14:paraId="1CE9D148" w14:textId="77777777" w:rsidR="00573D61" w:rsidRPr="001D2E49" w:rsidRDefault="00573D61" w:rsidP="00573D61">
      <w:pPr>
        <w:pStyle w:val="PL"/>
        <w:outlineLvl w:val="4"/>
        <w:rPr>
          <w:noProof w:val="0"/>
          <w:snapToGrid w:val="0"/>
        </w:rPr>
      </w:pPr>
      <w:r w:rsidRPr="001D2E49">
        <w:rPr>
          <w:noProof w:val="0"/>
          <w:snapToGrid w:val="0"/>
        </w:rPr>
        <w:t>-- HANDOVER CANCEL</w:t>
      </w:r>
    </w:p>
    <w:p w14:paraId="510E6756" w14:textId="77777777" w:rsidR="00573D61" w:rsidRPr="001D2E49" w:rsidRDefault="00573D61" w:rsidP="00573D61">
      <w:pPr>
        <w:pStyle w:val="PL"/>
        <w:rPr>
          <w:noProof w:val="0"/>
          <w:snapToGrid w:val="0"/>
        </w:rPr>
      </w:pPr>
      <w:r w:rsidRPr="001D2E49">
        <w:rPr>
          <w:noProof w:val="0"/>
          <w:snapToGrid w:val="0"/>
        </w:rPr>
        <w:t>--</w:t>
      </w:r>
    </w:p>
    <w:p w14:paraId="309F2037" w14:textId="77777777" w:rsidR="00573D61" w:rsidRPr="001D2E49" w:rsidRDefault="00573D61" w:rsidP="00573D61">
      <w:pPr>
        <w:pStyle w:val="PL"/>
        <w:rPr>
          <w:noProof w:val="0"/>
          <w:snapToGrid w:val="0"/>
        </w:rPr>
      </w:pPr>
      <w:r w:rsidRPr="001D2E49">
        <w:rPr>
          <w:noProof w:val="0"/>
          <w:snapToGrid w:val="0"/>
        </w:rPr>
        <w:t>-- **************************************************************</w:t>
      </w:r>
    </w:p>
    <w:p w14:paraId="63A3ACE1" w14:textId="77777777" w:rsidR="00573D61" w:rsidRPr="001D2E49" w:rsidRDefault="00573D61" w:rsidP="00573D61">
      <w:pPr>
        <w:pStyle w:val="PL"/>
        <w:rPr>
          <w:noProof w:val="0"/>
          <w:snapToGrid w:val="0"/>
        </w:rPr>
      </w:pPr>
    </w:p>
    <w:p w14:paraId="192C17D8" w14:textId="77777777" w:rsidR="00573D61" w:rsidRPr="001D2E49" w:rsidRDefault="00573D61" w:rsidP="00573D61">
      <w:pPr>
        <w:pStyle w:val="PL"/>
        <w:rPr>
          <w:noProof w:val="0"/>
          <w:snapToGrid w:val="0"/>
        </w:rPr>
      </w:pPr>
      <w:r w:rsidRPr="001D2E49">
        <w:rPr>
          <w:noProof w:val="0"/>
          <w:snapToGrid w:val="0"/>
        </w:rPr>
        <w:t>HandoverCancel ::= SEQUENCE {</w:t>
      </w:r>
    </w:p>
    <w:p w14:paraId="4B9B86B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88C2519" w14:textId="77777777" w:rsidR="00573D61" w:rsidRPr="001D2E49" w:rsidRDefault="00573D61" w:rsidP="00573D61">
      <w:pPr>
        <w:pStyle w:val="PL"/>
        <w:rPr>
          <w:noProof w:val="0"/>
          <w:snapToGrid w:val="0"/>
        </w:rPr>
      </w:pPr>
      <w:r w:rsidRPr="001D2E49">
        <w:rPr>
          <w:noProof w:val="0"/>
          <w:snapToGrid w:val="0"/>
        </w:rPr>
        <w:tab/>
        <w:t>...</w:t>
      </w:r>
    </w:p>
    <w:p w14:paraId="23780B46" w14:textId="77777777" w:rsidR="00573D61" w:rsidRPr="001D2E49" w:rsidRDefault="00573D61" w:rsidP="00573D61">
      <w:pPr>
        <w:pStyle w:val="PL"/>
        <w:rPr>
          <w:noProof w:val="0"/>
          <w:snapToGrid w:val="0"/>
        </w:rPr>
      </w:pPr>
      <w:r w:rsidRPr="001D2E49">
        <w:rPr>
          <w:noProof w:val="0"/>
          <w:snapToGrid w:val="0"/>
        </w:rPr>
        <w:t>}</w:t>
      </w:r>
    </w:p>
    <w:p w14:paraId="4F553214" w14:textId="77777777" w:rsidR="00573D61" w:rsidRPr="001D2E49" w:rsidRDefault="00573D61" w:rsidP="00573D61">
      <w:pPr>
        <w:pStyle w:val="PL"/>
        <w:rPr>
          <w:noProof w:val="0"/>
          <w:snapToGrid w:val="0"/>
        </w:rPr>
      </w:pPr>
    </w:p>
    <w:p w14:paraId="126F0535" w14:textId="77777777" w:rsidR="00573D61" w:rsidRPr="001D2E49" w:rsidRDefault="00573D61" w:rsidP="00573D61">
      <w:pPr>
        <w:pStyle w:val="PL"/>
        <w:rPr>
          <w:noProof w:val="0"/>
          <w:snapToGrid w:val="0"/>
        </w:rPr>
      </w:pPr>
      <w:r w:rsidRPr="001D2E49">
        <w:rPr>
          <w:noProof w:val="0"/>
          <w:snapToGrid w:val="0"/>
        </w:rPr>
        <w:t>HandoverCancelIEs NGAP-PROTOCOL-IES ::= {</w:t>
      </w:r>
      <w:r w:rsidRPr="001D2E49">
        <w:rPr>
          <w:noProof w:val="0"/>
          <w:snapToGrid w:val="0"/>
        </w:rPr>
        <w:tab/>
      </w:r>
    </w:p>
    <w:p w14:paraId="482770DC"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C21810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C5F28C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AD4314" w14:textId="77777777" w:rsidR="00573D61" w:rsidRPr="001D2E49" w:rsidRDefault="00573D61" w:rsidP="00573D61">
      <w:pPr>
        <w:pStyle w:val="PL"/>
        <w:rPr>
          <w:noProof w:val="0"/>
          <w:snapToGrid w:val="0"/>
        </w:rPr>
      </w:pPr>
      <w:r w:rsidRPr="001D2E49">
        <w:rPr>
          <w:noProof w:val="0"/>
          <w:snapToGrid w:val="0"/>
        </w:rPr>
        <w:tab/>
        <w:t>...</w:t>
      </w:r>
    </w:p>
    <w:p w14:paraId="56F2FA61" w14:textId="77777777" w:rsidR="00573D61" w:rsidRPr="001D2E49" w:rsidRDefault="00573D61" w:rsidP="00573D61">
      <w:pPr>
        <w:pStyle w:val="PL"/>
        <w:rPr>
          <w:noProof w:val="0"/>
          <w:snapToGrid w:val="0"/>
        </w:rPr>
      </w:pPr>
      <w:r w:rsidRPr="001D2E49">
        <w:rPr>
          <w:noProof w:val="0"/>
          <w:snapToGrid w:val="0"/>
        </w:rPr>
        <w:t>}</w:t>
      </w:r>
    </w:p>
    <w:p w14:paraId="427C4A35" w14:textId="77777777" w:rsidR="00573D61" w:rsidRPr="001D2E49" w:rsidRDefault="00573D61" w:rsidP="00573D61">
      <w:pPr>
        <w:pStyle w:val="PL"/>
        <w:rPr>
          <w:noProof w:val="0"/>
          <w:snapToGrid w:val="0"/>
        </w:rPr>
      </w:pPr>
    </w:p>
    <w:p w14:paraId="3537AD78" w14:textId="77777777" w:rsidR="00573D61" w:rsidRPr="001D2E49" w:rsidRDefault="00573D61" w:rsidP="00573D61">
      <w:pPr>
        <w:pStyle w:val="PL"/>
        <w:rPr>
          <w:noProof w:val="0"/>
          <w:snapToGrid w:val="0"/>
        </w:rPr>
      </w:pPr>
      <w:r w:rsidRPr="001D2E49">
        <w:rPr>
          <w:noProof w:val="0"/>
          <w:snapToGrid w:val="0"/>
        </w:rPr>
        <w:t>-- **************************************************************</w:t>
      </w:r>
    </w:p>
    <w:p w14:paraId="3406A2BF" w14:textId="77777777" w:rsidR="00573D61" w:rsidRPr="001D2E49" w:rsidRDefault="00573D61" w:rsidP="00573D61">
      <w:pPr>
        <w:pStyle w:val="PL"/>
        <w:rPr>
          <w:noProof w:val="0"/>
          <w:snapToGrid w:val="0"/>
        </w:rPr>
      </w:pPr>
      <w:r w:rsidRPr="001D2E49">
        <w:rPr>
          <w:noProof w:val="0"/>
          <w:snapToGrid w:val="0"/>
        </w:rPr>
        <w:t>--</w:t>
      </w:r>
    </w:p>
    <w:p w14:paraId="7D9E3E2B" w14:textId="77777777" w:rsidR="00573D61" w:rsidRPr="001D2E49" w:rsidRDefault="00573D61" w:rsidP="00573D61">
      <w:pPr>
        <w:pStyle w:val="PL"/>
        <w:outlineLvl w:val="4"/>
        <w:rPr>
          <w:noProof w:val="0"/>
          <w:snapToGrid w:val="0"/>
        </w:rPr>
      </w:pPr>
      <w:r w:rsidRPr="001D2E49">
        <w:rPr>
          <w:noProof w:val="0"/>
          <w:snapToGrid w:val="0"/>
        </w:rPr>
        <w:t>-- HANDOVER CANCEL ACKNOWLEDGE</w:t>
      </w:r>
    </w:p>
    <w:p w14:paraId="3AC3EE15" w14:textId="77777777" w:rsidR="00573D61" w:rsidRPr="001D2E49" w:rsidRDefault="00573D61" w:rsidP="00573D61">
      <w:pPr>
        <w:pStyle w:val="PL"/>
        <w:rPr>
          <w:noProof w:val="0"/>
          <w:snapToGrid w:val="0"/>
        </w:rPr>
      </w:pPr>
      <w:r w:rsidRPr="001D2E49">
        <w:rPr>
          <w:noProof w:val="0"/>
          <w:snapToGrid w:val="0"/>
        </w:rPr>
        <w:t>--</w:t>
      </w:r>
    </w:p>
    <w:p w14:paraId="09917C37" w14:textId="77777777" w:rsidR="00573D61" w:rsidRPr="001D2E49" w:rsidRDefault="00573D61" w:rsidP="00573D61">
      <w:pPr>
        <w:pStyle w:val="PL"/>
        <w:rPr>
          <w:noProof w:val="0"/>
          <w:snapToGrid w:val="0"/>
        </w:rPr>
      </w:pPr>
      <w:r w:rsidRPr="001D2E49">
        <w:rPr>
          <w:noProof w:val="0"/>
          <w:snapToGrid w:val="0"/>
        </w:rPr>
        <w:t>-- **************************************************************</w:t>
      </w:r>
    </w:p>
    <w:p w14:paraId="2D5702A1" w14:textId="77777777" w:rsidR="00573D61" w:rsidRPr="001D2E49" w:rsidRDefault="00573D61" w:rsidP="00573D61">
      <w:pPr>
        <w:pStyle w:val="PL"/>
        <w:rPr>
          <w:noProof w:val="0"/>
          <w:snapToGrid w:val="0"/>
        </w:rPr>
      </w:pPr>
    </w:p>
    <w:p w14:paraId="7E0C9A40" w14:textId="77777777" w:rsidR="00573D61" w:rsidRPr="001D2E49" w:rsidRDefault="00573D61" w:rsidP="00573D61">
      <w:pPr>
        <w:pStyle w:val="PL"/>
        <w:rPr>
          <w:noProof w:val="0"/>
          <w:snapToGrid w:val="0"/>
        </w:rPr>
      </w:pPr>
      <w:r w:rsidRPr="001D2E49">
        <w:rPr>
          <w:noProof w:val="0"/>
          <w:snapToGrid w:val="0"/>
        </w:rPr>
        <w:t>HandoverCancelAcknowledge ::= SEQUENCE {</w:t>
      </w:r>
    </w:p>
    <w:p w14:paraId="4486793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5E43506" w14:textId="77777777" w:rsidR="00573D61" w:rsidRPr="001D2E49" w:rsidRDefault="00573D61" w:rsidP="00573D61">
      <w:pPr>
        <w:pStyle w:val="PL"/>
        <w:rPr>
          <w:noProof w:val="0"/>
          <w:snapToGrid w:val="0"/>
        </w:rPr>
      </w:pPr>
      <w:r w:rsidRPr="001D2E49">
        <w:rPr>
          <w:noProof w:val="0"/>
          <w:snapToGrid w:val="0"/>
        </w:rPr>
        <w:tab/>
        <w:t>...</w:t>
      </w:r>
    </w:p>
    <w:p w14:paraId="4ED31A6B" w14:textId="77777777" w:rsidR="00573D61" w:rsidRPr="001D2E49" w:rsidRDefault="00573D61" w:rsidP="00573D61">
      <w:pPr>
        <w:pStyle w:val="PL"/>
        <w:rPr>
          <w:noProof w:val="0"/>
          <w:snapToGrid w:val="0"/>
        </w:rPr>
      </w:pPr>
      <w:r w:rsidRPr="001D2E49">
        <w:rPr>
          <w:noProof w:val="0"/>
          <w:snapToGrid w:val="0"/>
        </w:rPr>
        <w:t>}</w:t>
      </w:r>
    </w:p>
    <w:p w14:paraId="13A962CD" w14:textId="77777777" w:rsidR="00573D61" w:rsidRPr="001D2E49" w:rsidRDefault="00573D61" w:rsidP="00573D61">
      <w:pPr>
        <w:pStyle w:val="PL"/>
        <w:rPr>
          <w:noProof w:val="0"/>
          <w:snapToGrid w:val="0"/>
        </w:rPr>
      </w:pPr>
    </w:p>
    <w:p w14:paraId="64400379" w14:textId="77777777" w:rsidR="00573D61" w:rsidRPr="001D2E49" w:rsidRDefault="00573D61" w:rsidP="00573D61">
      <w:pPr>
        <w:pStyle w:val="PL"/>
        <w:rPr>
          <w:noProof w:val="0"/>
          <w:snapToGrid w:val="0"/>
        </w:rPr>
      </w:pPr>
      <w:r w:rsidRPr="001D2E49">
        <w:rPr>
          <w:noProof w:val="0"/>
          <w:snapToGrid w:val="0"/>
        </w:rPr>
        <w:t>HandoverCancelAcknowledgeIEs NGAP-PROTOCOL-IES ::= {</w:t>
      </w:r>
      <w:r w:rsidRPr="001D2E49">
        <w:rPr>
          <w:noProof w:val="0"/>
          <w:snapToGrid w:val="0"/>
        </w:rPr>
        <w:tab/>
      </w:r>
    </w:p>
    <w:p w14:paraId="06D2313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6F94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85DAA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222BE8" w14:textId="77777777" w:rsidR="00573D61" w:rsidRPr="001D2E49" w:rsidRDefault="00573D61" w:rsidP="00573D61">
      <w:pPr>
        <w:pStyle w:val="PL"/>
        <w:rPr>
          <w:noProof w:val="0"/>
          <w:snapToGrid w:val="0"/>
        </w:rPr>
      </w:pPr>
      <w:r w:rsidRPr="001D2E49">
        <w:rPr>
          <w:noProof w:val="0"/>
          <w:snapToGrid w:val="0"/>
        </w:rPr>
        <w:lastRenderedPageBreak/>
        <w:tab/>
        <w:t>...</w:t>
      </w:r>
    </w:p>
    <w:p w14:paraId="19FB4B0F" w14:textId="77777777" w:rsidR="00573D61" w:rsidRPr="001D2E49" w:rsidRDefault="00573D61" w:rsidP="00573D61">
      <w:pPr>
        <w:pStyle w:val="PL"/>
        <w:rPr>
          <w:noProof w:val="0"/>
          <w:snapToGrid w:val="0"/>
        </w:rPr>
      </w:pPr>
      <w:r w:rsidRPr="001D2E49">
        <w:rPr>
          <w:noProof w:val="0"/>
          <w:snapToGrid w:val="0"/>
        </w:rPr>
        <w:t>}</w:t>
      </w:r>
    </w:p>
    <w:p w14:paraId="587B47E1" w14:textId="77777777" w:rsidR="00573D61" w:rsidRPr="001D2E49" w:rsidRDefault="00573D61" w:rsidP="00573D61">
      <w:pPr>
        <w:pStyle w:val="PL"/>
        <w:rPr>
          <w:snapToGrid w:val="0"/>
        </w:rPr>
      </w:pPr>
    </w:p>
    <w:p w14:paraId="0C815CE1" w14:textId="77777777" w:rsidR="00573D61" w:rsidRPr="00AA45F9" w:rsidRDefault="00573D61" w:rsidP="00573D61">
      <w:pPr>
        <w:pStyle w:val="PL"/>
        <w:rPr>
          <w:snapToGrid w:val="0"/>
        </w:rPr>
      </w:pPr>
      <w:r w:rsidRPr="00AA45F9">
        <w:rPr>
          <w:snapToGrid w:val="0"/>
        </w:rPr>
        <w:t>-- **************************************************************</w:t>
      </w:r>
    </w:p>
    <w:p w14:paraId="59D4EAEB" w14:textId="77777777" w:rsidR="00573D61" w:rsidRPr="00AA45F9" w:rsidRDefault="00573D61" w:rsidP="00573D61">
      <w:pPr>
        <w:pStyle w:val="PL"/>
        <w:rPr>
          <w:snapToGrid w:val="0"/>
        </w:rPr>
      </w:pPr>
      <w:r w:rsidRPr="00AA45F9">
        <w:rPr>
          <w:snapToGrid w:val="0"/>
        </w:rPr>
        <w:t>--</w:t>
      </w:r>
    </w:p>
    <w:p w14:paraId="584528A3" w14:textId="77777777" w:rsidR="00573D61" w:rsidRPr="00AA45F9" w:rsidRDefault="00573D61" w:rsidP="00573D61">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7034EB4D" w14:textId="77777777" w:rsidR="00573D61" w:rsidRPr="00AA45F9" w:rsidRDefault="00573D61" w:rsidP="00573D61">
      <w:pPr>
        <w:pStyle w:val="PL"/>
        <w:rPr>
          <w:snapToGrid w:val="0"/>
        </w:rPr>
      </w:pPr>
      <w:r w:rsidRPr="00AA45F9">
        <w:rPr>
          <w:snapToGrid w:val="0"/>
        </w:rPr>
        <w:t>--</w:t>
      </w:r>
    </w:p>
    <w:p w14:paraId="3933CD01" w14:textId="77777777" w:rsidR="00573D61" w:rsidRPr="00AA45F9" w:rsidRDefault="00573D61" w:rsidP="00573D61">
      <w:pPr>
        <w:pStyle w:val="PL"/>
        <w:rPr>
          <w:snapToGrid w:val="0"/>
        </w:rPr>
      </w:pPr>
      <w:r w:rsidRPr="00AA45F9">
        <w:rPr>
          <w:snapToGrid w:val="0"/>
        </w:rPr>
        <w:t>-- **************************************************************</w:t>
      </w:r>
    </w:p>
    <w:p w14:paraId="134C65B9" w14:textId="77777777" w:rsidR="00573D61" w:rsidRPr="00AA45F9" w:rsidRDefault="00573D61" w:rsidP="00573D61">
      <w:pPr>
        <w:pStyle w:val="PL"/>
        <w:rPr>
          <w:snapToGrid w:val="0"/>
        </w:rPr>
      </w:pPr>
    </w:p>
    <w:p w14:paraId="74E7332F" w14:textId="77777777" w:rsidR="00573D61" w:rsidRPr="00AA45F9" w:rsidRDefault="00573D61" w:rsidP="00573D61">
      <w:pPr>
        <w:pStyle w:val="PL"/>
        <w:rPr>
          <w:snapToGrid w:val="0"/>
        </w:rPr>
      </w:pPr>
      <w:r w:rsidRPr="00AA45F9">
        <w:rPr>
          <w:snapToGrid w:val="0"/>
        </w:rPr>
        <w:t>-- **************************************************************</w:t>
      </w:r>
    </w:p>
    <w:p w14:paraId="64A38F21" w14:textId="77777777" w:rsidR="00573D61" w:rsidRPr="00AA45F9" w:rsidRDefault="00573D61" w:rsidP="00573D61">
      <w:pPr>
        <w:pStyle w:val="PL"/>
        <w:rPr>
          <w:snapToGrid w:val="0"/>
        </w:rPr>
      </w:pPr>
      <w:r w:rsidRPr="00AA45F9">
        <w:rPr>
          <w:snapToGrid w:val="0"/>
        </w:rPr>
        <w:t>--</w:t>
      </w:r>
    </w:p>
    <w:p w14:paraId="71B6C4F8" w14:textId="77777777" w:rsidR="00573D61" w:rsidRPr="00AA45F9" w:rsidRDefault="00573D61" w:rsidP="00573D61">
      <w:pPr>
        <w:pStyle w:val="PL"/>
        <w:rPr>
          <w:snapToGrid w:val="0"/>
        </w:rPr>
      </w:pPr>
      <w:r w:rsidRPr="00AA45F9">
        <w:rPr>
          <w:snapToGrid w:val="0"/>
        </w:rPr>
        <w:t>-- H</w:t>
      </w:r>
      <w:r>
        <w:rPr>
          <w:rFonts w:hint="eastAsia"/>
          <w:snapToGrid w:val="0"/>
          <w:lang w:eastAsia="zh-CN"/>
        </w:rPr>
        <w:t>ANDOVER SUCCESS</w:t>
      </w:r>
    </w:p>
    <w:p w14:paraId="0BAF5216" w14:textId="77777777" w:rsidR="00573D61" w:rsidRPr="00AA45F9" w:rsidRDefault="00573D61" w:rsidP="00573D61">
      <w:pPr>
        <w:pStyle w:val="PL"/>
        <w:rPr>
          <w:snapToGrid w:val="0"/>
        </w:rPr>
      </w:pPr>
      <w:r w:rsidRPr="00AA45F9">
        <w:rPr>
          <w:snapToGrid w:val="0"/>
        </w:rPr>
        <w:t>--</w:t>
      </w:r>
    </w:p>
    <w:p w14:paraId="5FECD05C" w14:textId="77777777" w:rsidR="00573D61" w:rsidRPr="00AA45F9" w:rsidRDefault="00573D61" w:rsidP="00573D61">
      <w:pPr>
        <w:pStyle w:val="PL"/>
        <w:rPr>
          <w:snapToGrid w:val="0"/>
        </w:rPr>
      </w:pPr>
      <w:r w:rsidRPr="00AA45F9">
        <w:rPr>
          <w:snapToGrid w:val="0"/>
        </w:rPr>
        <w:t>-- **************************************************************</w:t>
      </w:r>
    </w:p>
    <w:p w14:paraId="1B02465F" w14:textId="77777777" w:rsidR="00573D61" w:rsidRPr="00AA45F9" w:rsidRDefault="00573D61" w:rsidP="00573D61">
      <w:pPr>
        <w:pStyle w:val="PL"/>
        <w:rPr>
          <w:snapToGrid w:val="0"/>
        </w:rPr>
      </w:pPr>
    </w:p>
    <w:p w14:paraId="41526209"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1087BD9A" w14:textId="77777777" w:rsidR="00573D61" w:rsidRPr="00AA45F9" w:rsidRDefault="00573D61" w:rsidP="00573D61">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4281779D" w14:textId="77777777" w:rsidR="00573D61" w:rsidRPr="00AA45F9" w:rsidRDefault="00573D61" w:rsidP="00573D61">
      <w:pPr>
        <w:pStyle w:val="PL"/>
        <w:rPr>
          <w:snapToGrid w:val="0"/>
        </w:rPr>
      </w:pPr>
      <w:r w:rsidRPr="00AA45F9">
        <w:rPr>
          <w:snapToGrid w:val="0"/>
        </w:rPr>
        <w:tab/>
        <w:t>...</w:t>
      </w:r>
    </w:p>
    <w:p w14:paraId="7BD6A47D" w14:textId="77777777" w:rsidR="00573D61" w:rsidRPr="00AA45F9" w:rsidRDefault="00573D61" w:rsidP="00573D61">
      <w:pPr>
        <w:pStyle w:val="PL"/>
        <w:rPr>
          <w:snapToGrid w:val="0"/>
        </w:rPr>
      </w:pPr>
      <w:r w:rsidRPr="00AA45F9">
        <w:rPr>
          <w:snapToGrid w:val="0"/>
        </w:rPr>
        <w:t>}</w:t>
      </w:r>
    </w:p>
    <w:p w14:paraId="7471432C" w14:textId="77777777" w:rsidR="00573D61" w:rsidRPr="00AA45F9" w:rsidRDefault="00573D61" w:rsidP="00573D61">
      <w:pPr>
        <w:pStyle w:val="PL"/>
        <w:rPr>
          <w:snapToGrid w:val="0"/>
        </w:rPr>
      </w:pPr>
    </w:p>
    <w:p w14:paraId="382AE140"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0102E3D" w14:textId="77777777" w:rsidR="00573D61" w:rsidRPr="00620748" w:rsidRDefault="00573D61" w:rsidP="00573D61">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67CAB9C4" w14:textId="77777777" w:rsidR="00573D61" w:rsidRPr="00620748" w:rsidRDefault="00573D61" w:rsidP="00573D61">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7458BB6" w14:textId="77777777" w:rsidR="00573D61" w:rsidRPr="00AA45F9" w:rsidRDefault="00573D61" w:rsidP="00573D61">
      <w:pPr>
        <w:pStyle w:val="PL"/>
        <w:rPr>
          <w:snapToGrid w:val="0"/>
        </w:rPr>
      </w:pPr>
      <w:r w:rsidRPr="00AA45F9">
        <w:rPr>
          <w:snapToGrid w:val="0"/>
        </w:rPr>
        <w:tab/>
        <w:t>...</w:t>
      </w:r>
    </w:p>
    <w:p w14:paraId="720DBA74" w14:textId="77777777" w:rsidR="00573D61" w:rsidRPr="00AA45F9" w:rsidRDefault="00573D61" w:rsidP="00573D61">
      <w:pPr>
        <w:pStyle w:val="PL"/>
        <w:rPr>
          <w:snapToGrid w:val="0"/>
        </w:rPr>
      </w:pPr>
      <w:r w:rsidRPr="00AA45F9">
        <w:rPr>
          <w:snapToGrid w:val="0"/>
        </w:rPr>
        <w:t>}</w:t>
      </w:r>
    </w:p>
    <w:p w14:paraId="13B6DF37" w14:textId="77777777" w:rsidR="00573D61" w:rsidRPr="00AA45F9" w:rsidRDefault="00573D61" w:rsidP="00573D61">
      <w:pPr>
        <w:pStyle w:val="PL"/>
        <w:rPr>
          <w:snapToGrid w:val="0"/>
        </w:rPr>
      </w:pPr>
    </w:p>
    <w:p w14:paraId="699E0A2F" w14:textId="77777777" w:rsidR="00573D61" w:rsidRPr="008D0EDE" w:rsidRDefault="00573D61" w:rsidP="00573D61">
      <w:pPr>
        <w:pStyle w:val="PL"/>
        <w:rPr>
          <w:noProof w:val="0"/>
          <w:snapToGrid w:val="0"/>
        </w:rPr>
      </w:pPr>
      <w:r w:rsidRPr="008D0EDE">
        <w:rPr>
          <w:noProof w:val="0"/>
          <w:snapToGrid w:val="0"/>
        </w:rPr>
        <w:t>-- **************************************************************</w:t>
      </w:r>
    </w:p>
    <w:p w14:paraId="6EF998AB" w14:textId="77777777" w:rsidR="00573D61" w:rsidRPr="008D0EDE" w:rsidRDefault="00573D61" w:rsidP="00573D61">
      <w:pPr>
        <w:pStyle w:val="PL"/>
        <w:rPr>
          <w:noProof w:val="0"/>
          <w:snapToGrid w:val="0"/>
        </w:rPr>
      </w:pPr>
      <w:r w:rsidRPr="008D0EDE">
        <w:rPr>
          <w:noProof w:val="0"/>
          <w:snapToGrid w:val="0"/>
        </w:rPr>
        <w:t>--</w:t>
      </w:r>
    </w:p>
    <w:p w14:paraId="7862D207"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22044C4" w14:textId="77777777" w:rsidR="00573D61" w:rsidRPr="008D0EDE" w:rsidRDefault="00573D61" w:rsidP="00573D61">
      <w:pPr>
        <w:pStyle w:val="PL"/>
        <w:rPr>
          <w:noProof w:val="0"/>
          <w:snapToGrid w:val="0"/>
        </w:rPr>
      </w:pPr>
      <w:r w:rsidRPr="008D0EDE">
        <w:rPr>
          <w:noProof w:val="0"/>
          <w:snapToGrid w:val="0"/>
        </w:rPr>
        <w:t>--</w:t>
      </w:r>
    </w:p>
    <w:p w14:paraId="2AFACE2C" w14:textId="77777777" w:rsidR="00573D61" w:rsidRPr="008D0EDE" w:rsidRDefault="00573D61" w:rsidP="00573D61">
      <w:pPr>
        <w:pStyle w:val="PL"/>
        <w:rPr>
          <w:noProof w:val="0"/>
          <w:snapToGrid w:val="0"/>
        </w:rPr>
      </w:pPr>
      <w:r w:rsidRPr="008D0EDE">
        <w:rPr>
          <w:noProof w:val="0"/>
          <w:snapToGrid w:val="0"/>
        </w:rPr>
        <w:t>-- **************************************************************</w:t>
      </w:r>
    </w:p>
    <w:p w14:paraId="72C445F3" w14:textId="77777777" w:rsidR="00573D61" w:rsidRPr="008D0EDE" w:rsidRDefault="00573D61" w:rsidP="00573D61">
      <w:pPr>
        <w:pStyle w:val="PL"/>
        <w:rPr>
          <w:noProof w:val="0"/>
          <w:snapToGrid w:val="0"/>
        </w:rPr>
      </w:pPr>
    </w:p>
    <w:p w14:paraId="6EBC758F" w14:textId="77777777" w:rsidR="00573D61" w:rsidRPr="008D0EDE" w:rsidRDefault="00573D61" w:rsidP="00573D61">
      <w:pPr>
        <w:pStyle w:val="PL"/>
        <w:rPr>
          <w:noProof w:val="0"/>
          <w:snapToGrid w:val="0"/>
        </w:rPr>
      </w:pPr>
      <w:r w:rsidRPr="008D0EDE">
        <w:rPr>
          <w:noProof w:val="0"/>
          <w:snapToGrid w:val="0"/>
        </w:rPr>
        <w:t>-- **************************************************************</w:t>
      </w:r>
    </w:p>
    <w:p w14:paraId="4EF6D992" w14:textId="77777777" w:rsidR="00573D61" w:rsidRPr="008D0EDE" w:rsidRDefault="00573D61" w:rsidP="00573D61">
      <w:pPr>
        <w:pStyle w:val="PL"/>
        <w:rPr>
          <w:noProof w:val="0"/>
          <w:snapToGrid w:val="0"/>
        </w:rPr>
      </w:pPr>
      <w:r w:rsidRPr="008D0EDE">
        <w:rPr>
          <w:noProof w:val="0"/>
          <w:snapToGrid w:val="0"/>
        </w:rPr>
        <w:t>--</w:t>
      </w:r>
    </w:p>
    <w:p w14:paraId="6F05A228" w14:textId="77777777" w:rsidR="00573D61" w:rsidRPr="008D0EDE" w:rsidRDefault="00573D61" w:rsidP="00573D61">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462ADCDB" w14:textId="77777777" w:rsidR="00573D61" w:rsidRPr="008D0EDE" w:rsidRDefault="00573D61" w:rsidP="00573D61">
      <w:pPr>
        <w:pStyle w:val="PL"/>
        <w:rPr>
          <w:noProof w:val="0"/>
          <w:snapToGrid w:val="0"/>
        </w:rPr>
      </w:pPr>
      <w:r w:rsidRPr="008D0EDE">
        <w:rPr>
          <w:noProof w:val="0"/>
          <w:snapToGrid w:val="0"/>
        </w:rPr>
        <w:t>--</w:t>
      </w:r>
    </w:p>
    <w:p w14:paraId="75678F01" w14:textId="77777777" w:rsidR="00573D61" w:rsidRPr="008D0EDE" w:rsidRDefault="00573D61" w:rsidP="00573D61">
      <w:pPr>
        <w:pStyle w:val="PL"/>
        <w:rPr>
          <w:noProof w:val="0"/>
          <w:snapToGrid w:val="0"/>
        </w:rPr>
      </w:pPr>
      <w:r w:rsidRPr="008D0EDE">
        <w:rPr>
          <w:noProof w:val="0"/>
          <w:snapToGrid w:val="0"/>
        </w:rPr>
        <w:t>-- **************************************************************</w:t>
      </w:r>
    </w:p>
    <w:p w14:paraId="20E60437" w14:textId="77777777" w:rsidR="00573D61" w:rsidRPr="008D0EDE" w:rsidRDefault="00573D61" w:rsidP="00573D61">
      <w:pPr>
        <w:pStyle w:val="PL"/>
        <w:rPr>
          <w:noProof w:val="0"/>
          <w:snapToGrid w:val="0"/>
        </w:rPr>
      </w:pPr>
    </w:p>
    <w:p w14:paraId="333C665B" w14:textId="77777777" w:rsidR="00573D61" w:rsidRPr="008D0EDE" w:rsidRDefault="00573D61" w:rsidP="00573D61">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2F2F89A0"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4DBF8D6D" w14:textId="77777777" w:rsidR="00573D61" w:rsidRPr="008D0EDE" w:rsidRDefault="00573D61" w:rsidP="00573D61">
      <w:pPr>
        <w:pStyle w:val="PL"/>
        <w:rPr>
          <w:noProof w:val="0"/>
          <w:snapToGrid w:val="0"/>
        </w:rPr>
      </w:pPr>
      <w:r w:rsidRPr="008D0EDE">
        <w:rPr>
          <w:noProof w:val="0"/>
          <w:snapToGrid w:val="0"/>
        </w:rPr>
        <w:tab/>
        <w:t>...</w:t>
      </w:r>
    </w:p>
    <w:p w14:paraId="48A16151" w14:textId="77777777" w:rsidR="00573D61" w:rsidRPr="008D0EDE" w:rsidRDefault="00573D61" w:rsidP="00573D61">
      <w:pPr>
        <w:pStyle w:val="PL"/>
        <w:rPr>
          <w:noProof w:val="0"/>
          <w:snapToGrid w:val="0"/>
        </w:rPr>
      </w:pPr>
      <w:r w:rsidRPr="008D0EDE">
        <w:rPr>
          <w:noProof w:val="0"/>
          <w:snapToGrid w:val="0"/>
        </w:rPr>
        <w:t>}</w:t>
      </w:r>
    </w:p>
    <w:p w14:paraId="721F4EA4" w14:textId="77777777" w:rsidR="00573D61" w:rsidRPr="008D0EDE" w:rsidRDefault="00573D61" w:rsidP="00573D61">
      <w:pPr>
        <w:pStyle w:val="PL"/>
        <w:rPr>
          <w:noProof w:val="0"/>
          <w:snapToGrid w:val="0"/>
        </w:rPr>
      </w:pPr>
    </w:p>
    <w:p w14:paraId="3618F133" w14:textId="77777777" w:rsidR="00573D61" w:rsidRPr="008D0EDE" w:rsidRDefault="00573D61" w:rsidP="00573D61">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5EA02AC"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D7575D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E35E484" w14:textId="77777777" w:rsidR="00573D61" w:rsidRPr="008D0EDE" w:rsidRDefault="00573D61" w:rsidP="00573D6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448C4CA8" w14:textId="77777777" w:rsidR="00573D61" w:rsidRPr="008D0EDE" w:rsidRDefault="00573D61" w:rsidP="00573D61">
      <w:pPr>
        <w:pStyle w:val="PL"/>
        <w:rPr>
          <w:noProof w:val="0"/>
          <w:snapToGrid w:val="0"/>
        </w:rPr>
      </w:pPr>
      <w:r w:rsidRPr="008D0EDE">
        <w:rPr>
          <w:noProof w:val="0"/>
          <w:snapToGrid w:val="0"/>
        </w:rPr>
        <w:tab/>
        <w:t>...</w:t>
      </w:r>
    </w:p>
    <w:p w14:paraId="5565A56B" w14:textId="77777777" w:rsidR="00573D61" w:rsidRPr="008D0EDE" w:rsidRDefault="00573D61" w:rsidP="00573D61">
      <w:pPr>
        <w:pStyle w:val="PL"/>
        <w:rPr>
          <w:noProof w:val="0"/>
          <w:snapToGrid w:val="0"/>
        </w:rPr>
      </w:pPr>
      <w:r w:rsidRPr="008D0EDE">
        <w:rPr>
          <w:noProof w:val="0"/>
          <w:snapToGrid w:val="0"/>
        </w:rPr>
        <w:t>}</w:t>
      </w:r>
    </w:p>
    <w:p w14:paraId="3787D24A" w14:textId="77777777" w:rsidR="00573D61" w:rsidRPr="008D0EDE" w:rsidRDefault="00573D61" w:rsidP="00573D61">
      <w:pPr>
        <w:pStyle w:val="PL"/>
        <w:rPr>
          <w:noProof w:val="0"/>
          <w:snapToGrid w:val="0"/>
        </w:rPr>
      </w:pPr>
    </w:p>
    <w:p w14:paraId="709B213E" w14:textId="77777777" w:rsidR="00573D61" w:rsidRPr="008D0EDE" w:rsidRDefault="00573D61" w:rsidP="00573D61">
      <w:pPr>
        <w:pStyle w:val="PL"/>
        <w:rPr>
          <w:noProof w:val="0"/>
          <w:snapToGrid w:val="0"/>
        </w:rPr>
      </w:pPr>
      <w:r w:rsidRPr="008D0EDE">
        <w:rPr>
          <w:noProof w:val="0"/>
          <w:snapToGrid w:val="0"/>
        </w:rPr>
        <w:t>-- **************************************************************</w:t>
      </w:r>
    </w:p>
    <w:p w14:paraId="0A5748DA" w14:textId="77777777" w:rsidR="00573D61" w:rsidRPr="008D0EDE" w:rsidRDefault="00573D61" w:rsidP="00573D61">
      <w:pPr>
        <w:pStyle w:val="PL"/>
        <w:rPr>
          <w:noProof w:val="0"/>
          <w:snapToGrid w:val="0"/>
        </w:rPr>
      </w:pPr>
      <w:r w:rsidRPr="008D0EDE">
        <w:rPr>
          <w:noProof w:val="0"/>
          <w:snapToGrid w:val="0"/>
        </w:rPr>
        <w:lastRenderedPageBreak/>
        <w:t>--</w:t>
      </w:r>
    </w:p>
    <w:p w14:paraId="51929A74"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03C2405" w14:textId="77777777" w:rsidR="00573D61" w:rsidRPr="008D0EDE" w:rsidRDefault="00573D61" w:rsidP="00573D61">
      <w:pPr>
        <w:pStyle w:val="PL"/>
        <w:rPr>
          <w:noProof w:val="0"/>
          <w:snapToGrid w:val="0"/>
        </w:rPr>
      </w:pPr>
      <w:r w:rsidRPr="008D0EDE">
        <w:rPr>
          <w:noProof w:val="0"/>
          <w:snapToGrid w:val="0"/>
        </w:rPr>
        <w:t>--</w:t>
      </w:r>
    </w:p>
    <w:p w14:paraId="1E3E790F" w14:textId="77777777" w:rsidR="00573D61" w:rsidRPr="008D0EDE" w:rsidRDefault="00573D61" w:rsidP="00573D61">
      <w:pPr>
        <w:pStyle w:val="PL"/>
        <w:rPr>
          <w:noProof w:val="0"/>
          <w:snapToGrid w:val="0"/>
        </w:rPr>
      </w:pPr>
      <w:r w:rsidRPr="008D0EDE">
        <w:rPr>
          <w:noProof w:val="0"/>
          <w:snapToGrid w:val="0"/>
        </w:rPr>
        <w:t>-- **************************************************************</w:t>
      </w:r>
    </w:p>
    <w:p w14:paraId="5DB6F27D" w14:textId="77777777" w:rsidR="00573D61" w:rsidRPr="008D0EDE" w:rsidRDefault="00573D61" w:rsidP="00573D61">
      <w:pPr>
        <w:pStyle w:val="PL"/>
        <w:rPr>
          <w:noProof w:val="0"/>
          <w:snapToGrid w:val="0"/>
        </w:rPr>
      </w:pPr>
    </w:p>
    <w:p w14:paraId="4E819CEC" w14:textId="77777777" w:rsidR="00573D61" w:rsidRPr="008D0EDE" w:rsidRDefault="00573D61" w:rsidP="00573D61">
      <w:pPr>
        <w:pStyle w:val="PL"/>
        <w:rPr>
          <w:noProof w:val="0"/>
          <w:snapToGrid w:val="0"/>
        </w:rPr>
      </w:pPr>
      <w:r w:rsidRPr="008D0EDE">
        <w:rPr>
          <w:noProof w:val="0"/>
          <w:snapToGrid w:val="0"/>
        </w:rPr>
        <w:t>-- **************************************************************</w:t>
      </w:r>
    </w:p>
    <w:p w14:paraId="5D6DD8B5" w14:textId="77777777" w:rsidR="00573D61" w:rsidRPr="008D0EDE" w:rsidRDefault="00573D61" w:rsidP="00573D61">
      <w:pPr>
        <w:pStyle w:val="PL"/>
        <w:rPr>
          <w:noProof w:val="0"/>
          <w:snapToGrid w:val="0"/>
        </w:rPr>
      </w:pPr>
      <w:r w:rsidRPr="008D0EDE">
        <w:rPr>
          <w:noProof w:val="0"/>
          <w:snapToGrid w:val="0"/>
        </w:rPr>
        <w:t>--</w:t>
      </w:r>
    </w:p>
    <w:p w14:paraId="5A1F82D3" w14:textId="77777777" w:rsidR="00573D61" w:rsidRPr="008D0EDE" w:rsidRDefault="00573D61" w:rsidP="00573D61">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5EAC826" w14:textId="77777777" w:rsidR="00573D61" w:rsidRPr="008D0EDE" w:rsidRDefault="00573D61" w:rsidP="00573D61">
      <w:pPr>
        <w:pStyle w:val="PL"/>
        <w:rPr>
          <w:noProof w:val="0"/>
          <w:snapToGrid w:val="0"/>
        </w:rPr>
      </w:pPr>
      <w:r w:rsidRPr="008D0EDE">
        <w:rPr>
          <w:noProof w:val="0"/>
          <w:snapToGrid w:val="0"/>
        </w:rPr>
        <w:t>--</w:t>
      </w:r>
    </w:p>
    <w:p w14:paraId="1B0D1813" w14:textId="77777777" w:rsidR="00573D61" w:rsidRPr="008D0EDE" w:rsidRDefault="00573D61" w:rsidP="00573D61">
      <w:pPr>
        <w:pStyle w:val="PL"/>
        <w:rPr>
          <w:noProof w:val="0"/>
          <w:snapToGrid w:val="0"/>
        </w:rPr>
      </w:pPr>
      <w:r w:rsidRPr="008D0EDE">
        <w:rPr>
          <w:noProof w:val="0"/>
          <w:snapToGrid w:val="0"/>
        </w:rPr>
        <w:t>-- **************************************************************</w:t>
      </w:r>
    </w:p>
    <w:p w14:paraId="60614234" w14:textId="77777777" w:rsidR="00573D61" w:rsidRPr="008D0EDE" w:rsidRDefault="00573D61" w:rsidP="00573D61">
      <w:pPr>
        <w:pStyle w:val="PL"/>
        <w:rPr>
          <w:noProof w:val="0"/>
          <w:snapToGrid w:val="0"/>
        </w:rPr>
      </w:pPr>
    </w:p>
    <w:p w14:paraId="0E35B2AA" w14:textId="77777777" w:rsidR="00573D61" w:rsidRPr="008D0EDE" w:rsidRDefault="00573D61" w:rsidP="00573D61">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3D13DB35"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3DCD439D" w14:textId="77777777" w:rsidR="00573D61" w:rsidRPr="008D0EDE" w:rsidRDefault="00573D61" w:rsidP="00573D61">
      <w:pPr>
        <w:pStyle w:val="PL"/>
        <w:rPr>
          <w:noProof w:val="0"/>
          <w:snapToGrid w:val="0"/>
        </w:rPr>
      </w:pPr>
      <w:r w:rsidRPr="008D0EDE">
        <w:rPr>
          <w:noProof w:val="0"/>
          <w:snapToGrid w:val="0"/>
        </w:rPr>
        <w:tab/>
        <w:t>...</w:t>
      </w:r>
    </w:p>
    <w:p w14:paraId="06A7C331" w14:textId="77777777" w:rsidR="00573D61" w:rsidRPr="008D0EDE" w:rsidRDefault="00573D61" w:rsidP="00573D61">
      <w:pPr>
        <w:pStyle w:val="PL"/>
        <w:rPr>
          <w:noProof w:val="0"/>
          <w:snapToGrid w:val="0"/>
        </w:rPr>
      </w:pPr>
      <w:r w:rsidRPr="008D0EDE">
        <w:rPr>
          <w:noProof w:val="0"/>
          <w:snapToGrid w:val="0"/>
        </w:rPr>
        <w:t>}</w:t>
      </w:r>
    </w:p>
    <w:p w14:paraId="6CF7EA84" w14:textId="77777777" w:rsidR="00573D61" w:rsidRPr="008D0EDE" w:rsidRDefault="00573D61" w:rsidP="00573D61">
      <w:pPr>
        <w:pStyle w:val="PL"/>
        <w:rPr>
          <w:noProof w:val="0"/>
          <w:snapToGrid w:val="0"/>
        </w:rPr>
      </w:pPr>
    </w:p>
    <w:p w14:paraId="7DECC13C" w14:textId="77777777" w:rsidR="00573D61" w:rsidRPr="008D0EDE" w:rsidRDefault="00573D61" w:rsidP="00573D61">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EBE2197"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F1B955D"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03E063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26809E35" w14:textId="77777777" w:rsidR="00573D61" w:rsidRPr="008D0EDE" w:rsidRDefault="00573D61" w:rsidP="00573D61">
      <w:pPr>
        <w:pStyle w:val="PL"/>
        <w:rPr>
          <w:noProof w:val="0"/>
          <w:snapToGrid w:val="0"/>
        </w:rPr>
      </w:pPr>
      <w:r w:rsidRPr="008D0EDE">
        <w:rPr>
          <w:noProof w:val="0"/>
          <w:snapToGrid w:val="0"/>
        </w:rPr>
        <w:tab/>
        <w:t>...</w:t>
      </w:r>
    </w:p>
    <w:p w14:paraId="2F421C44" w14:textId="77777777" w:rsidR="00573D61" w:rsidRPr="008D0EDE" w:rsidRDefault="00573D61" w:rsidP="00573D61">
      <w:pPr>
        <w:pStyle w:val="PL"/>
        <w:rPr>
          <w:noProof w:val="0"/>
          <w:snapToGrid w:val="0"/>
        </w:rPr>
      </w:pPr>
      <w:r w:rsidRPr="008D0EDE">
        <w:rPr>
          <w:noProof w:val="0"/>
          <w:snapToGrid w:val="0"/>
        </w:rPr>
        <w:t>}</w:t>
      </w:r>
    </w:p>
    <w:p w14:paraId="16431B59" w14:textId="77777777" w:rsidR="00573D61" w:rsidRDefault="00573D61" w:rsidP="00573D61">
      <w:pPr>
        <w:pStyle w:val="PL"/>
        <w:rPr>
          <w:noProof w:val="0"/>
          <w:snapToGrid w:val="0"/>
          <w:lang w:eastAsia="zh-CN"/>
        </w:rPr>
      </w:pPr>
    </w:p>
    <w:p w14:paraId="277CD31D" w14:textId="77777777" w:rsidR="00573D61" w:rsidRPr="00620748" w:rsidRDefault="00573D61" w:rsidP="00573D61">
      <w:pPr>
        <w:pStyle w:val="PL"/>
        <w:rPr>
          <w:noProof w:val="0"/>
          <w:snapToGrid w:val="0"/>
          <w:lang w:eastAsia="zh-CN"/>
        </w:rPr>
      </w:pPr>
    </w:p>
    <w:p w14:paraId="7ABBD8B2" w14:textId="77777777" w:rsidR="00573D61" w:rsidRPr="001D2E49" w:rsidRDefault="00573D61" w:rsidP="00573D61">
      <w:pPr>
        <w:pStyle w:val="PL"/>
        <w:rPr>
          <w:noProof w:val="0"/>
          <w:snapToGrid w:val="0"/>
        </w:rPr>
      </w:pPr>
      <w:r w:rsidRPr="001D2E49">
        <w:rPr>
          <w:noProof w:val="0"/>
          <w:snapToGrid w:val="0"/>
        </w:rPr>
        <w:t>-- **************************************************************</w:t>
      </w:r>
    </w:p>
    <w:p w14:paraId="13752AB7" w14:textId="77777777" w:rsidR="00573D61" w:rsidRPr="001D2E49" w:rsidRDefault="00573D61" w:rsidP="00573D61">
      <w:pPr>
        <w:pStyle w:val="PL"/>
        <w:rPr>
          <w:noProof w:val="0"/>
          <w:snapToGrid w:val="0"/>
        </w:rPr>
      </w:pPr>
      <w:r w:rsidRPr="001D2E49">
        <w:rPr>
          <w:noProof w:val="0"/>
          <w:snapToGrid w:val="0"/>
        </w:rPr>
        <w:t>--</w:t>
      </w:r>
    </w:p>
    <w:p w14:paraId="10F46050" w14:textId="77777777" w:rsidR="00573D61" w:rsidRPr="001D2E49" w:rsidRDefault="00573D61" w:rsidP="00573D61">
      <w:pPr>
        <w:pStyle w:val="PL"/>
        <w:outlineLvl w:val="3"/>
        <w:rPr>
          <w:noProof w:val="0"/>
          <w:snapToGrid w:val="0"/>
        </w:rPr>
      </w:pPr>
      <w:r w:rsidRPr="001D2E49">
        <w:rPr>
          <w:noProof w:val="0"/>
          <w:snapToGrid w:val="0"/>
        </w:rPr>
        <w:t>-- Uplink RAN Status Transfer Elementary Procedure</w:t>
      </w:r>
    </w:p>
    <w:p w14:paraId="0A1F8886" w14:textId="77777777" w:rsidR="00573D61" w:rsidRPr="001D2E49" w:rsidRDefault="00573D61" w:rsidP="00573D61">
      <w:pPr>
        <w:pStyle w:val="PL"/>
        <w:rPr>
          <w:noProof w:val="0"/>
          <w:snapToGrid w:val="0"/>
        </w:rPr>
      </w:pPr>
      <w:r w:rsidRPr="001D2E49">
        <w:rPr>
          <w:noProof w:val="0"/>
          <w:snapToGrid w:val="0"/>
        </w:rPr>
        <w:t>--</w:t>
      </w:r>
    </w:p>
    <w:p w14:paraId="76C53DA4" w14:textId="77777777" w:rsidR="00573D61" w:rsidRPr="001D2E49" w:rsidRDefault="00573D61" w:rsidP="00573D61">
      <w:pPr>
        <w:pStyle w:val="PL"/>
        <w:rPr>
          <w:noProof w:val="0"/>
          <w:snapToGrid w:val="0"/>
        </w:rPr>
      </w:pPr>
      <w:r w:rsidRPr="001D2E49">
        <w:rPr>
          <w:noProof w:val="0"/>
          <w:snapToGrid w:val="0"/>
        </w:rPr>
        <w:t>-- **************************************************************</w:t>
      </w:r>
    </w:p>
    <w:p w14:paraId="07DAA8EE" w14:textId="77777777" w:rsidR="00573D61" w:rsidRPr="001D2E49" w:rsidRDefault="00573D61" w:rsidP="00573D61">
      <w:pPr>
        <w:pStyle w:val="PL"/>
        <w:rPr>
          <w:noProof w:val="0"/>
          <w:snapToGrid w:val="0"/>
        </w:rPr>
      </w:pPr>
    </w:p>
    <w:p w14:paraId="6A8F58BF" w14:textId="77777777" w:rsidR="00573D61" w:rsidRPr="001D2E49" w:rsidRDefault="00573D61" w:rsidP="00573D61">
      <w:pPr>
        <w:pStyle w:val="PL"/>
        <w:rPr>
          <w:noProof w:val="0"/>
          <w:snapToGrid w:val="0"/>
        </w:rPr>
      </w:pPr>
      <w:r w:rsidRPr="001D2E49">
        <w:rPr>
          <w:noProof w:val="0"/>
          <w:snapToGrid w:val="0"/>
        </w:rPr>
        <w:t>-- **************************************************************</w:t>
      </w:r>
    </w:p>
    <w:p w14:paraId="184C90A0" w14:textId="77777777" w:rsidR="00573D61" w:rsidRPr="001D2E49" w:rsidRDefault="00573D61" w:rsidP="00573D61">
      <w:pPr>
        <w:pStyle w:val="PL"/>
        <w:rPr>
          <w:noProof w:val="0"/>
          <w:snapToGrid w:val="0"/>
        </w:rPr>
      </w:pPr>
      <w:r w:rsidRPr="001D2E49">
        <w:rPr>
          <w:noProof w:val="0"/>
          <w:snapToGrid w:val="0"/>
        </w:rPr>
        <w:t>--</w:t>
      </w:r>
    </w:p>
    <w:p w14:paraId="4C54F98E" w14:textId="77777777" w:rsidR="00573D61" w:rsidRPr="001D2E49" w:rsidRDefault="00573D61" w:rsidP="00573D61">
      <w:pPr>
        <w:pStyle w:val="PL"/>
        <w:outlineLvl w:val="4"/>
        <w:rPr>
          <w:noProof w:val="0"/>
          <w:snapToGrid w:val="0"/>
        </w:rPr>
      </w:pPr>
      <w:r w:rsidRPr="001D2E49">
        <w:rPr>
          <w:noProof w:val="0"/>
          <w:snapToGrid w:val="0"/>
        </w:rPr>
        <w:t>-- UPLINK RAN STATUS TRANSFER</w:t>
      </w:r>
    </w:p>
    <w:p w14:paraId="72F69599" w14:textId="77777777" w:rsidR="00573D61" w:rsidRPr="001D2E49" w:rsidRDefault="00573D61" w:rsidP="00573D61">
      <w:pPr>
        <w:pStyle w:val="PL"/>
        <w:rPr>
          <w:noProof w:val="0"/>
          <w:snapToGrid w:val="0"/>
        </w:rPr>
      </w:pPr>
      <w:r w:rsidRPr="001D2E49">
        <w:rPr>
          <w:noProof w:val="0"/>
          <w:snapToGrid w:val="0"/>
        </w:rPr>
        <w:t>--</w:t>
      </w:r>
    </w:p>
    <w:p w14:paraId="78D606B0" w14:textId="77777777" w:rsidR="00573D61" w:rsidRPr="001D2E49" w:rsidRDefault="00573D61" w:rsidP="00573D61">
      <w:pPr>
        <w:pStyle w:val="PL"/>
        <w:rPr>
          <w:noProof w:val="0"/>
          <w:snapToGrid w:val="0"/>
        </w:rPr>
      </w:pPr>
      <w:r w:rsidRPr="001D2E49">
        <w:rPr>
          <w:noProof w:val="0"/>
          <w:snapToGrid w:val="0"/>
        </w:rPr>
        <w:t>-- **************************************************************</w:t>
      </w:r>
    </w:p>
    <w:p w14:paraId="45CB94BC" w14:textId="77777777" w:rsidR="00573D61" w:rsidRPr="001D2E49" w:rsidRDefault="00573D61" w:rsidP="00573D61">
      <w:pPr>
        <w:pStyle w:val="PL"/>
        <w:rPr>
          <w:noProof w:val="0"/>
          <w:snapToGrid w:val="0"/>
        </w:rPr>
      </w:pPr>
    </w:p>
    <w:p w14:paraId="2E15C172" w14:textId="77777777" w:rsidR="00573D61" w:rsidRPr="001D2E49" w:rsidRDefault="00573D61" w:rsidP="00573D61">
      <w:pPr>
        <w:pStyle w:val="PL"/>
        <w:rPr>
          <w:noProof w:val="0"/>
          <w:snapToGrid w:val="0"/>
        </w:rPr>
      </w:pPr>
      <w:r w:rsidRPr="001D2E49">
        <w:rPr>
          <w:noProof w:val="0"/>
          <w:snapToGrid w:val="0"/>
        </w:rPr>
        <w:t>UplinkRANStatusTransfer ::= SEQUENCE {</w:t>
      </w:r>
    </w:p>
    <w:p w14:paraId="13AB01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2611E0A" w14:textId="77777777" w:rsidR="00573D61" w:rsidRPr="001D2E49" w:rsidRDefault="00573D61" w:rsidP="00573D61">
      <w:pPr>
        <w:pStyle w:val="PL"/>
        <w:rPr>
          <w:noProof w:val="0"/>
          <w:snapToGrid w:val="0"/>
        </w:rPr>
      </w:pPr>
      <w:r w:rsidRPr="001D2E49">
        <w:rPr>
          <w:noProof w:val="0"/>
          <w:snapToGrid w:val="0"/>
        </w:rPr>
        <w:tab/>
        <w:t>...</w:t>
      </w:r>
    </w:p>
    <w:p w14:paraId="02CA2EC4" w14:textId="77777777" w:rsidR="00573D61" w:rsidRPr="001D2E49" w:rsidRDefault="00573D61" w:rsidP="00573D61">
      <w:pPr>
        <w:pStyle w:val="PL"/>
        <w:rPr>
          <w:noProof w:val="0"/>
          <w:snapToGrid w:val="0"/>
        </w:rPr>
      </w:pPr>
      <w:r w:rsidRPr="001D2E49">
        <w:rPr>
          <w:noProof w:val="0"/>
          <w:snapToGrid w:val="0"/>
        </w:rPr>
        <w:t>}</w:t>
      </w:r>
    </w:p>
    <w:p w14:paraId="2170D379" w14:textId="77777777" w:rsidR="00573D61" w:rsidRPr="001D2E49" w:rsidRDefault="00573D61" w:rsidP="00573D61">
      <w:pPr>
        <w:pStyle w:val="PL"/>
        <w:rPr>
          <w:noProof w:val="0"/>
          <w:snapToGrid w:val="0"/>
        </w:rPr>
      </w:pPr>
    </w:p>
    <w:p w14:paraId="006D7A44" w14:textId="77777777" w:rsidR="00573D61" w:rsidRPr="001D2E49" w:rsidRDefault="00573D61" w:rsidP="00573D61">
      <w:pPr>
        <w:pStyle w:val="PL"/>
        <w:rPr>
          <w:noProof w:val="0"/>
          <w:snapToGrid w:val="0"/>
        </w:rPr>
      </w:pPr>
      <w:r w:rsidRPr="001D2E49">
        <w:rPr>
          <w:noProof w:val="0"/>
          <w:snapToGrid w:val="0"/>
        </w:rPr>
        <w:t>UplinkRANStatusTransferIEs NGAP-PROTOCOL-IES ::= {</w:t>
      </w:r>
    </w:p>
    <w:p w14:paraId="02F83AC1"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7F2AC80"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D053D3"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6A2C7C05" w14:textId="77777777" w:rsidR="00573D61" w:rsidRPr="001D2E49" w:rsidRDefault="00573D61" w:rsidP="00573D61">
      <w:pPr>
        <w:pStyle w:val="PL"/>
        <w:rPr>
          <w:noProof w:val="0"/>
          <w:snapToGrid w:val="0"/>
        </w:rPr>
      </w:pPr>
      <w:r w:rsidRPr="001D2E49">
        <w:rPr>
          <w:noProof w:val="0"/>
          <w:snapToGrid w:val="0"/>
        </w:rPr>
        <w:tab/>
        <w:t>...</w:t>
      </w:r>
    </w:p>
    <w:p w14:paraId="479EBFAA" w14:textId="77777777" w:rsidR="00573D61" w:rsidRPr="001D2E49" w:rsidRDefault="00573D61" w:rsidP="00573D61">
      <w:pPr>
        <w:pStyle w:val="PL"/>
        <w:rPr>
          <w:noProof w:val="0"/>
          <w:snapToGrid w:val="0"/>
        </w:rPr>
      </w:pPr>
      <w:r w:rsidRPr="001D2E49">
        <w:rPr>
          <w:noProof w:val="0"/>
          <w:snapToGrid w:val="0"/>
        </w:rPr>
        <w:t>}</w:t>
      </w:r>
    </w:p>
    <w:p w14:paraId="302BBED7" w14:textId="77777777" w:rsidR="00573D61" w:rsidRPr="001D2E49" w:rsidRDefault="00573D61" w:rsidP="00573D61">
      <w:pPr>
        <w:pStyle w:val="PL"/>
        <w:spacing w:line="0" w:lineRule="atLeast"/>
        <w:rPr>
          <w:noProof w:val="0"/>
          <w:snapToGrid w:val="0"/>
        </w:rPr>
      </w:pPr>
    </w:p>
    <w:p w14:paraId="19450F08" w14:textId="77777777" w:rsidR="00573D61" w:rsidRPr="001D2E49" w:rsidRDefault="00573D61" w:rsidP="00573D61">
      <w:pPr>
        <w:pStyle w:val="PL"/>
        <w:rPr>
          <w:noProof w:val="0"/>
          <w:snapToGrid w:val="0"/>
        </w:rPr>
      </w:pPr>
      <w:r w:rsidRPr="001D2E49">
        <w:rPr>
          <w:noProof w:val="0"/>
          <w:snapToGrid w:val="0"/>
        </w:rPr>
        <w:t>-- **************************************************************</w:t>
      </w:r>
    </w:p>
    <w:p w14:paraId="095E5FFB" w14:textId="77777777" w:rsidR="00573D61" w:rsidRPr="001D2E49" w:rsidRDefault="00573D61" w:rsidP="00573D61">
      <w:pPr>
        <w:pStyle w:val="PL"/>
        <w:rPr>
          <w:noProof w:val="0"/>
          <w:snapToGrid w:val="0"/>
        </w:rPr>
      </w:pPr>
      <w:r w:rsidRPr="001D2E49">
        <w:rPr>
          <w:noProof w:val="0"/>
          <w:snapToGrid w:val="0"/>
        </w:rPr>
        <w:t>--</w:t>
      </w:r>
    </w:p>
    <w:p w14:paraId="0494CAE6" w14:textId="77777777" w:rsidR="00573D61" w:rsidRPr="001D2E49" w:rsidRDefault="00573D61" w:rsidP="00573D61">
      <w:pPr>
        <w:pStyle w:val="PL"/>
        <w:outlineLvl w:val="3"/>
        <w:rPr>
          <w:noProof w:val="0"/>
          <w:snapToGrid w:val="0"/>
        </w:rPr>
      </w:pPr>
      <w:r w:rsidRPr="001D2E49">
        <w:rPr>
          <w:noProof w:val="0"/>
          <w:snapToGrid w:val="0"/>
        </w:rPr>
        <w:t>-- Downlink RAN Status Transfer Elementary Procedure</w:t>
      </w:r>
    </w:p>
    <w:p w14:paraId="5B387B32" w14:textId="77777777" w:rsidR="00573D61" w:rsidRPr="001D2E49" w:rsidRDefault="00573D61" w:rsidP="00573D61">
      <w:pPr>
        <w:pStyle w:val="PL"/>
        <w:rPr>
          <w:noProof w:val="0"/>
          <w:snapToGrid w:val="0"/>
        </w:rPr>
      </w:pPr>
      <w:r w:rsidRPr="001D2E49">
        <w:rPr>
          <w:noProof w:val="0"/>
          <w:snapToGrid w:val="0"/>
        </w:rPr>
        <w:lastRenderedPageBreak/>
        <w:t>--</w:t>
      </w:r>
    </w:p>
    <w:p w14:paraId="20DB1C5C" w14:textId="77777777" w:rsidR="00573D61" w:rsidRPr="001D2E49" w:rsidRDefault="00573D61" w:rsidP="00573D61">
      <w:pPr>
        <w:pStyle w:val="PL"/>
        <w:rPr>
          <w:noProof w:val="0"/>
          <w:snapToGrid w:val="0"/>
        </w:rPr>
      </w:pPr>
      <w:r w:rsidRPr="001D2E49">
        <w:rPr>
          <w:noProof w:val="0"/>
          <w:snapToGrid w:val="0"/>
        </w:rPr>
        <w:t>-- **************************************************************</w:t>
      </w:r>
    </w:p>
    <w:p w14:paraId="10DBBE2E" w14:textId="77777777" w:rsidR="00573D61" w:rsidRPr="001D2E49" w:rsidRDefault="00573D61" w:rsidP="00573D61">
      <w:pPr>
        <w:pStyle w:val="PL"/>
        <w:rPr>
          <w:noProof w:val="0"/>
          <w:snapToGrid w:val="0"/>
        </w:rPr>
      </w:pPr>
    </w:p>
    <w:p w14:paraId="591BAC7F" w14:textId="77777777" w:rsidR="00573D61" w:rsidRPr="001D2E49" w:rsidRDefault="00573D61" w:rsidP="00573D61">
      <w:pPr>
        <w:pStyle w:val="PL"/>
        <w:rPr>
          <w:noProof w:val="0"/>
          <w:snapToGrid w:val="0"/>
        </w:rPr>
      </w:pPr>
      <w:r w:rsidRPr="001D2E49">
        <w:rPr>
          <w:noProof w:val="0"/>
          <w:snapToGrid w:val="0"/>
        </w:rPr>
        <w:t>-- **************************************************************</w:t>
      </w:r>
    </w:p>
    <w:p w14:paraId="15B57069" w14:textId="77777777" w:rsidR="00573D61" w:rsidRPr="001D2E49" w:rsidRDefault="00573D61" w:rsidP="00573D61">
      <w:pPr>
        <w:pStyle w:val="PL"/>
        <w:rPr>
          <w:noProof w:val="0"/>
          <w:snapToGrid w:val="0"/>
        </w:rPr>
      </w:pPr>
      <w:r w:rsidRPr="001D2E49">
        <w:rPr>
          <w:noProof w:val="0"/>
          <w:snapToGrid w:val="0"/>
        </w:rPr>
        <w:t>--</w:t>
      </w:r>
    </w:p>
    <w:p w14:paraId="6CA631AD" w14:textId="77777777" w:rsidR="00573D61" w:rsidRPr="001D2E49" w:rsidRDefault="00573D61" w:rsidP="00573D61">
      <w:pPr>
        <w:pStyle w:val="PL"/>
        <w:outlineLvl w:val="4"/>
        <w:rPr>
          <w:noProof w:val="0"/>
          <w:snapToGrid w:val="0"/>
        </w:rPr>
      </w:pPr>
      <w:r w:rsidRPr="001D2E49">
        <w:rPr>
          <w:noProof w:val="0"/>
          <w:snapToGrid w:val="0"/>
        </w:rPr>
        <w:t>-- DOWNLINK RAN STATUS TRANSFER</w:t>
      </w:r>
    </w:p>
    <w:p w14:paraId="3ECCA944" w14:textId="77777777" w:rsidR="00573D61" w:rsidRPr="001D2E49" w:rsidRDefault="00573D61" w:rsidP="00573D61">
      <w:pPr>
        <w:pStyle w:val="PL"/>
        <w:rPr>
          <w:noProof w:val="0"/>
          <w:snapToGrid w:val="0"/>
        </w:rPr>
      </w:pPr>
      <w:r w:rsidRPr="001D2E49">
        <w:rPr>
          <w:noProof w:val="0"/>
          <w:snapToGrid w:val="0"/>
        </w:rPr>
        <w:t>--</w:t>
      </w:r>
    </w:p>
    <w:p w14:paraId="4C867370" w14:textId="77777777" w:rsidR="00573D61" w:rsidRPr="001D2E49" w:rsidRDefault="00573D61" w:rsidP="00573D61">
      <w:pPr>
        <w:pStyle w:val="PL"/>
        <w:rPr>
          <w:noProof w:val="0"/>
          <w:snapToGrid w:val="0"/>
        </w:rPr>
      </w:pPr>
      <w:r w:rsidRPr="001D2E49">
        <w:rPr>
          <w:noProof w:val="0"/>
          <w:snapToGrid w:val="0"/>
        </w:rPr>
        <w:t>-- **************************************************************</w:t>
      </w:r>
    </w:p>
    <w:p w14:paraId="5D077271" w14:textId="77777777" w:rsidR="00573D61" w:rsidRPr="001D2E49" w:rsidRDefault="00573D61" w:rsidP="00573D61">
      <w:pPr>
        <w:pStyle w:val="PL"/>
        <w:rPr>
          <w:noProof w:val="0"/>
          <w:snapToGrid w:val="0"/>
        </w:rPr>
      </w:pPr>
    </w:p>
    <w:p w14:paraId="01BE4254" w14:textId="77777777" w:rsidR="00573D61" w:rsidRPr="001D2E49" w:rsidRDefault="00573D61" w:rsidP="00573D61">
      <w:pPr>
        <w:pStyle w:val="PL"/>
        <w:rPr>
          <w:noProof w:val="0"/>
          <w:snapToGrid w:val="0"/>
        </w:rPr>
      </w:pPr>
      <w:r w:rsidRPr="001D2E49">
        <w:rPr>
          <w:noProof w:val="0"/>
          <w:snapToGrid w:val="0"/>
        </w:rPr>
        <w:t>DownlinkRANStatusTransfer ::= SEQUENCE {</w:t>
      </w:r>
    </w:p>
    <w:p w14:paraId="7B034BD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48820B5E" w14:textId="77777777" w:rsidR="00573D61" w:rsidRPr="001D2E49" w:rsidRDefault="00573D61" w:rsidP="00573D61">
      <w:pPr>
        <w:pStyle w:val="PL"/>
        <w:rPr>
          <w:noProof w:val="0"/>
          <w:snapToGrid w:val="0"/>
        </w:rPr>
      </w:pPr>
      <w:r w:rsidRPr="001D2E49">
        <w:rPr>
          <w:noProof w:val="0"/>
          <w:snapToGrid w:val="0"/>
        </w:rPr>
        <w:tab/>
        <w:t>...</w:t>
      </w:r>
    </w:p>
    <w:p w14:paraId="3FFAFAD4" w14:textId="77777777" w:rsidR="00573D61" w:rsidRPr="001D2E49" w:rsidRDefault="00573D61" w:rsidP="00573D61">
      <w:pPr>
        <w:pStyle w:val="PL"/>
        <w:rPr>
          <w:noProof w:val="0"/>
          <w:snapToGrid w:val="0"/>
        </w:rPr>
      </w:pPr>
      <w:r w:rsidRPr="001D2E49">
        <w:rPr>
          <w:noProof w:val="0"/>
          <w:snapToGrid w:val="0"/>
        </w:rPr>
        <w:t>}</w:t>
      </w:r>
    </w:p>
    <w:p w14:paraId="1A755D27" w14:textId="77777777" w:rsidR="00573D61" w:rsidRPr="001D2E49" w:rsidRDefault="00573D61" w:rsidP="00573D61">
      <w:pPr>
        <w:pStyle w:val="PL"/>
        <w:rPr>
          <w:noProof w:val="0"/>
          <w:snapToGrid w:val="0"/>
        </w:rPr>
      </w:pPr>
    </w:p>
    <w:p w14:paraId="2383553F" w14:textId="77777777" w:rsidR="00573D61" w:rsidRPr="001D2E49" w:rsidRDefault="00573D61" w:rsidP="00573D61">
      <w:pPr>
        <w:pStyle w:val="PL"/>
        <w:tabs>
          <w:tab w:val="left" w:pos="11907"/>
        </w:tabs>
        <w:rPr>
          <w:noProof w:val="0"/>
          <w:snapToGrid w:val="0"/>
        </w:rPr>
      </w:pPr>
      <w:r w:rsidRPr="001D2E49">
        <w:rPr>
          <w:noProof w:val="0"/>
          <w:snapToGrid w:val="0"/>
        </w:rPr>
        <w:t>DownlinkRANStatusTransferIEs NGAP-PROTOCOL-IES ::= {</w:t>
      </w:r>
    </w:p>
    <w:p w14:paraId="006A0E95"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BE228C"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404C72"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9C195BF" w14:textId="77777777" w:rsidR="00573D61" w:rsidRPr="001D2E49" w:rsidRDefault="00573D61" w:rsidP="00573D61">
      <w:pPr>
        <w:pStyle w:val="PL"/>
        <w:rPr>
          <w:noProof w:val="0"/>
          <w:snapToGrid w:val="0"/>
        </w:rPr>
      </w:pPr>
      <w:r w:rsidRPr="001D2E49">
        <w:rPr>
          <w:noProof w:val="0"/>
          <w:snapToGrid w:val="0"/>
        </w:rPr>
        <w:tab/>
        <w:t>...</w:t>
      </w:r>
    </w:p>
    <w:p w14:paraId="629A7C2D" w14:textId="77777777" w:rsidR="00573D61" w:rsidRPr="001D2E49" w:rsidRDefault="00573D61" w:rsidP="00573D61">
      <w:pPr>
        <w:pStyle w:val="PL"/>
        <w:rPr>
          <w:noProof w:val="0"/>
          <w:snapToGrid w:val="0"/>
        </w:rPr>
      </w:pPr>
      <w:r w:rsidRPr="001D2E49">
        <w:rPr>
          <w:noProof w:val="0"/>
          <w:snapToGrid w:val="0"/>
        </w:rPr>
        <w:t>}</w:t>
      </w:r>
    </w:p>
    <w:p w14:paraId="5B9AC89A" w14:textId="77777777" w:rsidR="00573D61" w:rsidRPr="001D2E49" w:rsidRDefault="00573D61" w:rsidP="00573D61">
      <w:pPr>
        <w:pStyle w:val="PL"/>
        <w:rPr>
          <w:noProof w:val="0"/>
          <w:snapToGrid w:val="0"/>
        </w:rPr>
      </w:pPr>
    </w:p>
    <w:p w14:paraId="5C0E9841" w14:textId="77777777" w:rsidR="00573D61" w:rsidRPr="001D2E49" w:rsidRDefault="00573D61" w:rsidP="00573D61">
      <w:pPr>
        <w:pStyle w:val="PL"/>
        <w:rPr>
          <w:noProof w:val="0"/>
          <w:snapToGrid w:val="0"/>
        </w:rPr>
      </w:pPr>
      <w:r w:rsidRPr="001D2E49">
        <w:rPr>
          <w:noProof w:val="0"/>
          <w:snapToGrid w:val="0"/>
        </w:rPr>
        <w:t>-- **************************************************************</w:t>
      </w:r>
    </w:p>
    <w:p w14:paraId="36F3ED6D" w14:textId="77777777" w:rsidR="00573D61" w:rsidRPr="001D2E49" w:rsidRDefault="00573D61" w:rsidP="00573D61">
      <w:pPr>
        <w:pStyle w:val="PL"/>
        <w:rPr>
          <w:noProof w:val="0"/>
          <w:snapToGrid w:val="0"/>
        </w:rPr>
      </w:pPr>
      <w:r w:rsidRPr="001D2E49">
        <w:rPr>
          <w:noProof w:val="0"/>
          <w:snapToGrid w:val="0"/>
        </w:rPr>
        <w:t>--</w:t>
      </w:r>
    </w:p>
    <w:p w14:paraId="46E83315" w14:textId="77777777" w:rsidR="00573D61" w:rsidRPr="001D2E49" w:rsidRDefault="00573D61" w:rsidP="00573D61">
      <w:pPr>
        <w:pStyle w:val="PL"/>
        <w:outlineLvl w:val="3"/>
        <w:rPr>
          <w:noProof w:val="0"/>
          <w:snapToGrid w:val="0"/>
        </w:rPr>
      </w:pPr>
      <w:r w:rsidRPr="001D2E49">
        <w:rPr>
          <w:noProof w:val="0"/>
          <w:snapToGrid w:val="0"/>
        </w:rPr>
        <w:t>-- PAGING ELEMENTARY PROCEDURE</w:t>
      </w:r>
    </w:p>
    <w:p w14:paraId="54FC8737" w14:textId="77777777" w:rsidR="00573D61" w:rsidRPr="001D2E49" w:rsidRDefault="00573D61" w:rsidP="00573D61">
      <w:pPr>
        <w:pStyle w:val="PL"/>
        <w:rPr>
          <w:noProof w:val="0"/>
          <w:snapToGrid w:val="0"/>
        </w:rPr>
      </w:pPr>
      <w:r w:rsidRPr="001D2E49">
        <w:rPr>
          <w:noProof w:val="0"/>
          <w:snapToGrid w:val="0"/>
        </w:rPr>
        <w:t>--</w:t>
      </w:r>
    </w:p>
    <w:p w14:paraId="76DC39F8" w14:textId="77777777" w:rsidR="00573D61" w:rsidRPr="001D2E49" w:rsidRDefault="00573D61" w:rsidP="00573D61">
      <w:pPr>
        <w:pStyle w:val="PL"/>
        <w:rPr>
          <w:noProof w:val="0"/>
          <w:snapToGrid w:val="0"/>
        </w:rPr>
      </w:pPr>
      <w:r w:rsidRPr="001D2E49">
        <w:rPr>
          <w:noProof w:val="0"/>
          <w:snapToGrid w:val="0"/>
        </w:rPr>
        <w:t>-- **************************************************************</w:t>
      </w:r>
    </w:p>
    <w:p w14:paraId="79A8DBFF" w14:textId="77777777" w:rsidR="00573D61" w:rsidRPr="001D2E49" w:rsidRDefault="00573D61" w:rsidP="00573D61">
      <w:pPr>
        <w:pStyle w:val="PL"/>
        <w:rPr>
          <w:noProof w:val="0"/>
          <w:snapToGrid w:val="0"/>
        </w:rPr>
      </w:pPr>
    </w:p>
    <w:p w14:paraId="5E0CBE0C" w14:textId="77777777" w:rsidR="00573D61" w:rsidRPr="001D2E49" w:rsidRDefault="00573D61" w:rsidP="00573D61">
      <w:pPr>
        <w:pStyle w:val="PL"/>
        <w:rPr>
          <w:noProof w:val="0"/>
          <w:snapToGrid w:val="0"/>
        </w:rPr>
      </w:pPr>
      <w:r w:rsidRPr="001D2E49">
        <w:rPr>
          <w:noProof w:val="0"/>
          <w:snapToGrid w:val="0"/>
        </w:rPr>
        <w:t>-- **************************************************************</w:t>
      </w:r>
    </w:p>
    <w:p w14:paraId="29E3A84E" w14:textId="77777777" w:rsidR="00573D61" w:rsidRPr="001D2E49" w:rsidRDefault="00573D61" w:rsidP="00573D61">
      <w:pPr>
        <w:pStyle w:val="PL"/>
        <w:rPr>
          <w:noProof w:val="0"/>
          <w:snapToGrid w:val="0"/>
        </w:rPr>
      </w:pPr>
      <w:r w:rsidRPr="001D2E49">
        <w:rPr>
          <w:noProof w:val="0"/>
          <w:snapToGrid w:val="0"/>
        </w:rPr>
        <w:t>--</w:t>
      </w:r>
    </w:p>
    <w:p w14:paraId="1DBC78ED" w14:textId="77777777" w:rsidR="00573D61" w:rsidRPr="001D2E49" w:rsidRDefault="00573D61" w:rsidP="00573D61">
      <w:pPr>
        <w:pStyle w:val="PL"/>
        <w:outlineLvl w:val="4"/>
        <w:rPr>
          <w:noProof w:val="0"/>
          <w:snapToGrid w:val="0"/>
        </w:rPr>
      </w:pPr>
      <w:r w:rsidRPr="001D2E49">
        <w:rPr>
          <w:noProof w:val="0"/>
          <w:snapToGrid w:val="0"/>
        </w:rPr>
        <w:t>-- PAGING</w:t>
      </w:r>
    </w:p>
    <w:p w14:paraId="6277E59A" w14:textId="77777777" w:rsidR="00573D61" w:rsidRPr="001D2E49" w:rsidRDefault="00573D61" w:rsidP="00573D61">
      <w:pPr>
        <w:pStyle w:val="PL"/>
        <w:rPr>
          <w:noProof w:val="0"/>
          <w:snapToGrid w:val="0"/>
        </w:rPr>
      </w:pPr>
      <w:r w:rsidRPr="001D2E49">
        <w:rPr>
          <w:noProof w:val="0"/>
          <w:snapToGrid w:val="0"/>
        </w:rPr>
        <w:t>--</w:t>
      </w:r>
    </w:p>
    <w:p w14:paraId="2CB0260E" w14:textId="77777777" w:rsidR="00573D61" w:rsidRPr="001D2E49" w:rsidRDefault="00573D61" w:rsidP="00573D61">
      <w:pPr>
        <w:pStyle w:val="PL"/>
        <w:rPr>
          <w:noProof w:val="0"/>
          <w:snapToGrid w:val="0"/>
        </w:rPr>
      </w:pPr>
      <w:r w:rsidRPr="001D2E49">
        <w:rPr>
          <w:noProof w:val="0"/>
          <w:snapToGrid w:val="0"/>
        </w:rPr>
        <w:t>-- **************************************************************</w:t>
      </w:r>
    </w:p>
    <w:p w14:paraId="7CB0AA25" w14:textId="77777777" w:rsidR="00573D61" w:rsidRPr="001D2E49" w:rsidRDefault="00573D61" w:rsidP="00573D61">
      <w:pPr>
        <w:pStyle w:val="PL"/>
        <w:rPr>
          <w:noProof w:val="0"/>
          <w:snapToGrid w:val="0"/>
        </w:rPr>
      </w:pPr>
    </w:p>
    <w:p w14:paraId="207C3D16" w14:textId="77777777" w:rsidR="00573D61" w:rsidRPr="001D2E49" w:rsidRDefault="00573D61" w:rsidP="00573D61">
      <w:pPr>
        <w:pStyle w:val="PL"/>
        <w:rPr>
          <w:noProof w:val="0"/>
          <w:snapToGrid w:val="0"/>
        </w:rPr>
      </w:pPr>
      <w:r w:rsidRPr="001D2E49">
        <w:rPr>
          <w:noProof w:val="0"/>
          <w:snapToGrid w:val="0"/>
        </w:rPr>
        <w:t>Paging ::= SEQUENCE {</w:t>
      </w:r>
    </w:p>
    <w:p w14:paraId="594041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1117AA55" w14:textId="77777777" w:rsidR="00573D61" w:rsidRPr="001D2E49" w:rsidRDefault="00573D61" w:rsidP="00573D61">
      <w:pPr>
        <w:pStyle w:val="PL"/>
        <w:rPr>
          <w:noProof w:val="0"/>
          <w:snapToGrid w:val="0"/>
        </w:rPr>
      </w:pPr>
      <w:r w:rsidRPr="001D2E49">
        <w:rPr>
          <w:noProof w:val="0"/>
          <w:snapToGrid w:val="0"/>
        </w:rPr>
        <w:tab/>
        <w:t>...</w:t>
      </w:r>
    </w:p>
    <w:p w14:paraId="53EE3ECB" w14:textId="77777777" w:rsidR="00573D61" w:rsidRPr="001D2E49" w:rsidRDefault="00573D61" w:rsidP="00573D61">
      <w:pPr>
        <w:pStyle w:val="PL"/>
        <w:rPr>
          <w:noProof w:val="0"/>
          <w:snapToGrid w:val="0"/>
        </w:rPr>
      </w:pPr>
      <w:r w:rsidRPr="001D2E49">
        <w:rPr>
          <w:noProof w:val="0"/>
          <w:snapToGrid w:val="0"/>
        </w:rPr>
        <w:t>}</w:t>
      </w:r>
    </w:p>
    <w:p w14:paraId="75EBC942" w14:textId="77777777" w:rsidR="00573D61" w:rsidRPr="001D2E49" w:rsidRDefault="00573D61" w:rsidP="00573D61">
      <w:pPr>
        <w:pStyle w:val="PL"/>
        <w:rPr>
          <w:noProof w:val="0"/>
          <w:snapToGrid w:val="0"/>
        </w:rPr>
      </w:pPr>
    </w:p>
    <w:p w14:paraId="7194EF2C" w14:textId="77777777" w:rsidR="00573D61" w:rsidRPr="001D2E49" w:rsidRDefault="00573D61" w:rsidP="00573D61">
      <w:pPr>
        <w:pStyle w:val="PL"/>
        <w:rPr>
          <w:noProof w:val="0"/>
          <w:snapToGrid w:val="0"/>
        </w:rPr>
      </w:pPr>
      <w:r w:rsidRPr="001D2E49">
        <w:rPr>
          <w:noProof w:val="0"/>
          <w:snapToGrid w:val="0"/>
        </w:rPr>
        <w:t>PagingIEs NGAP-PROTOCOL-IES ::= {</w:t>
      </w:r>
    </w:p>
    <w:p w14:paraId="79A8511C" w14:textId="77777777" w:rsidR="00573D61" w:rsidRPr="001D2E49" w:rsidRDefault="00573D61" w:rsidP="00573D61">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C8F30" w14:textId="77777777" w:rsidR="00573D61" w:rsidRPr="001D2E49" w:rsidRDefault="00573D61" w:rsidP="00573D61">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4E138F" w14:textId="77777777" w:rsidR="00573D61" w:rsidRPr="001D2E49" w:rsidRDefault="00573D61" w:rsidP="00573D61">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5116BC" w14:textId="77777777" w:rsidR="00573D61" w:rsidRPr="001D2E49" w:rsidRDefault="00573D61" w:rsidP="00573D61">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E21692"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8A492" w14:textId="77777777" w:rsidR="00573D61" w:rsidRPr="001D2E49" w:rsidRDefault="00573D61" w:rsidP="00573D61">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1E6475" w14:textId="77777777" w:rsidR="00573D61" w:rsidRDefault="00573D61" w:rsidP="00573D61">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00BA2A" w14:textId="77777777" w:rsidR="00573D61" w:rsidRDefault="00573D61" w:rsidP="00573D61">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46F2B90B" w14:textId="77777777" w:rsidR="00573D61" w:rsidRDefault="00573D61" w:rsidP="00573D6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68B1C864" w14:textId="77777777" w:rsidR="00573D61" w:rsidRPr="00F32326"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076185AA" w14:textId="77777777" w:rsidR="00573D61" w:rsidRDefault="00573D61" w:rsidP="00573D61">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3517C5C"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81CB8B4" w14:textId="77777777" w:rsidR="00573D61" w:rsidRPr="001D2E49" w:rsidRDefault="00573D61" w:rsidP="00573D61">
      <w:pPr>
        <w:pStyle w:val="PL"/>
        <w:rPr>
          <w:noProof w:val="0"/>
          <w:snapToGrid w:val="0"/>
        </w:rPr>
      </w:pPr>
      <w:r>
        <w:rPr>
          <w:rFonts w:hint="eastAsia"/>
          <w:snapToGrid w:val="0"/>
          <w:lang w:val="en-US" w:eastAsia="zh-CN"/>
        </w:rPr>
        <w:lastRenderedPageBreak/>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0E69EB7" w14:textId="77777777" w:rsidR="00573D61" w:rsidRPr="001D2E49" w:rsidRDefault="00573D61" w:rsidP="00573D61">
      <w:pPr>
        <w:pStyle w:val="PL"/>
        <w:rPr>
          <w:noProof w:val="0"/>
          <w:snapToGrid w:val="0"/>
        </w:rPr>
      </w:pPr>
      <w:r w:rsidRPr="001D2E49">
        <w:rPr>
          <w:noProof w:val="0"/>
          <w:snapToGrid w:val="0"/>
        </w:rPr>
        <w:tab/>
        <w:t>...</w:t>
      </w:r>
    </w:p>
    <w:p w14:paraId="5A63BDB4" w14:textId="77777777" w:rsidR="00573D61" w:rsidRPr="001D2E49" w:rsidRDefault="00573D61" w:rsidP="00573D61">
      <w:pPr>
        <w:pStyle w:val="PL"/>
        <w:rPr>
          <w:noProof w:val="0"/>
          <w:snapToGrid w:val="0"/>
        </w:rPr>
      </w:pPr>
      <w:r w:rsidRPr="001D2E49">
        <w:rPr>
          <w:noProof w:val="0"/>
          <w:snapToGrid w:val="0"/>
        </w:rPr>
        <w:t>}</w:t>
      </w:r>
    </w:p>
    <w:p w14:paraId="3F717988" w14:textId="77777777" w:rsidR="00573D61" w:rsidRPr="001D2E49" w:rsidRDefault="00573D61" w:rsidP="00573D61">
      <w:pPr>
        <w:pStyle w:val="PL"/>
        <w:rPr>
          <w:noProof w:val="0"/>
          <w:snapToGrid w:val="0"/>
        </w:rPr>
      </w:pPr>
    </w:p>
    <w:p w14:paraId="7F5039C2" w14:textId="77777777" w:rsidR="00573D61" w:rsidRPr="001D2E49" w:rsidRDefault="00573D61" w:rsidP="00573D61">
      <w:pPr>
        <w:pStyle w:val="PL"/>
        <w:rPr>
          <w:noProof w:val="0"/>
          <w:snapToGrid w:val="0"/>
        </w:rPr>
      </w:pPr>
      <w:r w:rsidRPr="001D2E49">
        <w:rPr>
          <w:noProof w:val="0"/>
          <w:snapToGrid w:val="0"/>
        </w:rPr>
        <w:t>-- **************************************************************</w:t>
      </w:r>
    </w:p>
    <w:p w14:paraId="43C4C222" w14:textId="77777777" w:rsidR="00573D61" w:rsidRPr="001D2E49" w:rsidRDefault="00573D61" w:rsidP="00573D61">
      <w:pPr>
        <w:pStyle w:val="PL"/>
        <w:rPr>
          <w:noProof w:val="0"/>
          <w:snapToGrid w:val="0"/>
        </w:rPr>
      </w:pPr>
      <w:r w:rsidRPr="001D2E49">
        <w:rPr>
          <w:noProof w:val="0"/>
          <w:snapToGrid w:val="0"/>
        </w:rPr>
        <w:t>--</w:t>
      </w:r>
    </w:p>
    <w:p w14:paraId="6E587986" w14:textId="77777777" w:rsidR="00573D61" w:rsidRPr="001D2E49" w:rsidRDefault="00573D61" w:rsidP="00573D61">
      <w:pPr>
        <w:pStyle w:val="PL"/>
        <w:outlineLvl w:val="3"/>
        <w:rPr>
          <w:noProof w:val="0"/>
          <w:snapToGrid w:val="0"/>
        </w:rPr>
      </w:pPr>
      <w:r w:rsidRPr="001D2E49">
        <w:rPr>
          <w:noProof w:val="0"/>
          <w:snapToGrid w:val="0"/>
        </w:rPr>
        <w:t>-- NAS TRANSPORT ELEMENTARY PROCEDURES</w:t>
      </w:r>
    </w:p>
    <w:p w14:paraId="533B0E74" w14:textId="77777777" w:rsidR="00573D61" w:rsidRPr="001D2E49" w:rsidRDefault="00573D61" w:rsidP="00573D61">
      <w:pPr>
        <w:pStyle w:val="PL"/>
        <w:rPr>
          <w:noProof w:val="0"/>
          <w:snapToGrid w:val="0"/>
        </w:rPr>
      </w:pPr>
      <w:r w:rsidRPr="001D2E49">
        <w:rPr>
          <w:noProof w:val="0"/>
          <w:snapToGrid w:val="0"/>
        </w:rPr>
        <w:t>--</w:t>
      </w:r>
    </w:p>
    <w:p w14:paraId="1BA64CE3" w14:textId="77777777" w:rsidR="00573D61" w:rsidRPr="001D2E49" w:rsidRDefault="00573D61" w:rsidP="00573D61">
      <w:pPr>
        <w:pStyle w:val="PL"/>
        <w:rPr>
          <w:noProof w:val="0"/>
          <w:snapToGrid w:val="0"/>
        </w:rPr>
      </w:pPr>
      <w:r w:rsidRPr="001D2E49">
        <w:rPr>
          <w:noProof w:val="0"/>
          <w:snapToGrid w:val="0"/>
        </w:rPr>
        <w:t>-- **************************************************************</w:t>
      </w:r>
    </w:p>
    <w:p w14:paraId="55E064A6" w14:textId="77777777" w:rsidR="00573D61" w:rsidRPr="001D2E49" w:rsidRDefault="00573D61" w:rsidP="00573D61">
      <w:pPr>
        <w:pStyle w:val="PL"/>
        <w:rPr>
          <w:noProof w:val="0"/>
        </w:rPr>
      </w:pPr>
    </w:p>
    <w:p w14:paraId="1C821963" w14:textId="77777777" w:rsidR="00573D61" w:rsidRPr="001D2E49" w:rsidRDefault="00573D61" w:rsidP="00573D61">
      <w:pPr>
        <w:pStyle w:val="PL"/>
        <w:spacing w:line="0" w:lineRule="atLeast"/>
        <w:rPr>
          <w:noProof w:val="0"/>
          <w:snapToGrid w:val="0"/>
        </w:rPr>
      </w:pPr>
      <w:r w:rsidRPr="001D2E49">
        <w:rPr>
          <w:noProof w:val="0"/>
          <w:snapToGrid w:val="0"/>
        </w:rPr>
        <w:t>-- **************************************************************</w:t>
      </w:r>
    </w:p>
    <w:p w14:paraId="46149FB7" w14:textId="77777777" w:rsidR="00573D61" w:rsidRPr="001D2E49" w:rsidRDefault="00573D61" w:rsidP="00573D61">
      <w:pPr>
        <w:pStyle w:val="PL"/>
        <w:spacing w:line="0" w:lineRule="atLeast"/>
        <w:rPr>
          <w:noProof w:val="0"/>
          <w:snapToGrid w:val="0"/>
        </w:rPr>
      </w:pPr>
      <w:r w:rsidRPr="001D2E49">
        <w:rPr>
          <w:noProof w:val="0"/>
          <w:snapToGrid w:val="0"/>
        </w:rPr>
        <w:t>--</w:t>
      </w:r>
    </w:p>
    <w:p w14:paraId="20400487" w14:textId="77777777" w:rsidR="00573D61" w:rsidRPr="001D2E49" w:rsidRDefault="00573D61" w:rsidP="00573D61">
      <w:pPr>
        <w:pStyle w:val="PL"/>
        <w:outlineLvl w:val="4"/>
        <w:rPr>
          <w:noProof w:val="0"/>
          <w:snapToGrid w:val="0"/>
        </w:rPr>
      </w:pPr>
      <w:r w:rsidRPr="001D2E49">
        <w:rPr>
          <w:noProof w:val="0"/>
          <w:snapToGrid w:val="0"/>
        </w:rPr>
        <w:t>-- INITIAL UE MESSAGE</w:t>
      </w:r>
    </w:p>
    <w:p w14:paraId="52FA68BD" w14:textId="77777777" w:rsidR="00573D61" w:rsidRPr="001D2E49" w:rsidRDefault="00573D61" w:rsidP="00573D61">
      <w:pPr>
        <w:pStyle w:val="PL"/>
        <w:spacing w:line="0" w:lineRule="atLeast"/>
        <w:rPr>
          <w:noProof w:val="0"/>
          <w:snapToGrid w:val="0"/>
        </w:rPr>
      </w:pPr>
      <w:r w:rsidRPr="001D2E49">
        <w:rPr>
          <w:noProof w:val="0"/>
          <w:snapToGrid w:val="0"/>
        </w:rPr>
        <w:t>--</w:t>
      </w:r>
    </w:p>
    <w:p w14:paraId="6B90EF40" w14:textId="77777777" w:rsidR="00573D61" w:rsidRPr="001D2E49" w:rsidRDefault="00573D61" w:rsidP="00573D61">
      <w:pPr>
        <w:pStyle w:val="PL"/>
        <w:spacing w:line="0" w:lineRule="atLeast"/>
        <w:rPr>
          <w:noProof w:val="0"/>
          <w:snapToGrid w:val="0"/>
        </w:rPr>
      </w:pPr>
      <w:r w:rsidRPr="001D2E49">
        <w:rPr>
          <w:noProof w:val="0"/>
          <w:snapToGrid w:val="0"/>
        </w:rPr>
        <w:t>-- **************************************************************</w:t>
      </w:r>
    </w:p>
    <w:p w14:paraId="32376D3A" w14:textId="77777777" w:rsidR="00573D61" w:rsidRPr="001D2E49" w:rsidRDefault="00573D61" w:rsidP="00573D61">
      <w:pPr>
        <w:pStyle w:val="PL"/>
        <w:spacing w:line="0" w:lineRule="atLeast"/>
        <w:rPr>
          <w:noProof w:val="0"/>
          <w:snapToGrid w:val="0"/>
        </w:rPr>
      </w:pPr>
    </w:p>
    <w:p w14:paraId="13661108" w14:textId="77777777" w:rsidR="00573D61" w:rsidRPr="001D2E49" w:rsidRDefault="00573D61" w:rsidP="00573D61">
      <w:pPr>
        <w:pStyle w:val="PL"/>
        <w:spacing w:line="0" w:lineRule="atLeast"/>
        <w:rPr>
          <w:noProof w:val="0"/>
          <w:snapToGrid w:val="0"/>
        </w:rPr>
      </w:pPr>
      <w:r w:rsidRPr="001D2E49">
        <w:rPr>
          <w:noProof w:val="0"/>
          <w:snapToGrid w:val="0"/>
        </w:rPr>
        <w:t>InitialUEMessage ::= SEQUENCE {</w:t>
      </w:r>
    </w:p>
    <w:p w14:paraId="4DA813E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441087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26040E" w14:textId="77777777" w:rsidR="00573D61" w:rsidRPr="001D2E49" w:rsidRDefault="00573D61" w:rsidP="00573D61">
      <w:pPr>
        <w:pStyle w:val="PL"/>
        <w:spacing w:line="0" w:lineRule="atLeast"/>
        <w:rPr>
          <w:noProof w:val="0"/>
          <w:snapToGrid w:val="0"/>
        </w:rPr>
      </w:pPr>
      <w:r w:rsidRPr="001D2E49">
        <w:rPr>
          <w:noProof w:val="0"/>
          <w:snapToGrid w:val="0"/>
        </w:rPr>
        <w:t>}</w:t>
      </w:r>
    </w:p>
    <w:p w14:paraId="52765DEF" w14:textId="77777777" w:rsidR="00573D61" w:rsidRPr="001D2E49" w:rsidRDefault="00573D61" w:rsidP="00573D61">
      <w:pPr>
        <w:pStyle w:val="PL"/>
        <w:spacing w:line="0" w:lineRule="atLeast"/>
        <w:rPr>
          <w:noProof w:val="0"/>
          <w:snapToGrid w:val="0"/>
        </w:rPr>
      </w:pPr>
    </w:p>
    <w:p w14:paraId="21FE734A" w14:textId="77777777" w:rsidR="00573D61" w:rsidRPr="001D2E49" w:rsidRDefault="00573D61" w:rsidP="00573D61">
      <w:pPr>
        <w:pStyle w:val="PL"/>
        <w:spacing w:line="0" w:lineRule="atLeast"/>
        <w:rPr>
          <w:noProof w:val="0"/>
          <w:snapToGrid w:val="0"/>
        </w:rPr>
      </w:pPr>
      <w:r w:rsidRPr="001D2E49">
        <w:rPr>
          <w:noProof w:val="0"/>
          <w:snapToGrid w:val="0"/>
        </w:rPr>
        <w:t>InitialUEMessage-IEs NGAP-PROTOCOL-IES ::= {</w:t>
      </w:r>
    </w:p>
    <w:p w14:paraId="3999B31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77CDE5"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22BCE9"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5EDA4" w14:textId="77777777" w:rsidR="00573D61" w:rsidRPr="001D2E49" w:rsidRDefault="00573D61" w:rsidP="00573D61">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A92DC" w14:textId="77777777" w:rsidR="00573D61" w:rsidRPr="001D2E49" w:rsidRDefault="00573D61" w:rsidP="00573D61">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90B31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32BFBC" w14:textId="77777777" w:rsidR="00573D61" w:rsidRPr="001D2E49" w:rsidRDefault="00573D61" w:rsidP="00573D61">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F27559"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8CC04F" w14:textId="77777777" w:rsidR="00573D61"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44BA5C88"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C7CB256" w14:textId="77777777" w:rsidR="00573D61" w:rsidRDefault="00573D61" w:rsidP="00573D61">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D25A6C" w14:textId="77777777" w:rsidR="00573D61" w:rsidRDefault="00573D61" w:rsidP="00573D61">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EE39829" w14:textId="77777777" w:rsidR="00573D61" w:rsidRDefault="00573D61" w:rsidP="00573D61">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C5115D8" w14:textId="77777777" w:rsidR="00573D61" w:rsidRDefault="00573D61" w:rsidP="00573D61">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6DBFB4BE"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85BC7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9CA4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5C0F02" w14:textId="77777777" w:rsidR="00573D61" w:rsidRPr="001D2E49" w:rsidRDefault="00573D61" w:rsidP="00573D61">
      <w:pPr>
        <w:pStyle w:val="PL"/>
        <w:spacing w:line="0" w:lineRule="atLeast"/>
        <w:rPr>
          <w:noProof w:val="0"/>
          <w:snapToGrid w:val="0"/>
        </w:rPr>
      </w:pPr>
      <w:r w:rsidRPr="001D2E49">
        <w:rPr>
          <w:noProof w:val="0"/>
          <w:snapToGrid w:val="0"/>
        </w:rPr>
        <w:t>}</w:t>
      </w:r>
    </w:p>
    <w:p w14:paraId="5DB8A8C6" w14:textId="77777777" w:rsidR="00573D61" w:rsidRPr="001D2E49" w:rsidRDefault="00573D61" w:rsidP="00573D61">
      <w:pPr>
        <w:pStyle w:val="PL"/>
        <w:spacing w:line="0" w:lineRule="atLeast"/>
        <w:rPr>
          <w:noProof w:val="0"/>
          <w:snapToGrid w:val="0"/>
        </w:rPr>
      </w:pPr>
    </w:p>
    <w:p w14:paraId="102FA719" w14:textId="77777777" w:rsidR="00573D61" w:rsidRPr="001D2E49" w:rsidRDefault="00573D61" w:rsidP="00573D61">
      <w:pPr>
        <w:pStyle w:val="PL"/>
        <w:spacing w:line="0" w:lineRule="atLeast"/>
        <w:rPr>
          <w:noProof w:val="0"/>
          <w:snapToGrid w:val="0"/>
        </w:rPr>
      </w:pPr>
      <w:r w:rsidRPr="001D2E49">
        <w:rPr>
          <w:noProof w:val="0"/>
          <w:snapToGrid w:val="0"/>
        </w:rPr>
        <w:t>-- **************************************************************</w:t>
      </w:r>
    </w:p>
    <w:p w14:paraId="0F2A2488" w14:textId="77777777" w:rsidR="00573D61" w:rsidRPr="001D2E49" w:rsidRDefault="00573D61" w:rsidP="00573D61">
      <w:pPr>
        <w:pStyle w:val="PL"/>
        <w:spacing w:line="0" w:lineRule="atLeast"/>
        <w:rPr>
          <w:noProof w:val="0"/>
          <w:snapToGrid w:val="0"/>
        </w:rPr>
      </w:pPr>
      <w:r w:rsidRPr="001D2E49">
        <w:rPr>
          <w:noProof w:val="0"/>
          <w:snapToGrid w:val="0"/>
        </w:rPr>
        <w:t>--</w:t>
      </w:r>
    </w:p>
    <w:p w14:paraId="5EC81C98" w14:textId="77777777" w:rsidR="00573D61" w:rsidRPr="001D2E49" w:rsidRDefault="00573D61" w:rsidP="00573D61">
      <w:pPr>
        <w:pStyle w:val="PL"/>
        <w:outlineLvl w:val="4"/>
        <w:rPr>
          <w:noProof w:val="0"/>
          <w:snapToGrid w:val="0"/>
        </w:rPr>
      </w:pPr>
      <w:r w:rsidRPr="001D2E49">
        <w:rPr>
          <w:noProof w:val="0"/>
          <w:snapToGrid w:val="0"/>
        </w:rPr>
        <w:t>-- DOWNLINK NAS TRANSPORT</w:t>
      </w:r>
    </w:p>
    <w:p w14:paraId="3DFDCCFC" w14:textId="77777777" w:rsidR="00573D61" w:rsidRPr="001D2E49" w:rsidRDefault="00573D61" w:rsidP="00573D61">
      <w:pPr>
        <w:pStyle w:val="PL"/>
        <w:spacing w:line="0" w:lineRule="atLeast"/>
        <w:rPr>
          <w:noProof w:val="0"/>
          <w:snapToGrid w:val="0"/>
        </w:rPr>
      </w:pPr>
      <w:r w:rsidRPr="001D2E49">
        <w:rPr>
          <w:noProof w:val="0"/>
          <w:snapToGrid w:val="0"/>
        </w:rPr>
        <w:t>--</w:t>
      </w:r>
    </w:p>
    <w:p w14:paraId="4CADAA40" w14:textId="77777777" w:rsidR="00573D61" w:rsidRPr="001D2E49" w:rsidRDefault="00573D61" w:rsidP="00573D61">
      <w:pPr>
        <w:pStyle w:val="PL"/>
        <w:spacing w:line="0" w:lineRule="atLeast"/>
        <w:rPr>
          <w:noProof w:val="0"/>
          <w:snapToGrid w:val="0"/>
        </w:rPr>
      </w:pPr>
      <w:r w:rsidRPr="001D2E49">
        <w:rPr>
          <w:noProof w:val="0"/>
          <w:snapToGrid w:val="0"/>
        </w:rPr>
        <w:t>-- **************************************************************</w:t>
      </w:r>
    </w:p>
    <w:p w14:paraId="3D6936C3" w14:textId="77777777" w:rsidR="00573D61" w:rsidRPr="001D2E49" w:rsidRDefault="00573D61" w:rsidP="00573D61">
      <w:pPr>
        <w:pStyle w:val="PL"/>
        <w:spacing w:line="0" w:lineRule="atLeast"/>
        <w:rPr>
          <w:noProof w:val="0"/>
          <w:snapToGrid w:val="0"/>
        </w:rPr>
      </w:pPr>
    </w:p>
    <w:p w14:paraId="0866A4B2" w14:textId="77777777" w:rsidR="00573D61" w:rsidRPr="001D2E49" w:rsidRDefault="00573D61" w:rsidP="00573D61">
      <w:pPr>
        <w:pStyle w:val="PL"/>
        <w:spacing w:line="0" w:lineRule="atLeast"/>
        <w:rPr>
          <w:noProof w:val="0"/>
          <w:snapToGrid w:val="0"/>
        </w:rPr>
      </w:pPr>
      <w:r w:rsidRPr="001D2E49">
        <w:rPr>
          <w:noProof w:val="0"/>
          <w:snapToGrid w:val="0"/>
        </w:rPr>
        <w:t>DownlinkNASTransport ::= SEQUENCE {</w:t>
      </w:r>
    </w:p>
    <w:p w14:paraId="64C8E993"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AB58CF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EE7E8E" w14:textId="77777777" w:rsidR="00573D61" w:rsidRPr="001D2E49" w:rsidRDefault="00573D61" w:rsidP="00573D61">
      <w:pPr>
        <w:pStyle w:val="PL"/>
        <w:spacing w:line="0" w:lineRule="atLeast"/>
        <w:rPr>
          <w:noProof w:val="0"/>
          <w:snapToGrid w:val="0"/>
        </w:rPr>
      </w:pPr>
      <w:r w:rsidRPr="001D2E49">
        <w:rPr>
          <w:noProof w:val="0"/>
          <w:snapToGrid w:val="0"/>
        </w:rPr>
        <w:t>}</w:t>
      </w:r>
    </w:p>
    <w:p w14:paraId="6579F3B6" w14:textId="77777777" w:rsidR="00573D61" w:rsidRPr="001D2E49" w:rsidRDefault="00573D61" w:rsidP="00573D61">
      <w:pPr>
        <w:pStyle w:val="PL"/>
        <w:spacing w:line="0" w:lineRule="atLeast"/>
        <w:rPr>
          <w:noProof w:val="0"/>
          <w:snapToGrid w:val="0"/>
        </w:rPr>
      </w:pPr>
    </w:p>
    <w:p w14:paraId="12877D23" w14:textId="77777777" w:rsidR="00573D61" w:rsidRPr="001D2E49" w:rsidRDefault="00573D61" w:rsidP="00573D61">
      <w:pPr>
        <w:pStyle w:val="PL"/>
        <w:spacing w:line="0" w:lineRule="atLeast"/>
        <w:rPr>
          <w:noProof w:val="0"/>
          <w:snapToGrid w:val="0"/>
        </w:rPr>
      </w:pPr>
      <w:r w:rsidRPr="001D2E49">
        <w:rPr>
          <w:noProof w:val="0"/>
          <w:snapToGrid w:val="0"/>
        </w:rPr>
        <w:t>DownlinkNASTransport-IEs NGAP-PROTOCOL-IES ::= {</w:t>
      </w:r>
    </w:p>
    <w:p w14:paraId="72D8706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5CB3DF"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6D627B"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67D4E3"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5ED7E3"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D0DFB" w14:textId="77777777" w:rsidR="00573D61" w:rsidRPr="001D2E49" w:rsidRDefault="00573D61" w:rsidP="00573D61">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5E5351" w14:textId="77777777" w:rsidR="00573D61" w:rsidRPr="001D2E49" w:rsidRDefault="00573D61" w:rsidP="00573D61">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F0B17"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4941D5" w14:textId="77777777" w:rsidR="00573D61" w:rsidRPr="00F34838" w:rsidRDefault="00573D61" w:rsidP="00573D61">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76F3F01" w14:textId="77777777" w:rsidR="00573D61" w:rsidRDefault="00573D61" w:rsidP="00573D61">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1D0CCC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24D9A3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622A764" w14:textId="77777777" w:rsidR="00573D61"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A7C9EFE" w14:textId="77777777" w:rsidR="00573D61" w:rsidRDefault="00573D61" w:rsidP="00573D61">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09EC43D4" w14:textId="77777777" w:rsidR="00573D61" w:rsidRDefault="00573D61" w:rsidP="00573D61">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7F2CF6B" w14:textId="77777777" w:rsidR="00573D61" w:rsidRPr="008711EA" w:rsidRDefault="00573D61" w:rsidP="00573D61">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490C0693" w14:textId="77777777" w:rsidR="00573D61" w:rsidRDefault="00573D61" w:rsidP="00573D61">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B927D63" w14:textId="77777777" w:rsidR="009F1EF3" w:rsidRDefault="00573D61" w:rsidP="009F1EF3">
      <w:pPr>
        <w:pStyle w:val="PL"/>
        <w:rPr>
          <w:ins w:id="632" w:author="Autho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33" w:author="Author">
        <w:r w:rsidR="009F1EF3">
          <w:rPr>
            <w:noProof w:val="0"/>
            <w:snapToGrid w:val="0"/>
          </w:rPr>
          <w:t>|</w:t>
        </w:r>
      </w:ins>
    </w:p>
    <w:p w14:paraId="6D6512E9" w14:textId="5DE0EEB1" w:rsidR="00573D61" w:rsidRPr="001D2E49" w:rsidRDefault="009F1EF3" w:rsidP="009F1EF3">
      <w:pPr>
        <w:pStyle w:val="PL"/>
        <w:rPr>
          <w:noProof w:val="0"/>
          <w:snapToGrid w:val="0"/>
        </w:rPr>
      </w:pPr>
      <w:ins w:id="634" w:author="Author">
        <w:r>
          <w:rPr>
            <w:noProof w:val="0"/>
            <w:snapToGrid w:val="0"/>
          </w:rPr>
          <w:t xml:space="preserve">    </w:t>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ins>
      <w:r w:rsidR="00573D61" w:rsidRPr="001D2E49">
        <w:rPr>
          <w:noProof w:val="0"/>
          <w:snapToGrid w:val="0"/>
        </w:rPr>
        <w:t>,</w:t>
      </w:r>
    </w:p>
    <w:p w14:paraId="599368D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2A8F46" w14:textId="77777777" w:rsidR="00573D61" w:rsidRPr="001D2E49" w:rsidRDefault="00573D61" w:rsidP="00573D61">
      <w:pPr>
        <w:pStyle w:val="PL"/>
        <w:spacing w:line="0" w:lineRule="atLeast"/>
        <w:rPr>
          <w:noProof w:val="0"/>
          <w:snapToGrid w:val="0"/>
        </w:rPr>
      </w:pPr>
      <w:r w:rsidRPr="001D2E49">
        <w:rPr>
          <w:noProof w:val="0"/>
          <w:snapToGrid w:val="0"/>
        </w:rPr>
        <w:t>}</w:t>
      </w:r>
    </w:p>
    <w:p w14:paraId="06C7319F" w14:textId="77777777" w:rsidR="00573D61" w:rsidRPr="001D2E49" w:rsidRDefault="00573D61" w:rsidP="00573D61">
      <w:pPr>
        <w:pStyle w:val="PL"/>
        <w:rPr>
          <w:noProof w:val="0"/>
          <w:snapToGrid w:val="0"/>
        </w:rPr>
      </w:pPr>
    </w:p>
    <w:p w14:paraId="22C7554A" w14:textId="77777777" w:rsidR="00573D61" w:rsidRPr="001D2E49" w:rsidRDefault="00573D61" w:rsidP="00573D61">
      <w:pPr>
        <w:pStyle w:val="PL"/>
        <w:spacing w:line="0" w:lineRule="atLeast"/>
        <w:rPr>
          <w:noProof w:val="0"/>
          <w:snapToGrid w:val="0"/>
        </w:rPr>
      </w:pPr>
      <w:r w:rsidRPr="001D2E49">
        <w:rPr>
          <w:noProof w:val="0"/>
          <w:snapToGrid w:val="0"/>
        </w:rPr>
        <w:t>-- **************************************************************</w:t>
      </w:r>
    </w:p>
    <w:p w14:paraId="541FB805" w14:textId="77777777" w:rsidR="00573D61" w:rsidRPr="001D2E49" w:rsidRDefault="00573D61" w:rsidP="00573D61">
      <w:pPr>
        <w:pStyle w:val="PL"/>
        <w:spacing w:line="0" w:lineRule="atLeast"/>
        <w:rPr>
          <w:noProof w:val="0"/>
          <w:snapToGrid w:val="0"/>
        </w:rPr>
      </w:pPr>
      <w:r w:rsidRPr="001D2E49">
        <w:rPr>
          <w:noProof w:val="0"/>
          <w:snapToGrid w:val="0"/>
        </w:rPr>
        <w:t>--</w:t>
      </w:r>
    </w:p>
    <w:p w14:paraId="5FE3843C" w14:textId="77777777" w:rsidR="00573D61" w:rsidRPr="001D2E49" w:rsidRDefault="00573D61" w:rsidP="00573D61">
      <w:pPr>
        <w:pStyle w:val="PL"/>
        <w:outlineLvl w:val="4"/>
        <w:rPr>
          <w:noProof w:val="0"/>
          <w:snapToGrid w:val="0"/>
        </w:rPr>
      </w:pPr>
      <w:r w:rsidRPr="001D2E49">
        <w:rPr>
          <w:noProof w:val="0"/>
          <w:snapToGrid w:val="0"/>
        </w:rPr>
        <w:t>-- UPLINK NAS TRANSPORT</w:t>
      </w:r>
    </w:p>
    <w:p w14:paraId="3654EBA2" w14:textId="77777777" w:rsidR="00573D61" w:rsidRPr="001D2E49" w:rsidRDefault="00573D61" w:rsidP="00573D61">
      <w:pPr>
        <w:pStyle w:val="PL"/>
        <w:spacing w:line="0" w:lineRule="atLeast"/>
        <w:rPr>
          <w:noProof w:val="0"/>
          <w:snapToGrid w:val="0"/>
        </w:rPr>
      </w:pPr>
      <w:r w:rsidRPr="001D2E49">
        <w:rPr>
          <w:noProof w:val="0"/>
          <w:snapToGrid w:val="0"/>
        </w:rPr>
        <w:t>--</w:t>
      </w:r>
    </w:p>
    <w:p w14:paraId="72E066A9" w14:textId="77777777" w:rsidR="00573D61" w:rsidRPr="001D2E49" w:rsidRDefault="00573D61" w:rsidP="00573D61">
      <w:pPr>
        <w:pStyle w:val="PL"/>
        <w:spacing w:line="0" w:lineRule="atLeast"/>
        <w:rPr>
          <w:noProof w:val="0"/>
          <w:snapToGrid w:val="0"/>
        </w:rPr>
      </w:pPr>
      <w:r w:rsidRPr="001D2E49">
        <w:rPr>
          <w:noProof w:val="0"/>
          <w:snapToGrid w:val="0"/>
        </w:rPr>
        <w:t>-- **************************************************************</w:t>
      </w:r>
    </w:p>
    <w:p w14:paraId="25CF662B" w14:textId="77777777" w:rsidR="00573D61" w:rsidRPr="001D2E49" w:rsidRDefault="00573D61" w:rsidP="00573D61">
      <w:pPr>
        <w:pStyle w:val="PL"/>
        <w:spacing w:line="0" w:lineRule="atLeast"/>
        <w:rPr>
          <w:noProof w:val="0"/>
          <w:snapToGrid w:val="0"/>
        </w:rPr>
      </w:pPr>
    </w:p>
    <w:p w14:paraId="208F545E" w14:textId="77777777" w:rsidR="00573D61" w:rsidRPr="001D2E49" w:rsidRDefault="00573D61" w:rsidP="00573D61">
      <w:pPr>
        <w:pStyle w:val="PL"/>
        <w:spacing w:line="0" w:lineRule="atLeast"/>
        <w:rPr>
          <w:noProof w:val="0"/>
          <w:snapToGrid w:val="0"/>
        </w:rPr>
      </w:pPr>
      <w:r w:rsidRPr="001D2E49">
        <w:rPr>
          <w:noProof w:val="0"/>
          <w:snapToGrid w:val="0"/>
        </w:rPr>
        <w:t>UplinkNASTransport ::= SEQUENCE {</w:t>
      </w:r>
    </w:p>
    <w:p w14:paraId="35A45E5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7DC3C7F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DADD1E" w14:textId="77777777" w:rsidR="00573D61" w:rsidRPr="001D2E49" w:rsidRDefault="00573D61" w:rsidP="00573D61">
      <w:pPr>
        <w:pStyle w:val="PL"/>
        <w:spacing w:line="0" w:lineRule="atLeast"/>
        <w:rPr>
          <w:noProof w:val="0"/>
          <w:snapToGrid w:val="0"/>
        </w:rPr>
      </w:pPr>
      <w:r w:rsidRPr="001D2E49">
        <w:rPr>
          <w:noProof w:val="0"/>
          <w:snapToGrid w:val="0"/>
        </w:rPr>
        <w:t>}</w:t>
      </w:r>
    </w:p>
    <w:p w14:paraId="19619CF2" w14:textId="77777777" w:rsidR="00573D61" w:rsidRPr="001D2E49" w:rsidRDefault="00573D61" w:rsidP="00573D61">
      <w:pPr>
        <w:pStyle w:val="PL"/>
        <w:spacing w:line="0" w:lineRule="atLeast"/>
        <w:rPr>
          <w:noProof w:val="0"/>
          <w:snapToGrid w:val="0"/>
        </w:rPr>
      </w:pPr>
    </w:p>
    <w:p w14:paraId="50CEA99C" w14:textId="77777777" w:rsidR="00573D61" w:rsidRPr="001D2E49" w:rsidRDefault="00573D61" w:rsidP="00573D61">
      <w:pPr>
        <w:pStyle w:val="PL"/>
        <w:spacing w:line="0" w:lineRule="atLeast"/>
        <w:rPr>
          <w:noProof w:val="0"/>
          <w:snapToGrid w:val="0"/>
        </w:rPr>
      </w:pPr>
      <w:r w:rsidRPr="001D2E49">
        <w:rPr>
          <w:noProof w:val="0"/>
          <w:snapToGrid w:val="0"/>
        </w:rPr>
        <w:t>UplinkNASTransport-IEs NGAP-PROTOCOL-IES ::= {</w:t>
      </w:r>
    </w:p>
    <w:p w14:paraId="234D9A4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23FF5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68D62"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6AC30A" w14:textId="77777777" w:rsidR="00573D61"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57C939B0"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DB6F3B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B0D16E"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05F3EE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FD0ADF" w14:textId="77777777" w:rsidR="00573D61" w:rsidRPr="001D2E49" w:rsidRDefault="00573D61" w:rsidP="00573D61">
      <w:pPr>
        <w:pStyle w:val="PL"/>
        <w:spacing w:line="0" w:lineRule="atLeast"/>
        <w:rPr>
          <w:noProof w:val="0"/>
          <w:snapToGrid w:val="0"/>
        </w:rPr>
      </w:pPr>
      <w:r w:rsidRPr="001D2E49">
        <w:rPr>
          <w:noProof w:val="0"/>
          <w:snapToGrid w:val="0"/>
        </w:rPr>
        <w:t>}</w:t>
      </w:r>
    </w:p>
    <w:p w14:paraId="5696D6AA" w14:textId="77777777" w:rsidR="00573D61" w:rsidRPr="001D2E49" w:rsidRDefault="00573D61" w:rsidP="00573D61">
      <w:pPr>
        <w:pStyle w:val="PL"/>
        <w:spacing w:line="0" w:lineRule="atLeast"/>
        <w:rPr>
          <w:noProof w:val="0"/>
          <w:snapToGrid w:val="0"/>
        </w:rPr>
      </w:pPr>
    </w:p>
    <w:p w14:paraId="73B626CC" w14:textId="77777777" w:rsidR="00573D61" w:rsidRPr="001D2E49" w:rsidRDefault="00573D61" w:rsidP="00573D61">
      <w:pPr>
        <w:pStyle w:val="PL"/>
        <w:spacing w:line="0" w:lineRule="atLeast"/>
        <w:rPr>
          <w:noProof w:val="0"/>
          <w:snapToGrid w:val="0"/>
        </w:rPr>
      </w:pPr>
      <w:r w:rsidRPr="001D2E49">
        <w:rPr>
          <w:noProof w:val="0"/>
          <w:snapToGrid w:val="0"/>
        </w:rPr>
        <w:t>-- **************************************************************</w:t>
      </w:r>
    </w:p>
    <w:p w14:paraId="2DFB67A8" w14:textId="77777777" w:rsidR="00573D61" w:rsidRPr="001D2E49" w:rsidRDefault="00573D61" w:rsidP="00573D61">
      <w:pPr>
        <w:pStyle w:val="PL"/>
        <w:spacing w:line="0" w:lineRule="atLeast"/>
        <w:rPr>
          <w:noProof w:val="0"/>
          <w:snapToGrid w:val="0"/>
        </w:rPr>
      </w:pPr>
      <w:r w:rsidRPr="001D2E49">
        <w:rPr>
          <w:noProof w:val="0"/>
          <w:snapToGrid w:val="0"/>
        </w:rPr>
        <w:t>--</w:t>
      </w:r>
    </w:p>
    <w:p w14:paraId="20C46223" w14:textId="77777777" w:rsidR="00573D61" w:rsidRPr="001D2E49" w:rsidRDefault="00573D61" w:rsidP="00573D61">
      <w:pPr>
        <w:pStyle w:val="PL"/>
        <w:outlineLvl w:val="4"/>
        <w:rPr>
          <w:noProof w:val="0"/>
          <w:snapToGrid w:val="0"/>
        </w:rPr>
      </w:pPr>
      <w:r w:rsidRPr="001D2E49">
        <w:rPr>
          <w:noProof w:val="0"/>
          <w:snapToGrid w:val="0"/>
        </w:rPr>
        <w:t>-- NAS NON DELIVERY INDICATION</w:t>
      </w:r>
    </w:p>
    <w:p w14:paraId="28F5A4D8" w14:textId="77777777" w:rsidR="00573D61" w:rsidRPr="001D2E49" w:rsidRDefault="00573D61" w:rsidP="00573D61">
      <w:pPr>
        <w:pStyle w:val="PL"/>
        <w:spacing w:line="0" w:lineRule="atLeast"/>
        <w:rPr>
          <w:noProof w:val="0"/>
          <w:snapToGrid w:val="0"/>
        </w:rPr>
      </w:pPr>
      <w:r w:rsidRPr="001D2E49">
        <w:rPr>
          <w:noProof w:val="0"/>
          <w:snapToGrid w:val="0"/>
        </w:rPr>
        <w:t>--</w:t>
      </w:r>
    </w:p>
    <w:p w14:paraId="72C1BAEC" w14:textId="77777777" w:rsidR="00573D61" w:rsidRPr="001D2E49" w:rsidRDefault="00573D61" w:rsidP="00573D61">
      <w:pPr>
        <w:pStyle w:val="PL"/>
        <w:spacing w:line="0" w:lineRule="atLeast"/>
        <w:rPr>
          <w:noProof w:val="0"/>
          <w:snapToGrid w:val="0"/>
        </w:rPr>
      </w:pPr>
      <w:r w:rsidRPr="001D2E49">
        <w:rPr>
          <w:noProof w:val="0"/>
          <w:snapToGrid w:val="0"/>
        </w:rPr>
        <w:t>-- **************************************************************</w:t>
      </w:r>
    </w:p>
    <w:p w14:paraId="0D2CE261" w14:textId="77777777" w:rsidR="00573D61" w:rsidRPr="001D2E49" w:rsidRDefault="00573D61" w:rsidP="00573D61">
      <w:pPr>
        <w:pStyle w:val="PL"/>
        <w:spacing w:line="0" w:lineRule="atLeast"/>
        <w:rPr>
          <w:noProof w:val="0"/>
          <w:snapToGrid w:val="0"/>
        </w:rPr>
      </w:pPr>
    </w:p>
    <w:p w14:paraId="0DF5536C" w14:textId="77777777" w:rsidR="00573D61" w:rsidRPr="001D2E49" w:rsidRDefault="00573D61" w:rsidP="00573D61">
      <w:pPr>
        <w:pStyle w:val="PL"/>
        <w:spacing w:line="0" w:lineRule="atLeast"/>
        <w:rPr>
          <w:noProof w:val="0"/>
          <w:snapToGrid w:val="0"/>
        </w:rPr>
      </w:pPr>
      <w:r w:rsidRPr="001D2E49">
        <w:rPr>
          <w:noProof w:val="0"/>
          <w:snapToGrid w:val="0"/>
        </w:rPr>
        <w:t>NASNonDeliveryIndication ::= SEQUENCE {</w:t>
      </w:r>
    </w:p>
    <w:p w14:paraId="178E01D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3DE98A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36E1C41" w14:textId="77777777" w:rsidR="00573D61" w:rsidRPr="001D2E49" w:rsidRDefault="00573D61" w:rsidP="00573D61">
      <w:pPr>
        <w:pStyle w:val="PL"/>
        <w:spacing w:line="0" w:lineRule="atLeast"/>
        <w:rPr>
          <w:noProof w:val="0"/>
          <w:snapToGrid w:val="0"/>
        </w:rPr>
      </w:pPr>
      <w:r w:rsidRPr="001D2E49">
        <w:rPr>
          <w:noProof w:val="0"/>
          <w:snapToGrid w:val="0"/>
        </w:rPr>
        <w:t>}</w:t>
      </w:r>
    </w:p>
    <w:p w14:paraId="723EB6DD" w14:textId="77777777" w:rsidR="00573D61" w:rsidRPr="001D2E49" w:rsidRDefault="00573D61" w:rsidP="00573D61">
      <w:pPr>
        <w:pStyle w:val="PL"/>
        <w:spacing w:line="0" w:lineRule="atLeast"/>
        <w:rPr>
          <w:noProof w:val="0"/>
          <w:snapToGrid w:val="0"/>
        </w:rPr>
      </w:pPr>
    </w:p>
    <w:p w14:paraId="6AFA2089" w14:textId="77777777" w:rsidR="00573D61" w:rsidRPr="001D2E49" w:rsidRDefault="00573D61" w:rsidP="00573D61">
      <w:pPr>
        <w:pStyle w:val="PL"/>
        <w:spacing w:line="0" w:lineRule="atLeast"/>
        <w:rPr>
          <w:noProof w:val="0"/>
          <w:snapToGrid w:val="0"/>
        </w:rPr>
      </w:pPr>
      <w:r w:rsidRPr="001D2E49">
        <w:rPr>
          <w:noProof w:val="0"/>
          <w:snapToGrid w:val="0"/>
        </w:rPr>
        <w:t>NASNonDeliveryIndication-IEs NGAP-PROTOCOL-IES ::= {</w:t>
      </w:r>
    </w:p>
    <w:p w14:paraId="18BF29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8A6CA9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1B7EA10"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9B398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FC0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17B7F5" w14:textId="77777777" w:rsidR="00573D61" w:rsidRPr="001D2E49" w:rsidRDefault="00573D61" w:rsidP="00573D61">
      <w:pPr>
        <w:pStyle w:val="PL"/>
        <w:spacing w:line="0" w:lineRule="atLeast"/>
        <w:rPr>
          <w:noProof w:val="0"/>
          <w:snapToGrid w:val="0"/>
        </w:rPr>
      </w:pPr>
      <w:r w:rsidRPr="001D2E49">
        <w:rPr>
          <w:noProof w:val="0"/>
          <w:snapToGrid w:val="0"/>
        </w:rPr>
        <w:t>}</w:t>
      </w:r>
    </w:p>
    <w:p w14:paraId="03F8E5B5" w14:textId="77777777" w:rsidR="00573D61" w:rsidRPr="001D2E49" w:rsidRDefault="00573D61" w:rsidP="00573D61">
      <w:pPr>
        <w:pStyle w:val="PL"/>
        <w:spacing w:line="0" w:lineRule="atLeast"/>
        <w:rPr>
          <w:noProof w:val="0"/>
          <w:snapToGrid w:val="0"/>
        </w:rPr>
      </w:pPr>
    </w:p>
    <w:p w14:paraId="7E9110F7" w14:textId="77777777" w:rsidR="00573D61" w:rsidRPr="001D2E49" w:rsidRDefault="00573D61" w:rsidP="00573D61">
      <w:pPr>
        <w:pStyle w:val="PL"/>
        <w:spacing w:line="0" w:lineRule="atLeast"/>
        <w:rPr>
          <w:noProof w:val="0"/>
          <w:snapToGrid w:val="0"/>
        </w:rPr>
      </w:pPr>
      <w:r w:rsidRPr="001D2E49">
        <w:rPr>
          <w:noProof w:val="0"/>
          <w:snapToGrid w:val="0"/>
        </w:rPr>
        <w:t>-- **************************************************************</w:t>
      </w:r>
    </w:p>
    <w:p w14:paraId="1E44C71F" w14:textId="77777777" w:rsidR="00573D61" w:rsidRPr="001D2E49" w:rsidRDefault="00573D61" w:rsidP="00573D61">
      <w:pPr>
        <w:pStyle w:val="PL"/>
        <w:spacing w:line="0" w:lineRule="atLeast"/>
        <w:rPr>
          <w:noProof w:val="0"/>
          <w:snapToGrid w:val="0"/>
        </w:rPr>
      </w:pPr>
      <w:r w:rsidRPr="001D2E49">
        <w:rPr>
          <w:noProof w:val="0"/>
          <w:snapToGrid w:val="0"/>
        </w:rPr>
        <w:t>--</w:t>
      </w:r>
    </w:p>
    <w:p w14:paraId="4F97BF9C" w14:textId="77777777" w:rsidR="00573D61" w:rsidRPr="001D2E49" w:rsidRDefault="00573D61" w:rsidP="00573D61">
      <w:pPr>
        <w:pStyle w:val="PL"/>
        <w:spacing w:line="0" w:lineRule="atLeast"/>
        <w:rPr>
          <w:noProof w:val="0"/>
          <w:snapToGrid w:val="0"/>
        </w:rPr>
      </w:pPr>
      <w:r w:rsidRPr="001D2E49">
        <w:rPr>
          <w:noProof w:val="0"/>
          <w:snapToGrid w:val="0"/>
        </w:rPr>
        <w:t>-- REROUTE NAS REQUEST</w:t>
      </w:r>
    </w:p>
    <w:p w14:paraId="0B9EAB3A" w14:textId="77777777" w:rsidR="00573D61" w:rsidRPr="001D2E49" w:rsidRDefault="00573D61" w:rsidP="00573D61">
      <w:pPr>
        <w:pStyle w:val="PL"/>
        <w:spacing w:line="0" w:lineRule="atLeast"/>
        <w:rPr>
          <w:noProof w:val="0"/>
          <w:snapToGrid w:val="0"/>
        </w:rPr>
      </w:pPr>
      <w:r w:rsidRPr="001D2E49">
        <w:rPr>
          <w:noProof w:val="0"/>
          <w:snapToGrid w:val="0"/>
        </w:rPr>
        <w:t>--</w:t>
      </w:r>
    </w:p>
    <w:p w14:paraId="611B8498" w14:textId="77777777" w:rsidR="00573D61" w:rsidRPr="001D2E49" w:rsidRDefault="00573D61" w:rsidP="00573D61">
      <w:pPr>
        <w:pStyle w:val="PL"/>
        <w:spacing w:line="0" w:lineRule="atLeast"/>
        <w:rPr>
          <w:noProof w:val="0"/>
          <w:snapToGrid w:val="0"/>
        </w:rPr>
      </w:pPr>
      <w:r w:rsidRPr="001D2E49">
        <w:rPr>
          <w:noProof w:val="0"/>
          <w:snapToGrid w:val="0"/>
        </w:rPr>
        <w:t>-- **************************************************************</w:t>
      </w:r>
    </w:p>
    <w:p w14:paraId="77BAA1B8" w14:textId="77777777" w:rsidR="00573D61" w:rsidRPr="001D2E49" w:rsidRDefault="00573D61" w:rsidP="00573D61">
      <w:pPr>
        <w:pStyle w:val="PL"/>
        <w:spacing w:line="0" w:lineRule="atLeast"/>
        <w:rPr>
          <w:noProof w:val="0"/>
          <w:snapToGrid w:val="0"/>
        </w:rPr>
      </w:pPr>
    </w:p>
    <w:p w14:paraId="4DDAFC44" w14:textId="77777777" w:rsidR="00573D61" w:rsidRPr="001D2E49" w:rsidRDefault="00573D61" w:rsidP="00573D61">
      <w:pPr>
        <w:pStyle w:val="PL"/>
        <w:spacing w:line="0" w:lineRule="atLeast"/>
        <w:rPr>
          <w:noProof w:val="0"/>
          <w:snapToGrid w:val="0"/>
        </w:rPr>
      </w:pPr>
      <w:r w:rsidRPr="001D2E49">
        <w:rPr>
          <w:noProof w:val="0"/>
          <w:snapToGrid w:val="0"/>
        </w:rPr>
        <w:t>RerouteNASRequest ::= SEQUENCE {</w:t>
      </w:r>
    </w:p>
    <w:p w14:paraId="650C903F"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2E06AF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75A032" w14:textId="77777777" w:rsidR="00573D61" w:rsidRPr="001D2E49" w:rsidRDefault="00573D61" w:rsidP="00573D61">
      <w:pPr>
        <w:pStyle w:val="PL"/>
        <w:spacing w:line="0" w:lineRule="atLeast"/>
        <w:rPr>
          <w:noProof w:val="0"/>
          <w:snapToGrid w:val="0"/>
        </w:rPr>
      </w:pPr>
      <w:r w:rsidRPr="001D2E49">
        <w:rPr>
          <w:noProof w:val="0"/>
          <w:snapToGrid w:val="0"/>
        </w:rPr>
        <w:t>}</w:t>
      </w:r>
    </w:p>
    <w:p w14:paraId="288F7349" w14:textId="77777777" w:rsidR="00573D61" w:rsidRPr="001D2E49" w:rsidRDefault="00573D61" w:rsidP="00573D61">
      <w:pPr>
        <w:pStyle w:val="PL"/>
        <w:spacing w:line="0" w:lineRule="atLeast"/>
        <w:rPr>
          <w:noProof w:val="0"/>
          <w:snapToGrid w:val="0"/>
        </w:rPr>
      </w:pPr>
    </w:p>
    <w:p w14:paraId="2246782F" w14:textId="77777777" w:rsidR="00573D61" w:rsidRPr="001D2E49" w:rsidRDefault="00573D61" w:rsidP="00573D61">
      <w:pPr>
        <w:pStyle w:val="PL"/>
        <w:spacing w:line="0" w:lineRule="atLeast"/>
        <w:rPr>
          <w:noProof w:val="0"/>
          <w:snapToGrid w:val="0"/>
        </w:rPr>
      </w:pPr>
      <w:r w:rsidRPr="001D2E49">
        <w:rPr>
          <w:noProof w:val="0"/>
          <w:snapToGrid w:val="0"/>
        </w:rPr>
        <w:t>RerouteNASRequest-IEs NGAP-PROTOCOL-IES ::= {</w:t>
      </w:r>
    </w:p>
    <w:p w14:paraId="047D738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C69ED8"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DC8AE44" w14:textId="77777777" w:rsidR="00573D61" w:rsidRPr="001D2E49" w:rsidRDefault="00573D61" w:rsidP="00573D61">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252D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046B1"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464A634" w14:textId="77777777" w:rsidR="00573D61" w:rsidRPr="001D2E49"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4448F1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6C836B" w14:textId="77777777" w:rsidR="00573D61" w:rsidRPr="001D2E49" w:rsidRDefault="00573D61" w:rsidP="00573D61">
      <w:pPr>
        <w:pStyle w:val="PL"/>
        <w:spacing w:line="0" w:lineRule="atLeast"/>
        <w:rPr>
          <w:noProof w:val="0"/>
          <w:snapToGrid w:val="0"/>
        </w:rPr>
      </w:pPr>
      <w:r w:rsidRPr="001D2E49">
        <w:rPr>
          <w:noProof w:val="0"/>
          <w:snapToGrid w:val="0"/>
        </w:rPr>
        <w:t>}</w:t>
      </w:r>
    </w:p>
    <w:p w14:paraId="06FA663C" w14:textId="77777777" w:rsidR="00573D61" w:rsidRPr="001D2E49" w:rsidRDefault="00573D61" w:rsidP="00573D61">
      <w:pPr>
        <w:pStyle w:val="PL"/>
        <w:spacing w:line="0" w:lineRule="atLeast"/>
        <w:rPr>
          <w:noProof w:val="0"/>
          <w:snapToGrid w:val="0"/>
        </w:rPr>
      </w:pPr>
    </w:p>
    <w:p w14:paraId="4F30AE6A" w14:textId="77777777" w:rsidR="00573D61" w:rsidRPr="001D2E49" w:rsidRDefault="00573D61" w:rsidP="00573D61">
      <w:pPr>
        <w:pStyle w:val="PL"/>
        <w:rPr>
          <w:noProof w:val="0"/>
          <w:snapToGrid w:val="0"/>
        </w:rPr>
      </w:pPr>
      <w:r w:rsidRPr="001D2E49">
        <w:rPr>
          <w:noProof w:val="0"/>
          <w:snapToGrid w:val="0"/>
        </w:rPr>
        <w:t>-- **************************************************************</w:t>
      </w:r>
    </w:p>
    <w:p w14:paraId="199FEF34" w14:textId="77777777" w:rsidR="00573D61" w:rsidRPr="001D2E49" w:rsidRDefault="00573D61" w:rsidP="00573D61">
      <w:pPr>
        <w:pStyle w:val="PL"/>
        <w:rPr>
          <w:noProof w:val="0"/>
          <w:snapToGrid w:val="0"/>
        </w:rPr>
      </w:pPr>
      <w:r w:rsidRPr="001D2E49">
        <w:rPr>
          <w:noProof w:val="0"/>
          <w:snapToGrid w:val="0"/>
        </w:rPr>
        <w:t>--</w:t>
      </w:r>
    </w:p>
    <w:p w14:paraId="27A85770" w14:textId="77777777" w:rsidR="00573D61" w:rsidRPr="001D2E49" w:rsidRDefault="00573D61" w:rsidP="00573D61">
      <w:pPr>
        <w:pStyle w:val="PL"/>
        <w:outlineLvl w:val="3"/>
        <w:rPr>
          <w:noProof w:val="0"/>
          <w:snapToGrid w:val="0"/>
        </w:rPr>
      </w:pPr>
      <w:r w:rsidRPr="001D2E49">
        <w:rPr>
          <w:noProof w:val="0"/>
          <w:snapToGrid w:val="0"/>
        </w:rPr>
        <w:t>-- INTERFACE MANAGEMENT ELEMENTARY PROCEDURES</w:t>
      </w:r>
    </w:p>
    <w:p w14:paraId="002F2A59" w14:textId="77777777" w:rsidR="00573D61" w:rsidRPr="001D2E49" w:rsidRDefault="00573D61" w:rsidP="00573D61">
      <w:pPr>
        <w:pStyle w:val="PL"/>
        <w:rPr>
          <w:noProof w:val="0"/>
          <w:snapToGrid w:val="0"/>
        </w:rPr>
      </w:pPr>
      <w:r w:rsidRPr="001D2E49">
        <w:rPr>
          <w:noProof w:val="0"/>
          <w:snapToGrid w:val="0"/>
        </w:rPr>
        <w:t>--</w:t>
      </w:r>
    </w:p>
    <w:p w14:paraId="2C7856D3" w14:textId="77777777" w:rsidR="00573D61" w:rsidRPr="001D2E49" w:rsidRDefault="00573D61" w:rsidP="00573D61">
      <w:pPr>
        <w:pStyle w:val="PL"/>
        <w:rPr>
          <w:noProof w:val="0"/>
          <w:snapToGrid w:val="0"/>
        </w:rPr>
      </w:pPr>
      <w:r w:rsidRPr="001D2E49">
        <w:rPr>
          <w:noProof w:val="0"/>
          <w:snapToGrid w:val="0"/>
        </w:rPr>
        <w:t>-- **************************************************************</w:t>
      </w:r>
    </w:p>
    <w:p w14:paraId="1FA7A2DD" w14:textId="77777777" w:rsidR="00573D61" w:rsidRPr="001D2E49" w:rsidRDefault="00573D61" w:rsidP="00573D61">
      <w:pPr>
        <w:pStyle w:val="PL"/>
        <w:rPr>
          <w:noProof w:val="0"/>
          <w:snapToGrid w:val="0"/>
        </w:rPr>
      </w:pPr>
    </w:p>
    <w:p w14:paraId="7D1FC1B6" w14:textId="77777777" w:rsidR="00573D61" w:rsidRPr="001D2E49" w:rsidRDefault="00573D61" w:rsidP="00573D61">
      <w:pPr>
        <w:pStyle w:val="PL"/>
        <w:rPr>
          <w:noProof w:val="0"/>
          <w:snapToGrid w:val="0"/>
        </w:rPr>
      </w:pPr>
      <w:r w:rsidRPr="001D2E49">
        <w:rPr>
          <w:noProof w:val="0"/>
          <w:snapToGrid w:val="0"/>
        </w:rPr>
        <w:t>-- **************************************************************</w:t>
      </w:r>
    </w:p>
    <w:p w14:paraId="4657639F" w14:textId="77777777" w:rsidR="00573D61" w:rsidRPr="001D2E49" w:rsidRDefault="00573D61" w:rsidP="00573D61">
      <w:pPr>
        <w:pStyle w:val="PL"/>
        <w:rPr>
          <w:noProof w:val="0"/>
          <w:snapToGrid w:val="0"/>
        </w:rPr>
      </w:pPr>
      <w:r w:rsidRPr="001D2E49">
        <w:rPr>
          <w:noProof w:val="0"/>
          <w:snapToGrid w:val="0"/>
        </w:rPr>
        <w:t>--</w:t>
      </w:r>
    </w:p>
    <w:p w14:paraId="21959205" w14:textId="77777777" w:rsidR="00573D61" w:rsidRPr="001D2E49" w:rsidRDefault="00573D61" w:rsidP="00573D61">
      <w:pPr>
        <w:pStyle w:val="PL"/>
        <w:outlineLvl w:val="3"/>
        <w:rPr>
          <w:noProof w:val="0"/>
          <w:snapToGrid w:val="0"/>
        </w:rPr>
      </w:pPr>
      <w:r w:rsidRPr="001D2E49">
        <w:rPr>
          <w:noProof w:val="0"/>
          <w:snapToGrid w:val="0"/>
        </w:rPr>
        <w:t>-- NG Setup Elementary Procedure</w:t>
      </w:r>
    </w:p>
    <w:p w14:paraId="020F99B2" w14:textId="77777777" w:rsidR="00573D61" w:rsidRPr="001D2E49" w:rsidRDefault="00573D61" w:rsidP="00573D61">
      <w:pPr>
        <w:pStyle w:val="PL"/>
        <w:rPr>
          <w:noProof w:val="0"/>
          <w:snapToGrid w:val="0"/>
        </w:rPr>
      </w:pPr>
      <w:r w:rsidRPr="001D2E49">
        <w:rPr>
          <w:noProof w:val="0"/>
          <w:snapToGrid w:val="0"/>
        </w:rPr>
        <w:t>--</w:t>
      </w:r>
    </w:p>
    <w:p w14:paraId="2B87E6E8" w14:textId="77777777" w:rsidR="00573D61" w:rsidRPr="001D2E49" w:rsidRDefault="00573D61" w:rsidP="00573D61">
      <w:pPr>
        <w:pStyle w:val="PL"/>
        <w:rPr>
          <w:noProof w:val="0"/>
          <w:snapToGrid w:val="0"/>
        </w:rPr>
      </w:pPr>
      <w:r w:rsidRPr="001D2E49">
        <w:rPr>
          <w:noProof w:val="0"/>
          <w:snapToGrid w:val="0"/>
        </w:rPr>
        <w:t>-- **************************************************************</w:t>
      </w:r>
    </w:p>
    <w:p w14:paraId="17B21054" w14:textId="77777777" w:rsidR="00573D61" w:rsidRPr="001D2E49" w:rsidRDefault="00573D61" w:rsidP="00573D61">
      <w:pPr>
        <w:pStyle w:val="PL"/>
        <w:rPr>
          <w:noProof w:val="0"/>
          <w:snapToGrid w:val="0"/>
        </w:rPr>
      </w:pPr>
    </w:p>
    <w:p w14:paraId="252919EB" w14:textId="77777777" w:rsidR="00573D61" w:rsidRPr="001D2E49" w:rsidRDefault="00573D61" w:rsidP="00573D61">
      <w:pPr>
        <w:pStyle w:val="PL"/>
        <w:rPr>
          <w:noProof w:val="0"/>
          <w:snapToGrid w:val="0"/>
        </w:rPr>
      </w:pPr>
      <w:r w:rsidRPr="001D2E49">
        <w:rPr>
          <w:noProof w:val="0"/>
          <w:snapToGrid w:val="0"/>
        </w:rPr>
        <w:t>-- **************************************************************</w:t>
      </w:r>
    </w:p>
    <w:p w14:paraId="34D41713" w14:textId="77777777" w:rsidR="00573D61" w:rsidRPr="001D2E49" w:rsidRDefault="00573D61" w:rsidP="00573D61">
      <w:pPr>
        <w:pStyle w:val="PL"/>
        <w:rPr>
          <w:noProof w:val="0"/>
          <w:snapToGrid w:val="0"/>
        </w:rPr>
      </w:pPr>
      <w:r w:rsidRPr="001D2E49">
        <w:rPr>
          <w:noProof w:val="0"/>
          <w:snapToGrid w:val="0"/>
        </w:rPr>
        <w:t>--</w:t>
      </w:r>
    </w:p>
    <w:p w14:paraId="4786116A" w14:textId="77777777" w:rsidR="00573D61" w:rsidRPr="001D2E49" w:rsidRDefault="00573D61" w:rsidP="00573D61">
      <w:pPr>
        <w:pStyle w:val="PL"/>
        <w:outlineLvl w:val="4"/>
        <w:rPr>
          <w:noProof w:val="0"/>
          <w:snapToGrid w:val="0"/>
        </w:rPr>
      </w:pPr>
      <w:r w:rsidRPr="001D2E49">
        <w:rPr>
          <w:noProof w:val="0"/>
          <w:snapToGrid w:val="0"/>
        </w:rPr>
        <w:t>-- NG SETUP REQUEST</w:t>
      </w:r>
    </w:p>
    <w:p w14:paraId="7D56DD5B" w14:textId="77777777" w:rsidR="00573D61" w:rsidRPr="001D2E49" w:rsidRDefault="00573D61" w:rsidP="00573D61">
      <w:pPr>
        <w:pStyle w:val="PL"/>
        <w:rPr>
          <w:noProof w:val="0"/>
          <w:snapToGrid w:val="0"/>
        </w:rPr>
      </w:pPr>
      <w:r w:rsidRPr="001D2E49">
        <w:rPr>
          <w:noProof w:val="0"/>
          <w:snapToGrid w:val="0"/>
        </w:rPr>
        <w:t>--</w:t>
      </w:r>
    </w:p>
    <w:p w14:paraId="0876E1B3" w14:textId="77777777" w:rsidR="00573D61" w:rsidRPr="001D2E49" w:rsidRDefault="00573D61" w:rsidP="00573D61">
      <w:pPr>
        <w:pStyle w:val="PL"/>
        <w:rPr>
          <w:noProof w:val="0"/>
          <w:snapToGrid w:val="0"/>
        </w:rPr>
      </w:pPr>
      <w:r w:rsidRPr="001D2E49">
        <w:rPr>
          <w:noProof w:val="0"/>
          <w:snapToGrid w:val="0"/>
        </w:rPr>
        <w:lastRenderedPageBreak/>
        <w:t>-- **************************************************************</w:t>
      </w:r>
    </w:p>
    <w:p w14:paraId="53BD4A65" w14:textId="77777777" w:rsidR="00573D61" w:rsidRPr="001D2E49" w:rsidRDefault="00573D61" w:rsidP="00573D61">
      <w:pPr>
        <w:pStyle w:val="PL"/>
        <w:rPr>
          <w:noProof w:val="0"/>
          <w:snapToGrid w:val="0"/>
        </w:rPr>
      </w:pPr>
    </w:p>
    <w:p w14:paraId="1FDBF1A4" w14:textId="77777777" w:rsidR="00573D61" w:rsidRPr="001D2E49" w:rsidRDefault="00573D61" w:rsidP="00573D61">
      <w:pPr>
        <w:pStyle w:val="PL"/>
        <w:rPr>
          <w:noProof w:val="0"/>
          <w:snapToGrid w:val="0"/>
        </w:rPr>
      </w:pPr>
      <w:r w:rsidRPr="001D2E49">
        <w:rPr>
          <w:noProof w:val="0"/>
          <w:snapToGrid w:val="0"/>
        </w:rPr>
        <w:t>NGSetupRequest ::= SEQUENCE {</w:t>
      </w:r>
    </w:p>
    <w:p w14:paraId="53D1D81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345C27C6" w14:textId="77777777" w:rsidR="00573D61" w:rsidRPr="001D2E49" w:rsidRDefault="00573D61" w:rsidP="00573D61">
      <w:pPr>
        <w:pStyle w:val="PL"/>
        <w:rPr>
          <w:noProof w:val="0"/>
          <w:snapToGrid w:val="0"/>
        </w:rPr>
      </w:pPr>
      <w:r w:rsidRPr="001D2E49">
        <w:rPr>
          <w:noProof w:val="0"/>
          <w:snapToGrid w:val="0"/>
        </w:rPr>
        <w:tab/>
        <w:t>...</w:t>
      </w:r>
    </w:p>
    <w:p w14:paraId="4E6EB7F6" w14:textId="77777777" w:rsidR="00573D61" w:rsidRPr="001D2E49" w:rsidRDefault="00573D61" w:rsidP="00573D61">
      <w:pPr>
        <w:pStyle w:val="PL"/>
        <w:rPr>
          <w:noProof w:val="0"/>
          <w:snapToGrid w:val="0"/>
        </w:rPr>
      </w:pPr>
      <w:r w:rsidRPr="001D2E49">
        <w:rPr>
          <w:noProof w:val="0"/>
          <w:snapToGrid w:val="0"/>
        </w:rPr>
        <w:t>}</w:t>
      </w:r>
    </w:p>
    <w:p w14:paraId="08943AD4" w14:textId="77777777" w:rsidR="00573D61" w:rsidRPr="001D2E49" w:rsidRDefault="00573D61" w:rsidP="00573D61">
      <w:pPr>
        <w:pStyle w:val="PL"/>
        <w:rPr>
          <w:noProof w:val="0"/>
          <w:snapToGrid w:val="0"/>
        </w:rPr>
      </w:pPr>
    </w:p>
    <w:p w14:paraId="39A17E0E" w14:textId="77777777" w:rsidR="00573D61" w:rsidRPr="001D2E49" w:rsidRDefault="00573D61" w:rsidP="00573D61">
      <w:pPr>
        <w:pStyle w:val="PL"/>
        <w:rPr>
          <w:noProof w:val="0"/>
          <w:snapToGrid w:val="0"/>
        </w:rPr>
      </w:pPr>
      <w:r w:rsidRPr="001D2E49">
        <w:rPr>
          <w:noProof w:val="0"/>
          <w:snapToGrid w:val="0"/>
        </w:rPr>
        <w:t>NGSetupRequestIEs NGAP-PROTOCOL-IES ::= {</w:t>
      </w:r>
    </w:p>
    <w:p w14:paraId="036DAAEB"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142A5F5"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14E55E68" w14:textId="77777777" w:rsidR="00573D61" w:rsidRPr="001D2E49" w:rsidRDefault="00573D61" w:rsidP="00573D61">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E636A50"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6F25130"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92154EA" w14:textId="77777777" w:rsidR="00573D61" w:rsidRPr="00C7086C" w:rsidRDefault="00573D61" w:rsidP="00573D61">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2EC34A82" w14:textId="77777777" w:rsidR="00573D61" w:rsidRPr="001D2E49" w:rsidRDefault="00573D61" w:rsidP="00573D61">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50E2B3B" w14:textId="77777777" w:rsidR="00573D61" w:rsidRPr="001D2E49" w:rsidRDefault="00573D61" w:rsidP="00573D61">
      <w:pPr>
        <w:pStyle w:val="PL"/>
        <w:rPr>
          <w:noProof w:val="0"/>
          <w:snapToGrid w:val="0"/>
        </w:rPr>
      </w:pPr>
      <w:r w:rsidRPr="001D2E49">
        <w:rPr>
          <w:noProof w:val="0"/>
          <w:snapToGrid w:val="0"/>
        </w:rPr>
        <w:tab/>
        <w:t>...</w:t>
      </w:r>
    </w:p>
    <w:p w14:paraId="5B9D2D48" w14:textId="77777777" w:rsidR="00573D61" w:rsidRPr="001D2E49" w:rsidRDefault="00573D61" w:rsidP="00573D61">
      <w:pPr>
        <w:pStyle w:val="PL"/>
        <w:rPr>
          <w:noProof w:val="0"/>
          <w:snapToGrid w:val="0"/>
        </w:rPr>
      </w:pPr>
      <w:r w:rsidRPr="001D2E49">
        <w:rPr>
          <w:noProof w:val="0"/>
          <w:snapToGrid w:val="0"/>
        </w:rPr>
        <w:t>}</w:t>
      </w:r>
    </w:p>
    <w:p w14:paraId="37DEFB7F" w14:textId="77777777" w:rsidR="00573D61" w:rsidRPr="001D2E49" w:rsidRDefault="00573D61" w:rsidP="00573D61">
      <w:pPr>
        <w:pStyle w:val="PL"/>
        <w:rPr>
          <w:noProof w:val="0"/>
          <w:snapToGrid w:val="0"/>
        </w:rPr>
      </w:pPr>
    </w:p>
    <w:p w14:paraId="006316E6" w14:textId="77777777" w:rsidR="00573D61" w:rsidRPr="001D2E49" w:rsidRDefault="00573D61" w:rsidP="00573D61">
      <w:pPr>
        <w:pStyle w:val="PL"/>
        <w:rPr>
          <w:noProof w:val="0"/>
          <w:snapToGrid w:val="0"/>
        </w:rPr>
      </w:pPr>
      <w:r w:rsidRPr="001D2E49">
        <w:rPr>
          <w:noProof w:val="0"/>
          <w:snapToGrid w:val="0"/>
        </w:rPr>
        <w:t>-- **************************************************************</w:t>
      </w:r>
    </w:p>
    <w:p w14:paraId="74722E46" w14:textId="77777777" w:rsidR="00573D61" w:rsidRPr="001D2E49" w:rsidRDefault="00573D61" w:rsidP="00573D61">
      <w:pPr>
        <w:pStyle w:val="PL"/>
        <w:rPr>
          <w:noProof w:val="0"/>
          <w:snapToGrid w:val="0"/>
        </w:rPr>
      </w:pPr>
      <w:r w:rsidRPr="001D2E49">
        <w:rPr>
          <w:noProof w:val="0"/>
          <w:snapToGrid w:val="0"/>
        </w:rPr>
        <w:t>--</w:t>
      </w:r>
    </w:p>
    <w:p w14:paraId="5B662087" w14:textId="77777777" w:rsidR="00573D61" w:rsidRPr="001D2E49" w:rsidRDefault="00573D61" w:rsidP="00573D61">
      <w:pPr>
        <w:pStyle w:val="PL"/>
        <w:outlineLvl w:val="4"/>
        <w:rPr>
          <w:noProof w:val="0"/>
          <w:snapToGrid w:val="0"/>
        </w:rPr>
      </w:pPr>
      <w:r w:rsidRPr="001D2E49">
        <w:rPr>
          <w:noProof w:val="0"/>
          <w:snapToGrid w:val="0"/>
        </w:rPr>
        <w:t>-- NG SETUP RESPONSE</w:t>
      </w:r>
    </w:p>
    <w:p w14:paraId="77FAAEE2" w14:textId="77777777" w:rsidR="00573D61" w:rsidRPr="001D2E49" w:rsidRDefault="00573D61" w:rsidP="00573D61">
      <w:pPr>
        <w:pStyle w:val="PL"/>
        <w:rPr>
          <w:noProof w:val="0"/>
          <w:snapToGrid w:val="0"/>
        </w:rPr>
      </w:pPr>
      <w:r w:rsidRPr="001D2E49">
        <w:rPr>
          <w:noProof w:val="0"/>
          <w:snapToGrid w:val="0"/>
        </w:rPr>
        <w:t>--</w:t>
      </w:r>
    </w:p>
    <w:p w14:paraId="67141E1E" w14:textId="77777777" w:rsidR="00573D61" w:rsidRPr="001D2E49" w:rsidRDefault="00573D61" w:rsidP="00573D61">
      <w:pPr>
        <w:pStyle w:val="PL"/>
        <w:rPr>
          <w:noProof w:val="0"/>
          <w:snapToGrid w:val="0"/>
        </w:rPr>
      </w:pPr>
      <w:r w:rsidRPr="001D2E49">
        <w:rPr>
          <w:noProof w:val="0"/>
          <w:snapToGrid w:val="0"/>
        </w:rPr>
        <w:t>-- **************************************************************</w:t>
      </w:r>
    </w:p>
    <w:p w14:paraId="09D45538" w14:textId="77777777" w:rsidR="00573D61" w:rsidRPr="001D2E49" w:rsidRDefault="00573D61" w:rsidP="00573D61">
      <w:pPr>
        <w:pStyle w:val="PL"/>
        <w:rPr>
          <w:noProof w:val="0"/>
          <w:snapToGrid w:val="0"/>
        </w:rPr>
      </w:pPr>
    </w:p>
    <w:p w14:paraId="31D60389" w14:textId="77777777" w:rsidR="00573D61" w:rsidRPr="001D2E49" w:rsidRDefault="00573D61" w:rsidP="00573D61">
      <w:pPr>
        <w:pStyle w:val="PL"/>
        <w:rPr>
          <w:noProof w:val="0"/>
          <w:snapToGrid w:val="0"/>
        </w:rPr>
      </w:pPr>
      <w:r w:rsidRPr="001D2E49">
        <w:rPr>
          <w:noProof w:val="0"/>
          <w:snapToGrid w:val="0"/>
        </w:rPr>
        <w:t>NGSetupResponse ::= SEQUENCE {</w:t>
      </w:r>
    </w:p>
    <w:p w14:paraId="7A526F7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78B1A1F" w14:textId="77777777" w:rsidR="00573D61" w:rsidRPr="001D2E49" w:rsidRDefault="00573D61" w:rsidP="00573D61">
      <w:pPr>
        <w:pStyle w:val="PL"/>
        <w:rPr>
          <w:noProof w:val="0"/>
          <w:snapToGrid w:val="0"/>
        </w:rPr>
      </w:pPr>
      <w:r w:rsidRPr="001D2E49">
        <w:rPr>
          <w:noProof w:val="0"/>
          <w:snapToGrid w:val="0"/>
        </w:rPr>
        <w:tab/>
        <w:t>...</w:t>
      </w:r>
    </w:p>
    <w:p w14:paraId="3E75F4B3" w14:textId="77777777" w:rsidR="00573D61" w:rsidRPr="001D2E49" w:rsidRDefault="00573D61" w:rsidP="00573D61">
      <w:pPr>
        <w:pStyle w:val="PL"/>
        <w:rPr>
          <w:noProof w:val="0"/>
          <w:snapToGrid w:val="0"/>
        </w:rPr>
      </w:pPr>
      <w:r w:rsidRPr="001D2E49">
        <w:rPr>
          <w:noProof w:val="0"/>
          <w:snapToGrid w:val="0"/>
        </w:rPr>
        <w:t>}</w:t>
      </w:r>
    </w:p>
    <w:p w14:paraId="4E393DE9" w14:textId="77777777" w:rsidR="00573D61" w:rsidRPr="001D2E49" w:rsidRDefault="00573D61" w:rsidP="00573D61">
      <w:pPr>
        <w:pStyle w:val="PL"/>
        <w:rPr>
          <w:noProof w:val="0"/>
          <w:snapToGrid w:val="0"/>
        </w:rPr>
      </w:pPr>
    </w:p>
    <w:p w14:paraId="0508E70B" w14:textId="77777777" w:rsidR="00573D61" w:rsidRPr="001D2E49" w:rsidRDefault="00573D61" w:rsidP="00573D61">
      <w:pPr>
        <w:pStyle w:val="PL"/>
        <w:rPr>
          <w:noProof w:val="0"/>
          <w:snapToGrid w:val="0"/>
        </w:rPr>
      </w:pPr>
      <w:r w:rsidRPr="001D2E49">
        <w:rPr>
          <w:noProof w:val="0"/>
          <w:snapToGrid w:val="0"/>
        </w:rPr>
        <w:t>NGSetupResponseIEs NGAP-PROTOCOL-IES ::= {</w:t>
      </w:r>
    </w:p>
    <w:p w14:paraId="41944AD7"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7FCA2"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73CD95"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27A2BB5A"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A269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FA73FDB"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E497598" w14:textId="77777777" w:rsidR="00573D61" w:rsidRPr="00C7086C" w:rsidRDefault="00573D61" w:rsidP="00573D61">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3313B89" w14:textId="77777777" w:rsidR="00573D61" w:rsidRPr="001D2E49" w:rsidRDefault="00573D61" w:rsidP="00573D61">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62C5BF39" w14:textId="77777777" w:rsidR="00573D61" w:rsidRPr="001D2E49" w:rsidRDefault="00573D61" w:rsidP="00573D61">
      <w:pPr>
        <w:pStyle w:val="PL"/>
        <w:rPr>
          <w:noProof w:val="0"/>
          <w:snapToGrid w:val="0"/>
        </w:rPr>
      </w:pPr>
      <w:r w:rsidRPr="001D2E49">
        <w:rPr>
          <w:noProof w:val="0"/>
          <w:snapToGrid w:val="0"/>
        </w:rPr>
        <w:tab/>
        <w:t>...</w:t>
      </w:r>
    </w:p>
    <w:p w14:paraId="5745E059" w14:textId="77777777" w:rsidR="00573D61" w:rsidRPr="001D2E49" w:rsidRDefault="00573D61" w:rsidP="00573D61">
      <w:pPr>
        <w:pStyle w:val="PL"/>
        <w:rPr>
          <w:noProof w:val="0"/>
          <w:snapToGrid w:val="0"/>
        </w:rPr>
      </w:pPr>
      <w:r w:rsidRPr="001D2E49">
        <w:rPr>
          <w:noProof w:val="0"/>
          <w:snapToGrid w:val="0"/>
        </w:rPr>
        <w:t>}</w:t>
      </w:r>
    </w:p>
    <w:p w14:paraId="2EBC8CBA" w14:textId="77777777" w:rsidR="00573D61" w:rsidRPr="001D2E49" w:rsidRDefault="00573D61" w:rsidP="00573D61">
      <w:pPr>
        <w:pStyle w:val="PL"/>
        <w:rPr>
          <w:noProof w:val="0"/>
          <w:snapToGrid w:val="0"/>
        </w:rPr>
      </w:pPr>
    </w:p>
    <w:p w14:paraId="126F7F9C" w14:textId="77777777" w:rsidR="00573D61" w:rsidRPr="001D2E49" w:rsidRDefault="00573D61" w:rsidP="00573D61">
      <w:pPr>
        <w:pStyle w:val="PL"/>
        <w:rPr>
          <w:noProof w:val="0"/>
          <w:snapToGrid w:val="0"/>
        </w:rPr>
      </w:pPr>
      <w:r w:rsidRPr="001D2E49">
        <w:rPr>
          <w:noProof w:val="0"/>
          <w:snapToGrid w:val="0"/>
        </w:rPr>
        <w:t>-- **************************************************************</w:t>
      </w:r>
    </w:p>
    <w:p w14:paraId="5A7F3473" w14:textId="77777777" w:rsidR="00573D61" w:rsidRPr="001D2E49" w:rsidRDefault="00573D61" w:rsidP="00573D61">
      <w:pPr>
        <w:pStyle w:val="PL"/>
        <w:rPr>
          <w:noProof w:val="0"/>
          <w:snapToGrid w:val="0"/>
        </w:rPr>
      </w:pPr>
      <w:r w:rsidRPr="001D2E49">
        <w:rPr>
          <w:noProof w:val="0"/>
          <w:snapToGrid w:val="0"/>
        </w:rPr>
        <w:t>--</w:t>
      </w:r>
    </w:p>
    <w:p w14:paraId="5D0C0321" w14:textId="77777777" w:rsidR="00573D61" w:rsidRPr="001D2E49" w:rsidRDefault="00573D61" w:rsidP="00573D61">
      <w:pPr>
        <w:pStyle w:val="PL"/>
        <w:outlineLvl w:val="4"/>
        <w:rPr>
          <w:noProof w:val="0"/>
          <w:snapToGrid w:val="0"/>
        </w:rPr>
      </w:pPr>
      <w:r w:rsidRPr="001D2E49">
        <w:rPr>
          <w:noProof w:val="0"/>
          <w:snapToGrid w:val="0"/>
        </w:rPr>
        <w:t>-- NG SETUP FAILURE</w:t>
      </w:r>
    </w:p>
    <w:p w14:paraId="30E103A6" w14:textId="77777777" w:rsidR="00573D61" w:rsidRPr="001D2E49" w:rsidRDefault="00573D61" w:rsidP="00573D61">
      <w:pPr>
        <w:pStyle w:val="PL"/>
        <w:rPr>
          <w:noProof w:val="0"/>
          <w:snapToGrid w:val="0"/>
        </w:rPr>
      </w:pPr>
      <w:r w:rsidRPr="001D2E49">
        <w:rPr>
          <w:noProof w:val="0"/>
          <w:snapToGrid w:val="0"/>
        </w:rPr>
        <w:t>--</w:t>
      </w:r>
    </w:p>
    <w:p w14:paraId="4355B80B" w14:textId="77777777" w:rsidR="00573D61" w:rsidRPr="001D2E49" w:rsidRDefault="00573D61" w:rsidP="00573D61">
      <w:pPr>
        <w:pStyle w:val="PL"/>
        <w:rPr>
          <w:noProof w:val="0"/>
          <w:snapToGrid w:val="0"/>
        </w:rPr>
      </w:pPr>
      <w:r w:rsidRPr="001D2E49">
        <w:rPr>
          <w:noProof w:val="0"/>
          <w:snapToGrid w:val="0"/>
        </w:rPr>
        <w:t>-- **************************************************************</w:t>
      </w:r>
    </w:p>
    <w:p w14:paraId="4A825570" w14:textId="77777777" w:rsidR="00573D61" w:rsidRPr="001D2E49" w:rsidRDefault="00573D61" w:rsidP="00573D61">
      <w:pPr>
        <w:pStyle w:val="PL"/>
        <w:rPr>
          <w:noProof w:val="0"/>
          <w:snapToGrid w:val="0"/>
        </w:rPr>
      </w:pPr>
    </w:p>
    <w:p w14:paraId="0514828E" w14:textId="77777777" w:rsidR="00573D61" w:rsidRPr="001D2E49" w:rsidRDefault="00573D61" w:rsidP="00573D61">
      <w:pPr>
        <w:pStyle w:val="PL"/>
        <w:rPr>
          <w:noProof w:val="0"/>
          <w:snapToGrid w:val="0"/>
        </w:rPr>
      </w:pPr>
      <w:r w:rsidRPr="001D2E49">
        <w:rPr>
          <w:noProof w:val="0"/>
          <w:snapToGrid w:val="0"/>
        </w:rPr>
        <w:t>NGSetupFailure ::= SEQUENCE {</w:t>
      </w:r>
    </w:p>
    <w:p w14:paraId="7EE145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3301C4B" w14:textId="77777777" w:rsidR="00573D61" w:rsidRPr="001D2E49" w:rsidRDefault="00573D61" w:rsidP="00573D61">
      <w:pPr>
        <w:pStyle w:val="PL"/>
        <w:rPr>
          <w:noProof w:val="0"/>
          <w:snapToGrid w:val="0"/>
        </w:rPr>
      </w:pPr>
      <w:r w:rsidRPr="001D2E49">
        <w:rPr>
          <w:noProof w:val="0"/>
          <w:snapToGrid w:val="0"/>
        </w:rPr>
        <w:tab/>
        <w:t>...</w:t>
      </w:r>
    </w:p>
    <w:p w14:paraId="07BA329B" w14:textId="77777777" w:rsidR="00573D61" w:rsidRPr="001D2E49" w:rsidRDefault="00573D61" w:rsidP="00573D61">
      <w:pPr>
        <w:pStyle w:val="PL"/>
        <w:rPr>
          <w:noProof w:val="0"/>
          <w:snapToGrid w:val="0"/>
        </w:rPr>
      </w:pPr>
      <w:r w:rsidRPr="001D2E49">
        <w:rPr>
          <w:noProof w:val="0"/>
          <w:snapToGrid w:val="0"/>
        </w:rPr>
        <w:t>}</w:t>
      </w:r>
    </w:p>
    <w:p w14:paraId="0D34111F" w14:textId="77777777" w:rsidR="00573D61" w:rsidRPr="001D2E49" w:rsidRDefault="00573D61" w:rsidP="00573D61">
      <w:pPr>
        <w:pStyle w:val="PL"/>
        <w:rPr>
          <w:noProof w:val="0"/>
          <w:snapToGrid w:val="0"/>
        </w:rPr>
      </w:pPr>
    </w:p>
    <w:p w14:paraId="21817734" w14:textId="77777777" w:rsidR="00573D61" w:rsidRPr="001D2E49" w:rsidRDefault="00573D61" w:rsidP="00573D61">
      <w:pPr>
        <w:pStyle w:val="PL"/>
        <w:rPr>
          <w:noProof w:val="0"/>
          <w:snapToGrid w:val="0"/>
        </w:rPr>
      </w:pPr>
      <w:r w:rsidRPr="001D2E49">
        <w:rPr>
          <w:noProof w:val="0"/>
          <w:snapToGrid w:val="0"/>
        </w:rPr>
        <w:t>NGSetupFailureIEs NGAP-PROTOCOL-IES ::= {</w:t>
      </w:r>
    </w:p>
    <w:p w14:paraId="7EC6CE6B"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9D87B"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2B90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13348" w14:textId="77777777" w:rsidR="00573D61" w:rsidRPr="001D2E49" w:rsidRDefault="00573D61" w:rsidP="00573D61">
      <w:pPr>
        <w:pStyle w:val="PL"/>
        <w:rPr>
          <w:noProof w:val="0"/>
          <w:snapToGrid w:val="0"/>
        </w:rPr>
      </w:pPr>
      <w:r w:rsidRPr="001D2E49">
        <w:rPr>
          <w:noProof w:val="0"/>
          <w:snapToGrid w:val="0"/>
        </w:rPr>
        <w:tab/>
        <w:t>...</w:t>
      </w:r>
    </w:p>
    <w:p w14:paraId="74B94704" w14:textId="77777777" w:rsidR="00573D61" w:rsidRPr="001D2E49" w:rsidRDefault="00573D61" w:rsidP="00573D61">
      <w:pPr>
        <w:pStyle w:val="PL"/>
        <w:rPr>
          <w:noProof w:val="0"/>
          <w:snapToGrid w:val="0"/>
        </w:rPr>
      </w:pPr>
      <w:r w:rsidRPr="001D2E49">
        <w:rPr>
          <w:noProof w:val="0"/>
          <w:snapToGrid w:val="0"/>
        </w:rPr>
        <w:t>}</w:t>
      </w:r>
    </w:p>
    <w:p w14:paraId="02E659F2" w14:textId="77777777" w:rsidR="00573D61" w:rsidRPr="001D2E49" w:rsidRDefault="00573D61" w:rsidP="00573D61">
      <w:pPr>
        <w:pStyle w:val="PL"/>
        <w:rPr>
          <w:noProof w:val="0"/>
          <w:snapToGrid w:val="0"/>
        </w:rPr>
      </w:pPr>
    </w:p>
    <w:p w14:paraId="5A154532" w14:textId="77777777" w:rsidR="00573D61" w:rsidRPr="001D2E49" w:rsidRDefault="00573D61" w:rsidP="00573D61">
      <w:pPr>
        <w:pStyle w:val="PL"/>
        <w:rPr>
          <w:noProof w:val="0"/>
          <w:snapToGrid w:val="0"/>
        </w:rPr>
      </w:pPr>
      <w:r w:rsidRPr="001D2E49">
        <w:rPr>
          <w:noProof w:val="0"/>
          <w:snapToGrid w:val="0"/>
        </w:rPr>
        <w:t>-- **************************************************************</w:t>
      </w:r>
    </w:p>
    <w:p w14:paraId="7D0C766A" w14:textId="77777777" w:rsidR="00573D61" w:rsidRPr="001D2E49" w:rsidRDefault="00573D61" w:rsidP="00573D61">
      <w:pPr>
        <w:pStyle w:val="PL"/>
        <w:rPr>
          <w:noProof w:val="0"/>
          <w:snapToGrid w:val="0"/>
        </w:rPr>
      </w:pPr>
      <w:r w:rsidRPr="001D2E49">
        <w:rPr>
          <w:noProof w:val="0"/>
          <w:snapToGrid w:val="0"/>
        </w:rPr>
        <w:t>--</w:t>
      </w:r>
    </w:p>
    <w:p w14:paraId="6227BCE3" w14:textId="77777777" w:rsidR="00573D61" w:rsidRPr="001D2E49" w:rsidRDefault="00573D61" w:rsidP="00573D61">
      <w:pPr>
        <w:pStyle w:val="PL"/>
        <w:outlineLvl w:val="3"/>
        <w:rPr>
          <w:noProof w:val="0"/>
          <w:snapToGrid w:val="0"/>
        </w:rPr>
      </w:pPr>
      <w:r w:rsidRPr="001D2E49">
        <w:rPr>
          <w:noProof w:val="0"/>
          <w:snapToGrid w:val="0"/>
        </w:rPr>
        <w:t>-- RAN Configuration Update Elementary Procedure</w:t>
      </w:r>
    </w:p>
    <w:p w14:paraId="29863E63" w14:textId="77777777" w:rsidR="00573D61" w:rsidRPr="001D2E49" w:rsidRDefault="00573D61" w:rsidP="00573D61">
      <w:pPr>
        <w:pStyle w:val="PL"/>
        <w:rPr>
          <w:noProof w:val="0"/>
          <w:snapToGrid w:val="0"/>
        </w:rPr>
      </w:pPr>
      <w:r w:rsidRPr="001D2E49">
        <w:rPr>
          <w:noProof w:val="0"/>
          <w:snapToGrid w:val="0"/>
        </w:rPr>
        <w:t>--</w:t>
      </w:r>
    </w:p>
    <w:p w14:paraId="1E14215A" w14:textId="77777777" w:rsidR="00573D61" w:rsidRPr="001D2E49" w:rsidRDefault="00573D61" w:rsidP="00573D61">
      <w:pPr>
        <w:pStyle w:val="PL"/>
        <w:rPr>
          <w:noProof w:val="0"/>
          <w:snapToGrid w:val="0"/>
        </w:rPr>
      </w:pPr>
      <w:r w:rsidRPr="001D2E49">
        <w:rPr>
          <w:noProof w:val="0"/>
          <w:snapToGrid w:val="0"/>
        </w:rPr>
        <w:t>-- **************************************************************</w:t>
      </w:r>
    </w:p>
    <w:p w14:paraId="055034D1" w14:textId="77777777" w:rsidR="00573D61" w:rsidRPr="001D2E49" w:rsidRDefault="00573D61" w:rsidP="00573D61">
      <w:pPr>
        <w:pStyle w:val="PL"/>
        <w:rPr>
          <w:noProof w:val="0"/>
          <w:snapToGrid w:val="0"/>
        </w:rPr>
      </w:pPr>
    </w:p>
    <w:p w14:paraId="7106F576" w14:textId="77777777" w:rsidR="00573D61" w:rsidRPr="001D2E49" w:rsidRDefault="00573D61" w:rsidP="00573D61">
      <w:pPr>
        <w:pStyle w:val="PL"/>
        <w:rPr>
          <w:noProof w:val="0"/>
          <w:snapToGrid w:val="0"/>
        </w:rPr>
      </w:pPr>
      <w:r w:rsidRPr="001D2E49">
        <w:rPr>
          <w:noProof w:val="0"/>
          <w:snapToGrid w:val="0"/>
        </w:rPr>
        <w:t>-- **************************************************************</w:t>
      </w:r>
    </w:p>
    <w:p w14:paraId="3303B145" w14:textId="77777777" w:rsidR="00573D61" w:rsidRPr="001D2E49" w:rsidRDefault="00573D61" w:rsidP="00573D61">
      <w:pPr>
        <w:pStyle w:val="PL"/>
        <w:rPr>
          <w:noProof w:val="0"/>
          <w:snapToGrid w:val="0"/>
        </w:rPr>
      </w:pPr>
      <w:r w:rsidRPr="001D2E49">
        <w:rPr>
          <w:noProof w:val="0"/>
          <w:snapToGrid w:val="0"/>
        </w:rPr>
        <w:t>--</w:t>
      </w:r>
    </w:p>
    <w:p w14:paraId="2FB47238" w14:textId="77777777" w:rsidR="00573D61" w:rsidRPr="001D2E49" w:rsidRDefault="00573D61" w:rsidP="00573D61">
      <w:pPr>
        <w:pStyle w:val="PL"/>
        <w:outlineLvl w:val="4"/>
        <w:rPr>
          <w:noProof w:val="0"/>
          <w:snapToGrid w:val="0"/>
        </w:rPr>
      </w:pPr>
      <w:r w:rsidRPr="001D2E49">
        <w:rPr>
          <w:noProof w:val="0"/>
          <w:snapToGrid w:val="0"/>
        </w:rPr>
        <w:t xml:space="preserve">-- RAN CONFIGURATION UPDATE </w:t>
      </w:r>
    </w:p>
    <w:p w14:paraId="388E9321" w14:textId="77777777" w:rsidR="00573D61" w:rsidRPr="001D2E49" w:rsidRDefault="00573D61" w:rsidP="00573D61">
      <w:pPr>
        <w:pStyle w:val="PL"/>
        <w:rPr>
          <w:noProof w:val="0"/>
          <w:snapToGrid w:val="0"/>
        </w:rPr>
      </w:pPr>
      <w:r w:rsidRPr="001D2E49">
        <w:rPr>
          <w:noProof w:val="0"/>
          <w:snapToGrid w:val="0"/>
        </w:rPr>
        <w:t>--</w:t>
      </w:r>
    </w:p>
    <w:p w14:paraId="50AF2916" w14:textId="77777777" w:rsidR="00573D61" w:rsidRPr="001D2E49" w:rsidRDefault="00573D61" w:rsidP="00573D61">
      <w:pPr>
        <w:pStyle w:val="PL"/>
        <w:rPr>
          <w:noProof w:val="0"/>
          <w:snapToGrid w:val="0"/>
        </w:rPr>
      </w:pPr>
      <w:r w:rsidRPr="001D2E49">
        <w:rPr>
          <w:noProof w:val="0"/>
          <w:snapToGrid w:val="0"/>
        </w:rPr>
        <w:t>-- **************************************************************</w:t>
      </w:r>
    </w:p>
    <w:p w14:paraId="6AC8117F" w14:textId="77777777" w:rsidR="00573D61" w:rsidRPr="001D2E49" w:rsidRDefault="00573D61" w:rsidP="00573D61">
      <w:pPr>
        <w:pStyle w:val="PL"/>
        <w:rPr>
          <w:noProof w:val="0"/>
          <w:snapToGrid w:val="0"/>
        </w:rPr>
      </w:pPr>
    </w:p>
    <w:p w14:paraId="1854338B"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714A1F7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3A59BAD" w14:textId="77777777" w:rsidR="00573D61" w:rsidRPr="001D2E49" w:rsidRDefault="00573D61" w:rsidP="00573D61">
      <w:pPr>
        <w:pStyle w:val="PL"/>
        <w:rPr>
          <w:noProof w:val="0"/>
          <w:snapToGrid w:val="0"/>
        </w:rPr>
      </w:pPr>
      <w:r w:rsidRPr="001D2E49">
        <w:rPr>
          <w:noProof w:val="0"/>
          <w:snapToGrid w:val="0"/>
        </w:rPr>
        <w:tab/>
        <w:t>...</w:t>
      </w:r>
    </w:p>
    <w:p w14:paraId="43522379" w14:textId="77777777" w:rsidR="00573D61" w:rsidRPr="001D2E49" w:rsidRDefault="00573D61" w:rsidP="00573D61">
      <w:pPr>
        <w:pStyle w:val="PL"/>
        <w:rPr>
          <w:noProof w:val="0"/>
          <w:snapToGrid w:val="0"/>
        </w:rPr>
      </w:pPr>
      <w:r w:rsidRPr="001D2E49">
        <w:rPr>
          <w:noProof w:val="0"/>
          <w:snapToGrid w:val="0"/>
        </w:rPr>
        <w:t>}</w:t>
      </w:r>
    </w:p>
    <w:p w14:paraId="4127BAD0" w14:textId="77777777" w:rsidR="00573D61" w:rsidRPr="001D2E49" w:rsidRDefault="00573D61" w:rsidP="00573D61">
      <w:pPr>
        <w:pStyle w:val="PL"/>
        <w:rPr>
          <w:noProof w:val="0"/>
          <w:snapToGrid w:val="0"/>
        </w:rPr>
      </w:pPr>
    </w:p>
    <w:p w14:paraId="2C369FF2"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6A2CD59"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EAC9F47" w14:textId="77777777" w:rsidR="00573D61" w:rsidRPr="001D2E49" w:rsidRDefault="00573D61" w:rsidP="00573D61">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675FBA"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BD04300"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A74E83" w14:textId="77777777" w:rsidR="00573D61" w:rsidRPr="001D2E49" w:rsidRDefault="00573D61" w:rsidP="00573D61">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7BC6A4" w14:textId="77777777" w:rsidR="00573D61" w:rsidRPr="003F068A" w:rsidRDefault="00573D61" w:rsidP="00573D61">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04D41" w14:textId="77777777" w:rsidR="00573D61" w:rsidRPr="001D2E49" w:rsidRDefault="00573D61" w:rsidP="00573D61">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020A1FC" w14:textId="77777777" w:rsidR="00573D61" w:rsidRPr="001D2E49" w:rsidRDefault="00573D61" w:rsidP="00573D61">
      <w:pPr>
        <w:pStyle w:val="PL"/>
        <w:rPr>
          <w:noProof w:val="0"/>
          <w:snapToGrid w:val="0"/>
        </w:rPr>
      </w:pPr>
      <w:r w:rsidRPr="001D2E49">
        <w:rPr>
          <w:noProof w:val="0"/>
          <w:snapToGrid w:val="0"/>
        </w:rPr>
        <w:tab/>
        <w:t>...</w:t>
      </w:r>
    </w:p>
    <w:p w14:paraId="3EF3258D" w14:textId="77777777" w:rsidR="00573D61" w:rsidRPr="001D2E49" w:rsidRDefault="00573D61" w:rsidP="00573D61">
      <w:pPr>
        <w:pStyle w:val="PL"/>
        <w:rPr>
          <w:noProof w:val="0"/>
          <w:snapToGrid w:val="0"/>
        </w:rPr>
      </w:pPr>
      <w:r w:rsidRPr="001D2E49">
        <w:rPr>
          <w:noProof w:val="0"/>
          <w:snapToGrid w:val="0"/>
        </w:rPr>
        <w:t>}</w:t>
      </w:r>
    </w:p>
    <w:p w14:paraId="10F4665F" w14:textId="77777777" w:rsidR="00573D61" w:rsidRPr="001D2E49" w:rsidRDefault="00573D61" w:rsidP="00573D61">
      <w:pPr>
        <w:pStyle w:val="PL"/>
        <w:rPr>
          <w:noProof w:val="0"/>
          <w:snapToGrid w:val="0"/>
        </w:rPr>
      </w:pPr>
    </w:p>
    <w:p w14:paraId="0B07FD51" w14:textId="77777777" w:rsidR="00573D61" w:rsidRPr="001D2E49" w:rsidRDefault="00573D61" w:rsidP="00573D61">
      <w:pPr>
        <w:pStyle w:val="PL"/>
        <w:rPr>
          <w:noProof w:val="0"/>
          <w:snapToGrid w:val="0"/>
        </w:rPr>
      </w:pPr>
      <w:r w:rsidRPr="001D2E49">
        <w:rPr>
          <w:noProof w:val="0"/>
          <w:snapToGrid w:val="0"/>
        </w:rPr>
        <w:t>-- **************************************************************</w:t>
      </w:r>
    </w:p>
    <w:p w14:paraId="4C8DC5BF" w14:textId="77777777" w:rsidR="00573D61" w:rsidRPr="001D2E49" w:rsidRDefault="00573D61" w:rsidP="00573D61">
      <w:pPr>
        <w:pStyle w:val="PL"/>
        <w:rPr>
          <w:noProof w:val="0"/>
          <w:snapToGrid w:val="0"/>
        </w:rPr>
      </w:pPr>
      <w:r w:rsidRPr="001D2E49">
        <w:rPr>
          <w:noProof w:val="0"/>
          <w:snapToGrid w:val="0"/>
        </w:rPr>
        <w:t>--</w:t>
      </w:r>
    </w:p>
    <w:p w14:paraId="75E80880" w14:textId="77777777" w:rsidR="00573D61" w:rsidRPr="001D2E49" w:rsidRDefault="00573D61" w:rsidP="00573D61">
      <w:pPr>
        <w:pStyle w:val="PL"/>
        <w:outlineLvl w:val="4"/>
        <w:rPr>
          <w:noProof w:val="0"/>
          <w:snapToGrid w:val="0"/>
        </w:rPr>
      </w:pPr>
      <w:r w:rsidRPr="001D2E49">
        <w:rPr>
          <w:noProof w:val="0"/>
          <w:snapToGrid w:val="0"/>
        </w:rPr>
        <w:t>-- RAN CONFIGURATION UPDATE ACKNOWLEDGE</w:t>
      </w:r>
    </w:p>
    <w:p w14:paraId="619B07B7" w14:textId="77777777" w:rsidR="00573D61" w:rsidRPr="001D2E49" w:rsidRDefault="00573D61" w:rsidP="00573D61">
      <w:pPr>
        <w:pStyle w:val="PL"/>
        <w:rPr>
          <w:noProof w:val="0"/>
          <w:snapToGrid w:val="0"/>
        </w:rPr>
      </w:pPr>
      <w:r w:rsidRPr="001D2E49">
        <w:rPr>
          <w:noProof w:val="0"/>
          <w:snapToGrid w:val="0"/>
        </w:rPr>
        <w:t>--</w:t>
      </w:r>
    </w:p>
    <w:p w14:paraId="1383E301" w14:textId="77777777" w:rsidR="00573D61" w:rsidRPr="001D2E49" w:rsidRDefault="00573D61" w:rsidP="00573D61">
      <w:pPr>
        <w:pStyle w:val="PL"/>
        <w:rPr>
          <w:noProof w:val="0"/>
          <w:snapToGrid w:val="0"/>
        </w:rPr>
      </w:pPr>
      <w:r w:rsidRPr="001D2E49">
        <w:rPr>
          <w:noProof w:val="0"/>
          <w:snapToGrid w:val="0"/>
        </w:rPr>
        <w:t>-- **************************************************************</w:t>
      </w:r>
    </w:p>
    <w:p w14:paraId="45A869F1" w14:textId="77777777" w:rsidR="00573D61" w:rsidRPr="001D2E49" w:rsidRDefault="00573D61" w:rsidP="00573D61">
      <w:pPr>
        <w:pStyle w:val="PL"/>
        <w:rPr>
          <w:noProof w:val="0"/>
          <w:snapToGrid w:val="0"/>
        </w:rPr>
      </w:pPr>
    </w:p>
    <w:p w14:paraId="68F50E73"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C38520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37B0BBBA" w14:textId="77777777" w:rsidR="00573D61" w:rsidRPr="001D2E49" w:rsidRDefault="00573D61" w:rsidP="00573D61">
      <w:pPr>
        <w:pStyle w:val="PL"/>
        <w:rPr>
          <w:noProof w:val="0"/>
          <w:snapToGrid w:val="0"/>
        </w:rPr>
      </w:pPr>
      <w:r w:rsidRPr="001D2E49">
        <w:rPr>
          <w:noProof w:val="0"/>
          <w:snapToGrid w:val="0"/>
        </w:rPr>
        <w:tab/>
        <w:t>...</w:t>
      </w:r>
    </w:p>
    <w:p w14:paraId="121EA3D8" w14:textId="77777777" w:rsidR="00573D61" w:rsidRPr="001D2E49" w:rsidRDefault="00573D61" w:rsidP="00573D61">
      <w:pPr>
        <w:pStyle w:val="PL"/>
        <w:rPr>
          <w:noProof w:val="0"/>
          <w:snapToGrid w:val="0"/>
        </w:rPr>
      </w:pPr>
      <w:r w:rsidRPr="001D2E49">
        <w:rPr>
          <w:noProof w:val="0"/>
          <w:snapToGrid w:val="0"/>
        </w:rPr>
        <w:t>}</w:t>
      </w:r>
    </w:p>
    <w:p w14:paraId="3C803DB5" w14:textId="77777777" w:rsidR="00573D61" w:rsidRPr="001D2E49" w:rsidRDefault="00573D61" w:rsidP="00573D61">
      <w:pPr>
        <w:pStyle w:val="PL"/>
        <w:rPr>
          <w:noProof w:val="0"/>
          <w:snapToGrid w:val="0"/>
        </w:rPr>
      </w:pPr>
    </w:p>
    <w:p w14:paraId="1ECC10FD"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5B4714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6AB9E9" w14:textId="77777777" w:rsidR="00573D61" w:rsidRPr="001D2E49" w:rsidRDefault="00573D61" w:rsidP="00573D61">
      <w:pPr>
        <w:pStyle w:val="PL"/>
        <w:rPr>
          <w:noProof w:val="0"/>
          <w:snapToGrid w:val="0"/>
        </w:rPr>
      </w:pPr>
      <w:r w:rsidRPr="001D2E49">
        <w:rPr>
          <w:noProof w:val="0"/>
          <w:snapToGrid w:val="0"/>
        </w:rPr>
        <w:tab/>
        <w:t>...</w:t>
      </w:r>
    </w:p>
    <w:p w14:paraId="076B08EC" w14:textId="77777777" w:rsidR="00573D61" w:rsidRPr="001D2E49" w:rsidRDefault="00573D61" w:rsidP="00573D61">
      <w:pPr>
        <w:pStyle w:val="PL"/>
        <w:rPr>
          <w:noProof w:val="0"/>
          <w:snapToGrid w:val="0"/>
        </w:rPr>
      </w:pPr>
      <w:r w:rsidRPr="001D2E49">
        <w:rPr>
          <w:noProof w:val="0"/>
          <w:snapToGrid w:val="0"/>
        </w:rPr>
        <w:t>}</w:t>
      </w:r>
    </w:p>
    <w:p w14:paraId="30420114" w14:textId="77777777" w:rsidR="00573D61" w:rsidRPr="001D2E49" w:rsidRDefault="00573D61" w:rsidP="00573D61">
      <w:pPr>
        <w:pStyle w:val="PL"/>
        <w:rPr>
          <w:noProof w:val="0"/>
          <w:snapToGrid w:val="0"/>
        </w:rPr>
      </w:pPr>
    </w:p>
    <w:p w14:paraId="6F3030B5" w14:textId="77777777" w:rsidR="00573D61" w:rsidRPr="001D2E49" w:rsidRDefault="00573D61" w:rsidP="00573D61">
      <w:pPr>
        <w:pStyle w:val="PL"/>
        <w:rPr>
          <w:noProof w:val="0"/>
          <w:snapToGrid w:val="0"/>
        </w:rPr>
      </w:pPr>
      <w:r w:rsidRPr="001D2E49">
        <w:rPr>
          <w:noProof w:val="0"/>
          <w:snapToGrid w:val="0"/>
        </w:rPr>
        <w:t>-- **************************************************************</w:t>
      </w:r>
    </w:p>
    <w:p w14:paraId="26C984CB" w14:textId="77777777" w:rsidR="00573D61" w:rsidRPr="001D2E49" w:rsidRDefault="00573D61" w:rsidP="00573D61">
      <w:pPr>
        <w:pStyle w:val="PL"/>
        <w:rPr>
          <w:noProof w:val="0"/>
          <w:snapToGrid w:val="0"/>
        </w:rPr>
      </w:pPr>
      <w:r w:rsidRPr="001D2E49">
        <w:rPr>
          <w:noProof w:val="0"/>
          <w:snapToGrid w:val="0"/>
        </w:rPr>
        <w:t>--</w:t>
      </w:r>
    </w:p>
    <w:p w14:paraId="1BF82F19" w14:textId="77777777" w:rsidR="00573D61" w:rsidRPr="001D2E49" w:rsidRDefault="00573D61" w:rsidP="00573D61">
      <w:pPr>
        <w:pStyle w:val="PL"/>
        <w:outlineLvl w:val="4"/>
        <w:rPr>
          <w:noProof w:val="0"/>
          <w:snapToGrid w:val="0"/>
        </w:rPr>
      </w:pPr>
      <w:r w:rsidRPr="001D2E49">
        <w:rPr>
          <w:noProof w:val="0"/>
          <w:snapToGrid w:val="0"/>
        </w:rPr>
        <w:t>-- RAN CONFIGURATION UPDATE FAILURE</w:t>
      </w:r>
    </w:p>
    <w:p w14:paraId="1B339346" w14:textId="77777777" w:rsidR="00573D61" w:rsidRPr="001D2E49" w:rsidRDefault="00573D61" w:rsidP="00573D61">
      <w:pPr>
        <w:pStyle w:val="PL"/>
        <w:rPr>
          <w:noProof w:val="0"/>
          <w:snapToGrid w:val="0"/>
        </w:rPr>
      </w:pPr>
      <w:r w:rsidRPr="001D2E49">
        <w:rPr>
          <w:noProof w:val="0"/>
          <w:snapToGrid w:val="0"/>
        </w:rPr>
        <w:t>--</w:t>
      </w:r>
    </w:p>
    <w:p w14:paraId="24A598F5" w14:textId="77777777" w:rsidR="00573D61" w:rsidRPr="001D2E49" w:rsidRDefault="00573D61" w:rsidP="00573D61">
      <w:pPr>
        <w:pStyle w:val="PL"/>
        <w:rPr>
          <w:noProof w:val="0"/>
          <w:snapToGrid w:val="0"/>
        </w:rPr>
      </w:pPr>
      <w:r w:rsidRPr="001D2E49">
        <w:rPr>
          <w:noProof w:val="0"/>
          <w:snapToGrid w:val="0"/>
        </w:rPr>
        <w:t>-- **************************************************************</w:t>
      </w:r>
    </w:p>
    <w:p w14:paraId="7FE9AF24" w14:textId="77777777" w:rsidR="00573D61" w:rsidRPr="001D2E49" w:rsidRDefault="00573D61" w:rsidP="00573D61">
      <w:pPr>
        <w:pStyle w:val="PL"/>
        <w:rPr>
          <w:noProof w:val="0"/>
          <w:snapToGrid w:val="0"/>
        </w:rPr>
      </w:pPr>
    </w:p>
    <w:p w14:paraId="42F0E480"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2E7AD60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39725224" w14:textId="77777777" w:rsidR="00573D61" w:rsidRPr="001D2E49" w:rsidRDefault="00573D61" w:rsidP="00573D61">
      <w:pPr>
        <w:pStyle w:val="PL"/>
        <w:rPr>
          <w:noProof w:val="0"/>
          <w:snapToGrid w:val="0"/>
        </w:rPr>
      </w:pPr>
      <w:r w:rsidRPr="001D2E49">
        <w:rPr>
          <w:noProof w:val="0"/>
          <w:snapToGrid w:val="0"/>
        </w:rPr>
        <w:tab/>
        <w:t>...</w:t>
      </w:r>
    </w:p>
    <w:p w14:paraId="71C6095D" w14:textId="77777777" w:rsidR="00573D61" w:rsidRPr="001D2E49" w:rsidRDefault="00573D61" w:rsidP="00573D61">
      <w:pPr>
        <w:pStyle w:val="PL"/>
        <w:rPr>
          <w:noProof w:val="0"/>
          <w:snapToGrid w:val="0"/>
        </w:rPr>
      </w:pPr>
      <w:r w:rsidRPr="001D2E49">
        <w:rPr>
          <w:noProof w:val="0"/>
          <w:snapToGrid w:val="0"/>
        </w:rPr>
        <w:t>}</w:t>
      </w:r>
    </w:p>
    <w:p w14:paraId="55623044" w14:textId="77777777" w:rsidR="00573D61" w:rsidRPr="001D2E49" w:rsidRDefault="00573D61" w:rsidP="00573D61">
      <w:pPr>
        <w:pStyle w:val="PL"/>
        <w:rPr>
          <w:noProof w:val="0"/>
          <w:snapToGrid w:val="0"/>
        </w:rPr>
      </w:pPr>
    </w:p>
    <w:p w14:paraId="32E287BB" w14:textId="77777777" w:rsidR="00573D61" w:rsidRPr="001D2E49" w:rsidRDefault="00573D61" w:rsidP="00573D61">
      <w:pPr>
        <w:pStyle w:val="PL"/>
        <w:rPr>
          <w:noProof w:val="0"/>
          <w:snapToGrid w:val="0"/>
        </w:rPr>
      </w:pPr>
      <w:r w:rsidRPr="001D2E49">
        <w:rPr>
          <w:noProof w:val="0"/>
          <w:snapToGrid w:val="0"/>
        </w:rPr>
        <w:t>RANConfigurationUpdateFailureIEs NGAP-PROTOCOL-IES ::= {</w:t>
      </w:r>
    </w:p>
    <w:p w14:paraId="377DE168"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D2FC4"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5E5C0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C581E" w14:textId="77777777" w:rsidR="00573D61" w:rsidRPr="001D2E49" w:rsidRDefault="00573D61" w:rsidP="00573D61">
      <w:pPr>
        <w:pStyle w:val="PL"/>
        <w:rPr>
          <w:noProof w:val="0"/>
          <w:snapToGrid w:val="0"/>
        </w:rPr>
      </w:pPr>
      <w:r w:rsidRPr="001D2E49">
        <w:rPr>
          <w:noProof w:val="0"/>
          <w:snapToGrid w:val="0"/>
        </w:rPr>
        <w:t>...</w:t>
      </w:r>
    </w:p>
    <w:p w14:paraId="26CD7B39" w14:textId="77777777" w:rsidR="00573D61" w:rsidRPr="001D2E49" w:rsidRDefault="00573D61" w:rsidP="00573D61">
      <w:pPr>
        <w:pStyle w:val="PL"/>
        <w:rPr>
          <w:noProof w:val="0"/>
          <w:snapToGrid w:val="0"/>
        </w:rPr>
      </w:pPr>
      <w:r w:rsidRPr="001D2E49">
        <w:rPr>
          <w:noProof w:val="0"/>
          <w:snapToGrid w:val="0"/>
        </w:rPr>
        <w:t>}</w:t>
      </w:r>
    </w:p>
    <w:p w14:paraId="33FD0B28" w14:textId="77777777" w:rsidR="00573D61" w:rsidRPr="001D2E49" w:rsidRDefault="00573D61" w:rsidP="00573D61">
      <w:pPr>
        <w:pStyle w:val="PL"/>
        <w:rPr>
          <w:noProof w:val="0"/>
          <w:snapToGrid w:val="0"/>
        </w:rPr>
      </w:pPr>
    </w:p>
    <w:p w14:paraId="0DA1C205" w14:textId="77777777" w:rsidR="00573D61" w:rsidRPr="001D2E49" w:rsidRDefault="00573D61" w:rsidP="00573D61">
      <w:pPr>
        <w:pStyle w:val="PL"/>
        <w:rPr>
          <w:noProof w:val="0"/>
          <w:snapToGrid w:val="0"/>
        </w:rPr>
      </w:pPr>
      <w:r w:rsidRPr="001D2E49">
        <w:rPr>
          <w:noProof w:val="0"/>
          <w:snapToGrid w:val="0"/>
        </w:rPr>
        <w:t>-- **************************************************************</w:t>
      </w:r>
    </w:p>
    <w:p w14:paraId="119CEE0B" w14:textId="77777777" w:rsidR="00573D61" w:rsidRPr="001D2E49" w:rsidRDefault="00573D61" w:rsidP="00573D61">
      <w:pPr>
        <w:pStyle w:val="PL"/>
        <w:rPr>
          <w:noProof w:val="0"/>
          <w:snapToGrid w:val="0"/>
        </w:rPr>
      </w:pPr>
      <w:r w:rsidRPr="001D2E49">
        <w:rPr>
          <w:noProof w:val="0"/>
          <w:snapToGrid w:val="0"/>
        </w:rPr>
        <w:t>--</w:t>
      </w:r>
    </w:p>
    <w:p w14:paraId="4C64E6A0" w14:textId="77777777" w:rsidR="00573D61" w:rsidRPr="001D2E49" w:rsidRDefault="00573D61" w:rsidP="00573D61">
      <w:pPr>
        <w:pStyle w:val="PL"/>
        <w:outlineLvl w:val="3"/>
        <w:rPr>
          <w:noProof w:val="0"/>
          <w:snapToGrid w:val="0"/>
        </w:rPr>
      </w:pPr>
      <w:r w:rsidRPr="001D2E49">
        <w:rPr>
          <w:noProof w:val="0"/>
          <w:snapToGrid w:val="0"/>
        </w:rPr>
        <w:t>-- AMF Configuration Update Elementary Procedure</w:t>
      </w:r>
    </w:p>
    <w:p w14:paraId="55F05EAB" w14:textId="77777777" w:rsidR="00573D61" w:rsidRPr="001D2E49" w:rsidRDefault="00573D61" w:rsidP="00573D61">
      <w:pPr>
        <w:pStyle w:val="PL"/>
        <w:rPr>
          <w:noProof w:val="0"/>
          <w:snapToGrid w:val="0"/>
        </w:rPr>
      </w:pPr>
      <w:r w:rsidRPr="001D2E49">
        <w:rPr>
          <w:noProof w:val="0"/>
          <w:snapToGrid w:val="0"/>
        </w:rPr>
        <w:t>--</w:t>
      </w:r>
    </w:p>
    <w:p w14:paraId="016C9819" w14:textId="77777777" w:rsidR="00573D61" w:rsidRPr="001D2E49" w:rsidRDefault="00573D61" w:rsidP="00573D61">
      <w:pPr>
        <w:pStyle w:val="PL"/>
        <w:rPr>
          <w:noProof w:val="0"/>
          <w:snapToGrid w:val="0"/>
        </w:rPr>
      </w:pPr>
      <w:r w:rsidRPr="001D2E49">
        <w:rPr>
          <w:noProof w:val="0"/>
          <w:snapToGrid w:val="0"/>
        </w:rPr>
        <w:t>-- **************************************************************</w:t>
      </w:r>
    </w:p>
    <w:p w14:paraId="3E139F9E" w14:textId="77777777" w:rsidR="00573D61" w:rsidRPr="001D2E49" w:rsidRDefault="00573D61" w:rsidP="00573D61">
      <w:pPr>
        <w:pStyle w:val="PL"/>
        <w:rPr>
          <w:noProof w:val="0"/>
          <w:snapToGrid w:val="0"/>
        </w:rPr>
      </w:pPr>
    </w:p>
    <w:p w14:paraId="11DF5482" w14:textId="77777777" w:rsidR="00573D61" w:rsidRPr="001D2E49" w:rsidRDefault="00573D61" w:rsidP="00573D61">
      <w:pPr>
        <w:pStyle w:val="PL"/>
        <w:rPr>
          <w:noProof w:val="0"/>
          <w:snapToGrid w:val="0"/>
        </w:rPr>
      </w:pPr>
      <w:r w:rsidRPr="001D2E49">
        <w:rPr>
          <w:noProof w:val="0"/>
          <w:snapToGrid w:val="0"/>
        </w:rPr>
        <w:t>-- **************************************************************</w:t>
      </w:r>
    </w:p>
    <w:p w14:paraId="3FB9B194" w14:textId="77777777" w:rsidR="00573D61" w:rsidRPr="001D2E49" w:rsidRDefault="00573D61" w:rsidP="00573D61">
      <w:pPr>
        <w:pStyle w:val="PL"/>
        <w:rPr>
          <w:noProof w:val="0"/>
          <w:snapToGrid w:val="0"/>
        </w:rPr>
      </w:pPr>
      <w:r w:rsidRPr="001D2E49">
        <w:rPr>
          <w:noProof w:val="0"/>
          <w:snapToGrid w:val="0"/>
        </w:rPr>
        <w:t>--</w:t>
      </w:r>
    </w:p>
    <w:p w14:paraId="51DE5700" w14:textId="77777777" w:rsidR="00573D61" w:rsidRPr="001D2E49" w:rsidRDefault="00573D61" w:rsidP="00573D61">
      <w:pPr>
        <w:pStyle w:val="PL"/>
        <w:outlineLvl w:val="4"/>
        <w:rPr>
          <w:noProof w:val="0"/>
          <w:snapToGrid w:val="0"/>
        </w:rPr>
      </w:pPr>
      <w:r w:rsidRPr="001D2E49">
        <w:rPr>
          <w:noProof w:val="0"/>
          <w:snapToGrid w:val="0"/>
        </w:rPr>
        <w:t xml:space="preserve">-- AMF CONFIGURATION UPDATE </w:t>
      </w:r>
    </w:p>
    <w:p w14:paraId="59BC8BD7" w14:textId="77777777" w:rsidR="00573D61" w:rsidRPr="001D2E49" w:rsidRDefault="00573D61" w:rsidP="00573D61">
      <w:pPr>
        <w:pStyle w:val="PL"/>
        <w:rPr>
          <w:noProof w:val="0"/>
          <w:snapToGrid w:val="0"/>
        </w:rPr>
      </w:pPr>
      <w:r w:rsidRPr="001D2E49">
        <w:rPr>
          <w:noProof w:val="0"/>
          <w:snapToGrid w:val="0"/>
        </w:rPr>
        <w:t>--</w:t>
      </w:r>
    </w:p>
    <w:p w14:paraId="314DA613" w14:textId="77777777" w:rsidR="00573D61" w:rsidRPr="001D2E49" w:rsidRDefault="00573D61" w:rsidP="00573D61">
      <w:pPr>
        <w:pStyle w:val="PL"/>
        <w:rPr>
          <w:noProof w:val="0"/>
          <w:snapToGrid w:val="0"/>
        </w:rPr>
      </w:pPr>
      <w:r w:rsidRPr="001D2E49">
        <w:rPr>
          <w:noProof w:val="0"/>
          <w:snapToGrid w:val="0"/>
        </w:rPr>
        <w:t>-- **************************************************************</w:t>
      </w:r>
    </w:p>
    <w:p w14:paraId="0AE9011F" w14:textId="77777777" w:rsidR="00573D61" w:rsidRPr="001D2E49" w:rsidRDefault="00573D61" w:rsidP="00573D61">
      <w:pPr>
        <w:pStyle w:val="PL"/>
        <w:rPr>
          <w:noProof w:val="0"/>
          <w:snapToGrid w:val="0"/>
        </w:rPr>
      </w:pPr>
    </w:p>
    <w:p w14:paraId="27DCAA0D"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5774798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A664054" w14:textId="77777777" w:rsidR="00573D61" w:rsidRPr="001D2E49" w:rsidRDefault="00573D61" w:rsidP="00573D61">
      <w:pPr>
        <w:pStyle w:val="PL"/>
        <w:rPr>
          <w:noProof w:val="0"/>
          <w:snapToGrid w:val="0"/>
        </w:rPr>
      </w:pPr>
      <w:r w:rsidRPr="001D2E49">
        <w:rPr>
          <w:noProof w:val="0"/>
          <w:snapToGrid w:val="0"/>
        </w:rPr>
        <w:tab/>
        <w:t>...</w:t>
      </w:r>
    </w:p>
    <w:p w14:paraId="2FBE90A9" w14:textId="77777777" w:rsidR="00573D61" w:rsidRPr="001D2E49" w:rsidRDefault="00573D61" w:rsidP="00573D61">
      <w:pPr>
        <w:pStyle w:val="PL"/>
        <w:rPr>
          <w:noProof w:val="0"/>
          <w:snapToGrid w:val="0"/>
        </w:rPr>
      </w:pPr>
      <w:r w:rsidRPr="001D2E49">
        <w:rPr>
          <w:noProof w:val="0"/>
          <w:snapToGrid w:val="0"/>
        </w:rPr>
        <w:t>}</w:t>
      </w:r>
    </w:p>
    <w:p w14:paraId="3CC07B70" w14:textId="77777777" w:rsidR="00573D61" w:rsidRPr="001D2E49" w:rsidRDefault="00573D61" w:rsidP="00573D61">
      <w:pPr>
        <w:pStyle w:val="PL"/>
        <w:rPr>
          <w:noProof w:val="0"/>
          <w:snapToGrid w:val="0"/>
        </w:rPr>
      </w:pPr>
    </w:p>
    <w:p w14:paraId="3F4C3B93"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6A963F9B"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1308E8"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97FD3"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B9AFCD"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9FF8C" w14:textId="77777777" w:rsidR="00573D61" w:rsidRPr="001D2E49" w:rsidRDefault="00573D61" w:rsidP="00573D61">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ED80EA" w14:textId="77777777" w:rsidR="00573D61" w:rsidRPr="001D2E49" w:rsidRDefault="00573D61" w:rsidP="00573D61">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76FCA" w14:textId="77777777" w:rsidR="00573D61" w:rsidRPr="003F068A" w:rsidRDefault="00573D61" w:rsidP="00573D61">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708900A" w14:textId="77777777" w:rsidR="00573D61" w:rsidRPr="001D2E49" w:rsidRDefault="00573D61" w:rsidP="00573D61">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E8AD2FC" w14:textId="77777777" w:rsidR="00573D61" w:rsidRPr="001D2E49" w:rsidRDefault="00573D61" w:rsidP="00573D61">
      <w:pPr>
        <w:pStyle w:val="PL"/>
        <w:rPr>
          <w:noProof w:val="0"/>
          <w:snapToGrid w:val="0"/>
        </w:rPr>
      </w:pPr>
      <w:r w:rsidRPr="001D2E49">
        <w:rPr>
          <w:noProof w:val="0"/>
          <w:snapToGrid w:val="0"/>
        </w:rPr>
        <w:tab/>
        <w:t>...</w:t>
      </w:r>
    </w:p>
    <w:p w14:paraId="4ECCD10F" w14:textId="77777777" w:rsidR="00573D61" w:rsidRPr="001D2E49" w:rsidRDefault="00573D61" w:rsidP="00573D61">
      <w:pPr>
        <w:pStyle w:val="PL"/>
        <w:rPr>
          <w:noProof w:val="0"/>
          <w:snapToGrid w:val="0"/>
        </w:rPr>
      </w:pPr>
      <w:r w:rsidRPr="001D2E49">
        <w:rPr>
          <w:noProof w:val="0"/>
          <w:snapToGrid w:val="0"/>
        </w:rPr>
        <w:t>}</w:t>
      </w:r>
    </w:p>
    <w:p w14:paraId="227CF92E" w14:textId="77777777" w:rsidR="00573D61" w:rsidRPr="001D2E49" w:rsidRDefault="00573D61" w:rsidP="00573D61">
      <w:pPr>
        <w:pStyle w:val="PL"/>
        <w:rPr>
          <w:noProof w:val="0"/>
          <w:snapToGrid w:val="0"/>
        </w:rPr>
      </w:pPr>
    </w:p>
    <w:p w14:paraId="2F700D30" w14:textId="77777777" w:rsidR="00573D61" w:rsidRPr="001D2E49" w:rsidRDefault="00573D61" w:rsidP="00573D61">
      <w:pPr>
        <w:pStyle w:val="PL"/>
        <w:rPr>
          <w:noProof w:val="0"/>
          <w:snapToGrid w:val="0"/>
        </w:rPr>
      </w:pPr>
      <w:r w:rsidRPr="001D2E49">
        <w:rPr>
          <w:noProof w:val="0"/>
          <w:snapToGrid w:val="0"/>
        </w:rPr>
        <w:t>-- **************************************************************</w:t>
      </w:r>
    </w:p>
    <w:p w14:paraId="78B6BC1B" w14:textId="77777777" w:rsidR="00573D61" w:rsidRPr="001D2E49" w:rsidRDefault="00573D61" w:rsidP="00573D61">
      <w:pPr>
        <w:pStyle w:val="PL"/>
        <w:rPr>
          <w:noProof w:val="0"/>
          <w:snapToGrid w:val="0"/>
        </w:rPr>
      </w:pPr>
      <w:r w:rsidRPr="001D2E49">
        <w:rPr>
          <w:noProof w:val="0"/>
          <w:snapToGrid w:val="0"/>
        </w:rPr>
        <w:t>--</w:t>
      </w:r>
    </w:p>
    <w:p w14:paraId="155B5790" w14:textId="77777777" w:rsidR="00573D61" w:rsidRPr="001D2E49" w:rsidRDefault="00573D61" w:rsidP="00573D61">
      <w:pPr>
        <w:pStyle w:val="PL"/>
        <w:outlineLvl w:val="4"/>
        <w:rPr>
          <w:noProof w:val="0"/>
          <w:snapToGrid w:val="0"/>
        </w:rPr>
      </w:pPr>
      <w:r w:rsidRPr="001D2E49">
        <w:rPr>
          <w:noProof w:val="0"/>
          <w:snapToGrid w:val="0"/>
        </w:rPr>
        <w:t>-- AMF CONFIGURATION UPDATE ACKNOWLEDGE</w:t>
      </w:r>
    </w:p>
    <w:p w14:paraId="6C3AFD9C" w14:textId="77777777" w:rsidR="00573D61" w:rsidRPr="001D2E49" w:rsidRDefault="00573D61" w:rsidP="00573D61">
      <w:pPr>
        <w:pStyle w:val="PL"/>
        <w:rPr>
          <w:noProof w:val="0"/>
          <w:snapToGrid w:val="0"/>
        </w:rPr>
      </w:pPr>
      <w:r w:rsidRPr="001D2E49">
        <w:rPr>
          <w:noProof w:val="0"/>
          <w:snapToGrid w:val="0"/>
        </w:rPr>
        <w:lastRenderedPageBreak/>
        <w:t>--</w:t>
      </w:r>
    </w:p>
    <w:p w14:paraId="2E2042C2" w14:textId="77777777" w:rsidR="00573D61" w:rsidRPr="001D2E49" w:rsidRDefault="00573D61" w:rsidP="00573D61">
      <w:pPr>
        <w:pStyle w:val="PL"/>
        <w:rPr>
          <w:noProof w:val="0"/>
          <w:snapToGrid w:val="0"/>
        </w:rPr>
      </w:pPr>
      <w:r w:rsidRPr="001D2E49">
        <w:rPr>
          <w:noProof w:val="0"/>
          <w:snapToGrid w:val="0"/>
        </w:rPr>
        <w:t>-- **************************************************************</w:t>
      </w:r>
    </w:p>
    <w:p w14:paraId="26ADD456" w14:textId="77777777" w:rsidR="00573D61" w:rsidRPr="001D2E49" w:rsidRDefault="00573D61" w:rsidP="00573D61">
      <w:pPr>
        <w:pStyle w:val="PL"/>
        <w:rPr>
          <w:noProof w:val="0"/>
          <w:snapToGrid w:val="0"/>
        </w:rPr>
      </w:pPr>
    </w:p>
    <w:p w14:paraId="75B7A222"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 ::= SEQUENCE {</w:t>
      </w:r>
    </w:p>
    <w:p w14:paraId="20D3E9B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7CB9D297" w14:textId="77777777" w:rsidR="00573D61" w:rsidRPr="001D2E49" w:rsidRDefault="00573D61" w:rsidP="00573D61">
      <w:pPr>
        <w:pStyle w:val="PL"/>
        <w:rPr>
          <w:noProof w:val="0"/>
          <w:snapToGrid w:val="0"/>
        </w:rPr>
      </w:pPr>
      <w:r w:rsidRPr="001D2E49">
        <w:rPr>
          <w:noProof w:val="0"/>
          <w:snapToGrid w:val="0"/>
        </w:rPr>
        <w:tab/>
        <w:t>...</w:t>
      </w:r>
    </w:p>
    <w:p w14:paraId="7FD0E523" w14:textId="77777777" w:rsidR="00573D61" w:rsidRPr="001D2E49" w:rsidRDefault="00573D61" w:rsidP="00573D61">
      <w:pPr>
        <w:pStyle w:val="PL"/>
        <w:rPr>
          <w:noProof w:val="0"/>
          <w:snapToGrid w:val="0"/>
        </w:rPr>
      </w:pPr>
      <w:r w:rsidRPr="001D2E49">
        <w:rPr>
          <w:noProof w:val="0"/>
          <w:snapToGrid w:val="0"/>
        </w:rPr>
        <w:t>}</w:t>
      </w:r>
    </w:p>
    <w:p w14:paraId="0BF35A57" w14:textId="77777777" w:rsidR="00573D61" w:rsidRPr="001D2E49" w:rsidRDefault="00573D61" w:rsidP="00573D61">
      <w:pPr>
        <w:pStyle w:val="PL"/>
        <w:rPr>
          <w:noProof w:val="0"/>
          <w:snapToGrid w:val="0"/>
        </w:rPr>
      </w:pPr>
    </w:p>
    <w:p w14:paraId="11DD815E"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UpdateAcknowledgeIEs NGAP-PROTOCOL-IES ::= {</w:t>
      </w:r>
    </w:p>
    <w:p w14:paraId="79B8AABE" w14:textId="77777777" w:rsidR="00573D61" w:rsidRPr="001D2E49" w:rsidRDefault="00573D61" w:rsidP="00573D61">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B32AF" w14:textId="77777777" w:rsidR="00573D61" w:rsidRPr="001D2E49" w:rsidRDefault="00573D61" w:rsidP="00573D61">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54408F"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D97C0" w14:textId="77777777" w:rsidR="00573D61" w:rsidRPr="001D2E49" w:rsidRDefault="00573D61" w:rsidP="00573D61">
      <w:pPr>
        <w:pStyle w:val="PL"/>
        <w:rPr>
          <w:noProof w:val="0"/>
          <w:snapToGrid w:val="0"/>
        </w:rPr>
      </w:pPr>
      <w:r w:rsidRPr="001D2E49">
        <w:rPr>
          <w:noProof w:val="0"/>
          <w:snapToGrid w:val="0"/>
        </w:rPr>
        <w:tab/>
        <w:t>...</w:t>
      </w:r>
    </w:p>
    <w:p w14:paraId="49F36682" w14:textId="77777777" w:rsidR="00573D61" w:rsidRPr="001D2E49" w:rsidRDefault="00573D61" w:rsidP="00573D61">
      <w:pPr>
        <w:pStyle w:val="PL"/>
        <w:rPr>
          <w:noProof w:val="0"/>
          <w:snapToGrid w:val="0"/>
        </w:rPr>
      </w:pPr>
      <w:r w:rsidRPr="001D2E49">
        <w:rPr>
          <w:noProof w:val="0"/>
          <w:snapToGrid w:val="0"/>
        </w:rPr>
        <w:t>}</w:t>
      </w:r>
    </w:p>
    <w:p w14:paraId="19B06730" w14:textId="77777777" w:rsidR="00573D61" w:rsidRPr="001D2E49" w:rsidRDefault="00573D61" w:rsidP="00573D61">
      <w:pPr>
        <w:pStyle w:val="PL"/>
        <w:rPr>
          <w:noProof w:val="0"/>
          <w:snapToGrid w:val="0"/>
        </w:rPr>
      </w:pPr>
    </w:p>
    <w:p w14:paraId="1F736DBD" w14:textId="77777777" w:rsidR="00573D61" w:rsidRPr="001D2E49" w:rsidRDefault="00573D61" w:rsidP="00573D61">
      <w:pPr>
        <w:pStyle w:val="PL"/>
        <w:rPr>
          <w:noProof w:val="0"/>
          <w:snapToGrid w:val="0"/>
        </w:rPr>
      </w:pPr>
      <w:r w:rsidRPr="001D2E49">
        <w:rPr>
          <w:noProof w:val="0"/>
          <w:snapToGrid w:val="0"/>
        </w:rPr>
        <w:t>-- **************************************************************</w:t>
      </w:r>
    </w:p>
    <w:p w14:paraId="2A45A236" w14:textId="77777777" w:rsidR="00573D61" w:rsidRPr="001D2E49" w:rsidRDefault="00573D61" w:rsidP="00573D61">
      <w:pPr>
        <w:pStyle w:val="PL"/>
        <w:rPr>
          <w:noProof w:val="0"/>
          <w:snapToGrid w:val="0"/>
        </w:rPr>
      </w:pPr>
      <w:r w:rsidRPr="001D2E49">
        <w:rPr>
          <w:noProof w:val="0"/>
          <w:snapToGrid w:val="0"/>
        </w:rPr>
        <w:t>--</w:t>
      </w:r>
    </w:p>
    <w:p w14:paraId="4C6CAE15" w14:textId="77777777" w:rsidR="00573D61" w:rsidRPr="001D2E49" w:rsidRDefault="00573D61" w:rsidP="00573D61">
      <w:pPr>
        <w:pStyle w:val="PL"/>
        <w:outlineLvl w:val="4"/>
        <w:rPr>
          <w:noProof w:val="0"/>
          <w:snapToGrid w:val="0"/>
        </w:rPr>
      </w:pPr>
      <w:r w:rsidRPr="001D2E49">
        <w:rPr>
          <w:noProof w:val="0"/>
          <w:snapToGrid w:val="0"/>
        </w:rPr>
        <w:t>-- AMF CONFIGURATION UPDATE FAILURE</w:t>
      </w:r>
    </w:p>
    <w:p w14:paraId="005F4BE0" w14:textId="77777777" w:rsidR="00573D61" w:rsidRPr="001D2E49" w:rsidRDefault="00573D61" w:rsidP="00573D61">
      <w:pPr>
        <w:pStyle w:val="PL"/>
        <w:rPr>
          <w:noProof w:val="0"/>
          <w:snapToGrid w:val="0"/>
        </w:rPr>
      </w:pPr>
      <w:r w:rsidRPr="001D2E49">
        <w:rPr>
          <w:noProof w:val="0"/>
          <w:snapToGrid w:val="0"/>
        </w:rPr>
        <w:t>--</w:t>
      </w:r>
    </w:p>
    <w:p w14:paraId="62EE8798" w14:textId="77777777" w:rsidR="00573D61" w:rsidRPr="001D2E49" w:rsidRDefault="00573D61" w:rsidP="00573D61">
      <w:pPr>
        <w:pStyle w:val="PL"/>
        <w:rPr>
          <w:noProof w:val="0"/>
          <w:snapToGrid w:val="0"/>
        </w:rPr>
      </w:pPr>
      <w:r w:rsidRPr="001D2E49">
        <w:rPr>
          <w:noProof w:val="0"/>
          <w:snapToGrid w:val="0"/>
        </w:rPr>
        <w:t>-- **************************************************************</w:t>
      </w:r>
    </w:p>
    <w:p w14:paraId="73D4CD66" w14:textId="77777777" w:rsidR="00573D61" w:rsidRPr="001D2E49" w:rsidRDefault="00573D61" w:rsidP="00573D61">
      <w:pPr>
        <w:pStyle w:val="PL"/>
        <w:rPr>
          <w:noProof w:val="0"/>
          <w:snapToGrid w:val="0"/>
        </w:rPr>
      </w:pPr>
    </w:p>
    <w:p w14:paraId="45D8C1F5"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795B03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4970501" w14:textId="77777777" w:rsidR="00573D61" w:rsidRPr="001D2E49" w:rsidRDefault="00573D61" w:rsidP="00573D61">
      <w:pPr>
        <w:pStyle w:val="PL"/>
        <w:rPr>
          <w:noProof w:val="0"/>
          <w:snapToGrid w:val="0"/>
        </w:rPr>
      </w:pPr>
      <w:r w:rsidRPr="001D2E49">
        <w:rPr>
          <w:noProof w:val="0"/>
          <w:snapToGrid w:val="0"/>
        </w:rPr>
        <w:tab/>
        <w:t>...</w:t>
      </w:r>
    </w:p>
    <w:p w14:paraId="20A7BFF9" w14:textId="77777777" w:rsidR="00573D61" w:rsidRPr="001D2E49" w:rsidRDefault="00573D61" w:rsidP="00573D61">
      <w:pPr>
        <w:pStyle w:val="PL"/>
        <w:rPr>
          <w:noProof w:val="0"/>
          <w:snapToGrid w:val="0"/>
        </w:rPr>
      </w:pPr>
      <w:r w:rsidRPr="001D2E49">
        <w:rPr>
          <w:noProof w:val="0"/>
          <w:snapToGrid w:val="0"/>
        </w:rPr>
        <w:t>}</w:t>
      </w:r>
    </w:p>
    <w:p w14:paraId="5E7C674E" w14:textId="77777777" w:rsidR="00573D61" w:rsidRPr="001D2E49" w:rsidRDefault="00573D61" w:rsidP="00573D61">
      <w:pPr>
        <w:pStyle w:val="PL"/>
        <w:rPr>
          <w:noProof w:val="0"/>
          <w:snapToGrid w:val="0"/>
        </w:rPr>
      </w:pPr>
    </w:p>
    <w:p w14:paraId="65940FD9"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C30E2FA"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08747"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2B5B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92F2BF" w14:textId="77777777" w:rsidR="00573D61" w:rsidRPr="001D2E49" w:rsidRDefault="00573D61" w:rsidP="00573D61">
      <w:pPr>
        <w:pStyle w:val="PL"/>
        <w:rPr>
          <w:noProof w:val="0"/>
          <w:snapToGrid w:val="0"/>
        </w:rPr>
      </w:pPr>
      <w:r w:rsidRPr="001D2E49">
        <w:rPr>
          <w:noProof w:val="0"/>
          <w:snapToGrid w:val="0"/>
        </w:rPr>
        <w:tab/>
        <w:t>...</w:t>
      </w:r>
    </w:p>
    <w:p w14:paraId="3D77501F" w14:textId="77777777" w:rsidR="00573D61" w:rsidRPr="001D2E49" w:rsidRDefault="00573D61" w:rsidP="00573D61">
      <w:pPr>
        <w:pStyle w:val="PL"/>
        <w:rPr>
          <w:noProof w:val="0"/>
          <w:snapToGrid w:val="0"/>
        </w:rPr>
      </w:pPr>
      <w:r w:rsidRPr="001D2E49">
        <w:rPr>
          <w:noProof w:val="0"/>
          <w:snapToGrid w:val="0"/>
        </w:rPr>
        <w:t>}</w:t>
      </w:r>
    </w:p>
    <w:p w14:paraId="25497AB9" w14:textId="77777777" w:rsidR="00573D61" w:rsidRPr="001D2E49" w:rsidRDefault="00573D61" w:rsidP="00573D61">
      <w:pPr>
        <w:pStyle w:val="PL"/>
        <w:rPr>
          <w:noProof w:val="0"/>
          <w:snapToGrid w:val="0"/>
        </w:rPr>
      </w:pPr>
    </w:p>
    <w:p w14:paraId="0EF5CD4C" w14:textId="77777777" w:rsidR="00573D61" w:rsidRPr="001D2E49" w:rsidRDefault="00573D61" w:rsidP="00573D61">
      <w:pPr>
        <w:pStyle w:val="PL"/>
        <w:rPr>
          <w:noProof w:val="0"/>
          <w:snapToGrid w:val="0"/>
        </w:rPr>
      </w:pPr>
      <w:r w:rsidRPr="001D2E49">
        <w:rPr>
          <w:noProof w:val="0"/>
          <w:snapToGrid w:val="0"/>
        </w:rPr>
        <w:t>-- **************************************************************</w:t>
      </w:r>
    </w:p>
    <w:p w14:paraId="06D19808" w14:textId="77777777" w:rsidR="00573D61" w:rsidRPr="001D2E49" w:rsidRDefault="00573D61" w:rsidP="00573D61">
      <w:pPr>
        <w:pStyle w:val="PL"/>
        <w:rPr>
          <w:noProof w:val="0"/>
          <w:snapToGrid w:val="0"/>
        </w:rPr>
      </w:pPr>
      <w:r w:rsidRPr="001D2E49">
        <w:rPr>
          <w:noProof w:val="0"/>
          <w:snapToGrid w:val="0"/>
        </w:rPr>
        <w:t>--</w:t>
      </w:r>
    </w:p>
    <w:p w14:paraId="31C21FF5" w14:textId="77777777" w:rsidR="00573D61" w:rsidRPr="001D2E49" w:rsidRDefault="00573D61" w:rsidP="00573D61">
      <w:pPr>
        <w:pStyle w:val="PL"/>
        <w:outlineLvl w:val="3"/>
        <w:rPr>
          <w:noProof w:val="0"/>
          <w:snapToGrid w:val="0"/>
        </w:rPr>
      </w:pPr>
      <w:r w:rsidRPr="001D2E49">
        <w:rPr>
          <w:noProof w:val="0"/>
          <w:snapToGrid w:val="0"/>
        </w:rPr>
        <w:t>-- AMF Status Indication Elementary Procedure</w:t>
      </w:r>
    </w:p>
    <w:p w14:paraId="7F50C48E" w14:textId="77777777" w:rsidR="00573D61" w:rsidRPr="001D2E49" w:rsidRDefault="00573D61" w:rsidP="00573D61">
      <w:pPr>
        <w:pStyle w:val="PL"/>
        <w:rPr>
          <w:noProof w:val="0"/>
          <w:snapToGrid w:val="0"/>
        </w:rPr>
      </w:pPr>
      <w:r w:rsidRPr="001D2E49">
        <w:rPr>
          <w:noProof w:val="0"/>
          <w:snapToGrid w:val="0"/>
        </w:rPr>
        <w:t>--</w:t>
      </w:r>
    </w:p>
    <w:p w14:paraId="58917186" w14:textId="77777777" w:rsidR="00573D61" w:rsidRPr="001D2E49" w:rsidRDefault="00573D61" w:rsidP="00573D61">
      <w:pPr>
        <w:pStyle w:val="PL"/>
        <w:rPr>
          <w:noProof w:val="0"/>
          <w:snapToGrid w:val="0"/>
        </w:rPr>
      </w:pPr>
      <w:r w:rsidRPr="001D2E49">
        <w:rPr>
          <w:noProof w:val="0"/>
          <w:snapToGrid w:val="0"/>
        </w:rPr>
        <w:t>-- **************************************************************</w:t>
      </w:r>
    </w:p>
    <w:p w14:paraId="5EBCF7EC" w14:textId="77777777" w:rsidR="00573D61" w:rsidRPr="001D2E49" w:rsidRDefault="00573D61" w:rsidP="00573D61">
      <w:pPr>
        <w:pStyle w:val="PL"/>
        <w:rPr>
          <w:noProof w:val="0"/>
          <w:snapToGrid w:val="0"/>
        </w:rPr>
      </w:pPr>
    </w:p>
    <w:p w14:paraId="127FF533" w14:textId="77777777" w:rsidR="00573D61" w:rsidRPr="001D2E49" w:rsidRDefault="00573D61" w:rsidP="00573D61">
      <w:pPr>
        <w:pStyle w:val="PL"/>
        <w:rPr>
          <w:noProof w:val="0"/>
          <w:snapToGrid w:val="0"/>
        </w:rPr>
      </w:pPr>
      <w:r w:rsidRPr="001D2E49">
        <w:rPr>
          <w:noProof w:val="0"/>
          <w:snapToGrid w:val="0"/>
        </w:rPr>
        <w:t>-- **************************************************************</w:t>
      </w:r>
    </w:p>
    <w:p w14:paraId="51EE5E8C" w14:textId="77777777" w:rsidR="00573D61" w:rsidRPr="001D2E49" w:rsidRDefault="00573D61" w:rsidP="00573D61">
      <w:pPr>
        <w:pStyle w:val="PL"/>
        <w:rPr>
          <w:noProof w:val="0"/>
          <w:snapToGrid w:val="0"/>
        </w:rPr>
      </w:pPr>
      <w:r w:rsidRPr="001D2E49">
        <w:rPr>
          <w:noProof w:val="0"/>
          <w:snapToGrid w:val="0"/>
        </w:rPr>
        <w:t>--</w:t>
      </w:r>
    </w:p>
    <w:p w14:paraId="40AE0377" w14:textId="77777777" w:rsidR="00573D61" w:rsidRPr="001D2E49" w:rsidRDefault="00573D61" w:rsidP="00573D61">
      <w:pPr>
        <w:pStyle w:val="PL"/>
        <w:outlineLvl w:val="4"/>
        <w:rPr>
          <w:noProof w:val="0"/>
          <w:snapToGrid w:val="0"/>
        </w:rPr>
      </w:pPr>
      <w:r w:rsidRPr="001D2E49">
        <w:rPr>
          <w:noProof w:val="0"/>
          <w:snapToGrid w:val="0"/>
        </w:rPr>
        <w:t>-- AMF STATUS INDICATION</w:t>
      </w:r>
    </w:p>
    <w:p w14:paraId="6EC7C791" w14:textId="77777777" w:rsidR="00573D61" w:rsidRPr="001D2E49" w:rsidRDefault="00573D61" w:rsidP="00573D61">
      <w:pPr>
        <w:pStyle w:val="PL"/>
        <w:rPr>
          <w:noProof w:val="0"/>
          <w:snapToGrid w:val="0"/>
        </w:rPr>
      </w:pPr>
      <w:r w:rsidRPr="001D2E49">
        <w:rPr>
          <w:noProof w:val="0"/>
          <w:snapToGrid w:val="0"/>
        </w:rPr>
        <w:t>--</w:t>
      </w:r>
    </w:p>
    <w:p w14:paraId="013FEFA1" w14:textId="77777777" w:rsidR="00573D61" w:rsidRPr="001D2E49" w:rsidRDefault="00573D61" w:rsidP="00573D61">
      <w:pPr>
        <w:pStyle w:val="PL"/>
        <w:rPr>
          <w:noProof w:val="0"/>
          <w:snapToGrid w:val="0"/>
        </w:rPr>
      </w:pPr>
      <w:r w:rsidRPr="001D2E49">
        <w:rPr>
          <w:noProof w:val="0"/>
          <w:snapToGrid w:val="0"/>
        </w:rPr>
        <w:t>-- **************************************************************</w:t>
      </w:r>
    </w:p>
    <w:p w14:paraId="0CD8A0F9" w14:textId="77777777" w:rsidR="00573D61" w:rsidRPr="001D2E49" w:rsidRDefault="00573D61" w:rsidP="00573D61">
      <w:pPr>
        <w:pStyle w:val="PL"/>
        <w:rPr>
          <w:noProof w:val="0"/>
          <w:snapToGrid w:val="0"/>
        </w:rPr>
      </w:pPr>
    </w:p>
    <w:p w14:paraId="6DA42DBF" w14:textId="77777777" w:rsidR="00573D61" w:rsidRPr="001D2E49" w:rsidRDefault="00573D61" w:rsidP="00573D61">
      <w:pPr>
        <w:pStyle w:val="PL"/>
        <w:rPr>
          <w:noProof w:val="0"/>
          <w:snapToGrid w:val="0"/>
        </w:rPr>
      </w:pPr>
      <w:r w:rsidRPr="001D2E49">
        <w:rPr>
          <w:noProof w:val="0"/>
          <w:snapToGrid w:val="0"/>
        </w:rPr>
        <w:t>AMFStatusIndication ::= SEQUENCE {</w:t>
      </w:r>
    </w:p>
    <w:p w14:paraId="4E7BF40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044EA278" w14:textId="77777777" w:rsidR="00573D61" w:rsidRPr="001D2E49" w:rsidRDefault="00573D61" w:rsidP="00573D61">
      <w:pPr>
        <w:pStyle w:val="PL"/>
        <w:rPr>
          <w:noProof w:val="0"/>
          <w:snapToGrid w:val="0"/>
        </w:rPr>
      </w:pPr>
      <w:r w:rsidRPr="001D2E49">
        <w:rPr>
          <w:noProof w:val="0"/>
          <w:snapToGrid w:val="0"/>
        </w:rPr>
        <w:tab/>
        <w:t>...</w:t>
      </w:r>
    </w:p>
    <w:p w14:paraId="57BB7FDA" w14:textId="77777777" w:rsidR="00573D61" w:rsidRPr="001D2E49" w:rsidRDefault="00573D61" w:rsidP="00573D61">
      <w:pPr>
        <w:pStyle w:val="PL"/>
        <w:rPr>
          <w:noProof w:val="0"/>
          <w:snapToGrid w:val="0"/>
        </w:rPr>
      </w:pPr>
      <w:r w:rsidRPr="001D2E49">
        <w:rPr>
          <w:noProof w:val="0"/>
          <w:snapToGrid w:val="0"/>
        </w:rPr>
        <w:t>}</w:t>
      </w:r>
    </w:p>
    <w:p w14:paraId="4F24B91E" w14:textId="77777777" w:rsidR="00573D61" w:rsidRPr="001D2E49" w:rsidRDefault="00573D61" w:rsidP="00573D61">
      <w:pPr>
        <w:pStyle w:val="PL"/>
        <w:rPr>
          <w:noProof w:val="0"/>
          <w:snapToGrid w:val="0"/>
        </w:rPr>
      </w:pPr>
    </w:p>
    <w:p w14:paraId="4EDE9574" w14:textId="77777777" w:rsidR="00573D61" w:rsidRPr="001D2E49" w:rsidRDefault="00573D61" w:rsidP="00573D61">
      <w:pPr>
        <w:pStyle w:val="PL"/>
        <w:rPr>
          <w:noProof w:val="0"/>
          <w:snapToGrid w:val="0"/>
        </w:rPr>
      </w:pPr>
      <w:r w:rsidRPr="001D2E49">
        <w:rPr>
          <w:noProof w:val="0"/>
          <w:snapToGrid w:val="0"/>
        </w:rPr>
        <w:t>AMFStatusIndicationIEs NGAP-PROTOCOL-IES ::= {</w:t>
      </w:r>
    </w:p>
    <w:p w14:paraId="4C187003" w14:textId="77777777" w:rsidR="00573D61" w:rsidRPr="001D2E49" w:rsidRDefault="00573D61" w:rsidP="00573D61">
      <w:pPr>
        <w:pStyle w:val="PL"/>
        <w:rPr>
          <w:noProof w:val="0"/>
          <w:snapToGrid w:val="0"/>
        </w:rPr>
      </w:pPr>
      <w:r w:rsidRPr="001D2E49">
        <w:rPr>
          <w:noProof w:val="0"/>
          <w:snapToGrid w:val="0"/>
        </w:rPr>
        <w:lastRenderedPageBreak/>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608DFA01" w14:textId="77777777" w:rsidR="00573D61" w:rsidRPr="001D2E49" w:rsidRDefault="00573D61" w:rsidP="00573D61">
      <w:pPr>
        <w:pStyle w:val="PL"/>
        <w:rPr>
          <w:noProof w:val="0"/>
          <w:snapToGrid w:val="0"/>
        </w:rPr>
      </w:pPr>
      <w:r w:rsidRPr="001D2E49">
        <w:rPr>
          <w:noProof w:val="0"/>
          <w:snapToGrid w:val="0"/>
        </w:rPr>
        <w:tab/>
        <w:t>...</w:t>
      </w:r>
    </w:p>
    <w:p w14:paraId="41BCED2D" w14:textId="77777777" w:rsidR="00573D61" w:rsidRPr="001D2E49" w:rsidRDefault="00573D61" w:rsidP="00573D61">
      <w:pPr>
        <w:pStyle w:val="PL"/>
        <w:rPr>
          <w:noProof w:val="0"/>
          <w:snapToGrid w:val="0"/>
        </w:rPr>
      </w:pPr>
      <w:r w:rsidRPr="001D2E49">
        <w:rPr>
          <w:noProof w:val="0"/>
          <w:snapToGrid w:val="0"/>
        </w:rPr>
        <w:t>}</w:t>
      </w:r>
    </w:p>
    <w:p w14:paraId="07E3B802" w14:textId="77777777" w:rsidR="00573D61" w:rsidRPr="001D2E49" w:rsidRDefault="00573D61" w:rsidP="00573D61">
      <w:pPr>
        <w:pStyle w:val="PL"/>
        <w:rPr>
          <w:noProof w:val="0"/>
          <w:snapToGrid w:val="0"/>
        </w:rPr>
      </w:pPr>
    </w:p>
    <w:p w14:paraId="4616E457" w14:textId="77777777" w:rsidR="00573D61" w:rsidRPr="001D2E49" w:rsidRDefault="00573D61" w:rsidP="00573D61">
      <w:pPr>
        <w:pStyle w:val="PL"/>
        <w:rPr>
          <w:noProof w:val="0"/>
          <w:snapToGrid w:val="0"/>
        </w:rPr>
      </w:pPr>
      <w:r w:rsidRPr="001D2E49">
        <w:rPr>
          <w:noProof w:val="0"/>
          <w:snapToGrid w:val="0"/>
        </w:rPr>
        <w:t>-- **************************************************************</w:t>
      </w:r>
    </w:p>
    <w:p w14:paraId="7742BF9C" w14:textId="77777777" w:rsidR="00573D61" w:rsidRPr="001D2E49" w:rsidRDefault="00573D61" w:rsidP="00573D61">
      <w:pPr>
        <w:pStyle w:val="PL"/>
        <w:rPr>
          <w:noProof w:val="0"/>
          <w:snapToGrid w:val="0"/>
        </w:rPr>
      </w:pPr>
      <w:r w:rsidRPr="001D2E49">
        <w:rPr>
          <w:noProof w:val="0"/>
          <w:snapToGrid w:val="0"/>
        </w:rPr>
        <w:t>--</w:t>
      </w:r>
    </w:p>
    <w:p w14:paraId="56BDB3FD" w14:textId="77777777" w:rsidR="00573D61" w:rsidRPr="001D2E49" w:rsidRDefault="00573D61" w:rsidP="00573D61">
      <w:pPr>
        <w:pStyle w:val="PL"/>
        <w:outlineLvl w:val="3"/>
        <w:rPr>
          <w:noProof w:val="0"/>
          <w:snapToGrid w:val="0"/>
        </w:rPr>
      </w:pPr>
      <w:r w:rsidRPr="001D2E49">
        <w:rPr>
          <w:noProof w:val="0"/>
          <w:snapToGrid w:val="0"/>
        </w:rPr>
        <w:t>-- NG Reset Elementary Procedure</w:t>
      </w:r>
    </w:p>
    <w:p w14:paraId="46AED58A" w14:textId="77777777" w:rsidR="00573D61" w:rsidRPr="001D2E49" w:rsidRDefault="00573D61" w:rsidP="00573D61">
      <w:pPr>
        <w:pStyle w:val="PL"/>
        <w:rPr>
          <w:noProof w:val="0"/>
          <w:snapToGrid w:val="0"/>
        </w:rPr>
      </w:pPr>
      <w:r w:rsidRPr="001D2E49">
        <w:rPr>
          <w:noProof w:val="0"/>
          <w:snapToGrid w:val="0"/>
        </w:rPr>
        <w:t>--</w:t>
      </w:r>
    </w:p>
    <w:p w14:paraId="3C42E6CD" w14:textId="77777777" w:rsidR="00573D61" w:rsidRPr="001D2E49" w:rsidRDefault="00573D61" w:rsidP="00573D61">
      <w:pPr>
        <w:pStyle w:val="PL"/>
        <w:rPr>
          <w:noProof w:val="0"/>
          <w:snapToGrid w:val="0"/>
        </w:rPr>
      </w:pPr>
      <w:r w:rsidRPr="001D2E49">
        <w:rPr>
          <w:noProof w:val="0"/>
          <w:snapToGrid w:val="0"/>
        </w:rPr>
        <w:t>-- **************************************************************</w:t>
      </w:r>
    </w:p>
    <w:p w14:paraId="6D9D0DE0" w14:textId="77777777" w:rsidR="00573D61" w:rsidRPr="001D2E49" w:rsidRDefault="00573D61" w:rsidP="00573D61">
      <w:pPr>
        <w:pStyle w:val="PL"/>
        <w:rPr>
          <w:noProof w:val="0"/>
          <w:snapToGrid w:val="0"/>
        </w:rPr>
      </w:pPr>
    </w:p>
    <w:p w14:paraId="3D2A4E8D" w14:textId="77777777" w:rsidR="00573D61" w:rsidRPr="001D2E49" w:rsidRDefault="00573D61" w:rsidP="00573D61">
      <w:pPr>
        <w:pStyle w:val="PL"/>
        <w:rPr>
          <w:noProof w:val="0"/>
          <w:snapToGrid w:val="0"/>
        </w:rPr>
      </w:pPr>
      <w:r w:rsidRPr="001D2E49">
        <w:rPr>
          <w:noProof w:val="0"/>
          <w:snapToGrid w:val="0"/>
        </w:rPr>
        <w:t>-- **************************************************************</w:t>
      </w:r>
    </w:p>
    <w:p w14:paraId="1B143A96" w14:textId="77777777" w:rsidR="00573D61" w:rsidRPr="001D2E49" w:rsidRDefault="00573D61" w:rsidP="00573D61">
      <w:pPr>
        <w:pStyle w:val="PL"/>
        <w:rPr>
          <w:noProof w:val="0"/>
          <w:snapToGrid w:val="0"/>
        </w:rPr>
      </w:pPr>
      <w:r w:rsidRPr="001D2E49">
        <w:rPr>
          <w:noProof w:val="0"/>
          <w:snapToGrid w:val="0"/>
        </w:rPr>
        <w:t>--</w:t>
      </w:r>
    </w:p>
    <w:p w14:paraId="72184B48" w14:textId="77777777" w:rsidR="00573D61" w:rsidRPr="001D2E49" w:rsidRDefault="00573D61" w:rsidP="00573D61">
      <w:pPr>
        <w:pStyle w:val="PL"/>
        <w:outlineLvl w:val="4"/>
        <w:rPr>
          <w:noProof w:val="0"/>
          <w:snapToGrid w:val="0"/>
        </w:rPr>
      </w:pPr>
      <w:r w:rsidRPr="001D2E49">
        <w:rPr>
          <w:noProof w:val="0"/>
          <w:snapToGrid w:val="0"/>
        </w:rPr>
        <w:t>-- NG RESET</w:t>
      </w:r>
    </w:p>
    <w:p w14:paraId="290CEB3D" w14:textId="77777777" w:rsidR="00573D61" w:rsidRPr="001D2E49" w:rsidRDefault="00573D61" w:rsidP="00573D61">
      <w:pPr>
        <w:pStyle w:val="PL"/>
        <w:rPr>
          <w:noProof w:val="0"/>
          <w:snapToGrid w:val="0"/>
        </w:rPr>
      </w:pPr>
      <w:r w:rsidRPr="001D2E49">
        <w:rPr>
          <w:noProof w:val="0"/>
          <w:snapToGrid w:val="0"/>
        </w:rPr>
        <w:t>--</w:t>
      </w:r>
    </w:p>
    <w:p w14:paraId="6FA95428" w14:textId="77777777" w:rsidR="00573D61" w:rsidRPr="001D2E49" w:rsidRDefault="00573D61" w:rsidP="00573D61">
      <w:pPr>
        <w:pStyle w:val="PL"/>
        <w:rPr>
          <w:noProof w:val="0"/>
          <w:snapToGrid w:val="0"/>
        </w:rPr>
      </w:pPr>
      <w:r w:rsidRPr="001D2E49">
        <w:rPr>
          <w:noProof w:val="0"/>
          <w:snapToGrid w:val="0"/>
        </w:rPr>
        <w:t>-- **************************************************************</w:t>
      </w:r>
    </w:p>
    <w:p w14:paraId="4E0E69EF" w14:textId="77777777" w:rsidR="00573D61" w:rsidRPr="001D2E49" w:rsidRDefault="00573D61" w:rsidP="00573D61">
      <w:pPr>
        <w:pStyle w:val="PL"/>
        <w:rPr>
          <w:noProof w:val="0"/>
          <w:snapToGrid w:val="0"/>
        </w:rPr>
      </w:pPr>
    </w:p>
    <w:p w14:paraId="1A02C2C7" w14:textId="77777777" w:rsidR="00573D61" w:rsidRPr="001D2E49" w:rsidRDefault="00573D61" w:rsidP="00573D61">
      <w:pPr>
        <w:pStyle w:val="PL"/>
        <w:rPr>
          <w:noProof w:val="0"/>
          <w:snapToGrid w:val="0"/>
        </w:rPr>
      </w:pPr>
      <w:r w:rsidRPr="001D2E49">
        <w:rPr>
          <w:noProof w:val="0"/>
          <w:snapToGrid w:val="0"/>
        </w:rPr>
        <w:t>NGReset ::= SEQUENCE {</w:t>
      </w:r>
    </w:p>
    <w:p w14:paraId="76F714A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7FE0F627" w14:textId="77777777" w:rsidR="00573D61" w:rsidRPr="001D2E49" w:rsidRDefault="00573D61" w:rsidP="00573D61">
      <w:pPr>
        <w:pStyle w:val="PL"/>
        <w:rPr>
          <w:noProof w:val="0"/>
          <w:snapToGrid w:val="0"/>
        </w:rPr>
      </w:pPr>
      <w:r w:rsidRPr="001D2E49">
        <w:rPr>
          <w:noProof w:val="0"/>
          <w:snapToGrid w:val="0"/>
        </w:rPr>
        <w:tab/>
        <w:t>...</w:t>
      </w:r>
    </w:p>
    <w:p w14:paraId="7450371E" w14:textId="77777777" w:rsidR="00573D61" w:rsidRPr="001D2E49" w:rsidRDefault="00573D61" w:rsidP="00573D61">
      <w:pPr>
        <w:pStyle w:val="PL"/>
        <w:rPr>
          <w:noProof w:val="0"/>
          <w:snapToGrid w:val="0"/>
        </w:rPr>
      </w:pPr>
      <w:r w:rsidRPr="001D2E49">
        <w:rPr>
          <w:noProof w:val="0"/>
          <w:snapToGrid w:val="0"/>
        </w:rPr>
        <w:t>}</w:t>
      </w:r>
    </w:p>
    <w:p w14:paraId="445F6AF7" w14:textId="77777777" w:rsidR="00573D61" w:rsidRPr="001D2E49" w:rsidRDefault="00573D61" w:rsidP="00573D61">
      <w:pPr>
        <w:pStyle w:val="PL"/>
        <w:rPr>
          <w:noProof w:val="0"/>
          <w:snapToGrid w:val="0"/>
        </w:rPr>
      </w:pPr>
    </w:p>
    <w:p w14:paraId="1B976352" w14:textId="77777777" w:rsidR="00573D61" w:rsidRPr="001D2E49" w:rsidRDefault="00573D61" w:rsidP="00573D61">
      <w:pPr>
        <w:pStyle w:val="PL"/>
        <w:rPr>
          <w:noProof w:val="0"/>
          <w:snapToGrid w:val="0"/>
        </w:rPr>
      </w:pPr>
      <w:r w:rsidRPr="001D2E49">
        <w:rPr>
          <w:noProof w:val="0"/>
          <w:snapToGrid w:val="0"/>
        </w:rPr>
        <w:t>NGResetIEs NGAP-PROTOCOL-IES ::= {</w:t>
      </w:r>
    </w:p>
    <w:p w14:paraId="19C9EF3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C0F09"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09D397" w14:textId="77777777" w:rsidR="00573D61" w:rsidRPr="001D2E49" w:rsidRDefault="00573D61" w:rsidP="00573D61">
      <w:pPr>
        <w:pStyle w:val="PL"/>
        <w:rPr>
          <w:noProof w:val="0"/>
          <w:snapToGrid w:val="0"/>
        </w:rPr>
      </w:pPr>
      <w:r w:rsidRPr="001D2E49">
        <w:rPr>
          <w:noProof w:val="0"/>
          <w:snapToGrid w:val="0"/>
        </w:rPr>
        <w:tab/>
        <w:t>...</w:t>
      </w:r>
    </w:p>
    <w:p w14:paraId="4507237E" w14:textId="77777777" w:rsidR="00573D61" w:rsidRPr="001D2E49" w:rsidRDefault="00573D61" w:rsidP="00573D61">
      <w:pPr>
        <w:pStyle w:val="PL"/>
        <w:rPr>
          <w:noProof w:val="0"/>
          <w:snapToGrid w:val="0"/>
        </w:rPr>
      </w:pPr>
      <w:r w:rsidRPr="001D2E49">
        <w:rPr>
          <w:noProof w:val="0"/>
          <w:snapToGrid w:val="0"/>
        </w:rPr>
        <w:t>}</w:t>
      </w:r>
    </w:p>
    <w:p w14:paraId="3DE9783C" w14:textId="77777777" w:rsidR="00573D61" w:rsidRPr="001D2E49" w:rsidRDefault="00573D61" w:rsidP="00573D61">
      <w:pPr>
        <w:pStyle w:val="PL"/>
        <w:rPr>
          <w:noProof w:val="0"/>
          <w:snapToGrid w:val="0"/>
        </w:rPr>
      </w:pPr>
    </w:p>
    <w:p w14:paraId="40B65902" w14:textId="77777777" w:rsidR="00573D61" w:rsidRPr="001D2E49" w:rsidRDefault="00573D61" w:rsidP="00573D61">
      <w:pPr>
        <w:pStyle w:val="PL"/>
        <w:rPr>
          <w:noProof w:val="0"/>
          <w:snapToGrid w:val="0"/>
        </w:rPr>
      </w:pPr>
      <w:r w:rsidRPr="001D2E49">
        <w:rPr>
          <w:noProof w:val="0"/>
          <w:snapToGrid w:val="0"/>
        </w:rPr>
        <w:t>-- **************************************************************</w:t>
      </w:r>
    </w:p>
    <w:p w14:paraId="2E8178F2" w14:textId="77777777" w:rsidR="00573D61" w:rsidRPr="001D2E49" w:rsidRDefault="00573D61" w:rsidP="00573D61">
      <w:pPr>
        <w:pStyle w:val="PL"/>
        <w:rPr>
          <w:noProof w:val="0"/>
          <w:snapToGrid w:val="0"/>
        </w:rPr>
      </w:pPr>
      <w:r w:rsidRPr="001D2E49">
        <w:rPr>
          <w:noProof w:val="0"/>
          <w:snapToGrid w:val="0"/>
        </w:rPr>
        <w:t>--</w:t>
      </w:r>
    </w:p>
    <w:p w14:paraId="38099FE0" w14:textId="77777777" w:rsidR="00573D61" w:rsidRPr="001D2E49" w:rsidRDefault="00573D61" w:rsidP="00573D61">
      <w:pPr>
        <w:pStyle w:val="PL"/>
        <w:outlineLvl w:val="4"/>
        <w:rPr>
          <w:noProof w:val="0"/>
          <w:snapToGrid w:val="0"/>
        </w:rPr>
      </w:pPr>
      <w:r w:rsidRPr="001D2E49">
        <w:rPr>
          <w:noProof w:val="0"/>
          <w:snapToGrid w:val="0"/>
        </w:rPr>
        <w:t>-- NG RESET ACKNOWLEDGE</w:t>
      </w:r>
    </w:p>
    <w:p w14:paraId="6447248C" w14:textId="77777777" w:rsidR="00573D61" w:rsidRPr="001D2E49" w:rsidRDefault="00573D61" w:rsidP="00573D61">
      <w:pPr>
        <w:pStyle w:val="PL"/>
        <w:rPr>
          <w:noProof w:val="0"/>
          <w:snapToGrid w:val="0"/>
        </w:rPr>
      </w:pPr>
      <w:r w:rsidRPr="001D2E49">
        <w:rPr>
          <w:noProof w:val="0"/>
          <w:snapToGrid w:val="0"/>
        </w:rPr>
        <w:t>--</w:t>
      </w:r>
    </w:p>
    <w:p w14:paraId="1851F657" w14:textId="77777777" w:rsidR="00573D61" w:rsidRPr="001D2E49" w:rsidRDefault="00573D61" w:rsidP="00573D61">
      <w:pPr>
        <w:pStyle w:val="PL"/>
        <w:rPr>
          <w:noProof w:val="0"/>
          <w:snapToGrid w:val="0"/>
        </w:rPr>
      </w:pPr>
      <w:r w:rsidRPr="001D2E49">
        <w:rPr>
          <w:noProof w:val="0"/>
          <w:snapToGrid w:val="0"/>
        </w:rPr>
        <w:t>-- **************************************************************</w:t>
      </w:r>
    </w:p>
    <w:p w14:paraId="1B64152A" w14:textId="77777777" w:rsidR="00573D61" w:rsidRPr="001D2E49" w:rsidRDefault="00573D61" w:rsidP="00573D61">
      <w:pPr>
        <w:pStyle w:val="PL"/>
        <w:rPr>
          <w:noProof w:val="0"/>
          <w:snapToGrid w:val="0"/>
        </w:rPr>
      </w:pPr>
    </w:p>
    <w:p w14:paraId="698CB084" w14:textId="77777777" w:rsidR="00573D61" w:rsidRPr="001D2E49" w:rsidRDefault="00573D61" w:rsidP="00573D61">
      <w:pPr>
        <w:pStyle w:val="PL"/>
        <w:rPr>
          <w:noProof w:val="0"/>
          <w:snapToGrid w:val="0"/>
        </w:rPr>
      </w:pPr>
      <w:r w:rsidRPr="001D2E49">
        <w:rPr>
          <w:noProof w:val="0"/>
          <w:snapToGrid w:val="0"/>
        </w:rPr>
        <w:t>NGResetAcknowledge ::= SEQUENCE {</w:t>
      </w:r>
    </w:p>
    <w:p w14:paraId="555CA40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E0C6AFE" w14:textId="77777777" w:rsidR="00573D61" w:rsidRPr="001D2E49" w:rsidRDefault="00573D61" w:rsidP="00573D61">
      <w:pPr>
        <w:pStyle w:val="PL"/>
        <w:rPr>
          <w:noProof w:val="0"/>
          <w:snapToGrid w:val="0"/>
        </w:rPr>
      </w:pPr>
      <w:r w:rsidRPr="001D2E49">
        <w:rPr>
          <w:noProof w:val="0"/>
          <w:snapToGrid w:val="0"/>
        </w:rPr>
        <w:tab/>
        <w:t>...</w:t>
      </w:r>
    </w:p>
    <w:p w14:paraId="1D7167B2" w14:textId="77777777" w:rsidR="00573D61" w:rsidRPr="001D2E49" w:rsidRDefault="00573D61" w:rsidP="00573D61">
      <w:pPr>
        <w:pStyle w:val="PL"/>
        <w:rPr>
          <w:noProof w:val="0"/>
          <w:snapToGrid w:val="0"/>
        </w:rPr>
      </w:pPr>
      <w:r w:rsidRPr="001D2E49">
        <w:rPr>
          <w:noProof w:val="0"/>
          <w:snapToGrid w:val="0"/>
        </w:rPr>
        <w:t>}</w:t>
      </w:r>
    </w:p>
    <w:p w14:paraId="22A3CDD7" w14:textId="77777777" w:rsidR="00573D61" w:rsidRPr="001D2E49" w:rsidRDefault="00573D61" w:rsidP="00573D61">
      <w:pPr>
        <w:pStyle w:val="PL"/>
        <w:rPr>
          <w:noProof w:val="0"/>
          <w:snapToGrid w:val="0"/>
        </w:rPr>
      </w:pPr>
    </w:p>
    <w:p w14:paraId="011C7119" w14:textId="77777777" w:rsidR="00573D61" w:rsidRPr="001D2E49" w:rsidRDefault="00573D61" w:rsidP="00573D61">
      <w:pPr>
        <w:pStyle w:val="PL"/>
        <w:rPr>
          <w:noProof w:val="0"/>
          <w:snapToGrid w:val="0"/>
        </w:rPr>
      </w:pPr>
      <w:r w:rsidRPr="001D2E49">
        <w:rPr>
          <w:noProof w:val="0"/>
          <w:snapToGrid w:val="0"/>
        </w:rPr>
        <w:t>NGResetAcknowledgeIEs NGAP-PROTOCOL-IES ::= {</w:t>
      </w:r>
    </w:p>
    <w:p w14:paraId="3B2B8434"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F7B9A9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E6F7D7" w14:textId="77777777" w:rsidR="00573D61" w:rsidRPr="001D2E49" w:rsidRDefault="00573D61" w:rsidP="00573D61">
      <w:pPr>
        <w:pStyle w:val="PL"/>
        <w:rPr>
          <w:noProof w:val="0"/>
          <w:snapToGrid w:val="0"/>
        </w:rPr>
      </w:pPr>
      <w:r w:rsidRPr="001D2E49">
        <w:rPr>
          <w:noProof w:val="0"/>
          <w:snapToGrid w:val="0"/>
        </w:rPr>
        <w:tab/>
        <w:t>...</w:t>
      </w:r>
    </w:p>
    <w:p w14:paraId="1EBEAA2E" w14:textId="77777777" w:rsidR="00573D61" w:rsidRPr="001D2E49" w:rsidRDefault="00573D61" w:rsidP="00573D61">
      <w:pPr>
        <w:pStyle w:val="PL"/>
        <w:rPr>
          <w:noProof w:val="0"/>
          <w:snapToGrid w:val="0"/>
        </w:rPr>
      </w:pPr>
      <w:r w:rsidRPr="001D2E49">
        <w:rPr>
          <w:noProof w:val="0"/>
          <w:snapToGrid w:val="0"/>
        </w:rPr>
        <w:t>}</w:t>
      </w:r>
    </w:p>
    <w:p w14:paraId="13936D99" w14:textId="77777777" w:rsidR="00573D61" w:rsidRPr="001D2E49" w:rsidRDefault="00573D61" w:rsidP="00573D61">
      <w:pPr>
        <w:pStyle w:val="PL"/>
        <w:rPr>
          <w:noProof w:val="0"/>
          <w:snapToGrid w:val="0"/>
        </w:rPr>
      </w:pPr>
    </w:p>
    <w:p w14:paraId="19E0339E" w14:textId="77777777" w:rsidR="00573D61" w:rsidRPr="001D2E49" w:rsidRDefault="00573D61" w:rsidP="00573D61">
      <w:pPr>
        <w:pStyle w:val="PL"/>
        <w:rPr>
          <w:noProof w:val="0"/>
          <w:snapToGrid w:val="0"/>
        </w:rPr>
      </w:pPr>
      <w:r w:rsidRPr="001D2E49">
        <w:rPr>
          <w:noProof w:val="0"/>
          <w:snapToGrid w:val="0"/>
        </w:rPr>
        <w:t>-- **************************************************************</w:t>
      </w:r>
    </w:p>
    <w:p w14:paraId="4928EE3E" w14:textId="77777777" w:rsidR="00573D61" w:rsidRPr="001D2E49" w:rsidRDefault="00573D61" w:rsidP="00573D61">
      <w:pPr>
        <w:pStyle w:val="PL"/>
        <w:rPr>
          <w:noProof w:val="0"/>
          <w:snapToGrid w:val="0"/>
        </w:rPr>
      </w:pPr>
      <w:r w:rsidRPr="001D2E49">
        <w:rPr>
          <w:noProof w:val="0"/>
          <w:snapToGrid w:val="0"/>
        </w:rPr>
        <w:t>--</w:t>
      </w:r>
    </w:p>
    <w:p w14:paraId="4248A30E" w14:textId="77777777" w:rsidR="00573D61" w:rsidRPr="001D2E49" w:rsidRDefault="00573D61" w:rsidP="00573D61">
      <w:pPr>
        <w:pStyle w:val="PL"/>
        <w:outlineLvl w:val="4"/>
        <w:rPr>
          <w:noProof w:val="0"/>
          <w:snapToGrid w:val="0"/>
        </w:rPr>
      </w:pPr>
      <w:r w:rsidRPr="001D2E49">
        <w:rPr>
          <w:noProof w:val="0"/>
          <w:snapToGrid w:val="0"/>
        </w:rPr>
        <w:t>-- Error Indication Elementary Procedure</w:t>
      </w:r>
    </w:p>
    <w:p w14:paraId="77A42474" w14:textId="77777777" w:rsidR="00573D61" w:rsidRPr="001D2E49" w:rsidRDefault="00573D61" w:rsidP="00573D61">
      <w:pPr>
        <w:pStyle w:val="PL"/>
        <w:rPr>
          <w:noProof w:val="0"/>
          <w:snapToGrid w:val="0"/>
        </w:rPr>
      </w:pPr>
      <w:r w:rsidRPr="001D2E49">
        <w:rPr>
          <w:noProof w:val="0"/>
          <w:snapToGrid w:val="0"/>
        </w:rPr>
        <w:t>--</w:t>
      </w:r>
    </w:p>
    <w:p w14:paraId="6F176435" w14:textId="77777777" w:rsidR="00573D61" w:rsidRPr="001D2E49" w:rsidRDefault="00573D61" w:rsidP="00573D61">
      <w:pPr>
        <w:pStyle w:val="PL"/>
        <w:rPr>
          <w:noProof w:val="0"/>
          <w:snapToGrid w:val="0"/>
        </w:rPr>
      </w:pPr>
      <w:r w:rsidRPr="001D2E49">
        <w:rPr>
          <w:noProof w:val="0"/>
          <w:snapToGrid w:val="0"/>
        </w:rPr>
        <w:t>-- **************************************************************</w:t>
      </w:r>
    </w:p>
    <w:p w14:paraId="6F6C3F03" w14:textId="77777777" w:rsidR="00573D61" w:rsidRPr="001D2E49" w:rsidRDefault="00573D61" w:rsidP="00573D61">
      <w:pPr>
        <w:pStyle w:val="PL"/>
        <w:rPr>
          <w:noProof w:val="0"/>
          <w:snapToGrid w:val="0"/>
        </w:rPr>
      </w:pPr>
    </w:p>
    <w:p w14:paraId="26BA3660" w14:textId="77777777" w:rsidR="00573D61" w:rsidRPr="001D2E49" w:rsidRDefault="00573D61" w:rsidP="00573D61">
      <w:pPr>
        <w:pStyle w:val="PL"/>
        <w:rPr>
          <w:noProof w:val="0"/>
          <w:snapToGrid w:val="0"/>
        </w:rPr>
      </w:pPr>
      <w:r w:rsidRPr="001D2E49">
        <w:rPr>
          <w:noProof w:val="0"/>
          <w:snapToGrid w:val="0"/>
        </w:rPr>
        <w:t>-- **************************************************************</w:t>
      </w:r>
    </w:p>
    <w:p w14:paraId="50C4C416" w14:textId="77777777" w:rsidR="00573D61" w:rsidRPr="001D2E49" w:rsidRDefault="00573D61" w:rsidP="00573D61">
      <w:pPr>
        <w:pStyle w:val="PL"/>
        <w:rPr>
          <w:noProof w:val="0"/>
          <w:snapToGrid w:val="0"/>
        </w:rPr>
      </w:pPr>
      <w:r w:rsidRPr="001D2E49">
        <w:rPr>
          <w:noProof w:val="0"/>
          <w:snapToGrid w:val="0"/>
        </w:rPr>
        <w:lastRenderedPageBreak/>
        <w:t>--</w:t>
      </w:r>
    </w:p>
    <w:p w14:paraId="27A35736" w14:textId="77777777" w:rsidR="00573D61" w:rsidRPr="001D2E49" w:rsidRDefault="00573D61" w:rsidP="00573D61">
      <w:pPr>
        <w:pStyle w:val="PL"/>
        <w:outlineLvl w:val="4"/>
        <w:rPr>
          <w:noProof w:val="0"/>
          <w:snapToGrid w:val="0"/>
        </w:rPr>
      </w:pPr>
      <w:r w:rsidRPr="001D2E49">
        <w:rPr>
          <w:noProof w:val="0"/>
          <w:snapToGrid w:val="0"/>
        </w:rPr>
        <w:t>-- ERROR INDICATION</w:t>
      </w:r>
    </w:p>
    <w:p w14:paraId="40557694" w14:textId="77777777" w:rsidR="00573D61" w:rsidRPr="001D2E49" w:rsidRDefault="00573D61" w:rsidP="00573D61">
      <w:pPr>
        <w:pStyle w:val="PL"/>
        <w:rPr>
          <w:noProof w:val="0"/>
          <w:snapToGrid w:val="0"/>
        </w:rPr>
      </w:pPr>
      <w:r w:rsidRPr="001D2E49">
        <w:rPr>
          <w:noProof w:val="0"/>
          <w:snapToGrid w:val="0"/>
        </w:rPr>
        <w:t>--</w:t>
      </w:r>
    </w:p>
    <w:p w14:paraId="29B2DBF1" w14:textId="77777777" w:rsidR="00573D61" w:rsidRPr="001D2E49" w:rsidRDefault="00573D61" w:rsidP="00573D61">
      <w:pPr>
        <w:pStyle w:val="PL"/>
        <w:rPr>
          <w:noProof w:val="0"/>
          <w:snapToGrid w:val="0"/>
        </w:rPr>
      </w:pPr>
      <w:r w:rsidRPr="001D2E49">
        <w:rPr>
          <w:noProof w:val="0"/>
          <w:snapToGrid w:val="0"/>
        </w:rPr>
        <w:t>-- **************************************************************</w:t>
      </w:r>
    </w:p>
    <w:p w14:paraId="4DAC6DAA" w14:textId="77777777" w:rsidR="00573D61" w:rsidRPr="001D2E49" w:rsidRDefault="00573D61" w:rsidP="00573D61">
      <w:pPr>
        <w:pStyle w:val="PL"/>
        <w:rPr>
          <w:noProof w:val="0"/>
          <w:snapToGrid w:val="0"/>
        </w:rPr>
      </w:pPr>
    </w:p>
    <w:p w14:paraId="6AF7E6AD" w14:textId="77777777" w:rsidR="00573D61" w:rsidRPr="001D2E49" w:rsidRDefault="00573D61" w:rsidP="00573D61">
      <w:pPr>
        <w:pStyle w:val="PL"/>
        <w:rPr>
          <w:noProof w:val="0"/>
          <w:snapToGrid w:val="0"/>
        </w:rPr>
      </w:pPr>
      <w:r w:rsidRPr="001D2E49">
        <w:rPr>
          <w:noProof w:val="0"/>
          <w:snapToGrid w:val="0"/>
        </w:rPr>
        <w:t>ErrorIndication ::= SEQUENCE {</w:t>
      </w:r>
    </w:p>
    <w:p w14:paraId="4359657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79698B7" w14:textId="77777777" w:rsidR="00573D61" w:rsidRPr="001D2E49" w:rsidRDefault="00573D61" w:rsidP="00573D61">
      <w:pPr>
        <w:pStyle w:val="PL"/>
        <w:rPr>
          <w:noProof w:val="0"/>
          <w:snapToGrid w:val="0"/>
        </w:rPr>
      </w:pPr>
      <w:r w:rsidRPr="001D2E49">
        <w:rPr>
          <w:noProof w:val="0"/>
          <w:snapToGrid w:val="0"/>
        </w:rPr>
        <w:tab/>
        <w:t>...</w:t>
      </w:r>
    </w:p>
    <w:p w14:paraId="476D8271" w14:textId="77777777" w:rsidR="00573D61" w:rsidRPr="001D2E49" w:rsidRDefault="00573D61" w:rsidP="00573D61">
      <w:pPr>
        <w:pStyle w:val="PL"/>
        <w:rPr>
          <w:noProof w:val="0"/>
          <w:snapToGrid w:val="0"/>
        </w:rPr>
      </w:pPr>
      <w:r w:rsidRPr="001D2E49">
        <w:rPr>
          <w:noProof w:val="0"/>
          <w:snapToGrid w:val="0"/>
        </w:rPr>
        <w:t>}</w:t>
      </w:r>
    </w:p>
    <w:p w14:paraId="4F31FA59" w14:textId="77777777" w:rsidR="00573D61" w:rsidRPr="001D2E49" w:rsidRDefault="00573D61" w:rsidP="00573D61">
      <w:pPr>
        <w:pStyle w:val="PL"/>
        <w:rPr>
          <w:noProof w:val="0"/>
          <w:snapToGrid w:val="0"/>
        </w:rPr>
      </w:pPr>
    </w:p>
    <w:p w14:paraId="4B5E053E" w14:textId="77777777" w:rsidR="00573D61" w:rsidRPr="001D2E49" w:rsidRDefault="00573D61" w:rsidP="00573D61">
      <w:pPr>
        <w:pStyle w:val="PL"/>
        <w:rPr>
          <w:noProof w:val="0"/>
          <w:snapToGrid w:val="0"/>
        </w:rPr>
      </w:pPr>
      <w:r w:rsidRPr="001D2E49">
        <w:rPr>
          <w:noProof w:val="0"/>
          <w:snapToGrid w:val="0"/>
        </w:rPr>
        <w:t>ErrorIndicationIEs NGAP-PROTOCOL-IES ::= {</w:t>
      </w:r>
    </w:p>
    <w:p w14:paraId="70FBFE5A"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B2F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327E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C067E"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7D1D2AF" w14:textId="77777777" w:rsidR="00573D61" w:rsidRPr="001D2E49" w:rsidRDefault="00573D61" w:rsidP="00573D61">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8C6548" w14:textId="77777777" w:rsidR="00573D61" w:rsidRPr="001D2E49" w:rsidRDefault="00573D61" w:rsidP="00573D61">
      <w:pPr>
        <w:pStyle w:val="PL"/>
        <w:rPr>
          <w:noProof w:val="0"/>
          <w:snapToGrid w:val="0"/>
        </w:rPr>
      </w:pPr>
      <w:r w:rsidRPr="001D2E49">
        <w:rPr>
          <w:noProof w:val="0"/>
          <w:snapToGrid w:val="0"/>
        </w:rPr>
        <w:tab/>
        <w:t>...</w:t>
      </w:r>
    </w:p>
    <w:p w14:paraId="40164F9A" w14:textId="77777777" w:rsidR="00573D61" w:rsidRPr="001D2E49" w:rsidRDefault="00573D61" w:rsidP="00573D61">
      <w:pPr>
        <w:pStyle w:val="PL"/>
        <w:rPr>
          <w:noProof w:val="0"/>
          <w:snapToGrid w:val="0"/>
        </w:rPr>
      </w:pPr>
      <w:r w:rsidRPr="001D2E49">
        <w:rPr>
          <w:noProof w:val="0"/>
          <w:snapToGrid w:val="0"/>
        </w:rPr>
        <w:t>}</w:t>
      </w:r>
    </w:p>
    <w:p w14:paraId="32F8959F" w14:textId="77777777" w:rsidR="00573D61" w:rsidRPr="001D2E49" w:rsidRDefault="00573D61" w:rsidP="00573D61">
      <w:pPr>
        <w:pStyle w:val="PL"/>
        <w:rPr>
          <w:noProof w:val="0"/>
          <w:snapToGrid w:val="0"/>
        </w:rPr>
      </w:pPr>
    </w:p>
    <w:p w14:paraId="0590C3F7" w14:textId="77777777" w:rsidR="00573D61" w:rsidRPr="001D2E49" w:rsidRDefault="00573D61" w:rsidP="00573D61">
      <w:pPr>
        <w:pStyle w:val="PL"/>
        <w:rPr>
          <w:noProof w:val="0"/>
          <w:snapToGrid w:val="0"/>
        </w:rPr>
      </w:pPr>
      <w:r w:rsidRPr="001D2E49">
        <w:rPr>
          <w:noProof w:val="0"/>
          <w:snapToGrid w:val="0"/>
        </w:rPr>
        <w:t>-- **************************************************************</w:t>
      </w:r>
    </w:p>
    <w:p w14:paraId="1DBA8DFC" w14:textId="77777777" w:rsidR="00573D61" w:rsidRPr="001D2E49" w:rsidRDefault="00573D61" w:rsidP="00573D61">
      <w:pPr>
        <w:pStyle w:val="PL"/>
        <w:rPr>
          <w:noProof w:val="0"/>
          <w:snapToGrid w:val="0"/>
        </w:rPr>
      </w:pPr>
      <w:r w:rsidRPr="001D2E49">
        <w:rPr>
          <w:noProof w:val="0"/>
          <w:snapToGrid w:val="0"/>
        </w:rPr>
        <w:t>--</w:t>
      </w:r>
    </w:p>
    <w:p w14:paraId="18E5B951" w14:textId="77777777" w:rsidR="00573D61" w:rsidRPr="001D2E49" w:rsidRDefault="00573D61" w:rsidP="00573D61">
      <w:pPr>
        <w:pStyle w:val="PL"/>
        <w:outlineLvl w:val="4"/>
        <w:rPr>
          <w:noProof w:val="0"/>
          <w:snapToGrid w:val="0"/>
        </w:rPr>
      </w:pPr>
      <w:r w:rsidRPr="001D2E49">
        <w:rPr>
          <w:noProof w:val="0"/>
          <w:snapToGrid w:val="0"/>
        </w:rPr>
        <w:t>-- OVERLOAD START</w:t>
      </w:r>
    </w:p>
    <w:p w14:paraId="400317D1" w14:textId="77777777" w:rsidR="00573D61" w:rsidRPr="001D2E49" w:rsidRDefault="00573D61" w:rsidP="00573D61">
      <w:pPr>
        <w:pStyle w:val="PL"/>
        <w:rPr>
          <w:noProof w:val="0"/>
          <w:snapToGrid w:val="0"/>
        </w:rPr>
      </w:pPr>
      <w:r w:rsidRPr="001D2E49">
        <w:rPr>
          <w:noProof w:val="0"/>
          <w:snapToGrid w:val="0"/>
        </w:rPr>
        <w:t>--</w:t>
      </w:r>
    </w:p>
    <w:p w14:paraId="51B57A07" w14:textId="77777777" w:rsidR="00573D61" w:rsidRPr="001D2E49" w:rsidRDefault="00573D61" w:rsidP="00573D61">
      <w:pPr>
        <w:pStyle w:val="PL"/>
        <w:rPr>
          <w:noProof w:val="0"/>
          <w:snapToGrid w:val="0"/>
        </w:rPr>
      </w:pPr>
      <w:r w:rsidRPr="001D2E49">
        <w:rPr>
          <w:noProof w:val="0"/>
          <w:snapToGrid w:val="0"/>
        </w:rPr>
        <w:t>-- **************************************************************</w:t>
      </w:r>
    </w:p>
    <w:p w14:paraId="3A1734DC" w14:textId="77777777" w:rsidR="00573D61" w:rsidRPr="001D2E49" w:rsidRDefault="00573D61" w:rsidP="00573D61">
      <w:pPr>
        <w:pStyle w:val="PL"/>
        <w:rPr>
          <w:noProof w:val="0"/>
        </w:rPr>
      </w:pPr>
    </w:p>
    <w:p w14:paraId="2753BF5B" w14:textId="77777777" w:rsidR="00573D61" w:rsidRPr="001D2E49" w:rsidRDefault="00573D61" w:rsidP="00573D61">
      <w:pPr>
        <w:pStyle w:val="PL"/>
        <w:rPr>
          <w:noProof w:val="0"/>
          <w:snapToGrid w:val="0"/>
        </w:rPr>
      </w:pPr>
      <w:r w:rsidRPr="001D2E49">
        <w:rPr>
          <w:noProof w:val="0"/>
          <w:snapToGrid w:val="0"/>
        </w:rPr>
        <w:t>OverloadStart ::= SEQUENCE {</w:t>
      </w:r>
    </w:p>
    <w:p w14:paraId="52E0BAF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12712BFD" w14:textId="77777777" w:rsidR="00573D61" w:rsidRPr="001D2E49" w:rsidRDefault="00573D61" w:rsidP="00573D61">
      <w:pPr>
        <w:pStyle w:val="PL"/>
        <w:rPr>
          <w:noProof w:val="0"/>
          <w:snapToGrid w:val="0"/>
        </w:rPr>
      </w:pPr>
      <w:r w:rsidRPr="001D2E49">
        <w:rPr>
          <w:noProof w:val="0"/>
          <w:snapToGrid w:val="0"/>
        </w:rPr>
        <w:tab/>
        <w:t>...</w:t>
      </w:r>
    </w:p>
    <w:p w14:paraId="1AB13A5E" w14:textId="77777777" w:rsidR="00573D61" w:rsidRPr="001D2E49" w:rsidRDefault="00573D61" w:rsidP="00573D61">
      <w:pPr>
        <w:pStyle w:val="PL"/>
        <w:rPr>
          <w:noProof w:val="0"/>
          <w:snapToGrid w:val="0"/>
        </w:rPr>
      </w:pPr>
      <w:r w:rsidRPr="001D2E49">
        <w:rPr>
          <w:noProof w:val="0"/>
          <w:snapToGrid w:val="0"/>
        </w:rPr>
        <w:t>}</w:t>
      </w:r>
    </w:p>
    <w:p w14:paraId="1C18D722" w14:textId="77777777" w:rsidR="00573D61" w:rsidRPr="001D2E49" w:rsidRDefault="00573D61" w:rsidP="00573D61">
      <w:pPr>
        <w:pStyle w:val="PL"/>
        <w:rPr>
          <w:noProof w:val="0"/>
        </w:rPr>
      </w:pPr>
    </w:p>
    <w:p w14:paraId="0001E290" w14:textId="77777777" w:rsidR="00573D61" w:rsidRPr="001D2E49" w:rsidRDefault="00573D61" w:rsidP="00573D61">
      <w:pPr>
        <w:pStyle w:val="PL"/>
        <w:rPr>
          <w:noProof w:val="0"/>
          <w:snapToGrid w:val="0"/>
        </w:rPr>
      </w:pPr>
      <w:r w:rsidRPr="001D2E49">
        <w:rPr>
          <w:noProof w:val="0"/>
          <w:snapToGrid w:val="0"/>
        </w:rPr>
        <w:t>OverloadStartIEs NGAP-PROTOCOL-IES ::= {</w:t>
      </w:r>
      <w:r w:rsidRPr="001D2E49">
        <w:rPr>
          <w:noProof w:val="0"/>
          <w:snapToGrid w:val="0"/>
        </w:rPr>
        <w:tab/>
      </w:r>
    </w:p>
    <w:p w14:paraId="635D4C0F"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D3BB990"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A900B" w14:textId="77777777" w:rsidR="00573D61" w:rsidRPr="001D2E49" w:rsidRDefault="00573D61" w:rsidP="00573D61">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84E1D2" w14:textId="77777777" w:rsidR="00573D61" w:rsidRPr="001D2E49" w:rsidRDefault="00573D61" w:rsidP="00573D61">
      <w:pPr>
        <w:pStyle w:val="PL"/>
        <w:rPr>
          <w:noProof w:val="0"/>
          <w:snapToGrid w:val="0"/>
        </w:rPr>
      </w:pPr>
      <w:r w:rsidRPr="001D2E49">
        <w:rPr>
          <w:noProof w:val="0"/>
          <w:snapToGrid w:val="0"/>
        </w:rPr>
        <w:tab/>
        <w:t>...</w:t>
      </w:r>
    </w:p>
    <w:p w14:paraId="0ED7F761" w14:textId="77777777" w:rsidR="00573D61" w:rsidRPr="001D2E49" w:rsidRDefault="00573D61" w:rsidP="00573D61">
      <w:pPr>
        <w:pStyle w:val="PL"/>
        <w:rPr>
          <w:noProof w:val="0"/>
          <w:snapToGrid w:val="0"/>
        </w:rPr>
      </w:pPr>
      <w:r w:rsidRPr="001D2E49">
        <w:rPr>
          <w:noProof w:val="0"/>
          <w:snapToGrid w:val="0"/>
        </w:rPr>
        <w:t>}</w:t>
      </w:r>
    </w:p>
    <w:p w14:paraId="0E39FFA9" w14:textId="77777777" w:rsidR="00573D61" w:rsidRPr="001D2E49" w:rsidRDefault="00573D61" w:rsidP="00573D61">
      <w:pPr>
        <w:pStyle w:val="PL"/>
        <w:rPr>
          <w:noProof w:val="0"/>
          <w:snapToGrid w:val="0"/>
        </w:rPr>
      </w:pPr>
    </w:p>
    <w:p w14:paraId="6211AB71" w14:textId="77777777" w:rsidR="00573D61" w:rsidRPr="001D2E49" w:rsidRDefault="00573D61" w:rsidP="00573D61">
      <w:pPr>
        <w:pStyle w:val="PL"/>
        <w:rPr>
          <w:noProof w:val="0"/>
          <w:snapToGrid w:val="0"/>
        </w:rPr>
      </w:pPr>
      <w:r w:rsidRPr="001D2E49">
        <w:rPr>
          <w:noProof w:val="0"/>
          <w:snapToGrid w:val="0"/>
        </w:rPr>
        <w:t>-- **************************************************************</w:t>
      </w:r>
    </w:p>
    <w:p w14:paraId="5AEAFEF7" w14:textId="77777777" w:rsidR="00573D61" w:rsidRPr="001D2E49" w:rsidRDefault="00573D61" w:rsidP="00573D61">
      <w:pPr>
        <w:pStyle w:val="PL"/>
        <w:rPr>
          <w:noProof w:val="0"/>
          <w:snapToGrid w:val="0"/>
        </w:rPr>
      </w:pPr>
      <w:r w:rsidRPr="001D2E49">
        <w:rPr>
          <w:noProof w:val="0"/>
          <w:snapToGrid w:val="0"/>
        </w:rPr>
        <w:t>--</w:t>
      </w:r>
    </w:p>
    <w:p w14:paraId="04443FAC" w14:textId="77777777" w:rsidR="00573D61" w:rsidRPr="001D2E49" w:rsidRDefault="00573D61" w:rsidP="00573D61">
      <w:pPr>
        <w:pStyle w:val="PL"/>
        <w:outlineLvl w:val="4"/>
        <w:rPr>
          <w:noProof w:val="0"/>
          <w:snapToGrid w:val="0"/>
        </w:rPr>
      </w:pPr>
      <w:r w:rsidRPr="001D2E49">
        <w:rPr>
          <w:noProof w:val="0"/>
          <w:snapToGrid w:val="0"/>
        </w:rPr>
        <w:t>-- OVERLOAD STOP</w:t>
      </w:r>
    </w:p>
    <w:p w14:paraId="494B5937" w14:textId="77777777" w:rsidR="00573D61" w:rsidRPr="001D2E49" w:rsidRDefault="00573D61" w:rsidP="00573D61">
      <w:pPr>
        <w:pStyle w:val="PL"/>
        <w:rPr>
          <w:noProof w:val="0"/>
          <w:snapToGrid w:val="0"/>
        </w:rPr>
      </w:pPr>
      <w:r w:rsidRPr="001D2E49">
        <w:rPr>
          <w:noProof w:val="0"/>
          <w:snapToGrid w:val="0"/>
        </w:rPr>
        <w:t>--</w:t>
      </w:r>
    </w:p>
    <w:p w14:paraId="6AAA6181" w14:textId="77777777" w:rsidR="00573D61" w:rsidRPr="001D2E49" w:rsidRDefault="00573D61" w:rsidP="00573D61">
      <w:pPr>
        <w:pStyle w:val="PL"/>
        <w:rPr>
          <w:noProof w:val="0"/>
          <w:snapToGrid w:val="0"/>
        </w:rPr>
      </w:pPr>
      <w:r w:rsidRPr="001D2E49">
        <w:rPr>
          <w:noProof w:val="0"/>
          <w:snapToGrid w:val="0"/>
        </w:rPr>
        <w:t>-- **************************************************************</w:t>
      </w:r>
    </w:p>
    <w:p w14:paraId="256B797E" w14:textId="77777777" w:rsidR="00573D61" w:rsidRPr="001D2E49" w:rsidRDefault="00573D61" w:rsidP="00573D61">
      <w:pPr>
        <w:pStyle w:val="PL"/>
        <w:rPr>
          <w:noProof w:val="0"/>
          <w:snapToGrid w:val="0"/>
        </w:rPr>
      </w:pPr>
    </w:p>
    <w:p w14:paraId="27209245" w14:textId="77777777" w:rsidR="00573D61" w:rsidRPr="001D2E49" w:rsidRDefault="00573D61" w:rsidP="00573D61">
      <w:pPr>
        <w:pStyle w:val="PL"/>
        <w:rPr>
          <w:noProof w:val="0"/>
          <w:snapToGrid w:val="0"/>
        </w:rPr>
      </w:pPr>
      <w:r w:rsidRPr="001D2E49">
        <w:rPr>
          <w:noProof w:val="0"/>
          <w:snapToGrid w:val="0"/>
        </w:rPr>
        <w:t>OverloadStop ::= SEQUENCE {</w:t>
      </w:r>
    </w:p>
    <w:p w14:paraId="27981D1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1A09B6E" w14:textId="77777777" w:rsidR="00573D61" w:rsidRPr="001D2E49" w:rsidRDefault="00573D61" w:rsidP="00573D61">
      <w:pPr>
        <w:pStyle w:val="PL"/>
        <w:rPr>
          <w:noProof w:val="0"/>
          <w:snapToGrid w:val="0"/>
        </w:rPr>
      </w:pPr>
      <w:r w:rsidRPr="001D2E49">
        <w:rPr>
          <w:noProof w:val="0"/>
          <w:snapToGrid w:val="0"/>
        </w:rPr>
        <w:tab/>
        <w:t>...</w:t>
      </w:r>
    </w:p>
    <w:p w14:paraId="5977748B" w14:textId="77777777" w:rsidR="00573D61" w:rsidRPr="001D2E49" w:rsidRDefault="00573D61" w:rsidP="00573D61">
      <w:pPr>
        <w:pStyle w:val="PL"/>
        <w:rPr>
          <w:noProof w:val="0"/>
          <w:snapToGrid w:val="0"/>
        </w:rPr>
      </w:pPr>
      <w:r w:rsidRPr="001D2E49">
        <w:rPr>
          <w:noProof w:val="0"/>
          <w:snapToGrid w:val="0"/>
        </w:rPr>
        <w:t>}</w:t>
      </w:r>
    </w:p>
    <w:p w14:paraId="56BEF16E" w14:textId="77777777" w:rsidR="00573D61" w:rsidRPr="001D2E49" w:rsidRDefault="00573D61" w:rsidP="00573D61">
      <w:pPr>
        <w:pStyle w:val="PL"/>
        <w:rPr>
          <w:noProof w:val="0"/>
          <w:snapToGrid w:val="0"/>
        </w:rPr>
      </w:pPr>
    </w:p>
    <w:p w14:paraId="7640E93E" w14:textId="77777777" w:rsidR="00573D61" w:rsidRPr="001D2E49" w:rsidRDefault="00573D61" w:rsidP="00573D61">
      <w:pPr>
        <w:pStyle w:val="PL"/>
        <w:rPr>
          <w:noProof w:val="0"/>
          <w:snapToGrid w:val="0"/>
        </w:rPr>
      </w:pPr>
      <w:r w:rsidRPr="001D2E49">
        <w:rPr>
          <w:noProof w:val="0"/>
          <w:snapToGrid w:val="0"/>
        </w:rPr>
        <w:t>OverloadStopIEs NGAP-PROTOCOL-IES ::= {</w:t>
      </w:r>
      <w:r w:rsidRPr="001D2E49">
        <w:rPr>
          <w:noProof w:val="0"/>
          <w:snapToGrid w:val="0"/>
        </w:rPr>
        <w:tab/>
      </w:r>
    </w:p>
    <w:p w14:paraId="3340D906" w14:textId="77777777" w:rsidR="00573D61" w:rsidRPr="001D2E49" w:rsidRDefault="00573D61" w:rsidP="00573D61">
      <w:pPr>
        <w:pStyle w:val="PL"/>
        <w:rPr>
          <w:noProof w:val="0"/>
          <w:snapToGrid w:val="0"/>
        </w:rPr>
      </w:pPr>
      <w:r w:rsidRPr="001D2E49">
        <w:rPr>
          <w:noProof w:val="0"/>
          <w:snapToGrid w:val="0"/>
        </w:rPr>
        <w:tab/>
        <w:t>...</w:t>
      </w:r>
    </w:p>
    <w:p w14:paraId="59D28B6D" w14:textId="77777777" w:rsidR="00573D61" w:rsidRPr="001D2E49" w:rsidRDefault="00573D61" w:rsidP="00573D61">
      <w:pPr>
        <w:pStyle w:val="PL"/>
        <w:rPr>
          <w:noProof w:val="0"/>
          <w:snapToGrid w:val="0"/>
        </w:rPr>
      </w:pPr>
      <w:r w:rsidRPr="001D2E49">
        <w:rPr>
          <w:noProof w:val="0"/>
          <w:snapToGrid w:val="0"/>
        </w:rPr>
        <w:t>}</w:t>
      </w:r>
    </w:p>
    <w:p w14:paraId="7D3BC30A" w14:textId="77777777" w:rsidR="00573D61" w:rsidRPr="001D2E49" w:rsidRDefault="00573D61" w:rsidP="00573D61">
      <w:pPr>
        <w:pStyle w:val="PL"/>
        <w:spacing w:line="0" w:lineRule="atLeast"/>
        <w:rPr>
          <w:noProof w:val="0"/>
          <w:snapToGrid w:val="0"/>
        </w:rPr>
      </w:pPr>
    </w:p>
    <w:p w14:paraId="78B64CCB" w14:textId="77777777" w:rsidR="00573D61" w:rsidRPr="001D2E49" w:rsidRDefault="00573D61" w:rsidP="00573D61">
      <w:pPr>
        <w:pStyle w:val="PL"/>
        <w:rPr>
          <w:noProof w:val="0"/>
          <w:snapToGrid w:val="0"/>
        </w:rPr>
      </w:pPr>
      <w:r w:rsidRPr="001D2E49">
        <w:rPr>
          <w:noProof w:val="0"/>
          <w:snapToGrid w:val="0"/>
        </w:rPr>
        <w:t>-- **************************************************************</w:t>
      </w:r>
    </w:p>
    <w:p w14:paraId="04ACF2D3" w14:textId="77777777" w:rsidR="00573D61" w:rsidRPr="001D2E49" w:rsidRDefault="00573D61" w:rsidP="00573D61">
      <w:pPr>
        <w:pStyle w:val="PL"/>
        <w:rPr>
          <w:noProof w:val="0"/>
          <w:snapToGrid w:val="0"/>
        </w:rPr>
      </w:pPr>
      <w:r w:rsidRPr="001D2E49">
        <w:rPr>
          <w:noProof w:val="0"/>
          <w:snapToGrid w:val="0"/>
        </w:rPr>
        <w:t>--</w:t>
      </w:r>
    </w:p>
    <w:p w14:paraId="79EC2B7E" w14:textId="77777777" w:rsidR="00573D61" w:rsidRPr="001D2E49" w:rsidRDefault="00573D61" w:rsidP="00573D61">
      <w:pPr>
        <w:pStyle w:val="PL"/>
        <w:outlineLvl w:val="3"/>
        <w:rPr>
          <w:noProof w:val="0"/>
          <w:snapToGrid w:val="0"/>
        </w:rPr>
      </w:pPr>
      <w:r w:rsidRPr="001D2E49">
        <w:rPr>
          <w:noProof w:val="0"/>
          <w:snapToGrid w:val="0"/>
        </w:rPr>
        <w:t>-- CONFIGURATION TRANSFER ELEMENTARY PROCEDURES</w:t>
      </w:r>
    </w:p>
    <w:p w14:paraId="744D6C5E" w14:textId="77777777" w:rsidR="00573D61" w:rsidRPr="001D2E49" w:rsidRDefault="00573D61" w:rsidP="00573D61">
      <w:pPr>
        <w:pStyle w:val="PL"/>
        <w:rPr>
          <w:noProof w:val="0"/>
          <w:snapToGrid w:val="0"/>
        </w:rPr>
      </w:pPr>
      <w:r w:rsidRPr="001D2E49">
        <w:rPr>
          <w:noProof w:val="0"/>
          <w:snapToGrid w:val="0"/>
        </w:rPr>
        <w:t>--</w:t>
      </w:r>
    </w:p>
    <w:p w14:paraId="59434C0E" w14:textId="77777777" w:rsidR="00573D61" w:rsidRPr="001D2E49" w:rsidRDefault="00573D61" w:rsidP="00573D61">
      <w:pPr>
        <w:pStyle w:val="PL"/>
        <w:rPr>
          <w:noProof w:val="0"/>
          <w:snapToGrid w:val="0"/>
        </w:rPr>
      </w:pPr>
      <w:r w:rsidRPr="001D2E49">
        <w:rPr>
          <w:noProof w:val="0"/>
          <w:snapToGrid w:val="0"/>
        </w:rPr>
        <w:t>-- **************************************************************</w:t>
      </w:r>
    </w:p>
    <w:p w14:paraId="05C9A34F" w14:textId="77777777" w:rsidR="00573D61" w:rsidRPr="001D2E49" w:rsidRDefault="00573D61" w:rsidP="00573D61">
      <w:pPr>
        <w:pStyle w:val="PL"/>
        <w:rPr>
          <w:noProof w:val="0"/>
          <w:snapToGrid w:val="0"/>
        </w:rPr>
      </w:pPr>
    </w:p>
    <w:p w14:paraId="238AC898" w14:textId="77777777" w:rsidR="00573D61" w:rsidRPr="001D2E49" w:rsidRDefault="00573D61" w:rsidP="00573D61">
      <w:pPr>
        <w:pStyle w:val="PL"/>
        <w:rPr>
          <w:noProof w:val="0"/>
          <w:snapToGrid w:val="0"/>
        </w:rPr>
      </w:pPr>
      <w:r w:rsidRPr="001D2E49">
        <w:rPr>
          <w:noProof w:val="0"/>
          <w:snapToGrid w:val="0"/>
        </w:rPr>
        <w:t>-- **************************************************************</w:t>
      </w:r>
    </w:p>
    <w:p w14:paraId="1E3E4038" w14:textId="77777777" w:rsidR="00573D61" w:rsidRPr="001D2E49" w:rsidRDefault="00573D61" w:rsidP="00573D61">
      <w:pPr>
        <w:pStyle w:val="PL"/>
        <w:rPr>
          <w:noProof w:val="0"/>
          <w:snapToGrid w:val="0"/>
        </w:rPr>
      </w:pPr>
      <w:r w:rsidRPr="001D2E49">
        <w:rPr>
          <w:noProof w:val="0"/>
          <w:snapToGrid w:val="0"/>
        </w:rPr>
        <w:t>--</w:t>
      </w:r>
    </w:p>
    <w:p w14:paraId="55326561" w14:textId="77777777" w:rsidR="00573D61" w:rsidRPr="001D2E49" w:rsidRDefault="00573D61" w:rsidP="00573D61">
      <w:pPr>
        <w:pStyle w:val="PL"/>
        <w:outlineLvl w:val="4"/>
        <w:rPr>
          <w:noProof w:val="0"/>
          <w:snapToGrid w:val="0"/>
        </w:rPr>
      </w:pPr>
      <w:r w:rsidRPr="001D2E49">
        <w:rPr>
          <w:noProof w:val="0"/>
          <w:snapToGrid w:val="0"/>
        </w:rPr>
        <w:t>-- UPLINK RAN CONFIGURATION TRANSFER</w:t>
      </w:r>
    </w:p>
    <w:p w14:paraId="09682D8E" w14:textId="77777777" w:rsidR="00573D61" w:rsidRPr="001D2E49" w:rsidRDefault="00573D61" w:rsidP="00573D61">
      <w:pPr>
        <w:pStyle w:val="PL"/>
        <w:rPr>
          <w:noProof w:val="0"/>
          <w:snapToGrid w:val="0"/>
        </w:rPr>
      </w:pPr>
      <w:r w:rsidRPr="001D2E49">
        <w:rPr>
          <w:noProof w:val="0"/>
          <w:snapToGrid w:val="0"/>
        </w:rPr>
        <w:t>--</w:t>
      </w:r>
    </w:p>
    <w:p w14:paraId="7CA868F7" w14:textId="77777777" w:rsidR="00573D61" w:rsidRPr="001D2E49" w:rsidRDefault="00573D61" w:rsidP="00573D61">
      <w:pPr>
        <w:pStyle w:val="PL"/>
        <w:rPr>
          <w:noProof w:val="0"/>
          <w:snapToGrid w:val="0"/>
        </w:rPr>
      </w:pPr>
      <w:r w:rsidRPr="001D2E49">
        <w:rPr>
          <w:noProof w:val="0"/>
          <w:snapToGrid w:val="0"/>
        </w:rPr>
        <w:t>-- **************************************************************</w:t>
      </w:r>
    </w:p>
    <w:p w14:paraId="63CFB767" w14:textId="77777777" w:rsidR="00573D61" w:rsidRPr="001D2E49" w:rsidRDefault="00573D61" w:rsidP="00573D61">
      <w:pPr>
        <w:pStyle w:val="PL"/>
        <w:rPr>
          <w:noProof w:val="0"/>
          <w:snapToGrid w:val="0"/>
        </w:rPr>
      </w:pPr>
    </w:p>
    <w:p w14:paraId="32BBC502" w14:textId="77777777" w:rsidR="00573D61" w:rsidRPr="001D2E49" w:rsidRDefault="00573D61" w:rsidP="00573D61">
      <w:pPr>
        <w:pStyle w:val="PL"/>
        <w:rPr>
          <w:noProof w:val="0"/>
          <w:snapToGrid w:val="0"/>
        </w:rPr>
      </w:pPr>
      <w:r w:rsidRPr="001D2E49">
        <w:rPr>
          <w:noProof w:val="0"/>
          <w:snapToGrid w:val="0"/>
        </w:rPr>
        <w:t>UplinkRANConfigurationTransfer ::= SEQUENCE {</w:t>
      </w:r>
    </w:p>
    <w:p w14:paraId="6881A85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124819A" w14:textId="77777777" w:rsidR="00573D61" w:rsidRPr="001D2E49" w:rsidRDefault="00573D61" w:rsidP="00573D61">
      <w:pPr>
        <w:pStyle w:val="PL"/>
        <w:rPr>
          <w:noProof w:val="0"/>
          <w:snapToGrid w:val="0"/>
        </w:rPr>
      </w:pPr>
      <w:r w:rsidRPr="001D2E49">
        <w:rPr>
          <w:noProof w:val="0"/>
          <w:snapToGrid w:val="0"/>
        </w:rPr>
        <w:tab/>
        <w:t>...</w:t>
      </w:r>
    </w:p>
    <w:p w14:paraId="008CC2EC" w14:textId="77777777" w:rsidR="00573D61" w:rsidRPr="001D2E49" w:rsidRDefault="00573D61" w:rsidP="00573D61">
      <w:pPr>
        <w:pStyle w:val="PL"/>
        <w:rPr>
          <w:noProof w:val="0"/>
          <w:snapToGrid w:val="0"/>
        </w:rPr>
      </w:pPr>
      <w:r w:rsidRPr="001D2E49">
        <w:rPr>
          <w:noProof w:val="0"/>
          <w:snapToGrid w:val="0"/>
        </w:rPr>
        <w:t>}</w:t>
      </w:r>
    </w:p>
    <w:p w14:paraId="331E8046" w14:textId="77777777" w:rsidR="00573D61" w:rsidRPr="001D2E49" w:rsidRDefault="00573D61" w:rsidP="00573D61">
      <w:pPr>
        <w:pStyle w:val="PL"/>
        <w:rPr>
          <w:noProof w:val="0"/>
          <w:snapToGrid w:val="0"/>
        </w:rPr>
      </w:pPr>
    </w:p>
    <w:p w14:paraId="342BBB2C" w14:textId="77777777" w:rsidR="00573D61" w:rsidRPr="001D2E49" w:rsidRDefault="00573D61" w:rsidP="00573D61">
      <w:pPr>
        <w:pStyle w:val="PL"/>
        <w:rPr>
          <w:noProof w:val="0"/>
          <w:snapToGrid w:val="0"/>
        </w:rPr>
      </w:pPr>
      <w:r w:rsidRPr="001D2E49">
        <w:rPr>
          <w:noProof w:val="0"/>
          <w:snapToGrid w:val="0"/>
        </w:rPr>
        <w:t>UplinkRANConfigurationTransferIEs NGAP-PROTOCOL-IES ::= {</w:t>
      </w:r>
    </w:p>
    <w:p w14:paraId="0CB85FBE" w14:textId="77777777" w:rsidR="00573D61" w:rsidRPr="001D2E49" w:rsidRDefault="00573D61" w:rsidP="00573D61">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83DA234" w14:textId="77777777" w:rsidR="00573D61" w:rsidRDefault="00573D61" w:rsidP="00573D61">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0F845A21"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3826CC7" w14:textId="77777777" w:rsidR="00573D61" w:rsidRPr="001D2E49" w:rsidRDefault="00573D61" w:rsidP="00573D61">
      <w:pPr>
        <w:pStyle w:val="PL"/>
        <w:rPr>
          <w:noProof w:val="0"/>
          <w:snapToGrid w:val="0"/>
        </w:rPr>
      </w:pPr>
      <w:r w:rsidRPr="001D2E49">
        <w:rPr>
          <w:noProof w:val="0"/>
          <w:snapToGrid w:val="0"/>
        </w:rPr>
        <w:tab/>
        <w:t>...</w:t>
      </w:r>
    </w:p>
    <w:p w14:paraId="1D940D1D" w14:textId="77777777" w:rsidR="00573D61" w:rsidRPr="001D2E49" w:rsidRDefault="00573D61" w:rsidP="00573D61">
      <w:pPr>
        <w:pStyle w:val="PL"/>
        <w:rPr>
          <w:noProof w:val="0"/>
          <w:snapToGrid w:val="0"/>
        </w:rPr>
      </w:pPr>
      <w:r w:rsidRPr="001D2E49">
        <w:rPr>
          <w:noProof w:val="0"/>
          <w:snapToGrid w:val="0"/>
        </w:rPr>
        <w:t>}</w:t>
      </w:r>
    </w:p>
    <w:p w14:paraId="53C7C23D" w14:textId="77777777" w:rsidR="00573D61" w:rsidRPr="001D2E49" w:rsidRDefault="00573D61" w:rsidP="00573D61">
      <w:pPr>
        <w:pStyle w:val="PL"/>
        <w:spacing w:line="0" w:lineRule="atLeast"/>
        <w:rPr>
          <w:noProof w:val="0"/>
        </w:rPr>
      </w:pPr>
    </w:p>
    <w:p w14:paraId="31737A8C" w14:textId="77777777" w:rsidR="00573D61" w:rsidRPr="001D2E49" w:rsidRDefault="00573D61" w:rsidP="00573D61">
      <w:pPr>
        <w:pStyle w:val="PL"/>
        <w:rPr>
          <w:noProof w:val="0"/>
          <w:snapToGrid w:val="0"/>
        </w:rPr>
      </w:pPr>
      <w:r w:rsidRPr="001D2E49">
        <w:rPr>
          <w:noProof w:val="0"/>
          <w:snapToGrid w:val="0"/>
        </w:rPr>
        <w:t>-- **************************************************************</w:t>
      </w:r>
    </w:p>
    <w:p w14:paraId="36312547" w14:textId="77777777" w:rsidR="00573D61" w:rsidRPr="001D2E49" w:rsidRDefault="00573D61" w:rsidP="00573D61">
      <w:pPr>
        <w:pStyle w:val="PL"/>
        <w:rPr>
          <w:noProof w:val="0"/>
          <w:snapToGrid w:val="0"/>
        </w:rPr>
      </w:pPr>
      <w:r w:rsidRPr="001D2E49">
        <w:rPr>
          <w:noProof w:val="0"/>
          <w:snapToGrid w:val="0"/>
        </w:rPr>
        <w:t>--</w:t>
      </w:r>
    </w:p>
    <w:p w14:paraId="166FD529" w14:textId="77777777" w:rsidR="00573D61" w:rsidRPr="001D2E49" w:rsidRDefault="00573D61" w:rsidP="00573D61">
      <w:pPr>
        <w:pStyle w:val="PL"/>
        <w:outlineLvl w:val="4"/>
        <w:rPr>
          <w:noProof w:val="0"/>
          <w:snapToGrid w:val="0"/>
        </w:rPr>
      </w:pPr>
      <w:r w:rsidRPr="001D2E49">
        <w:rPr>
          <w:noProof w:val="0"/>
          <w:snapToGrid w:val="0"/>
        </w:rPr>
        <w:t>-- DOWNLINK RAN CONFIGURATION TRANSFER</w:t>
      </w:r>
    </w:p>
    <w:p w14:paraId="5B513A7E" w14:textId="77777777" w:rsidR="00573D61" w:rsidRPr="001D2E49" w:rsidRDefault="00573D61" w:rsidP="00573D61">
      <w:pPr>
        <w:pStyle w:val="PL"/>
        <w:rPr>
          <w:noProof w:val="0"/>
          <w:snapToGrid w:val="0"/>
        </w:rPr>
      </w:pPr>
      <w:r w:rsidRPr="001D2E49">
        <w:rPr>
          <w:noProof w:val="0"/>
          <w:snapToGrid w:val="0"/>
        </w:rPr>
        <w:t>--</w:t>
      </w:r>
    </w:p>
    <w:p w14:paraId="563DE13E" w14:textId="77777777" w:rsidR="00573D61" w:rsidRPr="001D2E49" w:rsidRDefault="00573D61" w:rsidP="00573D61">
      <w:pPr>
        <w:pStyle w:val="PL"/>
        <w:rPr>
          <w:noProof w:val="0"/>
          <w:snapToGrid w:val="0"/>
        </w:rPr>
      </w:pPr>
      <w:r w:rsidRPr="001D2E49">
        <w:rPr>
          <w:noProof w:val="0"/>
          <w:snapToGrid w:val="0"/>
        </w:rPr>
        <w:t>-- **************************************************************</w:t>
      </w:r>
    </w:p>
    <w:p w14:paraId="1EF6EFD3" w14:textId="77777777" w:rsidR="00573D61" w:rsidRPr="001D2E49" w:rsidRDefault="00573D61" w:rsidP="00573D61">
      <w:pPr>
        <w:pStyle w:val="PL"/>
        <w:rPr>
          <w:noProof w:val="0"/>
          <w:snapToGrid w:val="0"/>
        </w:rPr>
      </w:pPr>
    </w:p>
    <w:p w14:paraId="025B4580" w14:textId="77777777" w:rsidR="00573D61" w:rsidRPr="001D2E49" w:rsidRDefault="00573D61" w:rsidP="00573D61">
      <w:pPr>
        <w:pStyle w:val="PL"/>
        <w:rPr>
          <w:noProof w:val="0"/>
          <w:snapToGrid w:val="0"/>
        </w:rPr>
      </w:pPr>
      <w:r w:rsidRPr="001D2E49">
        <w:rPr>
          <w:noProof w:val="0"/>
          <w:snapToGrid w:val="0"/>
        </w:rPr>
        <w:t>DownlinkRANConfigurationTransfer ::= SEQUENCE {</w:t>
      </w:r>
    </w:p>
    <w:p w14:paraId="0285FCC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693FC18D" w14:textId="77777777" w:rsidR="00573D61" w:rsidRPr="001D2E49" w:rsidRDefault="00573D61" w:rsidP="00573D61">
      <w:pPr>
        <w:pStyle w:val="PL"/>
        <w:rPr>
          <w:noProof w:val="0"/>
          <w:snapToGrid w:val="0"/>
        </w:rPr>
      </w:pPr>
      <w:r w:rsidRPr="001D2E49">
        <w:rPr>
          <w:noProof w:val="0"/>
          <w:snapToGrid w:val="0"/>
        </w:rPr>
        <w:tab/>
        <w:t>...</w:t>
      </w:r>
    </w:p>
    <w:p w14:paraId="4DF12BD6" w14:textId="77777777" w:rsidR="00573D61" w:rsidRPr="001D2E49" w:rsidRDefault="00573D61" w:rsidP="00573D61">
      <w:pPr>
        <w:pStyle w:val="PL"/>
        <w:rPr>
          <w:noProof w:val="0"/>
          <w:snapToGrid w:val="0"/>
        </w:rPr>
      </w:pPr>
      <w:r w:rsidRPr="001D2E49">
        <w:rPr>
          <w:noProof w:val="0"/>
          <w:snapToGrid w:val="0"/>
        </w:rPr>
        <w:t>}</w:t>
      </w:r>
    </w:p>
    <w:p w14:paraId="382B9F56" w14:textId="77777777" w:rsidR="00573D61" w:rsidRPr="001D2E49" w:rsidRDefault="00573D61" w:rsidP="00573D61">
      <w:pPr>
        <w:pStyle w:val="PL"/>
        <w:rPr>
          <w:noProof w:val="0"/>
          <w:snapToGrid w:val="0"/>
        </w:rPr>
      </w:pPr>
    </w:p>
    <w:p w14:paraId="7C8C83F9" w14:textId="77777777" w:rsidR="00573D61" w:rsidRPr="001D2E49" w:rsidRDefault="00573D61" w:rsidP="00573D61">
      <w:pPr>
        <w:pStyle w:val="PL"/>
        <w:rPr>
          <w:noProof w:val="0"/>
          <w:snapToGrid w:val="0"/>
        </w:rPr>
      </w:pPr>
      <w:r w:rsidRPr="001D2E49">
        <w:rPr>
          <w:noProof w:val="0"/>
          <w:snapToGrid w:val="0"/>
        </w:rPr>
        <w:t>DownlinkRANConfigurationTransferIEs NGAP-PROTOCOL-IES ::= {</w:t>
      </w:r>
    </w:p>
    <w:p w14:paraId="35AFF094" w14:textId="77777777" w:rsidR="00573D61" w:rsidRPr="001D2E49" w:rsidRDefault="00573D61" w:rsidP="00573D61">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9AD20D4" w14:textId="77777777" w:rsidR="00573D61" w:rsidRDefault="00573D61" w:rsidP="00573D61">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41D12E4C"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0E9E5D1" w14:textId="77777777" w:rsidR="00573D61" w:rsidRPr="001D2E49" w:rsidRDefault="00573D61" w:rsidP="00573D61">
      <w:pPr>
        <w:pStyle w:val="PL"/>
        <w:rPr>
          <w:noProof w:val="0"/>
          <w:snapToGrid w:val="0"/>
        </w:rPr>
      </w:pPr>
      <w:r w:rsidRPr="001D2E49">
        <w:rPr>
          <w:noProof w:val="0"/>
          <w:snapToGrid w:val="0"/>
        </w:rPr>
        <w:tab/>
        <w:t>...</w:t>
      </w:r>
    </w:p>
    <w:p w14:paraId="78222BFC" w14:textId="77777777" w:rsidR="00573D61" w:rsidRPr="001D2E49" w:rsidRDefault="00573D61" w:rsidP="00573D61">
      <w:pPr>
        <w:pStyle w:val="PL"/>
        <w:rPr>
          <w:noProof w:val="0"/>
          <w:snapToGrid w:val="0"/>
        </w:rPr>
      </w:pPr>
      <w:r w:rsidRPr="001D2E49">
        <w:rPr>
          <w:noProof w:val="0"/>
          <w:snapToGrid w:val="0"/>
        </w:rPr>
        <w:t>}</w:t>
      </w:r>
    </w:p>
    <w:p w14:paraId="51FE5111" w14:textId="77777777" w:rsidR="00573D61" w:rsidRPr="001D2E49" w:rsidRDefault="00573D61" w:rsidP="00573D61">
      <w:pPr>
        <w:pStyle w:val="PL"/>
        <w:spacing w:line="0" w:lineRule="atLeast"/>
        <w:rPr>
          <w:noProof w:val="0"/>
        </w:rPr>
      </w:pPr>
    </w:p>
    <w:p w14:paraId="2478D005" w14:textId="77777777" w:rsidR="00573D61" w:rsidRPr="001D2E49" w:rsidRDefault="00573D61" w:rsidP="00573D61">
      <w:pPr>
        <w:pStyle w:val="PL"/>
        <w:rPr>
          <w:noProof w:val="0"/>
          <w:snapToGrid w:val="0"/>
        </w:rPr>
      </w:pPr>
      <w:r w:rsidRPr="001D2E49">
        <w:rPr>
          <w:noProof w:val="0"/>
          <w:snapToGrid w:val="0"/>
        </w:rPr>
        <w:t>-- **************************************************************</w:t>
      </w:r>
    </w:p>
    <w:p w14:paraId="49D1174C" w14:textId="77777777" w:rsidR="00573D61" w:rsidRPr="001D2E49" w:rsidRDefault="00573D61" w:rsidP="00573D61">
      <w:pPr>
        <w:pStyle w:val="PL"/>
        <w:rPr>
          <w:noProof w:val="0"/>
          <w:snapToGrid w:val="0"/>
        </w:rPr>
      </w:pPr>
      <w:r w:rsidRPr="001D2E49">
        <w:rPr>
          <w:noProof w:val="0"/>
          <w:snapToGrid w:val="0"/>
        </w:rPr>
        <w:t>--</w:t>
      </w:r>
    </w:p>
    <w:p w14:paraId="7577A363" w14:textId="77777777" w:rsidR="00573D61" w:rsidRPr="001D2E49" w:rsidRDefault="00573D61" w:rsidP="00573D61">
      <w:pPr>
        <w:pStyle w:val="PL"/>
        <w:outlineLvl w:val="3"/>
        <w:rPr>
          <w:noProof w:val="0"/>
          <w:snapToGrid w:val="0"/>
        </w:rPr>
      </w:pPr>
      <w:r w:rsidRPr="001D2E49">
        <w:rPr>
          <w:noProof w:val="0"/>
          <w:snapToGrid w:val="0"/>
        </w:rPr>
        <w:t xml:space="preserve">-- WARNING MESSAGE TRANSMISSION ELEMENTARY PROCEDURES </w:t>
      </w:r>
    </w:p>
    <w:p w14:paraId="09C3F292" w14:textId="77777777" w:rsidR="00573D61" w:rsidRPr="001D2E49" w:rsidRDefault="00573D61" w:rsidP="00573D61">
      <w:pPr>
        <w:pStyle w:val="PL"/>
        <w:rPr>
          <w:noProof w:val="0"/>
          <w:snapToGrid w:val="0"/>
        </w:rPr>
      </w:pPr>
      <w:r w:rsidRPr="001D2E49">
        <w:rPr>
          <w:noProof w:val="0"/>
          <w:snapToGrid w:val="0"/>
        </w:rPr>
        <w:t>--</w:t>
      </w:r>
    </w:p>
    <w:p w14:paraId="3D3D8A34" w14:textId="77777777" w:rsidR="00573D61" w:rsidRPr="001D2E49" w:rsidRDefault="00573D61" w:rsidP="00573D61">
      <w:pPr>
        <w:pStyle w:val="PL"/>
        <w:rPr>
          <w:noProof w:val="0"/>
          <w:snapToGrid w:val="0"/>
        </w:rPr>
      </w:pPr>
      <w:r w:rsidRPr="001D2E49">
        <w:rPr>
          <w:noProof w:val="0"/>
          <w:snapToGrid w:val="0"/>
        </w:rPr>
        <w:t>-- **************************************************************</w:t>
      </w:r>
    </w:p>
    <w:p w14:paraId="7CEBCB72" w14:textId="77777777" w:rsidR="00573D61" w:rsidRPr="001D2E49" w:rsidRDefault="00573D61" w:rsidP="00573D61">
      <w:pPr>
        <w:pStyle w:val="PL"/>
        <w:rPr>
          <w:noProof w:val="0"/>
          <w:snapToGrid w:val="0"/>
        </w:rPr>
      </w:pPr>
    </w:p>
    <w:p w14:paraId="7CE8DD74" w14:textId="77777777" w:rsidR="00573D61" w:rsidRPr="001D2E49" w:rsidRDefault="00573D61" w:rsidP="00573D61">
      <w:pPr>
        <w:pStyle w:val="PL"/>
        <w:rPr>
          <w:noProof w:val="0"/>
          <w:snapToGrid w:val="0"/>
        </w:rPr>
      </w:pPr>
      <w:r w:rsidRPr="001D2E49">
        <w:rPr>
          <w:noProof w:val="0"/>
          <w:snapToGrid w:val="0"/>
        </w:rPr>
        <w:t>-- **************************************************************</w:t>
      </w:r>
    </w:p>
    <w:p w14:paraId="0C84B3E3" w14:textId="77777777" w:rsidR="00573D61" w:rsidRPr="001D2E49" w:rsidRDefault="00573D61" w:rsidP="00573D61">
      <w:pPr>
        <w:pStyle w:val="PL"/>
        <w:rPr>
          <w:noProof w:val="0"/>
          <w:snapToGrid w:val="0"/>
        </w:rPr>
      </w:pPr>
      <w:r w:rsidRPr="001D2E49">
        <w:rPr>
          <w:noProof w:val="0"/>
          <w:snapToGrid w:val="0"/>
        </w:rPr>
        <w:t>--</w:t>
      </w:r>
    </w:p>
    <w:p w14:paraId="59F5D1F9" w14:textId="77777777" w:rsidR="00573D61" w:rsidRPr="001D2E49" w:rsidRDefault="00573D61" w:rsidP="00573D61">
      <w:pPr>
        <w:pStyle w:val="PL"/>
        <w:outlineLvl w:val="3"/>
        <w:rPr>
          <w:noProof w:val="0"/>
          <w:snapToGrid w:val="0"/>
        </w:rPr>
      </w:pPr>
      <w:r w:rsidRPr="001D2E49">
        <w:rPr>
          <w:noProof w:val="0"/>
          <w:snapToGrid w:val="0"/>
        </w:rPr>
        <w:lastRenderedPageBreak/>
        <w:t>-- Write-Replace Warning Elementary Procedure</w:t>
      </w:r>
    </w:p>
    <w:p w14:paraId="46851460" w14:textId="77777777" w:rsidR="00573D61" w:rsidRPr="001D2E49" w:rsidRDefault="00573D61" w:rsidP="00573D61">
      <w:pPr>
        <w:pStyle w:val="PL"/>
        <w:rPr>
          <w:noProof w:val="0"/>
          <w:snapToGrid w:val="0"/>
        </w:rPr>
      </w:pPr>
      <w:r w:rsidRPr="001D2E49">
        <w:rPr>
          <w:noProof w:val="0"/>
          <w:snapToGrid w:val="0"/>
        </w:rPr>
        <w:t>--</w:t>
      </w:r>
    </w:p>
    <w:p w14:paraId="7A6B7552" w14:textId="77777777" w:rsidR="00573D61" w:rsidRPr="001D2E49" w:rsidRDefault="00573D61" w:rsidP="00573D61">
      <w:pPr>
        <w:pStyle w:val="PL"/>
        <w:rPr>
          <w:noProof w:val="0"/>
          <w:snapToGrid w:val="0"/>
        </w:rPr>
      </w:pPr>
      <w:r w:rsidRPr="001D2E49">
        <w:rPr>
          <w:noProof w:val="0"/>
          <w:snapToGrid w:val="0"/>
        </w:rPr>
        <w:t>-- **************************************************************</w:t>
      </w:r>
    </w:p>
    <w:p w14:paraId="0780D1D0" w14:textId="77777777" w:rsidR="00573D61" w:rsidRPr="001D2E49" w:rsidRDefault="00573D61" w:rsidP="00573D61">
      <w:pPr>
        <w:pStyle w:val="PL"/>
        <w:rPr>
          <w:noProof w:val="0"/>
          <w:snapToGrid w:val="0"/>
        </w:rPr>
      </w:pPr>
    </w:p>
    <w:p w14:paraId="73FDD853" w14:textId="77777777" w:rsidR="00573D61" w:rsidRPr="001D2E49" w:rsidRDefault="00573D61" w:rsidP="00573D61">
      <w:pPr>
        <w:pStyle w:val="PL"/>
        <w:rPr>
          <w:noProof w:val="0"/>
          <w:snapToGrid w:val="0"/>
        </w:rPr>
      </w:pPr>
      <w:r w:rsidRPr="001D2E49">
        <w:rPr>
          <w:noProof w:val="0"/>
          <w:snapToGrid w:val="0"/>
        </w:rPr>
        <w:t>-- **************************************************************</w:t>
      </w:r>
    </w:p>
    <w:p w14:paraId="6C60D818" w14:textId="77777777" w:rsidR="00573D61" w:rsidRPr="001D2E49" w:rsidRDefault="00573D61" w:rsidP="00573D61">
      <w:pPr>
        <w:pStyle w:val="PL"/>
        <w:rPr>
          <w:noProof w:val="0"/>
          <w:snapToGrid w:val="0"/>
        </w:rPr>
      </w:pPr>
      <w:r w:rsidRPr="001D2E49">
        <w:rPr>
          <w:noProof w:val="0"/>
          <w:snapToGrid w:val="0"/>
        </w:rPr>
        <w:t>--</w:t>
      </w:r>
    </w:p>
    <w:p w14:paraId="5A4EF8F1" w14:textId="77777777" w:rsidR="00573D61" w:rsidRPr="001D2E49" w:rsidRDefault="00573D61" w:rsidP="00573D61">
      <w:pPr>
        <w:pStyle w:val="PL"/>
        <w:outlineLvl w:val="4"/>
        <w:rPr>
          <w:noProof w:val="0"/>
          <w:snapToGrid w:val="0"/>
        </w:rPr>
      </w:pPr>
      <w:r w:rsidRPr="001D2E49">
        <w:rPr>
          <w:noProof w:val="0"/>
          <w:snapToGrid w:val="0"/>
        </w:rPr>
        <w:t>-- WRITE-REPLACE WARNING REQUEST</w:t>
      </w:r>
    </w:p>
    <w:p w14:paraId="22B128DE" w14:textId="77777777" w:rsidR="00573D61" w:rsidRPr="001D2E49" w:rsidRDefault="00573D61" w:rsidP="00573D61">
      <w:pPr>
        <w:pStyle w:val="PL"/>
        <w:rPr>
          <w:noProof w:val="0"/>
          <w:snapToGrid w:val="0"/>
        </w:rPr>
      </w:pPr>
      <w:r w:rsidRPr="001D2E49">
        <w:rPr>
          <w:noProof w:val="0"/>
          <w:snapToGrid w:val="0"/>
        </w:rPr>
        <w:t>--</w:t>
      </w:r>
    </w:p>
    <w:p w14:paraId="01799509" w14:textId="77777777" w:rsidR="00573D61" w:rsidRPr="001D2E49" w:rsidRDefault="00573D61" w:rsidP="00573D61">
      <w:pPr>
        <w:pStyle w:val="PL"/>
        <w:rPr>
          <w:noProof w:val="0"/>
          <w:snapToGrid w:val="0"/>
        </w:rPr>
      </w:pPr>
      <w:r w:rsidRPr="001D2E49">
        <w:rPr>
          <w:noProof w:val="0"/>
          <w:snapToGrid w:val="0"/>
        </w:rPr>
        <w:t>-- **************************************************************</w:t>
      </w:r>
    </w:p>
    <w:p w14:paraId="30571937" w14:textId="77777777" w:rsidR="00573D61" w:rsidRPr="001D2E49" w:rsidRDefault="00573D61" w:rsidP="00573D61">
      <w:pPr>
        <w:pStyle w:val="PL"/>
        <w:rPr>
          <w:noProof w:val="0"/>
          <w:snapToGrid w:val="0"/>
        </w:rPr>
      </w:pPr>
    </w:p>
    <w:p w14:paraId="186F2D7F" w14:textId="77777777" w:rsidR="00573D61" w:rsidRPr="001D2E49" w:rsidRDefault="00573D61" w:rsidP="00573D61">
      <w:pPr>
        <w:pStyle w:val="PL"/>
        <w:rPr>
          <w:noProof w:val="0"/>
          <w:snapToGrid w:val="0"/>
        </w:rPr>
      </w:pPr>
      <w:r w:rsidRPr="001D2E49">
        <w:rPr>
          <w:noProof w:val="0"/>
          <w:snapToGrid w:val="0"/>
        </w:rPr>
        <w:t>WriteReplaceWarningRequest ::= SEQUENCE {</w:t>
      </w:r>
    </w:p>
    <w:p w14:paraId="7C31304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0616BCED" w14:textId="77777777" w:rsidR="00573D61" w:rsidRPr="001D2E49" w:rsidRDefault="00573D61" w:rsidP="00573D61">
      <w:pPr>
        <w:pStyle w:val="PL"/>
        <w:rPr>
          <w:noProof w:val="0"/>
          <w:snapToGrid w:val="0"/>
        </w:rPr>
      </w:pPr>
      <w:r w:rsidRPr="001D2E49">
        <w:rPr>
          <w:noProof w:val="0"/>
          <w:snapToGrid w:val="0"/>
        </w:rPr>
        <w:tab/>
        <w:t>...</w:t>
      </w:r>
    </w:p>
    <w:p w14:paraId="315A7BC8" w14:textId="77777777" w:rsidR="00573D61" w:rsidRPr="001D2E49" w:rsidRDefault="00573D61" w:rsidP="00573D61">
      <w:pPr>
        <w:pStyle w:val="PL"/>
        <w:rPr>
          <w:noProof w:val="0"/>
          <w:snapToGrid w:val="0"/>
        </w:rPr>
      </w:pPr>
      <w:r w:rsidRPr="001D2E49">
        <w:rPr>
          <w:noProof w:val="0"/>
          <w:snapToGrid w:val="0"/>
        </w:rPr>
        <w:t>}</w:t>
      </w:r>
    </w:p>
    <w:p w14:paraId="774B7D85" w14:textId="77777777" w:rsidR="00573D61" w:rsidRPr="001D2E49" w:rsidRDefault="00573D61" w:rsidP="00573D61">
      <w:pPr>
        <w:pStyle w:val="PL"/>
        <w:rPr>
          <w:noProof w:val="0"/>
          <w:snapToGrid w:val="0"/>
        </w:rPr>
      </w:pPr>
    </w:p>
    <w:p w14:paraId="261B5DAA" w14:textId="77777777" w:rsidR="00573D61" w:rsidRPr="001D2E49" w:rsidRDefault="00573D61" w:rsidP="00573D61">
      <w:pPr>
        <w:pStyle w:val="PL"/>
        <w:rPr>
          <w:noProof w:val="0"/>
          <w:snapToGrid w:val="0"/>
        </w:rPr>
      </w:pPr>
      <w:r w:rsidRPr="001D2E49">
        <w:rPr>
          <w:noProof w:val="0"/>
          <w:snapToGrid w:val="0"/>
        </w:rPr>
        <w:t>WriteReplaceWarningRequestIEs NGAP-PROTOCOL-IES ::= {</w:t>
      </w:r>
      <w:r w:rsidRPr="001D2E49">
        <w:rPr>
          <w:noProof w:val="0"/>
          <w:snapToGrid w:val="0"/>
        </w:rPr>
        <w:tab/>
      </w:r>
    </w:p>
    <w:p w14:paraId="02E51076"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54035"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CF3B8"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CEA8BF" w14:textId="77777777" w:rsidR="00573D61" w:rsidRPr="001D2E49" w:rsidRDefault="00573D61" w:rsidP="00573D61">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2C6521" w14:textId="77777777" w:rsidR="00573D61" w:rsidRPr="001D2E49" w:rsidRDefault="00573D61" w:rsidP="00573D61">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0330703E" w14:textId="77777777" w:rsidR="00573D61" w:rsidRPr="001D2E49" w:rsidRDefault="00573D61" w:rsidP="00573D61">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4EB869" w14:textId="77777777" w:rsidR="00573D61" w:rsidRPr="001D2E49" w:rsidRDefault="00573D61" w:rsidP="00573D61">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0595B4" w14:textId="77777777" w:rsidR="00573D61" w:rsidRPr="001D2E49" w:rsidRDefault="00573D61" w:rsidP="00573D61">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4CC0AD" w14:textId="77777777" w:rsidR="00573D61" w:rsidRPr="001D2E49" w:rsidRDefault="00573D61" w:rsidP="00573D61">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8A615" w14:textId="77777777" w:rsidR="00573D61" w:rsidRPr="001D2E49" w:rsidRDefault="00573D61" w:rsidP="00573D61">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584992" w14:textId="77777777" w:rsidR="00573D61" w:rsidRPr="001D2E49" w:rsidRDefault="00573D61" w:rsidP="00573D61">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B4CFD" w14:textId="77777777" w:rsidR="00573D61" w:rsidRPr="001D2E49" w:rsidRDefault="00573D61" w:rsidP="00573D61">
      <w:pPr>
        <w:pStyle w:val="PL"/>
        <w:rPr>
          <w:noProof w:val="0"/>
          <w:snapToGrid w:val="0"/>
        </w:rPr>
      </w:pPr>
      <w:r w:rsidRPr="001D2E49">
        <w:rPr>
          <w:noProof w:val="0"/>
          <w:snapToGrid w:val="0"/>
        </w:rPr>
        <w:tab/>
        <w:t>...</w:t>
      </w:r>
    </w:p>
    <w:p w14:paraId="7E9575C6" w14:textId="77777777" w:rsidR="00573D61" w:rsidRPr="001D2E49" w:rsidRDefault="00573D61" w:rsidP="00573D61">
      <w:pPr>
        <w:pStyle w:val="PL"/>
        <w:rPr>
          <w:noProof w:val="0"/>
          <w:snapToGrid w:val="0"/>
        </w:rPr>
      </w:pPr>
      <w:r w:rsidRPr="001D2E49">
        <w:rPr>
          <w:noProof w:val="0"/>
          <w:snapToGrid w:val="0"/>
        </w:rPr>
        <w:t>}</w:t>
      </w:r>
    </w:p>
    <w:p w14:paraId="46D43466" w14:textId="77777777" w:rsidR="00573D61" w:rsidRPr="001D2E49" w:rsidRDefault="00573D61" w:rsidP="00573D61">
      <w:pPr>
        <w:pStyle w:val="PL"/>
        <w:rPr>
          <w:noProof w:val="0"/>
          <w:snapToGrid w:val="0"/>
        </w:rPr>
      </w:pPr>
    </w:p>
    <w:p w14:paraId="55EB167A" w14:textId="77777777" w:rsidR="00573D61" w:rsidRPr="001D2E49" w:rsidRDefault="00573D61" w:rsidP="00573D61">
      <w:pPr>
        <w:pStyle w:val="PL"/>
        <w:rPr>
          <w:noProof w:val="0"/>
          <w:snapToGrid w:val="0"/>
        </w:rPr>
      </w:pPr>
      <w:r w:rsidRPr="001D2E49">
        <w:rPr>
          <w:noProof w:val="0"/>
          <w:snapToGrid w:val="0"/>
        </w:rPr>
        <w:t>-- **************************************************************</w:t>
      </w:r>
    </w:p>
    <w:p w14:paraId="36CA35F7" w14:textId="77777777" w:rsidR="00573D61" w:rsidRPr="001D2E49" w:rsidRDefault="00573D61" w:rsidP="00573D61">
      <w:pPr>
        <w:pStyle w:val="PL"/>
        <w:rPr>
          <w:noProof w:val="0"/>
          <w:snapToGrid w:val="0"/>
        </w:rPr>
      </w:pPr>
      <w:r w:rsidRPr="001D2E49">
        <w:rPr>
          <w:noProof w:val="0"/>
          <w:snapToGrid w:val="0"/>
        </w:rPr>
        <w:t>--</w:t>
      </w:r>
    </w:p>
    <w:p w14:paraId="068510F0" w14:textId="77777777" w:rsidR="00573D61" w:rsidRPr="001D2E49" w:rsidRDefault="00573D61" w:rsidP="00573D61">
      <w:pPr>
        <w:pStyle w:val="PL"/>
        <w:outlineLvl w:val="4"/>
        <w:rPr>
          <w:noProof w:val="0"/>
          <w:snapToGrid w:val="0"/>
        </w:rPr>
      </w:pPr>
      <w:r w:rsidRPr="001D2E49">
        <w:rPr>
          <w:noProof w:val="0"/>
          <w:snapToGrid w:val="0"/>
        </w:rPr>
        <w:t>-- WRITE-REPLACE WARNING RESPONSE</w:t>
      </w:r>
    </w:p>
    <w:p w14:paraId="39E77040" w14:textId="77777777" w:rsidR="00573D61" w:rsidRPr="001D2E49" w:rsidRDefault="00573D61" w:rsidP="00573D61">
      <w:pPr>
        <w:pStyle w:val="PL"/>
        <w:rPr>
          <w:noProof w:val="0"/>
          <w:snapToGrid w:val="0"/>
        </w:rPr>
      </w:pPr>
      <w:r w:rsidRPr="001D2E49">
        <w:rPr>
          <w:noProof w:val="0"/>
          <w:snapToGrid w:val="0"/>
        </w:rPr>
        <w:t>--</w:t>
      </w:r>
    </w:p>
    <w:p w14:paraId="7ECA0F67" w14:textId="77777777" w:rsidR="00573D61" w:rsidRPr="001D2E49" w:rsidRDefault="00573D61" w:rsidP="00573D61">
      <w:pPr>
        <w:pStyle w:val="PL"/>
        <w:rPr>
          <w:noProof w:val="0"/>
          <w:snapToGrid w:val="0"/>
        </w:rPr>
      </w:pPr>
      <w:r w:rsidRPr="001D2E49">
        <w:rPr>
          <w:noProof w:val="0"/>
          <w:snapToGrid w:val="0"/>
        </w:rPr>
        <w:t>-- **************************************************************</w:t>
      </w:r>
    </w:p>
    <w:p w14:paraId="28BDDF8D" w14:textId="77777777" w:rsidR="00573D61" w:rsidRPr="001D2E49" w:rsidRDefault="00573D61" w:rsidP="00573D61">
      <w:pPr>
        <w:pStyle w:val="PL"/>
        <w:rPr>
          <w:noProof w:val="0"/>
        </w:rPr>
      </w:pPr>
    </w:p>
    <w:p w14:paraId="1735E4E3" w14:textId="77777777" w:rsidR="00573D61" w:rsidRPr="001D2E49" w:rsidRDefault="00573D61" w:rsidP="00573D61">
      <w:pPr>
        <w:pStyle w:val="PL"/>
        <w:rPr>
          <w:noProof w:val="0"/>
        </w:rPr>
      </w:pPr>
      <w:r w:rsidRPr="001D2E49">
        <w:rPr>
          <w:noProof w:val="0"/>
        </w:rPr>
        <w:t>WriteReplaceWarningResponse ::= SEQUENCE {</w:t>
      </w:r>
    </w:p>
    <w:p w14:paraId="099AA8F1"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0D4FDC2D" w14:textId="77777777" w:rsidR="00573D61" w:rsidRPr="001D2E49" w:rsidRDefault="00573D61" w:rsidP="00573D61">
      <w:pPr>
        <w:pStyle w:val="PL"/>
        <w:rPr>
          <w:noProof w:val="0"/>
        </w:rPr>
      </w:pPr>
      <w:r w:rsidRPr="001D2E49">
        <w:rPr>
          <w:noProof w:val="0"/>
        </w:rPr>
        <w:tab/>
        <w:t>...</w:t>
      </w:r>
    </w:p>
    <w:p w14:paraId="4BBE6DC8" w14:textId="77777777" w:rsidR="00573D61" w:rsidRPr="001D2E49" w:rsidRDefault="00573D61" w:rsidP="00573D61">
      <w:pPr>
        <w:pStyle w:val="PL"/>
        <w:rPr>
          <w:noProof w:val="0"/>
        </w:rPr>
      </w:pPr>
      <w:r w:rsidRPr="001D2E49">
        <w:rPr>
          <w:noProof w:val="0"/>
        </w:rPr>
        <w:t>}</w:t>
      </w:r>
    </w:p>
    <w:p w14:paraId="63867DC7" w14:textId="77777777" w:rsidR="00573D61" w:rsidRPr="001D2E49" w:rsidRDefault="00573D61" w:rsidP="00573D61">
      <w:pPr>
        <w:pStyle w:val="PL"/>
        <w:rPr>
          <w:noProof w:val="0"/>
        </w:rPr>
      </w:pPr>
    </w:p>
    <w:p w14:paraId="39941941" w14:textId="77777777" w:rsidR="00573D61" w:rsidRPr="001D2E49" w:rsidRDefault="00573D61" w:rsidP="00573D61">
      <w:pPr>
        <w:pStyle w:val="PL"/>
        <w:rPr>
          <w:noProof w:val="0"/>
        </w:rPr>
      </w:pPr>
      <w:r w:rsidRPr="001D2E49">
        <w:rPr>
          <w:noProof w:val="0"/>
        </w:rPr>
        <w:t>WriteReplaceWarningResponseIEs NGAP-PROTOCOL-IES ::= {</w:t>
      </w:r>
    </w:p>
    <w:p w14:paraId="0199A3EA"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E31FE8D"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FF706A" w14:textId="77777777" w:rsidR="00573D61" w:rsidRPr="001D2E49" w:rsidRDefault="00573D61" w:rsidP="00573D61">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888E5E"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9CA6949" w14:textId="77777777" w:rsidR="00573D61" w:rsidRPr="001D2E49" w:rsidRDefault="00573D61" w:rsidP="00573D61">
      <w:pPr>
        <w:pStyle w:val="PL"/>
        <w:rPr>
          <w:noProof w:val="0"/>
        </w:rPr>
      </w:pPr>
      <w:r w:rsidRPr="001D2E49">
        <w:rPr>
          <w:noProof w:val="0"/>
        </w:rPr>
        <w:tab/>
        <w:t>...</w:t>
      </w:r>
    </w:p>
    <w:p w14:paraId="65361E1D" w14:textId="77777777" w:rsidR="00573D61" w:rsidRPr="001D2E49" w:rsidRDefault="00573D61" w:rsidP="00573D61">
      <w:pPr>
        <w:pStyle w:val="PL"/>
        <w:rPr>
          <w:noProof w:val="0"/>
        </w:rPr>
      </w:pPr>
      <w:r w:rsidRPr="001D2E49">
        <w:rPr>
          <w:noProof w:val="0"/>
        </w:rPr>
        <w:t>}</w:t>
      </w:r>
    </w:p>
    <w:p w14:paraId="682E1D78" w14:textId="77777777" w:rsidR="00573D61" w:rsidRPr="001D2E49" w:rsidRDefault="00573D61" w:rsidP="00573D61">
      <w:pPr>
        <w:pStyle w:val="PL"/>
        <w:rPr>
          <w:noProof w:val="0"/>
        </w:rPr>
      </w:pPr>
    </w:p>
    <w:p w14:paraId="4C2D63C1" w14:textId="77777777" w:rsidR="00573D61" w:rsidRPr="001D2E49" w:rsidRDefault="00573D61" w:rsidP="00573D61">
      <w:pPr>
        <w:pStyle w:val="PL"/>
        <w:rPr>
          <w:noProof w:val="0"/>
          <w:snapToGrid w:val="0"/>
        </w:rPr>
      </w:pPr>
      <w:r w:rsidRPr="001D2E49">
        <w:rPr>
          <w:noProof w:val="0"/>
          <w:snapToGrid w:val="0"/>
        </w:rPr>
        <w:t>-- **************************************************************</w:t>
      </w:r>
    </w:p>
    <w:p w14:paraId="0458B0D1" w14:textId="77777777" w:rsidR="00573D61" w:rsidRPr="001D2E49" w:rsidRDefault="00573D61" w:rsidP="00573D61">
      <w:pPr>
        <w:pStyle w:val="PL"/>
        <w:rPr>
          <w:noProof w:val="0"/>
          <w:snapToGrid w:val="0"/>
        </w:rPr>
      </w:pPr>
      <w:r w:rsidRPr="001D2E49">
        <w:rPr>
          <w:noProof w:val="0"/>
          <w:snapToGrid w:val="0"/>
        </w:rPr>
        <w:t>--</w:t>
      </w:r>
    </w:p>
    <w:p w14:paraId="59840343" w14:textId="77777777" w:rsidR="00573D61" w:rsidRPr="001D2E49" w:rsidRDefault="00573D61" w:rsidP="00573D61">
      <w:pPr>
        <w:pStyle w:val="PL"/>
        <w:outlineLvl w:val="3"/>
        <w:rPr>
          <w:noProof w:val="0"/>
          <w:snapToGrid w:val="0"/>
        </w:rPr>
      </w:pPr>
      <w:r w:rsidRPr="001D2E49">
        <w:rPr>
          <w:noProof w:val="0"/>
          <w:snapToGrid w:val="0"/>
        </w:rPr>
        <w:lastRenderedPageBreak/>
        <w:t>-- PWS Cancel Elementary Procedure</w:t>
      </w:r>
    </w:p>
    <w:p w14:paraId="387E0A2A" w14:textId="77777777" w:rsidR="00573D61" w:rsidRPr="001D2E49" w:rsidRDefault="00573D61" w:rsidP="00573D61">
      <w:pPr>
        <w:pStyle w:val="PL"/>
        <w:rPr>
          <w:noProof w:val="0"/>
          <w:snapToGrid w:val="0"/>
        </w:rPr>
      </w:pPr>
      <w:r w:rsidRPr="001D2E49">
        <w:rPr>
          <w:noProof w:val="0"/>
          <w:snapToGrid w:val="0"/>
        </w:rPr>
        <w:t>--</w:t>
      </w:r>
    </w:p>
    <w:p w14:paraId="5658CB84" w14:textId="77777777" w:rsidR="00573D61" w:rsidRPr="001D2E49" w:rsidRDefault="00573D61" w:rsidP="00573D61">
      <w:pPr>
        <w:pStyle w:val="PL"/>
        <w:rPr>
          <w:noProof w:val="0"/>
          <w:snapToGrid w:val="0"/>
        </w:rPr>
      </w:pPr>
      <w:r w:rsidRPr="001D2E49">
        <w:rPr>
          <w:noProof w:val="0"/>
          <w:snapToGrid w:val="0"/>
        </w:rPr>
        <w:t>-- **************************************************************</w:t>
      </w:r>
    </w:p>
    <w:p w14:paraId="27847420" w14:textId="77777777" w:rsidR="00573D61" w:rsidRPr="001D2E49" w:rsidRDefault="00573D61" w:rsidP="00573D61">
      <w:pPr>
        <w:pStyle w:val="PL"/>
        <w:rPr>
          <w:noProof w:val="0"/>
          <w:snapToGrid w:val="0"/>
        </w:rPr>
      </w:pPr>
    </w:p>
    <w:p w14:paraId="1F67BC0E" w14:textId="77777777" w:rsidR="00573D61" w:rsidRPr="001D2E49" w:rsidRDefault="00573D61" w:rsidP="00573D61">
      <w:pPr>
        <w:pStyle w:val="PL"/>
        <w:rPr>
          <w:noProof w:val="0"/>
          <w:snapToGrid w:val="0"/>
        </w:rPr>
      </w:pPr>
      <w:r w:rsidRPr="001D2E49">
        <w:rPr>
          <w:noProof w:val="0"/>
          <w:snapToGrid w:val="0"/>
        </w:rPr>
        <w:t>-- **************************************************************</w:t>
      </w:r>
    </w:p>
    <w:p w14:paraId="69A6230D" w14:textId="77777777" w:rsidR="00573D61" w:rsidRPr="001D2E49" w:rsidRDefault="00573D61" w:rsidP="00573D61">
      <w:pPr>
        <w:pStyle w:val="PL"/>
        <w:rPr>
          <w:noProof w:val="0"/>
          <w:snapToGrid w:val="0"/>
        </w:rPr>
      </w:pPr>
      <w:r w:rsidRPr="001D2E49">
        <w:rPr>
          <w:noProof w:val="0"/>
          <w:snapToGrid w:val="0"/>
        </w:rPr>
        <w:t>--</w:t>
      </w:r>
    </w:p>
    <w:p w14:paraId="259B8BE1" w14:textId="77777777" w:rsidR="00573D61" w:rsidRPr="001D2E49" w:rsidRDefault="00573D61" w:rsidP="00573D61">
      <w:pPr>
        <w:pStyle w:val="PL"/>
        <w:outlineLvl w:val="4"/>
        <w:rPr>
          <w:noProof w:val="0"/>
          <w:snapToGrid w:val="0"/>
        </w:rPr>
      </w:pPr>
      <w:r w:rsidRPr="001D2E49">
        <w:rPr>
          <w:noProof w:val="0"/>
          <w:snapToGrid w:val="0"/>
        </w:rPr>
        <w:t>-- PWS CANCEL REQUEST</w:t>
      </w:r>
    </w:p>
    <w:p w14:paraId="5B520EA1" w14:textId="77777777" w:rsidR="00573D61" w:rsidRPr="001D2E49" w:rsidRDefault="00573D61" w:rsidP="00573D61">
      <w:pPr>
        <w:pStyle w:val="PL"/>
        <w:rPr>
          <w:noProof w:val="0"/>
          <w:snapToGrid w:val="0"/>
        </w:rPr>
      </w:pPr>
      <w:r w:rsidRPr="001D2E49">
        <w:rPr>
          <w:noProof w:val="0"/>
          <w:snapToGrid w:val="0"/>
        </w:rPr>
        <w:t>--</w:t>
      </w:r>
    </w:p>
    <w:p w14:paraId="760812CC" w14:textId="77777777" w:rsidR="00573D61" w:rsidRPr="001D2E49" w:rsidRDefault="00573D61" w:rsidP="00573D61">
      <w:pPr>
        <w:pStyle w:val="PL"/>
        <w:rPr>
          <w:noProof w:val="0"/>
          <w:snapToGrid w:val="0"/>
        </w:rPr>
      </w:pPr>
      <w:r w:rsidRPr="001D2E49">
        <w:rPr>
          <w:noProof w:val="0"/>
          <w:snapToGrid w:val="0"/>
        </w:rPr>
        <w:t>-- **************************************************************</w:t>
      </w:r>
    </w:p>
    <w:p w14:paraId="2EC613EC" w14:textId="77777777" w:rsidR="00573D61" w:rsidRPr="001D2E49" w:rsidRDefault="00573D61" w:rsidP="00573D61">
      <w:pPr>
        <w:pStyle w:val="PL"/>
        <w:rPr>
          <w:noProof w:val="0"/>
          <w:snapToGrid w:val="0"/>
        </w:rPr>
      </w:pPr>
    </w:p>
    <w:p w14:paraId="7FF7094A" w14:textId="77777777" w:rsidR="00573D61" w:rsidRPr="001D2E49" w:rsidRDefault="00573D61" w:rsidP="00573D61">
      <w:pPr>
        <w:pStyle w:val="PL"/>
        <w:rPr>
          <w:noProof w:val="0"/>
          <w:snapToGrid w:val="0"/>
        </w:rPr>
      </w:pPr>
      <w:r w:rsidRPr="001D2E49">
        <w:rPr>
          <w:noProof w:val="0"/>
          <w:snapToGrid w:val="0"/>
        </w:rPr>
        <w:t>PWSCancelRequest ::= SEQUENCE {</w:t>
      </w:r>
    </w:p>
    <w:p w14:paraId="432C63C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18FD9C7F" w14:textId="77777777" w:rsidR="00573D61" w:rsidRPr="001D2E49" w:rsidRDefault="00573D61" w:rsidP="00573D61">
      <w:pPr>
        <w:pStyle w:val="PL"/>
        <w:rPr>
          <w:noProof w:val="0"/>
          <w:snapToGrid w:val="0"/>
        </w:rPr>
      </w:pPr>
      <w:r w:rsidRPr="001D2E49">
        <w:rPr>
          <w:noProof w:val="0"/>
          <w:snapToGrid w:val="0"/>
        </w:rPr>
        <w:tab/>
        <w:t>...</w:t>
      </w:r>
    </w:p>
    <w:p w14:paraId="546972A0" w14:textId="77777777" w:rsidR="00573D61" w:rsidRPr="001D2E49" w:rsidRDefault="00573D61" w:rsidP="00573D61">
      <w:pPr>
        <w:pStyle w:val="PL"/>
        <w:rPr>
          <w:noProof w:val="0"/>
          <w:snapToGrid w:val="0"/>
        </w:rPr>
      </w:pPr>
      <w:r w:rsidRPr="001D2E49">
        <w:rPr>
          <w:noProof w:val="0"/>
          <w:snapToGrid w:val="0"/>
        </w:rPr>
        <w:t>}</w:t>
      </w:r>
    </w:p>
    <w:p w14:paraId="6C5F50B2" w14:textId="77777777" w:rsidR="00573D61" w:rsidRPr="001D2E49" w:rsidRDefault="00573D61" w:rsidP="00573D61">
      <w:pPr>
        <w:pStyle w:val="PL"/>
        <w:rPr>
          <w:noProof w:val="0"/>
          <w:snapToGrid w:val="0"/>
        </w:rPr>
      </w:pPr>
    </w:p>
    <w:p w14:paraId="1FA79E13" w14:textId="77777777" w:rsidR="00573D61" w:rsidRPr="001D2E49" w:rsidRDefault="00573D61" w:rsidP="00573D61">
      <w:pPr>
        <w:pStyle w:val="PL"/>
        <w:rPr>
          <w:noProof w:val="0"/>
          <w:snapToGrid w:val="0"/>
        </w:rPr>
      </w:pPr>
      <w:r w:rsidRPr="001D2E49">
        <w:rPr>
          <w:noProof w:val="0"/>
          <w:snapToGrid w:val="0"/>
        </w:rPr>
        <w:t>PWSCancelRequestIEs NGAP-PROTOCOL-IES ::= {</w:t>
      </w:r>
      <w:r w:rsidRPr="001D2E49">
        <w:rPr>
          <w:noProof w:val="0"/>
          <w:snapToGrid w:val="0"/>
        </w:rPr>
        <w:tab/>
      </w:r>
    </w:p>
    <w:p w14:paraId="7C67F778"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DBC1E"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698C0"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CECD07" w14:textId="77777777" w:rsidR="00573D61" w:rsidRPr="001D2E49" w:rsidRDefault="00573D61" w:rsidP="00573D61">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79C3FC3" w14:textId="77777777" w:rsidR="00573D61" w:rsidRPr="001D2E49" w:rsidRDefault="00573D61" w:rsidP="00573D61">
      <w:pPr>
        <w:pStyle w:val="PL"/>
        <w:rPr>
          <w:noProof w:val="0"/>
          <w:snapToGrid w:val="0"/>
        </w:rPr>
      </w:pPr>
      <w:r w:rsidRPr="001D2E49">
        <w:rPr>
          <w:noProof w:val="0"/>
          <w:snapToGrid w:val="0"/>
        </w:rPr>
        <w:tab/>
        <w:t>...</w:t>
      </w:r>
    </w:p>
    <w:p w14:paraId="0046FADA" w14:textId="77777777" w:rsidR="00573D61" w:rsidRPr="001D2E49" w:rsidRDefault="00573D61" w:rsidP="00573D61">
      <w:pPr>
        <w:pStyle w:val="PL"/>
        <w:rPr>
          <w:noProof w:val="0"/>
          <w:snapToGrid w:val="0"/>
        </w:rPr>
      </w:pPr>
      <w:r w:rsidRPr="001D2E49">
        <w:rPr>
          <w:noProof w:val="0"/>
          <w:snapToGrid w:val="0"/>
        </w:rPr>
        <w:t>}</w:t>
      </w:r>
    </w:p>
    <w:p w14:paraId="3E123CF6" w14:textId="77777777" w:rsidR="00573D61" w:rsidRPr="001D2E49" w:rsidRDefault="00573D61" w:rsidP="00573D61">
      <w:pPr>
        <w:pStyle w:val="PL"/>
        <w:rPr>
          <w:noProof w:val="0"/>
          <w:snapToGrid w:val="0"/>
        </w:rPr>
      </w:pPr>
    </w:p>
    <w:p w14:paraId="5CB972F2" w14:textId="77777777" w:rsidR="00573D61" w:rsidRPr="001D2E49" w:rsidRDefault="00573D61" w:rsidP="00573D61">
      <w:pPr>
        <w:pStyle w:val="PL"/>
        <w:rPr>
          <w:noProof w:val="0"/>
          <w:snapToGrid w:val="0"/>
        </w:rPr>
      </w:pPr>
      <w:r w:rsidRPr="001D2E49">
        <w:rPr>
          <w:noProof w:val="0"/>
          <w:snapToGrid w:val="0"/>
        </w:rPr>
        <w:t>-- **************************************************************</w:t>
      </w:r>
    </w:p>
    <w:p w14:paraId="517BA460" w14:textId="77777777" w:rsidR="00573D61" w:rsidRPr="001D2E49" w:rsidRDefault="00573D61" w:rsidP="00573D61">
      <w:pPr>
        <w:pStyle w:val="PL"/>
        <w:rPr>
          <w:noProof w:val="0"/>
          <w:snapToGrid w:val="0"/>
        </w:rPr>
      </w:pPr>
      <w:r w:rsidRPr="001D2E49">
        <w:rPr>
          <w:noProof w:val="0"/>
          <w:snapToGrid w:val="0"/>
        </w:rPr>
        <w:t>--</w:t>
      </w:r>
    </w:p>
    <w:p w14:paraId="0F5DD763" w14:textId="77777777" w:rsidR="00573D61" w:rsidRPr="001D2E49" w:rsidRDefault="00573D61" w:rsidP="00573D61">
      <w:pPr>
        <w:pStyle w:val="PL"/>
        <w:outlineLvl w:val="4"/>
        <w:rPr>
          <w:noProof w:val="0"/>
          <w:snapToGrid w:val="0"/>
        </w:rPr>
      </w:pPr>
      <w:r w:rsidRPr="001D2E49">
        <w:rPr>
          <w:noProof w:val="0"/>
          <w:snapToGrid w:val="0"/>
        </w:rPr>
        <w:t>-- PWS CANCEL RESPONSE</w:t>
      </w:r>
    </w:p>
    <w:p w14:paraId="1E1CA2A5" w14:textId="77777777" w:rsidR="00573D61" w:rsidRPr="001D2E49" w:rsidRDefault="00573D61" w:rsidP="00573D61">
      <w:pPr>
        <w:pStyle w:val="PL"/>
        <w:rPr>
          <w:noProof w:val="0"/>
          <w:snapToGrid w:val="0"/>
        </w:rPr>
      </w:pPr>
      <w:r w:rsidRPr="001D2E49">
        <w:rPr>
          <w:noProof w:val="0"/>
          <w:snapToGrid w:val="0"/>
        </w:rPr>
        <w:t>--</w:t>
      </w:r>
    </w:p>
    <w:p w14:paraId="4B9857D3" w14:textId="77777777" w:rsidR="00573D61" w:rsidRPr="001D2E49" w:rsidRDefault="00573D61" w:rsidP="00573D61">
      <w:pPr>
        <w:pStyle w:val="PL"/>
        <w:rPr>
          <w:noProof w:val="0"/>
          <w:snapToGrid w:val="0"/>
        </w:rPr>
      </w:pPr>
      <w:r w:rsidRPr="001D2E49">
        <w:rPr>
          <w:noProof w:val="0"/>
          <w:snapToGrid w:val="0"/>
        </w:rPr>
        <w:t>-- **************************************************************</w:t>
      </w:r>
    </w:p>
    <w:p w14:paraId="2E6E2939" w14:textId="77777777" w:rsidR="00573D61" w:rsidRPr="001D2E49" w:rsidRDefault="00573D61" w:rsidP="00573D61">
      <w:pPr>
        <w:pStyle w:val="PL"/>
        <w:rPr>
          <w:noProof w:val="0"/>
        </w:rPr>
      </w:pPr>
    </w:p>
    <w:p w14:paraId="533034F1" w14:textId="77777777" w:rsidR="00573D61" w:rsidRPr="001D2E49" w:rsidRDefault="00573D61" w:rsidP="00573D61">
      <w:pPr>
        <w:pStyle w:val="PL"/>
        <w:rPr>
          <w:noProof w:val="0"/>
        </w:rPr>
      </w:pPr>
      <w:r w:rsidRPr="001D2E49">
        <w:rPr>
          <w:noProof w:val="0"/>
        </w:rPr>
        <w:t>PWSCancelResponse ::= SEQUENCE {</w:t>
      </w:r>
    </w:p>
    <w:p w14:paraId="7B6BD518"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72DAE7DC" w14:textId="77777777" w:rsidR="00573D61" w:rsidRPr="001D2E49" w:rsidRDefault="00573D61" w:rsidP="00573D61">
      <w:pPr>
        <w:pStyle w:val="PL"/>
        <w:rPr>
          <w:noProof w:val="0"/>
        </w:rPr>
      </w:pPr>
      <w:r w:rsidRPr="001D2E49">
        <w:rPr>
          <w:noProof w:val="0"/>
        </w:rPr>
        <w:tab/>
        <w:t>...</w:t>
      </w:r>
    </w:p>
    <w:p w14:paraId="52FDE3B9" w14:textId="77777777" w:rsidR="00573D61" w:rsidRPr="001D2E49" w:rsidRDefault="00573D61" w:rsidP="00573D61">
      <w:pPr>
        <w:pStyle w:val="PL"/>
        <w:rPr>
          <w:noProof w:val="0"/>
        </w:rPr>
      </w:pPr>
      <w:r w:rsidRPr="001D2E49">
        <w:rPr>
          <w:noProof w:val="0"/>
        </w:rPr>
        <w:t>}</w:t>
      </w:r>
    </w:p>
    <w:p w14:paraId="71161356" w14:textId="77777777" w:rsidR="00573D61" w:rsidRPr="001D2E49" w:rsidRDefault="00573D61" w:rsidP="00573D61">
      <w:pPr>
        <w:pStyle w:val="PL"/>
        <w:rPr>
          <w:noProof w:val="0"/>
        </w:rPr>
      </w:pPr>
    </w:p>
    <w:p w14:paraId="76F0AFFE" w14:textId="77777777" w:rsidR="00573D61" w:rsidRPr="001D2E49" w:rsidRDefault="00573D61" w:rsidP="00573D61">
      <w:pPr>
        <w:pStyle w:val="PL"/>
        <w:rPr>
          <w:noProof w:val="0"/>
        </w:rPr>
      </w:pPr>
      <w:r w:rsidRPr="001D2E49">
        <w:rPr>
          <w:noProof w:val="0"/>
        </w:rPr>
        <w:t>PWSCancelResponseIEs NGAP-PROTOCOL-IES ::= {</w:t>
      </w:r>
    </w:p>
    <w:p w14:paraId="0A9C96E4"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45566CB"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B555BE7" w14:textId="77777777" w:rsidR="00573D61" w:rsidRPr="001D2E49" w:rsidRDefault="00573D61" w:rsidP="00573D61">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24B384D0"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5FAD584" w14:textId="77777777" w:rsidR="00573D61" w:rsidRPr="001D2E49" w:rsidRDefault="00573D61" w:rsidP="00573D61">
      <w:pPr>
        <w:pStyle w:val="PL"/>
        <w:rPr>
          <w:noProof w:val="0"/>
        </w:rPr>
      </w:pPr>
      <w:r w:rsidRPr="001D2E49">
        <w:rPr>
          <w:noProof w:val="0"/>
        </w:rPr>
        <w:tab/>
        <w:t>...</w:t>
      </w:r>
    </w:p>
    <w:p w14:paraId="52DDD409" w14:textId="77777777" w:rsidR="00573D61" w:rsidRPr="001D2E49" w:rsidRDefault="00573D61" w:rsidP="00573D61">
      <w:pPr>
        <w:pStyle w:val="PL"/>
        <w:rPr>
          <w:noProof w:val="0"/>
        </w:rPr>
      </w:pPr>
      <w:r w:rsidRPr="001D2E49">
        <w:rPr>
          <w:noProof w:val="0"/>
        </w:rPr>
        <w:t>}</w:t>
      </w:r>
    </w:p>
    <w:p w14:paraId="231C481F" w14:textId="77777777" w:rsidR="00573D61" w:rsidRPr="001D2E49" w:rsidRDefault="00573D61" w:rsidP="00573D61">
      <w:pPr>
        <w:pStyle w:val="PL"/>
        <w:rPr>
          <w:noProof w:val="0"/>
        </w:rPr>
      </w:pPr>
    </w:p>
    <w:p w14:paraId="0F07817D" w14:textId="77777777" w:rsidR="00573D61" w:rsidRPr="001D2E49" w:rsidRDefault="00573D61" w:rsidP="00573D61">
      <w:pPr>
        <w:pStyle w:val="PL"/>
        <w:rPr>
          <w:noProof w:val="0"/>
        </w:rPr>
      </w:pPr>
      <w:r w:rsidRPr="001D2E49">
        <w:rPr>
          <w:noProof w:val="0"/>
        </w:rPr>
        <w:t>-- **************************************************************</w:t>
      </w:r>
    </w:p>
    <w:p w14:paraId="2DFF630A" w14:textId="77777777" w:rsidR="00573D61" w:rsidRPr="001D2E49" w:rsidRDefault="00573D61" w:rsidP="00573D61">
      <w:pPr>
        <w:pStyle w:val="PL"/>
        <w:rPr>
          <w:noProof w:val="0"/>
        </w:rPr>
      </w:pPr>
      <w:r w:rsidRPr="001D2E49">
        <w:rPr>
          <w:noProof w:val="0"/>
        </w:rPr>
        <w:t>--</w:t>
      </w:r>
    </w:p>
    <w:p w14:paraId="39874D2D" w14:textId="77777777" w:rsidR="00573D61" w:rsidRPr="001D2E49" w:rsidRDefault="00573D61" w:rsidP="00573D61">
      <w:pPr>
        <w:pStyle w:val="PL"/>
        <w:outlineLvl w:val="4"/>
        <w:rPr>
          <w:noProof w:val="0"/>
        </w:rPr>
      </w:pPr>
      <w:r w:rsidRPr="001D2E49">
        <w:rPr>
          <w:noProof w:val="0"/>
        </w:rPr>
        <w:t xml:space="preserve">-- PWS Restart Indication </w:t>
      </w:r>
      <w:r w:rsidRPr="001D2E49">
        <w:rPr>
          <w:noProof w:val="0"/>
          <w:snapToGrid w:val="0"/>
        </w:rPr>
        <w:t>Elementary Procedure</w:t>
      </w:r>
    </w:p>
    <w:p w14:paraId="16A88952" w14:textId="77777777" w:rsidR="00573D61" w:rsidRPr="001D2E49" w:rsidRDefault="00573D61" w:rsidP="00573D61">
      <w:pPr>
        <w:pStyle w:val="PL"/>
        <w:rPr>
          <w:noProof w:val="0"/>
        </w:rPr>
      </w:pPr>
      <w:r w:rsidRPr="001D2E49">
        <w:rPr>
          <w:noProof w:val="0"/>
        </w:rPr>
        <w:t>--</w:t>
      </w:r>
    </w:p>
    <w:p w14:paraId="5AA8DDB0" w14:textId="77777777" w:rsidR="00573D61" w:rsidRPr="001D2E49" w:rsidRDefault="00573D61" w:rsidP="00573D61">
      <w:pPr>
        <w:pStyle w:val="PL"/>
        <w:rPr>
          <w:noProof w:val="0"/>
        </w:rPr>
      </w:pPr>
      <w:r w:rsidRPr="001D2E49">
        <w:rPr>
          <w:noProof w:val="0"/>
        </w:rPr>
        <w:t>-- **************************************************************</w:t>
      </w:r>
    </w:p>
    <w:p w14:paraId="1B4D8D0B" w14:textId="77777777" w:rsidR="00573D61" w:rsidRPr="001D2E49" w:rsidRDefault="00573D61" w:rsidP="00573D61">
      <w:pPr>
        <w:pStyle w:val="PL"/>
        <w:rPr>
          <w:noProof w:val="0"/>
        </w:rPr>
      </w:pPr>
    </w:p>
    <w:p w14:paraId="0928AC40" w14:textId="77777777" w:rsidR="00573D61" w:rsidRPr="001D2E49" w:rsidRDefault="00573D61" w:rsidP="00573D61">
      <w:pPr>
        <w:pStyle w:val="PL"/>
        <w:rPr>
          <w:noProof w:val="0"/>
        </w:rPr>
      </w:pPr>
      <w:r w:rsidRPr="001D2E49">
        <w:rPr>
          <w:noProof w:val="0"/>
        </w:rPr>
        <w:t>-- **************************************************************</w:t>
      </w:r>
    </w:p>
    <w:p w14:paraId="7864D123" w14:textId="77777777" w:rsidR="00573D61" w:rsidRPr="001D2E49" w:rsidRDefault="00573D61" w:rsidP="00573D61">
      <w:pPr>
        <w:pStyle w:val="PL"/>
        <w:rPr>
          <w:noProof w:val="0"/>
        </w:rPr>
      </w:pPr>
      <w:r w:rsidRPr="001D2E49">
        <w:rPr>
          <w:noProof w:val="0"/>
        </w:rPr>
        <w:t>--</w:t>
      </w:r>
    </w:p>
    <w:p w14:paraId="4EB82D44" w14:textId="77777777" w:rsidR="00573D61" w:rsidRPr="001D2E49" w:rsidRDefault="00573D61" w:rsidP="00573D61">
      <w:pPr>
        <w:pStyle w:val="PL"/>
        <w:outlineLvl w:val="4"/>
        <w:rPr>
          <w:noProof w:val="0"/>
        </w:rPr>
      </w:pPr>
      <w:r w:rsidRPr="001D2E49">
        <w:rPr>
          <w:noProof w:val="0"/>
        </w:rPr>
        <w:t>-- PWS RESTART INDICATION</w:t>
      </w:r>
    </w:p>
    <w:p w14:paraId="0AAD65CB" w14:textId="77777777" w:rsidR="00573D61" w:rsidRPr="001D2E49" w:rsidRDefault="00573D61" w:rsidP="00573D61">
      <w:pPr>
        <w:pStyle w:val="PL"/>
        <w:rPr>
          <w:noProof w:val="0"/>
        </w:rPr>
      </w:pPr>
      <w:r w:rsidRPr="001D2E49">
        <w:rPr>
          <w:noProof w:val="0"/>
        </w:rPr>
        <w:lastRenderedPageBreak/>
        <w:t>--</w:t>
      </w:r>
    </w:p>
    <w:p w14:paraId="3926D94A" w14:textId="77777777" w:rsidR="00573D61" w:rsidRPr="001D2E49" w:rsidRDefault="00573D61" w:rsidP="00573D61">
      <w:pPr>
        <w:pStyle w:val="PL"/>
        <w:rPr>
          <w:noProof w:val="0"/>
        </w:rPr>
      </w:pPr>
      <w:r w:rsidRPr="001D2E49">
        <w:rPr>
          <w:noProof w:val="0"/>
        </w:rPr>
        <w:t>-- **************************************************************</w:t>
      </w:r>
    </w:p>
    <w:p w14:paraId="226ABCBC" w14:textId="77777777" w:rsidR="00573D61" w:rsidRPr="001D2E49" w:rsidRDefault="00573D61" w:rsidP="00573D61">
      <w:pPr>
        <w:pStyle w:val="PL"/>
        <w:rPr>
          <w:noProof w:val="0"/>
        </w:rPr>
      </w:pPr>
    </w:p>
    <w:p w14:paraId="73D72B65" w14:textId="77777777" w:rsidR="00573D61" w:rsidRPr="001D2E49" w:rsidRDefault="00573D61" w:rsidP="00573D61">
      <w:pPr>
        <w:pStyle w:val="PL"/>
        <w:rPr>
          <w:noProof w:val="0"/>
        </w:rPr>
      </w:pPr>
      <w:r w:rsidRPr="001D2E49">
        <w:rPr>
          <w:noProof w:val="0"/>
        </w:rPr>
        <w:t>PWSRestartIndication ::= SEQUENCE {</w:t>
      </w:r>
    </w:p>
    <w:p w14:paraId="20A8BD4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047107F6" w14:textId="77777777" w:rsidR="00573D61" w:rsidRPr="001D2E49" w:rsidRDefault="00573D61" w:rsidP="00573D61">
      <w:pPr>
        <w:pStyle w:val="PL"/>
        <w:rPr>
          <w:noProof w:val="0"/>
        </w:rPr>
      </w:pPr>
      <w:r w:rsidRPr="001D2E49">
        <w:rPr>
          <w:noProof w:val="0"/>
        </w:rPr>
        <w:tab/>
        <w:t>...</w:t>
      </w:r>
    </w:p>
    <w:p w14:paraId="7F4B1552" w14:textId="77777777" w:rsidR="00573D61" w:rsidRPr="001D2E49" w:rsidRDefault="00573D61" w:rsidP="00573D61">
      <w:pPr>
        <w:pStyle w:val="PL"/>
        <w:rPr>
          <w:noProof w:val="0"/>
        </w:rPr>
      </w:pPr>
      <w:r w:rsidRPr="001D2E49">
        <w:rPr>
          <w:noProof w:val="0"/>
        </w:rPr>
        <w:t>}</w:t>
      </w:r>
    </w:p>
    <w:p w14:paraId="7E7DEA63" w14:textId="77777777" w:rsidR="00573D61" w:rsidRPr="001D2E49" w:rsidRDefault="00573D61" w:rsidP="00573D61">
      <w:pPr>
        <w:pStyle w:val="PL"/>
        <w:rPr>
          <w:noProof w:val="0"/>
        </w:rPr>
      </w:pPr>
    </w:p>
    <w:p w14:paraId="3F95E50E" w14:textId="77777777" w:rsidR="00573D61" w:rsidRPr="001D2E49" w:rsidRDefault="00573D61" w:rsidP="00573D61">
      <w:pPr>
        <w:pStyle w:val="PL"/>
        <w:rPr>
          <w:noProof w:val="0"/>
        </w:rPr>
      </w:pPr>
      <w:r w:rsidRPr="001D2E49">
        <w:rPr>
          <w:noProof w:val="0"/>
        </w:rPr>
        <w:t>PWSRestartIndicationIEs NGAP-PROTOCOL-IES ::= {</w:t>
      </w:r>
    </w:p>
    <w:p w14:paraId="7481251F" w14:textId="77777777" w:rsidR="00573D61" w:rsidRPr="001D2E49" w:rsidRDefault="00573D61" w:rsidP="00573D61">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7A0AB4"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9F9595A" w14:textId="77777777" w:rsidR="00573D61" w:rsidRPr="001D2E49" w:rsidRDefault="00573D61" w:rsidP="00573D61">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E5DA36" w14:textId="77777777" w:rsidR="00573D61" w:rsidRPr="001D2E49" w:rsidRDefault="00573D61" w:rsidP="00573D61">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25F14806" w14:textId="77777777" w:rsidR="00573D61" w:rsidRPr="001D2E49" w:rsidRDefault="00573D61" w:rsidP="00573D61">
      <w:pPr>
        <w:pStyle w:val="PL"/>
        <w:rPr>
          <w:noProof w:val="0"/>
        </w:rPr>
      </w:pPr>
      <w:r w:rsidRPr="001D2E49">
        <w:rPr>
          <w:noProof w:val="0"/>
        </w:rPr>
        <w:tab/>
        <w:t>...</w:t>
      </w:r>
    </w:p>
    <w:p w14:paraId="3464D224" w14:textId="77777777" w:rsidR="00573D61" w:rsidRPr="001D2E49" w:rsidRDefault="00573D61" w:rsidP="00573D61">
      <w:pPr>
        <w:pStyle w:val="PL"/>
        <w:rPr>
          <w:noProof w:val="0"/>
        </w:rPr>
      </w:pPr>
      <w:r w:rsidRPr="001D2E49">
        <w:rPr>
          <w:noProof w:val="0"/>
        </w:rPr>
        <w:t>}</w:t>
      </w:r>
    </w:p>
    <w:p w14:paraId="1ADE7F41" w14:textId="77777777" w:rsidR="00573D61" w:rsidRPr="001D2E49" w:rsidRDefault="00573D61" w:rsidP="00573D61">
      <w:pPr>
        <w:pStyle w:val="PL"/>
        <w:rPr>
          <w:noProof w:val="0"/>
        </w:rPr>
      </w:pPr>
    </w:p>
    <w:p w14:paraId="64C4A1B9" w14:textId="77777777" w:rsidR="00573D61" w:rsidRPr="001D2E49" w:rsidRDefault="00573D61" w:rsidP="00573D61">
      <w:pPr>
        <w:pStyle w:val="PL"/>
        <w:rPr>
          <w:noProof w:val="0"/>
        </w:rPr>
      </w:pPr>
      <w:r w:rsidRPr="001D2E49">
        <w:rPr>
          <w:noProof w:val="0"/>
        </w:rPr>
        <w:t>-- **************************************************************</w:t>
      </w:r>
    </w:p>
    <w:p w14:paraId="667D307D" w14:textId="77777777" w:rsidR="00573D61" w:rsidRPr="001D2E49" w:rsidRDefault="00573D61" w:rsidP="00573D61">
      <w:pPr>
        <w:pStyle w:val="PL"/>
        <w:rPr>
          <w:noProof w:val="0"/>
        </w:rPr>
      </w:pPr>
      <w:r w:rsidRPr="001D2E49">
        <w:rPr>
          <w:noProof w:val="0"/>
        </w:rPr>
        <w:t>--</w:t>
      </w:r>
    </w:p>
    <w:p w14:paraId="6BBA1608" w14:textId="77777777" w:rsidR="00573D61" w:rsidRPr="001D2E49" w:rsidRDefault="00573D61" w:rsidP="00573D61">
      <w:pPr>
        <w:pStyle w:val="PL"/>
        <w:rPr>
          <w:noProof w:val="0"/>
        </w:rPr>
      </w:pPr>
      <w:r w:rsidRPr="001D2E49">
        <w:rPr>
          <w:noProof w:val="0"/>
        </w:rPr>
        <w:t>-- PWS Failure Indication</w:t>
      </w:r>
      <w:r w:rsidRPr="001D2E49">
        <w:rPr>
          <w:noProof w:val="0"/>
          <w:snapToGrid w:val="0"/>
        </w:rPr>
        <w:t xml:space="preserve"> Elementary Procedure</w:t>
      </w:r>
    </w:p>
    <w:p w14:paraId="5CEC1CF4" w14:textId="77777777" w:rsidR="00573D61" w:rsidRPr="001D2E49" w:rsidRDefault="00573D61" w:rsidP="00573D61">
      <w:pPr>
        <w:pStyle w:val="PL"/>
        <w:rPr>
          <w:noProof w:val="0"/>
        </w:rPr>
      </w:pPr>
      <w:r w:rsidRPr="001D2E49">
        <w:rPr>
          <w:noProof w:val="0"/>
        </w:rPr>
        <w:t>--</w:t>
      </w:r>
    </w:p>
    <w:p w14:paraId="691F93C8" w14:textId="77777777" w:rsidR="00573D61" w:rsidRPr="001D2E49" w:rsidRDefault="00573D61" w:rsidP="00573D61">
      <w:pPr>
        <w:pStyle w:val="PL"/>
        <w:rPr>
          <w:noProof w:val="0"/>
        </w:rPr>
      </w:pPr>
      <w:r w:rsidRPr="001D2E49">
        <w:rPr>
          <w:noProof w:val="0"/>
        </w:rPr>
        <w:t>-- **************************************************************</w:t>
      </w:r>
    </w:p>
    <w:p w14:paraId="7B754302" w14:textId="77777777" w:rsidR="00573D61" w:rsidRPr="001D2E49" w:rsidRDefault="00573D61" w:rsidP="00573D61">
      <w:pPr>
        <w:pStyle w:val="PL"/>
        <w:rPr>
          <w:noProof w:val="0"/>
        </w:rPr>
      </w:pPr>
    </w:p>
    <w:p w14:paraId="5C989E62" w14:textId="77777777" w:rsidR="00573D61" w:rsidRPr="001D2E49" w:rsidRDefault="00573D61" w:rsidP="00573D61">
      <w:pPr>
        <w:pStyle w:val="PL"/>
        <w:rPr>
          <w:noProof w:val="0"/>
        </w:rPr>
      </w:pPr>
      <w:r w:rsidRPr="001D2E49">
        <w:rPr>
          <w:noProof w:val="0"/>
        </w:rPr>
        <w:t>-- **************************************************************</w:t>
      </w:r>
    </w:p>
    <w:p w14:paraId="6600FCC7" w14:textId="77777777" w:rsidR="00573D61" w:rsidRPr="001D2E49" w:rsidRDefault="00573D61" w:rsidP="00573D61">
      <w:pPr>
        <w:pStyle w:val="PL"/>
        <w:rPr>
          <w:noProof w:val="0"/>
        </w:rPr>
      </w:pPr>
      <w:r w:rsidRPr="001D2E49">
        <w:rPr>
          <w:noProof w:val="0"/>
        </w:rPr>
        <w:t>--</w:t>
      </w:r>
    </w:p>
    <w:p w14:paraId="4EEE3CB4" w14:textId="77777777" w:rsidR="00573D61" w:rsidRPr="001D2E49" w:rsidRDefault="00573D61" w:rsidP="00573D61">
      <w:pPr>
        <w:pStyle w:val="PL"/>
        <w:rPr>
          <w:noProof w:val="0"/>
        </w:rPr>
      </w:pPr>
      <w:r w:rsidRPr="001D2E49">
        <w:rPr>
          <w:noProof w:val="0"/>
        </w:rPr>
        <w:t>-- PWS FAILURE INDICATION</w:t>
      </w:r>
    </w:p>
    <w:p w14:paraId="249B9A23" w14:textId="77777777" w:rsidR="00573D61" w:rsidRPr="001D2E49" w:rsidRDefault="00573D61" w:rsidP="00573D61">
      <w:pPr>
        <w:pStyle w:val="PL"/>
        <w:rPr>
          <w:noProof w:val="0"/>
        </w:rPr>
      </w:pPr>
      <w:r w:rsidRPr="001D2E49">
        <w:rPr>
          <w:noProof w:val="0"/>
        </w:rPr>
        <w:t>--</w:t>
      </w:r>
    </w:p>
    <w:p w14:paraId="0074F4E7" w14:textId="77777777" w:rsidR="00573D61" w:rsidRPr="001D2E49" w:rsidRDefault="00573D61" w:rsidP="00573D61">
      <w:pPr>
        <w:pStyle w:val="PL"/>
        <w:rPr>
          <w:noProof w:val="0"/>
        </w:rPr>
      </w:pPr>
      <w:r w:rsidRPr="001D2E49">
        <w:rPr>
          <w:noProof w:val="0"/>
        </w:rPr>
        <w:t>-- **************************************************************</w:t>
      </w:r>
    </w:p>
    <w:p w14:paraId="21E400A3" w14:textId="77777777" w:rsidR="00573D61" w:rsidRPr="001D2E49" w:rsidRDefault="00573D61" w:rsidP="00573D61">
      <w:pPr>
        <w:pStyle w:val="PL"/>
        <w:rPr>
          <w:noProof w:val="0"/>
        </w:rPr>
      </w:pPr>
    </w:p>
    <w:p w14:paraId="42F921F7" w14:textId="77777777" w:rsidR="00573D61" w:rsidRPr="001D2E49" w:rsidRDefault="00573D61" w:rsidP="00573D61">
      <w:pPr>
        <w:pStyle w:val="PL"/>
        <w:rPr>
          <w:noProof w:val="0"/>
        </w:rPr>
      </w:pPr>
      <w:r w:rsidRPr="001D2E49">
        <w:rPr>
          <w:noProof w:val="0"/>
        </w:rPr>
        <w:t>PWSFailureIndication ::= SEQUENCE {</w:t>
      </w:r>
    </w:p>
    <w:p w14:paraId="6A98E146"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0607292D" w14:textId="77777777" w:rsidR="00573D61" w:rsidRPr="001D2E49" w:rsidRDefault="00573D61" w:rsidP="00573D61">
      <w:pPr>
        <w:pStyle w:val="PL"/>
        <w:rPr>
          <w:noProof w:val="0"/>
        </w:rPr>
      </w:pPr>
      <w:r w:rsidRPr="001D2E49">
        <w:rPr>
          <w:noProof w:val="0"/>
        </w:rPr>
        <w:tab/>
        <w:t>...</w:t>
      </w:r>
    </w:p>
    <w:p w14:paraId="5BC368A8" w14:textId="77777777" w:rsidR="00573D61" w:rsidRPr="001D2E49" w:rsidRDefault="00573D61" w:rsidP="00573D61">
      <w:pPr>
        <w:pStyle w:val="PL"/>
        <w:rPr>
          <w:noProof w:val="0"/>
        </w:rPr>
      </w:pPr>
      <w:r w:rsidRPr="001D2E49">
        <w:rPr>
          <w:noProof w:val="0"/>
        </w:rPr>
        <w:t>}</w:t>
      </w:r>
    </w:p>
    <w:p w14:paraId="7292CF8B" w14:textId="77777777" w:rsidR="00573D61" w:rsidRPr="001D2E49" w:rsidRDefault="00573D61" w:rsidP="00573D61">
      <w:pPr>
        <w:pStyle w:val="PL"/>
        <w:rPr>
          <w:noProof w:val="0"/>
        </w:rPr>
      </w:pPr>
    </w:p>
    <w:p w14:paraId="0530F186" w14:textId="77777777" w:rsidR="00573D61" w:rsidRPr="001D2E49" w:rsidRDefault="00573D61" w:rsidP="00573D61">
      <w:pPr>
        <w:pStyle w:val="PL"/>
        <w:rPr>
          <w:noProof w:val="0"/>
        </w:rPr>
      </w:pPr>
      <w:r w:rsidRPr="001D2E49">
        <w:rPr>
          <w:noProof w:val="0"/>
        </w:rPr>
        <w:t>PWSFailureIndicationIEs NGAP-PROTOCOL-IES ::= {</w:t>
      </w:r>
    </w:p>
    <w:p w14:paraId="41AE560E" w14:textId="77777777" w:rsidR="00573D61" w:rsidRPr="001D2E49" w:rsidRDefault="00573D61" w:rsidP="00573D61">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8282FA6"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8B8E7F9" w14:textId="77777777" w:rsidR="00573D61" w:rsidRPr="001D2E49" w:rsidRDefault="00573D61" w:rsidP="00573D61">
      <w:pPr>
        <w:pStyle w:val="PL"/>
        <w:rPr>
          <w:noProof w:val="0"/>
        </w:rPr>
      </w:pPr>
      <w:r w:rsidRPr="001D2E49">
        <w:rPr>
          <w:noProof w:val="0"/>
        </w:rPr>
        <w:tab/>
        <w:t>...</w:t>
      </w:r>
    </w:p>
    <w:p w14:paraId="08A7E7D1" w14:textId="77777777" w:rsidR="00573D61" w:rsidRPr="001D2E49" w:rsidRDefault="00573D61" w:rsidP="00573D61">
      <w:pPr>
        <w:pStyle w:val="PL"/>
        <w:rPr>
          <w:noProof w:val="0"/>
        </w:rPr>
      </w:pPr>
      <w:r w:rsidRPr="001D2E49">
        <w:rPr>
          <w:noProof w:val="0"/>
        </w:rPr>
        <w:t>}</w:t>
      </w:r>
    </w:p>
    <w:p w14:paraId="2C7504C9" w14:textId="77777777" w:rsidR="00573D61" w:rsidRPr="001D2E49" w:rsidRDefault="00573D61" w:rsidP="00573D61">
      <w:pPr>
        <w:pStyle w:val="PL"/>
        <w:rPr>
          <w:noProof w:val="0"/>
        </w:rPr>
      </w:pPr>
    </w:p>
    <w:p w14:paraId="20454DEA" w14:textId="77777777" w:rsidR="00573D61" w:rsidRPr="001D2E49" w:rsidRDefault="00573D61" w:rsidP="00573D61">
      <w:pPr>
        <w:pStyle w:val="PL"/>
        <w:spacing w:line="0" w:lineRule="atLeast"/>
        <w:rPr>
          <w:noProof w:val="0"/>
          <w:snapToGrid w:val="0"/>
        </w:rPr>
      </w:pPr>
      <w:r w:rsidRPr="001D2E49">
        <w:rPr>
          <w:noProof w:val="0"/>
          <w:snapToGrid w:val="0"/>
        </w:rPr>
        <w:t>-- **************************************************************</w:t>
      </w:r>
    </w:p>
    <w:p w14:paraId="1DCADB02" w14:textId="77777777" w:rsidR="00573D61" w:rsidRPr="001D2E49" w:rsidRDefault="00573D61" w:rsidP="00573D61">
      <w:pPr>
        <w:pStyle w:val="PL"/>
        <w:spacing w:line="0" w:lineRule="atLeast"/>
        <w:rPr>
          <w:noProof w:val="0"/>
          <w:snapToGrid w:val="0"/>
        </w:rPr>
      </w:pPr>
      <w:r w:rsidRPr="001D2E49">
        <w:rPr>
          <w:noProof w:val="0"/>
          <w:snapToGrid w:val="0"/>
        </w:rPr>
        <w:t>--</w:t>
      </w:r>
    </w:p>
    <w:p w14:paraId="0A409CC5" w14:textId="77777777" w:rsidR="00573D61" w:rsidRPr="001D2E49" w:rsidRDefault="00573D61" w:rsidP="00573D61">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BCAD827" w14:textId="77777777" w:rsidR="00573D61" w:rsidRPr="001D2E49" w:rsidRDefault="00573D61" w:rsidP="00573D61">
      <w:pPr>
        <w:pStyle w:val="PL"/>
        <w:spacing w:line="0" w:lineRule="atLeast"/>
        <w:rPr>
          <w:noProof w:val="0"/>
          <w:snapToGrid w:val="0"/>
        </w:rPr>
      </w:pPr>
      <w:r w:rsidRPr="001D2E49">
        <w:rPr>
          <w:noProof w:val="0"/>
          <w:snapToGrid w:val="0"/>
        </w:rPr>
        <w:t>--</w:t>
      </w:r>
    </w:p>
    <w:p w14:paraId="5FD33EE9" w14:textId="77777777" w:rsidR="00573D61" w:rsidRPr="001D2E49" w:rsidRDefault="00573D61" w:rsidP="00573D61">
      <w:pPr>
        <w:pStyle w:val="PL"/>
        <w:spacing w:line="0" w:lineRule="atLeast"/>
        <w:rPr>
          <w:noProof w:val="0"/>
          <w:snapToGrid w:val="0"/>
        </w:rPr>
      </w:pPr>
      <w:r w:rsidRPr="001D2E49">
        <w:rPr>
          <w:noProof w:val="0"/>
          <w:snapToGrid w:val="0"/>
        </w:rPr>
        <w:t>-- **************************************************************</w:t>
      </w:r>
    </w:p>
    <w:p w14:paraId="46215C77" w14:textId="77777777" w:rsidR="00573D61" w:rsidRPr="001D2E49" w:rsidRDefault="00573D61" w:rsidP="00573D61">
      <w:pPr>
        <w:pStyle w:val="PL"/>
        <w:spacing w:line="0" w:lineRule="atLeast"/>
        <w:rPr>
          <w:noProof w:val="0"/>
          <w:snapToGrid w:val="0"/>
        </w:rPr>
      </w:pPr>
    </w:p>
    <w:p w14:paraId="08E529AF" w14:textId="77777777" w:rsidR="00573D61" w:rsidRPr="001D2E49" w:rsidRDefault="00573D61" w:rsidP="00573D61">
      <w:pPr>
        <w:pStyle w:val="PL"/>
        <w:spacing w:line="0" w:lineRule="atLeast"/>
        <w:rPr>
          <w:noProof w:val="0"/>
          <w:snapToGrid w:val="0"/>
        </w:rPr>
      </w:pPr>
      <w:r w:rsidRPr="001D2E49">
        <w:rPr>
          <w:noProof w:val="0"/>
          <w:snapToGrid w:val="0"/>
        </w:rPr>
        <w:t>-- **************************************************************</w:t>
      </w:r>
    </w:p>
    <w:p w14:paraId="5A7CD9FE" w14:textId="77777777" w:rsidR="00573D61" w:rsidRPr="001D2E49" w:rsidRDefault="00573D61" w:rsidP="00573D61">
      <w:pPr>
        <w:pStyle w:val="PL"/>
        <w:spacing w:line="0" w:lineRule="atLeast"/>
        <w:rPr>
          <w:noProof w:val="0"/>
          <w:snapToGrid w:val="0"/>
        </w:rPr>
      </w:pPr>
      <w:r w:rsidRPr="001D2E49">
        <w:rPr>
          <w:noProof w:val="0"/>
          <w:snapToGrid w:val="0"/>
        </w:rPr>
        <w:t>--</w:t>
      </w:r>
    </w:p>
    <w:p w14:paraId="02C3C0B1" w14:textId="77777777" w:rsidR="00573D61" w:rsidRPr="001D2E49" w:rsidRDefault="00573D61" w:rsidP="00573D61">
      <w:pPr>
        <w:pStyle w:val="PL"/>
        <w:outlineLvl w:val="4"/>
        <w:rPr>
          <w:noProof w:val="0"/>
          <w:snapToGrid w:val="0"/>
        </w:rPr>
      </w:pPr>
      <w:r w:rsidRPr="001D2E49">
        <w:rPr>
          <w:noProof w:val="0"/>
          <w:snapToGrid w:val="0"/>
        </w:rPr>
        <w:t>-- DOWNLINK UE ASSOCIATED NRPPA TRANSPORT</w:t>
      </w:r>
    </w:p>
    <w:p w14:paraId="2AC3EA7E" w14:textId="77777777" w:rsidR="00573D61" w:rsidRPr="001D2E49" w:rsidRDefault="00573D61" w:rsidP="00573D61">
      <w:pPr>
        <w:pStyle w:val="PL"/>
        <w:spacing w:line="0" w:lineRule="atLeast"/>
        <w:rPr>
          <w:noProof w:val="0"/>
          <w:snapToGrid w:val="0"/>
        </w:rPr>
      </w:pPr>
      <w:r w:rsidRPr="001D2E49">
        <w:rPr>
          <w:noProof w:val="0"/>
          <w:snapToGrid w:val="0"/>
        </w:rPr>
        <w:t>--</w:t>
      </w:r>
    </w:p>
    <w:p w14:paraId="3907B35A" w14:textId="77777777" w:rsidR="00573D61" w:rsidRPr="001D2E49" w:rsidRDefault="00573D61" w:rsidP="00573D61">
      <w:pPr>
        <w:pStyle w:val="PL"/>
        <w:spacing w:line="0" w:lineRule="atLeast"/>
        <w:rPr>
          <w:noProof w:val="0"/>
          <w:snapToGrid w:val="0"/>
        </w:rPr>
      </w:pPr>
      <w:r w:rsidRPr="001D2E49">
        <w:rPr>
          <w:noProof w:val="0"/>
          <w:snapToGrid w:val="0"/>
        </w:rPr>
        <w:t>-- **************************************************************</w:t>
      </w:r>
    </w:p>
    <w:p w14:paraId="77784A6D" w14:textId="77777777" w:rsidR="00573D61" w:rsidRPr="001D2E49" w:rsidRDefault="00573D61" w:rsidP="00573D61">
      <w:pPr>
        <w:pStyle w:val="PL"/>
        <w:rPr>
          <w:noProof w:val="0"/>
          <w:snapToGrid w:val="0"/>
        </w:rPr>
      </w:pPr>
    </w:p>
    <w:p w14:paraId="5CCC236B" w14:textId="77777777" w:rsidR="00573D61" w:rsidRPr="001D2E49" w:rsidRDefault="00573D61" w:rsidP="00573D61">
      <w:pPr>
        <w:pStyle w:val="PL"/>
        <w:spacing w:line="0" w:lineRule="atLeast"/>
        <w:rPr>
          <w:noProof w:val="0"/>
          <w:snapToGrid w:val="0"/>
        </w:rPr>
      </w:pPr>
      <w:r w:rsidRPr="001D2E49">
        <w:rPr>
          <w:noProof w:val="0"/>
          <w:snapToGrid w:val="0"/>
        </w:rPr>
        <w:lastRenderedPageBreak/>
        <w:t>Downlink</w:t>
      </w:r>
      <w:r w:rsidRPr="001D2E49">
        <w:rPr>
          <w:noProof w:val="0"/>
          <w:snapToGrid w:val="0"/>
          <w:lang w:eastAsia="zh-CN"/>
        </w:rPr>
        <w:t>UEAssociatedNRPPa</w:t>
      </w:r>
      <w:r w:rsidRPr="001D2E49">
        <w:rPr>
          <w:noProof w:val="0"/>
          <w:snapToGrid w:val="0"/>
        </w:rPr>
        <w:t>Transport ::= SEQUENCE {</w:t>
      </w:r>
    </w:p>
    <w:p w14:paraId="1E77A86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F8413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8EAAD58" w14:textId="77777777" w:rsidR="00573D61" w:rsidRPr="001D2E49" w:rsidRDefault="00573D61" w:rsidP="00573D61">
      <w:pPr>
        <w:pStyle w:val="PL"/>
        <w:spacing w:line="0" w:lineRule="atLeast"/>
        <w:rPr>
          <w:noProof w:val="0"/>
          <w:snapToGrid w:val="0"/>
        </w:rPr>
      </w:pPr>
      <w:r w:rsidRPr="001D2E49">
        <w:rPr>
          <w:noProof w:val="0"/>
          <w:snapToGrid w:val="0"/>
        </w:rPr>
        <w:t>}</w:t>
      </w:r>
    </w:p>
    <w:p w14:paraId="1E08D3F9" w14:textId="77777777" w:rsidR="00573D61" w:rsidRPr="001D2E49" w:rsidRDefault="00573D61" w:rsidP="00573D61">
      <w:pPr>
        <w:pStyle w:val="PL"/>
        <w:spacing w:line="0" w:lineRule="atLeast"/>
        <w:rPr>
          <w:noProof w:val="0"/>
          <w:snapToGrid w:val="0"/>
        </w:rPr>
      </w:pPr>
    </w:p>
    <w:p w14:paraId="53B8CA7A"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733C8E0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22597E"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02FC8"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C5F2FB"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77388" w14:textId="77777777" w:rsidR="00573D61" w:rsidRPr="001D2E49" w:rsidRDefault="00573D61" w:rsidP="00573D61">
      <w:pPr>
        <w:pStyle w:val="PL"/>
        <w:rPr>
          <w:noProof w:val="0"/>
          <w:snapToGrid w:val="0"/>
        </w:rPr>
      </w:pPr>
      <w:r w:rsidRPr="001D2E49">
        <w:rPr>
          <w:noProof w:val="0"/>
          <w:snapToGrid w:val="0"/>
        </w:rPr>
        <w:tab/>
        <w:t>...</w:t>
      </w:r>
    </w:p>
    <w:p w14:paraId="03E7F510" w14:textId="77777777" w:rsidR="00573D61" w:rsidRPr="001D2E49" w:rsidRDefault="00573D61" w:rsidP="00573D61">
      <w:pPr>
        <w:pStyle w:val="PL"/>
        <w:spacing w:line="0" w:lineRule="atLeast"/>
        <w:rPr>
          <w:noProof w:val="0"/>
          <w:snapToGrid w:val="0"/>
        </w:rPr>
      </w:pPr>
      <w:r w:rsidRPr="001D2E49">
        <w:rPr>
          <w:noProof w:val="0"/>
          <w:snapToGrid w:val="0"/>
        </w:rPr>
        <w:t>}</w:t>
      </w:r>
    </w:p>
    <w:p w14:paraId="74B11351" w14:textId="77777777" w:rsidR="00573D61" w:rsidRPr="001D2E49" w:rsidRDefault="00573D61" w:rsidP="00573D61">
      <w:pPr>
        <w:pStyle w:val="PL"/>
        <w:spacing w:line="0" w:lineRule="atLeast"/>
        <w:rPr>
          <w:noProof w:val="0"/>
          <w:snapToGrid w:val="0"/>
          <w:lang w:eastAsia="zh-CN"/>
        </w:rPr>
      </w:pPr>
    </w:p>
    <w:p w14:paraId="483F0695" w14:textId="77777777" w:rsidR="00573D61" w:rsidRPr="001D2E49" w:rsidRDefault="00573D61" w:rsidP="00573D61">
      <w:pPr>
        <w:pStyle w:val="PL"/>
        <w:rPr>
          <w:noProof w:val="0"/>
          <w:snapToGrid w:val="0"/>
        </w:rPr>
      </w:pPr>
      <w:r w:rsidRPr="001D2E49">
        <w:rPr>
          <w:noProof w:val="0"/>
          <w:snapToGrid w:val="0"/>
        </w:rPr>
        <w:t>-- **************************************************************</w:t>
      </w:r>
    </w:p>
    <w:p w14:paraId="34EC5B38" w14:textId="77777777" w:rsidR="00573D61" w:rsidRPr="001D2E49" w:rsidRDefault="00573D61" w:rsidP="00573D61">
      <w:pPr>
        <w:pStyle w:val="PL"/>
        <w:rPr>
          <w:noProof w:val="0"/>
          <w:snapToGrid w:val="0"/>
        </w:rPr>
      </w:pPr>
      <w:r w:rsidRPr="001D2E49">
        <w:rPr>
          <w:noProof w:val="0"/>
          <w:snapToGrid w:val="0"/>
        </w:rPr>
        <w:t>--</w:t>
      </w:r>
    </w:p>
    <w:p w14:paraId="6A744C0E" w14:textId="77777777" w:rsidR="00573D61" w:rsidRPr="001D2E49" w:rsidRDefault="00573D61" w:rsidP="00573D61">
      <w:pPr>
        <w:pStyle w:val="PL"/>
        <w:outlineLvl w:val="4"/>
        <w:rPr>
          <w:noProof w:val="0"/>
          <w:snapToGrid w:val="0"/>
          <w:lang w:eastAsia="zh-CN"/>
        </w:rPr>
      </w:pPr>
      <w:r w:rsidRPr="001D2E49">
        <w:rPr>
          <w:noProof w:val="0"/>
          <w:snapToGrid w:val="0"/>
        </w:rPr>
        <w:t>-- UPLINK UE ASSOCIATED NRPPA TRANSPORT</w:t>
      </w:r>
    </w:p>
    <w:p w14:paraId="0A96B7B1" w14:textId="77777777" w:rsidR="00573D61" w:rsidRPr="001D2E49" w:rsidRDefault="00573D61" w:rsidP="00573D61">
      <w:pPr>
        <w:pStyle w:val="PL"/>
        <w:rPr>
          <w:noProof w:val="0"/>
          <w:snapToGrid w:val="0"/>
        </w:rPr>
      </w:pPr>
      <w:r w:rsidRPr="001D2E49">
        <w:rPr>
          <w:noProof w:val="0"/>
          <w:snapToGrid w:val="0"/>
        </w:rPr>
        <w:t>--</w:t>
      </w:r>
    </w:p>
    <w:p w14:paraId="5311A56A" w14:textId="77777777" w:rsidR="00573D61" w:rsidRPr="001D2E49" w:rsidRDefault="00573D61" w:rsidP="00573D61">
      <w:pPr>
        <w:pStyle w:val="PL"/>
        <w:rPr>
          <w:noProof w:val="0"/>
          <w:snapToGrid w:val="0"/>
        </w:rPr>
      </w:pPr>
      <w:r w:rsidRPr="001D2E49">
        <w:rPr>
          <w:noProof w:val="0"/>
          <w:snapToGrid w:val="0"/>
        </w:rPr>
        <w:t>-- **************************************************************</w:t>
      </w:r>
    </w:p>
    <w:p w14:paraId="6703C279" w14:textId="77777777" w:rsidR="00573D61" w:rsidRPr="001D2E49" w:rsidRDefault="00573D61" w:rsidP="00573D61">
      <w:pPr>
        <w:pStyle w:val="PL"/>
        <w:rPr>
          <w:noProof w:val="0"/>
          <w:snapToGrid w:val="0"/>
        </w:rPr>
      </w:pPr>
    </w:p>
    <w:p w14:paraId="16489C8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7AAA01EB"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67187F8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1E0E191" w14:textId="77777777" w:rsidR="00573D61" w:rsidRPr="001D2E49" w:rsidRDefault="00573D61" w:rsidP="00573D61">
      <w:pPr>
        <w:pStyle w:val="PL"/>
        <w:spacing w:line="0" w:lineRule="atLeast"/>
        <w:rPr>
          <w:noProof w:val="0"/>
          <w:snapToGrid w:val="0"/>
        </w:rPr>
      </w:pPr>
      <w:r w:rsidRPr="001D2E49">
        <w:rPr>
          <w:noProof w:val="0"/>
          <w:snapToGrid w:val="0"/>
        </w:rPr>
        <w:t>}</w:t>
      </w:r>
    </w:p>
    <w:p w14:paraId="1B3A3FC2" w14:textId="77777777" w:rsidR="00573D61" w:rsidRPr="001D2E49" w:rsidRDefault="00573D61" w:rsidP="00573D61">
      <w:pPr>
        <w:pStyle w:val="PL"/>
        <w:rPr>
          <w:noProof w:val="0"/>
          <w:snapToGrid w:val="0"/>
        </w:rPr>
      </w:pPr>
    </w:p>
    <w:p w14:paraId="24ACC54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318F96E"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5B31F"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55950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426B62"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1E5988" w14:textId="77777777" w:rsidR="00573D61" w:rsidRPr="001D2E49" w:rsidRDefault="00573D61" w:rsidP="00573D61">
      <w:pPr>
        <w:pStyle w:val="PL"/>
        <w:rPr>
          <w:noProof w:val="0"/>
          <w:snapToGrid w:val="0"/>
        </w:rPr>
      </w:pPr>
      <w:r w:rsidRPr="001D2E49">
        <w:rPr>
          <w:noProof w:val="0"/>
          <w:snapToGrid w:val="0"/>
        </w:rPr>
        <w:tab/>
        <w:t>...</w:t>
      </w:r>
    </w:p>
    <w:p w14:paraId="7D5D8DEB" w14:textId="77777777" w:rsidR="00573D61" w:rsidRPr="001D2E49" w:rsidRDefault="00573D61" w:rsidP="00573D61">
      <w:pPr>
        <w:pStyle w:val="PL"/>
        <w:spacing w:line="0" w:lineRule="atLeast"/>
        <w:rPr>
          <w:noProof w:val="0"/>
          <w:snapToGrid w:val="0"/>
        </w:rPr>
      </w:pPr>
      <w:r w:rsidRPr="001D2E49">
        <w:rPr>
          <w:noProof w:val="0"/>
          <w:snapToGrid w:val="0"/>
        </w:rPr>
        <w:t>}</w:t>
      </w:r>
    </w:p>
    <w:p w14:paraId="091A7692" w14:textId="77777777" w:rsidR="00573D61" w:rsidRPr="001D2E49" w:rsidRDefault="00573D61" w:rsidP="00573D61">
      <w:pPr>
        <w:pStyle w:val="PL"/>
        <w:spacing w:line="0" w:lineRule="atLeast"/>
        <w:rPr>
          <w:noProof w:val="0"/>
          <w:snapToGrid w:val="0"/>
        </w:rPr>
      </w:pPr>
    </w:p>
    <w:p w14:paraId="57437ECD" w14:textId="77777777" w:rsidR="00573D61" w:rsidRPr="001D2E49" w:rsidRDefault="00573D61" w:rsidP="00573D61">
      <w:pPr>
        <w:pStyle w:val="PL"/>
        <w:spacing w:line="0" w:lineRule="atLeast"/>
        <w:rPr>
          <w:noProof w:val="0"/>
          <w:snapToGrid w:val="0"/>
        </w:rPr>
      </w:pPr>
      <w:r w:rsidRPr="001D2E49">
        <w:rPr>
          <w:noProof w:val="0"/>
          <w:snapToGrid w:val="0"/>
        </w:rPr>
        <w:t>-- **************************************************************</w:t>
      </w:r>
    </w:p>
    <w:p w14:paraId="53646E6A" w14:textId="77777777" w:rsidR="00573D61" w:rsidRPr="001D2E49" w:rsidRDefault="00573D61" w:rsidP="00573D61">
      <w:pPr>
        <w:pStyle w:val="PL"/>
        <w:spacing w:line="0" w:lineRule="atLeast"/>
        <w:rPr>
          <w:noProof w:val="0"/>
          <w:snapToGrid w:val="0"/>
        </w:rPr>
      </w:pPr>
      <w:r w:rsidRPr="001D2E49">
        <w:rPr>
          <w:noProof w:val="0"/>
          <w:snapToGrid w:val="0"/>
        </w:rPr>
        <w:t>--</w:t>
      </w:r>
    </w:p>
    <w:p w14:paraId="4EECC095" w14:textId="77777777" w:rsidR="00573D61" w:rsidRPr="001D2E49" w:rsidRDefault="00573D61" w:rsidP="00573D61">
      <w:pPr>
        <w:pStyle w:val="PL"/>
        <w:outlineLvl w:val="4"/>
        <w:rPr>
          <w:noProof w:val="0"/>
          <w:snapToGrid w:val="0"/>
        </w:rPr>
      </w:pPr>
      <w:r w:rsidRPr="001D2E49">
        <w:rPr>
          <w:noProof w:val="0"/>
          <w:snapToGrid w:val="0"/>
        </w:rPr>
        <w:t>-- DOWNLINK NON UE ASSOCIATED NRPPA TRANSPORT</w:t>
      </w:r>
    </w:p>
    <w:p w14:paraId="6BA4F96E" w14:textId="77777777" w:rsidR="00573D61" w:rsidRPr="001D2E49" w:rsidRDefault="00573D61" w:rsidP="00573D61">
      <w:pPr>
        <w:pStyle w:val="PL"/>
        <w:spacing w:line="0" w:lineRule="atLeast"/>
        <w:rPr>
          <w:noProof w:val="0"/>
          <w:snapToGrid w:val="0"/>
        </w:rPr>
      </w:pPr>
      <w:r w:rsidRPr="001D2E49">
        <w:rPr>
          <w:noProof w:val="0"/>
          <w:snapToGrid w:val="0"/>
        </w:rPr>
        <w:t>--</w:t>
      </w:r>
    </w:p>
    <w:p w14:paraId="3301E0FB" w14:textId="77777777" w:rsidR="00573D61" w:rsidRPr="001D2E49" w:rsidRDefault="00573D61" w:rsidP="00573D61">
      <w:pPr>
        <w:pStyle w:val="PL"/>
        <w:spacing w:line="0" w:lineRule="atLeast"/>
        <w:rPr>
          <w:noProof w:val="0"/>
          <w:snapToGrid w:val="0"/>
        </w:rPr>
      </w:pPr>
      <w:r w:rsidRPr="001D2E49">
        <w:rPr>
          <w:noProof w:val="0"/>
          <w:snapToGrid w:val="0"/>
        </w:rPr>
        <w:t>-- **************************************************************</w:t>
      </w:r>
    </w:p>
    <w:p w14:paraId="6A20C5F0" w14:textId="77777777" w:rsidR="00573D61" w:rsidRPr="001D2E49" w:rsidRDefault="00573D61" w:rsidP="00573D61">
      <w:pPr>
        <w:pStyle w:val="PL"/>
        <w:rPr>
          <w:noProof w:val="0"/>
          <w:snapToGrid w:val="0"/>
        </w:rPr>
      </w:pPr>
    </w:p>
    <w:p w14:paraId="06567057"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3D207F8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22C8B0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8277478" w14:textId="77777777" w:rsidR="00573D61" w:rsidRPr="001D2E49" w:rsidRDefault="00573D61" w:rsidP="00573D61">
      <w:pPr>
        <w:pStyle w:val="PL"/>
        <w:spacing w:line="0" w:lineRule="atLeast"/>
        <w:rPr>
          <w:noProof w:val="0"/>
          <w:snapToGrid w:val="0"/>
        </w:rPr>
      </w:pPr>
      <w:r w:rsidRPr="001D2E49">
        <w:rPr>
          <w:noProof w:val="0"/>
          <w:snapToGrid w:val="0"/>
        </w:rPr>
        <w:t>}</w:t>
      </w:r>
    </w:p>
    <w:p w14:paraId="6CABD6E3" w14:textId="77777777" w:rsidR="00573D61" w:rsidRPr="001D2E49" w:rsidRDefault="00573D61" w:rsidP="00573D61">
      <w:pPr>
        <w:pStyle w:val="PL"/>
        <w:spacing w:line="0" w:lineRule="atLeast"/>
        <w:rPr>
          <w:noProof w:val="0"/>
          <w:snapToGrid w:val="0"/>
        </w:rPr>
      </w:pPr>
    </w:p>
    <w:p w14:paraId="175FC49E"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5006A881"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A7B452A"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9301A" w14:textId="77777777" w:rsidR="00573D61" w:rsidRPr="001D2E49" w:rsidRDefault="00573D61" w:rsidP="00573D61">
      <w:pPr>
        <w:pStyle w:val="PL"/>
        <w:rPr>
          <w:noProof w:val="0"/>
          <w:snapToGrid w:val="0"/>
        </w:rPr>
      </w:pPr>
      <w:r w:rsidRPr="001D2E49">
        <w:rPr>
          <w:noProof w:val="0"/>
          <w:snapToGrid w:val="0"/>
        </w:rPr>
        <w:tab/>
        <w:t>...</w:t>
      </w:r>
    </w:p>
    <w:p w14:paraId="1F57391A" w14:textId="77777777" w:rsidR="00573D61" w:rsidRPr="001D2E49" w:rsidRDefault="00573D61" w:rsidP="00573D61">
      <w:pPr>
        <w:pStyle w:val="PL"/>
        <w:spacing w:line="0" w:lineRule="atLeast"/>
        <w:rPr>
          <w:noProof w:val="0"/>
          <w:snapToGrid w:val="0"/>
        </w:rPr>
      </w:pPr>
      <w:r w:rsidRPr="001D2E49">
        <w:rPr>
          <w:noProof w:val="0"/>
          <w:snapToGrid w:val="0"/>
        </w:rPr>
        <w:t>}</w:t>
      </w:r>
    </w:p>
    <w:p w14:paraId="7036643F" w14:textId="77777777" w:rsidR="00573D61" w:rsidRPr="001D2E49" w:rsidRDefault="00573D61" w:rsidP="00573D61">
      <w:pPr>
        <w:pStyle w:val="PL"/>
        <w:rPr>
          <w:noProof w:val="0"/>
          <w:lang w:eastAsia="zh-CN"/>
        </w:rPr>
      </w:pPr>
    </w:p>
    <w:p w14:paraId="71B0C1DD" w14:textId="77777777" w:rsidR="00573D61" w:rsidRPr="001D2E49" w:rsidRDefault="00573D61" w:rsidP="00573D61">
      <w:pPr>
        <w:pStyle w:val="PL"/>
        <w:rPr>
          <w:noProof w:val="0"/>
          <w:snapToGrid w:val="0"/>
        </w:rPr>
      </w:pPr>
      <w:r w:rsidRPr="001D2E49">
        <w:rPr>
          <w:noProof w:val="0"/>
          <w:snapToGrid w:val="0"/>
        </w:rPr>
        <w:t>-- **************************************************************</w:t>
      </w:r>
    </w:p>
    <w:p w14:paraId="250A3A97" w14:textId="77777777" w:rsidR="00573D61" w:rsidRPr="001D2E49" w:rsidRDefault="00573D61" w:rsidP="00573D61">
      <w:pPr>
        <w:pStyle w:val="PL"/>
        <w:rPr>
          <w:noProof w:val="0"/>
          <w:snapToGrid w:val="0"/>
        </w:rPr>
      </w:pPr>
      <w:r w:rsidRPr="001D2E49">
        <w:rPr>
          <w:noProof w:val="0"/>
          <w:snapToGrid w:val="0"/>
        </w:rPr>
        <w:t>--</w:t>
      </w:r>
    </w:p>
    <w:p w14:paraId="14767DB6" w14:textId="77777777" w:rsidR="00573D61" w:rsidRPr="001D2E49" w:rsidRDefault="00573D61" w:rsidP="00573D61">
      <w:pPr>
        <w:pStyle w:val="PL"/>
        <w:outlineLvl w:val="4"/>
        <w:rPr>
          <w:noProof w:val="0"/>
          <w:snapToGrid w:val="0"/>
          <w:lang w:eastAsia="zh-CN"/>
        </w:rPr>
      </w:pPr>
      <w:r w:rsidRPr="001D2E49">
        <w:rPr>
          <w:noProof w:val="0"/>
          <w:snapToGrid w:val="0"/>
        </w:rPr>
        <w:lastRenderedPageBreak/>
        <w:t>-- UPLINK NON UE ASSOCIATED NRPPA TRANSPORT</w:t>
      </w:r>
    </w:p>
    <w:p w14:paraId="20C17434" w14:textId="77777777" w:rsidR="00573D61" w:rsidRPr="001D2E49" w:rsidRDefault="00573D61" w:rsidP="00573D61">
      <w:pPr>
        <w:pStyle w:val="PL"/>
        <w:rPr>
          <w:noProof w:val="0"/>
          <w:snapToGrid w:val="0"/>
        </w:rPr>
      </w:pPr>
      <w:r w:rsidRPr="001D2E49">
        <w:rPr>
          <w:noProof w:val="0"/>
          <w:snapToGrid w:val="0"/>
        </w:rPr>
        <w:t>--</w:t>
      </w:r>
    </w:p>
    <w:p w14:paraId="3893B480" w14:textId="77777777" w:rsidR="00573D61" w:rsidRPr="001D2E49" w:rsidRDefault="00573D61" w:rsidP="00573D61">
      <w:pPr>
        <w:pStyle w:val="PL"/>
        <w:rPr>
          <w:noProof w:val="0"/>
          <w:snapToGrid w:val="0"/>
        </w:rPr>
      </w:pPr>
      <w:r w:rsidRPr="001D2E49">
        <w:rPr>
          <w:noProof w:val="0"/>
          <w:snapToGrid w:val="0"/>
        </w:rPr>
        <w:t>-- **************************************************************</w:t>
      </w:r>
    </w:p>
    <w:p w14:paraId="15806287" w14:textId="77777777" w:rsidR="00573D61" w:rsidRPr="001D2E49" w:rsidRDefault="00573D61" w:rsidP="00573D61">
      <w:pPr>
        <w:pStyle w:val="PL"/>
        <w:rPr>
          <w:noProof w:val="0"/>
          <w:snapToGrid w:val="0"/>
        </w:rPr>
      </w:pPr>
    </w:p>
    <w:p w14:paraId="7950883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186A882"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45FB46E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B4D21" w14:textId="77777777" w:rsidR="00573D61" w:rsidRPr="001D2E49" w:rsidRDefault="00573D61" w:rsidP="00573D61">
      <w:pPr>
        <w:pStyle w:val="PL"/>
        <w:spacing w:line="0" w:lineRule="atLeast"/>
        <w:rPr>
          <w:noProof w:val="0"/>
          <w:snapToGrid w:val="0"/>
        </w:rPr>
      </w:pPr>
      <w:r w:rsidRPr="001D2E49">
        <w:rPr>
          <w:noProof w:val="0"/>
          <w:snapToGrid w:val="0"/>
        </w:rPr>
        <w:t>}</w:t>
      </w:r>
    </w:p>
    <w:p w14:paraId="1F2ABC96" w14:textId="77777777" w:rsidR="00573D61" w:rsidRPr="001D2E49" w:rsidRDefault="00573D61" w:rsidP="00573D61">
      <w:pPr>
        <w:pStyle w:val="PL"/>
        <w:rPr>
          <w:noProof w:val="0"/>
          <w:snapToGrid w:val="0"/>
        </w:rPr>
      </w:pPr>
    </w:p>
    <w:p w14:paraId="459198EA"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7DA41B5A"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BBA3D70"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D3C156" w14:textId="77777777" w:rsidR="00573D61" w:rsidRPr="001D2E49" w:rsidRDefault="00573D61" w:rsidP="00573D61">
      <w:pPr>
        <w:pStyle w:val="PL"/>
        <w:rPr>
          <w:noProof w:val="0"/>
          <w:snapToGrid w:val="0"/>
        </w:rPr>
      </w:pPr>
      <w:r w:rsidRPr="001D2E49">
        <w:rPr>
          <w:noProof w:val="0"/>
          <w:snapToGrid w:val="0"/>
        </w:rPr>
        <w:tab/>
        <w:t>...</w:t>
      </w:r>
    </w:p>
    <w:p w14:paraId="20ACDD4E" w14:textId="77777777" w:rsidR="00573D61" w:rsidRPr="001D2E49" w:rsidRDefault="00573D61" w:rsidP="00573D61">
      <w:pPr>
        <w:pStyle w:val="PL"/>
        <w:spacing w:line="0" w:lineRule="atLeast"/>
        <w:rPr>
          <w:noProof w:val="0"/>
          <w:snapToGrid w:val="0"/>
        </w:rPr>
      </w:pPr>
      <w:r w:rsidRPr="001D2E49">
        <w:rPr>
          <w:noProof w:val="0"/>
          <w:snapToGrid w:val="0"/>
        </w:rPr>
        <w:t>}</w:t>
      </w:r>
    </w:p>
    <w:p w14:paraId="22B2C3BE" w14:textId="77777777" w:rsidR="00573D61" w:rsidRPr="001D2E49" w:rsidRDefault="00573D61" w:rsidP="00573D61">
      <w:pPr>
        <w:pStyle w:val="PL"/>
        <w:rPr>
          <w:noProof w:val="0"/>
        </w:rPr>
      </w:pPr>
    </w:p>
    <w:p w14:paraId="3F0C11A9" w14:textId="77777777" w:rsidR="00573D61" w:rsidRPr="001D2E49" w:rsidRDefault="00573D61" w:rsidP="00573D61">
      <w:pPr>
        <w:pStyle w:val="PL"/>
        <w:rPr>
          <w:noProof w:val="0"/>
          <w:snapToGrid w:val="0"/>
        </w:rPr>
      </w:pPr>
      <w:r w:rsidRPr="001D2E49">
        <w:rPr>
          <w:noProof w:val="0"/>
          <w:snapToGrid w:val="0"/>
        </w:rPr>
        <w:t>-- **************************************************************</w:t>
      </w:r>
    </w:p>
    <w:p w14:paraId="4D0E5EBB" w14:textId="77777777" w:rsidR="00573D61" w:rsidRPr="001D2E49" w:rsidRDefault="00573D61" w:rsidP="00573D61">
      <w:pPr>
        <w:pStyle w:val="PL"/>
        <w:rPr>
          <w:noProof w:val="0"/>
          <w:snapToGrid w:val="0"/>
        </w:rPr>
      </w:pPr>
      <w:r w:rsidRPr="001D2E49">
        <w:rPr>
          <w:noProof w:val="0"/>
          <w:snapToGrid w:val="0"/>
        </w:rPr>
        <w:t>--</w:t>
      </w:r>
    </w:p>
    <w:p w14:paraId="3B54F9B6" w14:textId="77777777" w:rsidR="00573D61" w:rsidRPr="001D2E49" w:rsidRDefault="00573D61" w:rsidP="00573D61">
      <w:pPr>
        <w:pStyle w:val="PL"/>
        <w:outlineLvl w:val="3"/>
        <w:rPr>
          <w:noProof w:val="0"/>
          <w:snapToGrid w:val="0"/>
        </w:rPr>
      </w:pPr>
      <w:r w:rsidRPr="001D2E49">
        <w:rPr>
          <w:noProof w:val="0"/>
          <w:snapToGrid w:val="0"/>
        </w:rPr>
        <w:t>-- TRACE ELEMENTARY PROCEDURES</w:t>
      </w:r>
    </w:p>
    <w:p w14:paraId="45FC836C" w14:textId="77777777" w:rsidR="00573D61" w:rsidRPr="001D2E49" w:rsidRDefault="00573D61" w:rsidP="00573D61">
      <w:pPr>
        <w:pStyle w:val="PL"/>
        <w:rPr>
          <w:noProof w:val="0"/>
          <w:snapToGrid w:val="0"/>
        </w:rPr>
      </w:pPr>
      <w:r w:rsidRPr="001D2E49">
        <w:rPr>
          <w:noProof w:val="0"/>
          <w:snapToGrid w:val="0"/>
        </w:rPr>
        <w:t>--</w:t>
      </w:r>
    </w:p>
    <w:p w14:paraId="034AAAF1" w14:textId="77777777" w:rsidR="00573D61" w:rsidRPr="001D2E49" w:rsidRDefault="00573D61" w:rsidP="00573D61">
      <w:pPr>
        <w:pStyle w:val="PL"/>
        <w:rPr>
          <w:noProof w:val="0"/>
          <w:snapToGrid w:val="0"/>
        </w:rPr>
      </w:pPr>
      <w:r w:rsidRPr="001D2E49">
        <w:rPr>
          <w:noProof w:val="0"/>
          <w:snapToGrid w:val="0"/>
        </w:rPr>
        <w:t>-- **************************************************************</w:t>
      </w:r>
    </w:p>
    <w:p w14:paraId="628C97D2" w14:textId="77777777" w:rsidR="00573D61" w:rsidRPr="001D2E49" w:rsidRDefault="00573D61" w:rsidP="00573D61">
      <w:pPr>
        <w:pStyle w:val="PL"/>
        <w:rPr>
          <w:noProof w:val="0"/>
          <w:snapToGrid w:val="0"/>
        </w:rPr>
      </w:pPr>
    </w:p>
    <w:p w14:paraId="46A93CF1" w14:textId="77777777" w:rsidR="00573D61" w:rsidRPr="001D2E49" w:rsidRDefault="00573D61" w:rsidP="00573D61">
      <w:pPr>
        <w:pStyle w:val="PL"/>
        <w:rPr>
          <w:noProof w:val="0"/>
          <w:snapToGrid w:val="0"/>
        </w:rPr>
      </w:pPr>
      <w:r w:rsidRPr="001D2E49">
        <w:rPr>
          <w:noProof w:val="0"/>
          <w:snapToGrid w:val="0"/>
        </w:rPr>
        <w:t>-- **************************************************************</w:t>
      </w:r>
    </w:p>
    <w:p w14:paraId="6593B860" w14:textId="77777777" w:rsidR="00573D61" w:rsidRPr="001D2E49" w:rsidRDefault="00573D61" w:rsidP="00573D61">
      <w:pPr>
        <w:pStyle w:val="PL"/>
        <w:rPr>
          <w:noProof w:val="0"/>
          <w:snapToGrid w:val="0"/>
        </w:rPr>
      </w:pPr>
      <w:r w:rsidRPr="001D2E49">
        <w:rPr>
          <w:noProof w:val="0"/>
          <w:snapToGrid w:val="0"/>
        </w:rPr>
        <w:t>--</w:t>
      </w:r>
    </w:p>
    <w:p w14:paraId="6F151802" w14:textId="77777777" w:rsidR="00573D61" w:rsidRPr="001D2E49" w:rsidRDefault="00573D61" w:rsidP="00573D61">
      <w:pPr>
        <w:pStyle w:val="PL"/>
        <w:outlineLvl w:val="4"/>
        <w:rPr>
          <w:noProof w:val="0"/>
          <w:snapToGrid w:val="0"/>
        </w:rPr>
      </w:pPr>
      <w:r w:rsidRPr="001D2E49">
        <w:rPr>
          <w:noProof w:val="0"/>
          <w:snapToGrid w:val="0"/>
        </w:rPr>
        <w:t>-- TRACE START</w:t>
      </w:r>
    </w:p>
    <w:p w14:paraId="1746FC77" w14:textId="77777777" w:rsidR="00573D61" w:rsidRPr="001D2E49" w:rsidRDefault="00573D61" w:rsidP="00573D61">
      <w:pPr>
        <w:pStyle w:val="PL"/>
        <w:rPr>
          <w:noProof w:val="0"/>
          <w:snapToGrid w:val="0"/>
        </w:rPr>
      </w:pPr>
      <w:r w:rsidRPr="001D2E49">
        <w:rPr>
          <w:noProof w:val="0"/>
          <w:snapToGrid w:val="0"/>
        </w:rPr>
        <w:t>--</w:t>
      </w:r>
    </w:p>
    <w:p w14:paraId="19501EE6" w14:textId="77777777" w:rsidR="00573D61" w:rsidRPr="001D2E49" w:rsidRDefault="00573D61" w:rsidP="00573D61">
      <w:pPr>
        <w:pStyle w:val="PL"/>
        <w:rPr>
          <w:noProof w:val="0"/>
          <w:snapToGrid w:val="0"/>
        </w:rPr>
      </w:pPr>
      <w:r w:rsidRPr="001D2E49">
        <w:rPr>
          <w:noProof w:val="0"/>
          <w:snapToGrid w:val="0"/>
        </w:rPr>
        <w:t>-- **************************************************************</w:t>
      </w:r>
    </w:p>
    <w:p w14:paraId="31BE23D7" w14:textId="77777777" w:rsidR="00573D61" w:rsidRPr="001D2E49" w:rsidRDefault="00573D61" w:rsidP="00573D61">
      <w:pPr>
        <w:pStyle w:val="PL"/>
        <w:rPr>
          <w:noProof w:val="0"/>
          <w:snapToGrid w:val="0"/>
        </w:rPr>
      </w:pPr>
    </w:p>
    <w:p w14:paraId="6671B11E" w14:textId="77777777" w:rsidR="00573D61" w:rsidRPr="001D2E49" w:rsidRDefault="00573D61" w:rsidP="00573D61">
      <w:pPr>
        <w:pStyle w:val="PL"/>
        <w:rPr>
          <w:noProof w:val="0"/>
          <w:snapToGrid w:val="0"/>
        </w:rPr>
      </w:pPr>
      <w:r w:rsidRPr="001D2E49">
        <w:rPr>
          <w:noProof w:val="0"/>
          <w:snapToGrid w:val="0"/>
        </w:rPr>
        <w:t>TraceStart ::= SEQUENCE {</w:t>
      </w:r>
    </w:p>
    <w:p w14:paraId="32A4A6B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19C73A6" w14:textId="77777777" w:rsidR="00573D61" w:rsidRPr="001D2E49" w:rsidRDefault="00573D61" w:rsidP="00573D61">
      <w:pPr>
        <w:pStyle w:val="PL"/>
        <w:rPr>
          <w:noProof w:val="0"/>
          <w:snapToGrid w:val="0"/>
        </w:rPr>
      </w:pPr>
      <w:r w:rsidRPr="001D2E49">
        <w:rPr>
          <w:noProof w:val="0"/>
          <w:snapToGrid w:val="0"/>
        </w:rPr>
        <w:tab/>
        <w:t>...</w:t>
      </w:r>
    </w:p>
    <w:p w14:paraId="1A0D97DA" w14:textId="77777777" w:rsidR="00573D61" w:rsidRPr="001D2E49" w:rsidRDefault="00573D61" w:rsidP="00573D61">
      <w:pPr>
        <w:pStyle w:val="PL"/>
        <w:rPr>
          <w:noProof w:val="0"/>
          <w:snapToGrid w:val="0"/>
        </w:rPr>
      </w:pPr>
      <w:r w:rsidRPr="001D2E49">
        <w:rPr>
          <w:noProof w:val="0"/>
          <w:snapToGrid w:val="0"/>
        </w:rPr>
        <w:t>}</w:t>
      </w:r>
    </w:p>
    <w:p w14:paraId="16873315" w14:textId="77777777" w:rsidR="00573D61" w:rsidRPr="001D2E49" w:rsidRDefault="00573D61" w:rsidP="00573D61">
      <w:pPr>
        <w:pStyle w:val="PL"/>
        <w:rPr>
          <w:noProof w:val="0"/>
          <w:snapToGrid w:val="0"/>
        </w:rPr>
      </w:pPr>
    </w:p>
    <w:p w14:paraId="5BBF5889" w14:textId="77777777" w:rsidR="00573D61" w:rsidRPr="001D2E49" w:rsidRDefault="00573D61" w:rsidP="00573D61">
      <w:pPr>
        <w:pStyle w:val="PL"/>
        <w:rPr>
          <w:noProof w:val="0"/>
          <w:snapToGrid w:val="0"/>
        </w:rPr>
      </w:pPr>
      <w:r w:rsidRPr="001D2E49">
        <w:rPr>
          <w:noProof w:val="0"/>
          <w:snapToGrid w:val="0"/>
        </w:rPr>
        <w:t>TraceStartIEs NGAP-PROTOCOL-IES ::= {</w:t>
      </w:r>
    </w:p>
    <w:p w14:paraId="56B46A8B"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82A1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248FA6"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A7A97A" w14:textId="77777777" w:rsidR="00573D61" w:rsidRPr="001D2E49" w:rsidRDefault="00573D61" w:rsidP="00573D61">
      <w:pPr>
        <w:pStyle w:val="PL"/>
        <w:rPr>
          <w:noProof w:val="0"/>
          <w:snapToGrid w:val="0"/>
        </w:rPr>
      </w:pPr>
      <w:r w:rsidRPr="001D2E49">
        <w:rPr>
          <w:noProof w:val="0"/>
          <w:snapToGrid w:val="0"/>
        </w:rPr>
        <w:tab/>
        <w:t>...</w:t>
      </w:r>
    </w:p>
    <w:p w14:paraId="751D5C73" w14:textId="77777777" w:rsidR="00573D61" w:rsidRPr="001D2E49" w:rsidRDefault="00573D61" w:rsidP="00573D61">
      <w:pPr>
        <w:pStyle w:val="PL"/>
        <w:rPr>
          <w:noProof w:val="0"/>
          <w:snapToGrid w:val="0"/>
        </w:rPr>
      </w:pPr>
      <w:r w:rsidRPr="001D2E49">
        <w:rPr>
          <w:noProof w:val="0"/>
          <w:snapToGrid w:val="0"/>
        </w:rPr>
        <w:t>}</w:t>
      </w:r>
    </w:p>
    <w:p w14:paraId="02708B4A" w14:textId="77777777" w:rsidR="00573D61" w:rsidRPr="001D2E49" w:rsidRDefault="00573D61" w:rsidP="00573D61">
      <w:pPr>
        <w:pStyle w:val="PL"/>
        <w:rPr>
          <w:noProof w:val="0"/>
        </w:rPr>
      </w:pPr>
    </w:p>
    <w:p w14:paraId="329C4277" w14:textId="77777777" w:rsidR="00573D61" w:rsidRPr="001D2E49" w:rsidRDefault="00573D61" w:rsidP="00573D61">
      <w:pPr>
        <w:pStyle w:val="PL"/>
        <w:rPr>
          <w:noProof w:val="0"/>
          <w:snapToGrid w:val="0"/>
        </w:rPr>
      </w:pPr>
      <w:r w:rsidRPr="001D2E49">
        <w:rPr>
          <w:noProof w:val="0"/>
          <w:snapToGrid w:val="0"/>
        </w:rPr>
        <w:t>-- **************************************************************</w:t>
      </w:r>
    </w:p>
    <w:p w14:paraId="2FAEABFF" w14:textId="77777777" w:rsidR="00573D61" w:rsidRPr="001D2E49" w:rsidRDefault="00573D61" w:rsidP="00573D61">
      <w:pPr>
        <w:pStyle w:val="PL"/>
        <w:rPr>
          <w:noProof w:val="0"/>
          <w:snapToGrid w:val="0"/>
        </w:rPr>
      </w:pPr>
      <w:r w:rsidRPr="001D2E49">
        <w:rPr>
          <w:noProof w:val="0"/>
          <w:snapToGrid w:val="0"/>
        </w:rPr>
        <w:t>--</w:t>
      </w:r>
    </w:p>
    <w:p w14:paraId="5B091B2B" w14:textId="77777777" w:rsidR="00573D61" w:rsidRPr="001D2E49" w:rsidRDefault="00573D61" w:rsidP="00573D61">
      <w:pPr>
        <w:pStyle w:val="PL"/>
        <w:outlineLvl w:val="4"/>
        <w:rPr>
          <w:noProof w:val="0"/>
          <w:snapToGrid w:val="0"/>
        </w:rPr>
      </w:pPr>
      <w:r w:rsidRPr="001D2E49">
        <w:rPr>
          <w:noProof w:val="0"/>
          <w:snapToGrid w:val="0"/>
        </w:rPr>
        <w:t>-- TRACE FAILURE INDICATION</w:t>
      </w:r>
    </w:p>
    <w:p w14:paraId="0764300B" w14:textId="77777777" w:rsidR="00573D61" w:rsidRPr="001D2E49" w:rsidRDefault="00573D61" w:rsidP="00573D61">
      <w:pPr>
        <w:pStyle w:val="PL"/>
        <w:rPr>
          <w:noProof w:val="0"/>
          <w:snapToGrid w:val="0"/>
        </w:rPr>
      </w:pPr>
      <w:r w:rsidRPr="001D2E49">
        <w:rPr>
          <w:noProof w:val="0"/>
          <w:snapToGrid w:val="0"/>
        </w:rPr>
        <w:t>--</w:t>
      </w:r>
    </w:p>
    <w:p w14:paraId="2993CD4B" w14:textId="77777777" w:rsidR="00573D61" w:rsidRPr="001D2E49" w:rsidRDefault="00573D61" w:rsidP="00573D61">
      <w:pPr>
        <w:pStyle w:val="PL"/>
        <w:rPr>
          <w:noProof w:val="0"/>
          <w:snapToGrid w:val="0"/>
        </w:rPr>
      </w:pPr>
      <w:r w:rsidRPr="001D2E49">
        <w:rPr>
          <w:noProof w:val="0"/>
          <w:snapToGrid w:val="0"/>
        </w:rPr>
        <w:t>-- **************************************************************</w:t>
      </w:r>
    </w:p>
    <w:p w14:paraId="26379209" w14:textId="77777777" w:rsidR="00573D61" w:rsidRPr="001D2E49" w:rsidRDefault="00573D61" w:rsidP="00573D61">
      <w:pPr>
        <w:pStyle w:val="PL"/>
        <w:rPr>
          <w:noProof w:val="0"/>
          <w:snapToGrid w:val="0"/>
        </w:rPr>
      </w:pPr>
    </w:p>
    <w:p w14:paraId="3CEA2A4D" w14:textId="77777777" w:rsidR="00573D61" w:rsidRPr="001D2E49" w:rsidRDefault="00573D61" w:rsidP="00573D61">
      <w:pPr>
        <w:pStyle w:val="PL"/>
        <w:rPr>
          <w:noProof w:val="0"/>
          <w:snapToGrid w:val="0"/>
        </w:rPr>
      </w:pPr>
      <w:r w:rsidRPr="001D2E49">
        <w:rPr>
          <w:noProof w:val="0"/>
          <w:snapToGrid w:val="0"/>
        </w:rPr>
        <w:t>TraceFailureIndication ::= SEQUENCE {</w:t>
      </w:r>
    </w:p>
    <w:p w14:paraId="7E65AD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1DB6614E" w14:textId="77777777" w:rsidR="00573D61" w:rsidRPr="001D2E49" w:rsidRDefault="00573D61" w:rsidP="00573D61">
      <w:pPr>
        <w:pStyle w:val="PL"/>
        <w:rPr>
          <w:noProof w:val="0"/>
          <w:snapToGrid w:val="0"/>
        </w:rPr>
      </w:pPr>
      <w:r w:rsidRPr="001D2E49">
        <w:rPr>
          <w:noProof w:val="0"/>
          <w:snapToGrid w:val="0"/>
        </w:rPr>
        <w:tab/>
        <w:t>...</w:t>
      </w:r>
    </w:p>
    <w:p w14:paraId="78BFAA66" w14:textId="77777777" w:rsidR="00573D61" w:rsidRPr="001D2E49" w:rsidRDefault="00573D61" w:rsidP="00573D61">
      <w:pPr>
        <w:pStyle w:val="PL"/>
        <w:rPr>
          <w:noProof w:val="0"/>
          <w:snapToGrid w:val="0"/>
        </w:rPr>
      </w:pPr>
      <w:r w:rsidRPr="001D2E49">
        <w:rPr>
          <w:noProof w:val="0"/>
          <w:snapToGrid w:val="0"/>
        </w:rPr>
        <w:t>}</w:t>
      </w:r>
    </w:p>
    <w:p w14:paraId="6BF90CAE" w14:textId="77777777" w:rsidR="00573D61" w:rsidRPr="001D2E49" w:rsidRDefault="00573D61" w:rsidP="00573D61">
      <w:pPr>
        <w:pStyle w:val="PL"/>
        <w:rPr>
          <w:noProof w:val="0"/>
          <w:snapToGrid w:val="0"/>
        </w:rPr>
      </w:pPr>
    </w:p>
    <w:p w14:paraId="4C685257" w14:textId="77777777" w:rsidR="00573D61" w:rsidRPr="001D2E49" w:rsidRDefault="00573D61" w:rsidP="00573D61">
      <w:pPr>
        <w:pStyle w:val="PL"/>
        <w:rPr>
          <w:noProof w:val="0"/>
          <w:snapToGrid w:val="0"/>
        </w:rPr>
      </w:pPr>
      <w:r w:rsidRPr="001D2E49">
        <w:rPr>
          <w:noProof w:val="0"/>
          <w:snapToGrid w:val="0"/>
        </w:rPr>
        <w:t>TraceFailureIndicationIEs NGAP-PROTOCOL-IES ::= {</w:t>
      </w:r>
    </w:p>
    <w:p w14:paraId="592BB96F"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5AB6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3D13E4" w14:textId="77777777" w:rsidR="00573D61" w:rsidRPr="001D2E49" w:rsidRDefault="00573D61" w:rsidP="00573D61">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0CF5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F41AE" w14:textId="77777777" w:rsidR="00573D61" w:rsidRPr="001D2E49" w:rsidRDefault="00573D61" w:rsidP="00573D61">
      <w:pPr>
        <w:pStyle w:val="PL"/>
        <w:rPr>
          <w:noProof w:val="0"/>
          <w:snapToGrid w:val="0"/>
        </w:rPr>
      </w:pPr>
      <w:r w:rsidRPr="001D2E49">
        <w:rPr>
          <w:noProof w:val="0"/>
          <w:snapToGrid w:val="0"/>
        </w:rPr>
        <w:tab/>
        <w:t>...</w:t>
      </w:r>
    </w:p>
    <w:p w14:paraId="01D77A78" w14:textId="77777777" w:rsidR="00573D61" w:rsidRPr="001D2E49" w:rsidRDefault="00573D61" w:rsidP="00573D61">
      <w:pPr>
        <w:pStyle w:val="PL"/>
        <w:rPr>
          <w:noProof w:val="0"/>
          <w:snapToGrid w:val="0"/>
        </w:rPr>
      </w:pPr>
      <w:r w:rsidRPr="001D2E49">
        <w:rPr>
          <w:noProof w:val="0"/>
          <w:snapToGrid w:val="0"/>
        </w:rPr>
        <w:t>}</w:t>
      </w:r>
    </w:p>
    <w:p w14:paraId="4282014B" w14:textId="77777777" w:rsidR="00573D61" w:rsidRPr="001D2E49" w:rsidRDefault="00573D61" w:rsidP="00573D61">
      <w:pPr>
        <w:pStyle w:val="PL"/>
        <w:spacing w:line="0" w:lineRule="atLeast"/>
        <w:rPr>
          <w:noProof w:val="0"/>
          <w:snapToGrid w:val="0"/>
        </w:rPr>
      </w:pPr>
    </w:p>
    <w:p w14:paraId="107880D4" w14:textId="77777777" w:rsidR="00573D61" w:rsidRPr="001D2E49" w:rsidRDefault="00573D61" w:rsidP="00573D61">
      <w:pPr>
        <w:pStyle w:val="PL"/>
        <w:rPr>
          <w:noProof w:val="0"/>
          <w:snapToGrid w:val="0"/>
        </w:rPr>
      </w:pPr>
      <w:r w:rsidRPr="001D2E49">
        <w:rPr>
          <w:noProof w:val="0"/>
          <w:snapToGrid w:val="0"/>
        </w:rPr>
        <w:t>-- **************************************************************</w:t>
      </w:r>
    </w:p>
    <w:p w14:paraId="79F302AE" w14:textId="77777777" w:rsidR="00573D61" w:rsidRPr="001D2E49" w:rsidRDefault="00573D61" w:rsidP="00573D61">
      <w:pPr>
        <w:pStyle w:val="PL"/>
        <w:rPr>
          <w:noProof w:val="0"/>
          <w:snapToGrid w:val="0"/>
        </w:rPr>
      </w:pPr>
      <w:r w:rsidRPr="001D2E49">
        <w:rPr>
          <w:noProof w:val="0"/>
          <w:snapToGrid w:val="0"/>
        </w:rPr>
        <w:t>--</w:t>
      </w:r>
    </w:p>
    <w:p w14:paraId="7ABAB9DB" w14:textId="77777777" w:rsidR="00573D61" w:rsidRPr="001D2E49" w:rsidRDefault="00573D61" w:rsidP="00573D61">
      <w:pPr>
        <w:pStyle w:val="PL"/>
        <w:outlineLvl w:val="4"/>
        <w:rPr>
          <w:noProof w:val="0"/>
          <w:snapToGrid w:val="0"/>
        </w:rPr>
      </w:pPr>
      <w:r w:rsidRPr="001D2E49">
        <w:rPr>
          <w:noProof w:val="0"/>
          <w:snapToGrid w:val="0"/>
        </w:rPr>
        <w:t>-- DEACTIVATE TRACE</w:t>
      </w:r>
    </w:p>
    <w:p w14:paraId="6878EF15" w14:textId="77777777" w:rsidR="00573D61" w:rsidRPr="001D2E49" w:rsidRDefault="00573D61" w:rsidP="00573D61">
      <w:pPr>
        <w:pStyle w:val="PL"/>
        <w:rPr>
          <w:noProof w:val="0"/>
          <w:snapToGrid w:val="0"/>
        </w:rPr>
      </w:pPr>
      <w:r w:rsidRPr="001D2E49">
        <w:rPr>
          <w:noProof w:val="0"/>
          <w:snapToGrid w:val="0"/>
        </w:rPr>
        <w:t>--</w:t>
      </w:r>
    </w:p>
    <w:p w14:paraId="0278E175" w14:textId="77777777" w:rsidR="00573D61" w:rsidRPr="001D2E49" w:rsidRDefault="00573D61" w:rsidP="00573D61">
      <w:pPr>
        <w:pStyle w:val="PL"/>
        <w:rPr>
          <w:noProof w:val="0"/>
          <w:snapToGrid w:val="0"/>
        </w:rPr>
      </w:pPr>
      <w:r w:rsidRPr="001D2E49">
        <w:rPr>
          <w:noProof w:val="0"/>
          <w:snapToGrid w:val="0"/>
        </w:rPr>
        <w:t>-- **************************************************************</w:t>
      </w:r>
    </w:p>
    <w:p w14:paraId="726DFD66" w14:textId="77777777" w:rsidR="00573D61" w:rsidRPr="001D2E49" w:rsidRDefault="00573D61" w:rsidP="00573D61">
      <w:pPr>
        <w:pStyle w:val="PL"/>
        <w:rPr>
          <w:noProof w:val="0"/>
          <w:snapToGrid w:val="0"/>
        </w:rPr>
      </w:pPr>
    </w:p>
    <w:p w14:paraId="009F1F3B" w14:textId="77777777" w:rsidR="00573D61" w:rsidRPr="001D2E49" w:rsidRDefault="00573D61" w:rsidP="00573D61">
      <w:pPr>
        <w:pStyle w:val="PL"/>
        <w:rPr>
          <w:noProof w:val="0"/>
          <w:snapToGrid w:val="0"/>
        </w:rPr>
      </w:pPr>
      <w:r w:rsidRPr="001D2E49">
        <w:rPr>
          <w:noProof w:val="0"/>
          <w:snapToGrid w:val="0"/>
        </w:rPr>
        <w:t>DeactivateTrace ::= SEQUENCE {</w:t>
      </w:r>
    </w:p>
    <w:p w14:paraId="737DD77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DC124C4" w14:textId="77777777" w:rsidR="00573D61" w:rsidRPr="001D2E49" w:rsidRDefault="00573D61" w:rsidP="00573D61">
      <w:pPr>
        <w:pStyle w:val="PL"/>
        <w:rPr>
          <w:noProof w:val="0"/>
          <w:snapToGrid w:val="0"/>
        </w:rPr>
      </w:pPr>
      <w:r w:rsidRPr="001D2E49">
        <w:rPr>
          <w:noProof w:val="0"/>
          <w:snapToGrid w:val="0"/>
        </w:rPr>
        <w:tab/>
        <w:t>...</w:t>
      </w:r>
    </w:p>
    <w:p w14:paraId="35AC3B5C" w14:textId="77777777" w:rsidR="00573D61" w:rsidRPr="001D2E49" w:rsidRDefault="00573D61" w:rsidP="00573D61">
      <w:pPr>
        <w:pStyle w:val="PL"/>
        <w:rPr>
          <w:noProof w:val="0"/>
          <w:snapToGrid w:val="0"/>
        </w:rPr>
      </w:pPr>
      <w:r w:rsidRPr="001D2E49">
        <w:rPr>
          <w:noProof w:val="0"/>
          <w:snapToGrid w:val="0"/>
        </w:rPr>
        <w:t>}</w:t>
      </w:r>
    </w:p>
    <w:p w14:paraId="2B6E0F31" w14:textId="77777777" w:rsidR="00573D61" w:rsidRPr="001D2E49" w:rsidRDefault="00573D61" w:rsidP="00573D61">
      <w:pPr>
        <w:pStyle w:val="PL"/>
        <w:rPr>
          <w:noProof w:val="0"/>
          <w:snapToGrid w:val="0"/>
        </w:rPr>
      </w:pPr>
    </w:p>
    <w:p w14:paraId="38498B51" w14:textId="77777777" w:rsidR="00573D61" w:rsidRPr="001D2E49" w:rsidRDefault="00573D61" w:rsidP="00573D61">
      <w:pPr>
        <w:pStyle w:val="PL"/>
        <w:rPr>
          <w:noProof w:val="0"/>
          <w:snapToGrid w:val="0"/>
        </w:rPr>
      </w:pPr>
      <w:r w:rsidRPr="001D2E49">
        <w:rPr>
          <w:noProof w:val="0"/>
          <w:snapToGrid w:val="0"/>
        </w:rPr>
        <w:t>DeactivateTraceIEs NGAP-PROTOCOL-IES ::= {</w:t>
      </w:r>
    </w:p>
    <w:p w14:paraId="787264F6"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81698"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A7AE59" w14:textId="77777777" w:rsidR="00573D61" w:rsidRPr="001D2E49" w:rsidRDefault="00573D61" w:rsidP="00573D61">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839BD" w14:textId="77777777" w:rsidR="00573D61" w:rsidRPr="001D2E49" w:rsidRDefault="00573D61" w:rsidP="00573D61">
      <w:pPr>
        <w:pStyle w:val="PL"/>
        <w:rPr>
          <w:noProof w:val="0"/>
          <w:snapToGrid w:val="0"/>
        </w:rPr>
      </w:pPr>
      <w:r w:rsidRPr="001D2E49">
        <w:rPr>
          <w:noProof w:val="0"/>
          <w:snapToGrid w:val="0"/>
        </w:rPr>
        <w:tab/>
        <w:t>...</w:t>
      </w:r>
    </w:p>
    <w:p w14:paraId="712BE458" w14:textId="77777777" w:rsidR="00573D61" w:rsidRPr="001D2E49" w:rsidRDefault="00573D61" w:rsidP="00573D61">
      <w:pPr>
        <w:pStyle w:val="PL"/>
        <w:rPr>
          <w:noProof w:val="0"/>
          <w:snapToGrid w:val="0"/>
        </w:rPr>
      </w:pPr>
      <w:r w:rsidRPr="001D2E49">
        <w:rPr>
          <w:noProof w:val="0"/>
          <w:snapToGrid w:val="0"/>
        </w:rPr>
        <w:t>}</w:t>
      </w:r>
    </w:p>
    <w:p w14:paraId="3BE403B9" w14:textId="77777777" w:rsidR="00573D61" w:rsidRPr="001D2E49" w:rsidRDefault="00573D61" w:rsidP="00573D61">
      <w:pPr>
        <w:pStyle w:val="PL"/>
        <w:rPr>
          <w:noProof w:val="0"/>
          <w:lang w:eastAsia="zh-CN"/>
        </w:rPr>
      </w:pPr>
    </w:p>
    <w:p w14:paraId="356F9E82" w14:textId="77777777" w:rsidR="00573D61" w:rsidRPr="001D2E49" w:rsidRDefault="00573D61" w:rsidP="00573D61">
      <w:pPr>
        <w:pStyle w:val="PL"/>
        <w:rPr>
          <w:noProof w:val="0"/>
          <w:lang w:eastAsia="zh-CN"/>
        </w:rPr>
      </w:pPr>
      <w:r w:rsidRPr="001D2E49">
        <w:rPr>
          <w:noProof w:val="0"/>
          <w:lang w:eastAsia="zh-CN"/>
        </w:rPr>
        <w:t>-- **************************************************************</w:t>
      </w:r>
    </w:p>
    <w:p w14:paraId="1620B3F3" w14:textId="77777777" w:rsidR="00573D61" w:rsidRPr="001D2E49" w:rsidRDefault="00573D61" w:rsidP="00573D61">
      <w:pPr>
        <w:pStyle w:val="PL"/>
        <w:rPr>
          <w:noProof w:val="0"/>
          <w:lang w:eastAsia="zh-CN"/>
        </w:rPr>
      </w:pPr>
      <w:r w:rsidRPr="001D2E49">
        <w:rPr>
          <w:noProof w:val="0"/>
          <w:lang w:eastAsia="zh-CN"/>
        </w:rPr>
        <w:t>--</w:t>
      </w:r>
    </w:p>
    <w:p w14:paraId="7FA43921" w14:textId="77777777" w:rsidR="00573D61" w:rsidRPr="001D2E49" w:rsidRDefault="00573D61" w:rsidP="00573D61">
      <w:pPr>
        <w:pStyle w:val="PL"/>
        <w:outlineLvl w:val="4"/>
        <w:rPr>
          <w:noProof w:val="0"/>
          <w:lang w:eastAsia="zh-CN"/>
        </w:rPr>
      </w:pPr>
      <w:r w:rsidRPr="001D2E49">
        <w:rPr>
          <w:noProof w:val="0"/>
          <w:lang w:eastAsia="zh-CN"/>
        </w:rPr>
        <w:t>-- CELL TRAFFIC TRACE</w:t>
      </w:r>
    </w:p>
    <w:p w14:paraId="5A30AE9B" w14:textId="77777777" w:rsidR="00573D61" w:rsidRPr="001D2E49" w:rsidRDefault="00573D61" w:rsidP="00573D61">
      <w:pPr>
        <w:pStyle w:val="PL"/>
        <w:rPr>
          <w:noProof w:val="0"/>
          <w:lang w:eastAsia="zh-CN"/>
        </w:rPr>
      </w:pPr>
      <w:r w:rsidRPr="001D2E49">
        <w:rPr>
          <w:noProof w:val="0"/>
          <w:lang w:eastAsia="zh-CN"/>
        </w:rPr>
        <w:t>--</w:t>
      </w:r>
    </w:p>
    <w:p w14:paraId="18A767D2" w14:textId="77777777" w:rsidR="00573D61" w:rsidRPr="001D2E49" w:rsidRDefault="00573D61" w:rsidP="00573D61">
      <w:pPr>
        <w:pStyle w:val="PL"/>
        <w:rPr>
          <w:noProof w:val="0"/>
          <w:lang w:eastAsia="zh-CN"/>
        </w:rPr>
      </w:pPr>
      <w:r w:rsidRPr="001D2E49">
        <w:rPr>
          <w:noProof w:val="0"/>
          <w:lang w:eastAsia="zh-CN"/>
        </w:rPr>
        <w:t>-- **************************************************************</w:t>
      </w:r>
    </w:p>
    <w:p w14:paraId="6946B243" w14:textId="77777777" w:rsidR="00573D61" w:rsidRPr="001D2E49" w:rsidRDefault="00573D61" w:rsidP="00573D61">
      <w:pPr>
        <w:pStyle w:val="PL"/>
        <w:rPr>
          <w:noProof w:val="0"/>
          <w:lang w:eastAsia="zh-CN"/>
        </w:rPr>
      </w:pPr>
    </w:p>
    <w:p w14:paraId="58319F69" w14:textId="77777777" w:rsidR="00573D61" w:rsidRPr="001D2E49" w:rsidRDefault="00573D61" w:rsidP="00573D61">
      <w:pPr>
        <w:pStyle w:val="PL"/>
        <w:rPr>
          <w:noProof w:val="0"/>
          <w:lang w:eastAsia="zh-CN"/>
        </w:rPr>
      </w:pPr>
      <w:r w:rsidRPr="001D2E49">
        <w:rPr>
          <w:noProof w:val="0"/>
          <w:lang w:eastAsia="zh-CN"/>
        </w:rPr>
        <w:t>CellTrafficTrace ::= SEQUENCE {</w:t>
      </w:r>
    </w:p>
    <w:p w14:paraId="02BD6EA4" w14:textId="77777777" w:rsidR="00573D61" w:rsidRPr="001D2E49" w:rsidRDefault="00573D61" w:rsidP="00573D61">
      <w:pPr>
        <w:pStyle w:val="PL"/>
      </w:pPr>
      <w:r w:rsidRPr="001D2E49">
        <w:tab/>
        <w:t>protocolIEs</w:t>
      </w:r>
      <w:r w:rsidRPr="001D2E49">
        <w:tab/>
      </w:r>
      <w:r w:rsidRPr="001D2E49">
        <w:tab/>
        <w:t>ProtocolIE-Container</w:t>
      </w:r>
      <w:r w:rsidRPr="001D2E49">
        <w:tab/>
      </w:r>
      <w:r w:rsidRPr="001D2E49">
        <w:tab/>
        <w:t>{ {CellTrafficTraceIEs} },</w:t>
      </w:r>
    </w:p>
    <w:p w14:paraId="384A47D8"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14B30124" w14:textId="77777777" w:rsidR="00573D61" w:rsidRPr="001D2E49" w:rsidRDefault="00573D61" w:rsidP="00573D61">
      <w:pPr>
        <w:pStyle w:val="PL"/>
        <w:rPr>
          <w:noProof w:val="0"/>
          <w:lang w:eastAsia="zh-CN"/>
        </w:rPr>
      </w:pPr>
      <w:r w:rsidRPr="001D2E49">
        <w:rPr>
          <w:noProof w:val="0"/>
          <w:lang w:eastAsia="zh-CN"/>
        </w:rPr>
        <w:t>}</w:t>
      </w:r>
    </w:p>
    <w:p w14:paraId="323F7A20" w14:textId="77777777" w:rsidR="00573D61" w:rsidRPr="001D2E49" w:rsidRDefault="00573D61" w:rsidP="00573D61">
      <w:pPr>
        <w:pStyle w:val="PL"/>
        <w:rPr>
          <w:noProof w:val="0"/>
          <w:lang w:eastAsia="zh-CN"/>
        </w:rPr>
      </w:pPr>
    </w:p>
    <w:p w14:paraId="483CF25E" w14:textId="77777777" w:rsidR="00573D61" w:rsidRPr="001D2E49" w:rsidRDefault="00573D61" w:rsidP="00573D61">
      <w:pPr>
        <w:pStyle w:val="PL"/>
        <w:rPr>
          <w:noProof w:val="0"/>
          <w:lang w:eastAsia="zh-CN"/>
        </w:rPr>
      </w:pPr>
      <w:r w:rsidRPr="001D2E49">
        <w:rPr>
          <w:noProof w:val="0"/>
          <w:lang w:eastAsia="zh-CN"/>
        </w:rPr>
        <w:t>CellTrafficTraceIEs NGAP-PROTOCOL-IES ::= {</w:t>
      </w:r>
    </w:p>
    <w:p w14:paraId="652AEAB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A7A93BE"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B82BB24"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15202C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240AC89"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627D85C" w14:textId="77777777" w:rsidR="00573D61" w:rsidRDefault="00573D61" w:rsidP="00573D61">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1A44465" w14:textId="77777777" w:rsidR="00573D61" w:rsidRPr="001D2E49" w:rsidRDefault="00573D61" w:rsidP="00573D6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5E0C403"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ACC8187" w14:textId="77777777" w:rsidR="00573D61" w:rsidRPr="001D2E49" w:rsidRDefault="00573D61" w:rsidP="00573D61">
      <w:pPr>
        <w:pStyle w:val="PL"/>
      </w:pPr>
      <w:r w:rsidRPr="001D2E49">
        <w:t>}</w:t>
      </w:r>
    </w:p>
    <w:p w14:paraId="7291FB18" w14:textId="77777777" w:rsidR="00573D61" w:rsidRPr="001D2E49" w:rsidRDefault="00573D61" w:rsidP="00573D61">
      <w:pPr>
        <w:pStyle w:val="PL"/>
      </w:pPr>
    </w:p>
    <w:p w14:paraId="655ACCDD" w14:textId="77777777" w:rsidR="00573D61" w:rsidRPr="001D2E49" w:rsidRDefault="00573D61" w:rsidP="00573D61">
      <w:pPr>
        <w:pStyle w:val="PL"/>
        <w:rPr>
          <w:noProof w:val="0"/>
          <w:snapToGrid w:val="0"/>
        </w:rPr>
      </w:pPr>
      <w:r w:rsidRPr="001D2E49">
        <w:rPr>
          <w:noProof w:val="0"/>
          <w:snapToGrid w:val="0"/>
        </w:rPr>
        <w:t>-- **************************************************************</w:t>
      </w:r>
    </w:p>
    <w:p w14:paraId="677231F2" w14:textId="77777777" w:rsidR="00573D61" w:rsidRPr="001D2E49" w:rsidRDefault="00573D61" w:rsidP="00573D61">
      <w:pPr>
        <w:pStyle w:val="PL"/>
        <w:rPr>
          <w:noProof w:val="0"/>
          <w:snapToGrid w:val="0"/>
        </w:rPr>
      </w:pPr>
      <w:r w:rsidRPr="001D2E49">
        <w:rPr>
          <w:noProof w:val="0"/>
          <w:snapToGrid w:val="0"/>
        </w:rPr>
        <w:t>--</w:t>
      </w:r>
    </w:p>
    <w:p w14:paraId="22F2EDD4" w14:textId="77777777" w:rsidR="00573D61" w:rsidRPr="001D2E49" w:rsidRDefault="00573D61" w:rsidP="00573D61">
      <w:pPr>
        <w:pStyle w:val="PL"/>
        <w:outlineLvl w:val="3"/>
        <w:rPr>
          <w:noProof w:val="0"/>
          <w:snapToGrid w:val="0"/>
        </w:rPr>
      </w:pPr>
      <w:r w:rsidRPr="001D2E49">
        <w:rPr>
          <w:noProof w:val="0"/>
          <w:snapToGrid w:val="0"/>
        </w:rPr>
        <w:t>-- LOCATION REPORTING ELEMENTARY PROCEDURES</w:t>
      </w:r>
    </w:p>
    <w:p w14:paraId="5C9A9A7B" w14:textId="77777777" w:rsidR="00573D61" w:rsidRPr="001D2E49" w:rsidRDefault="00573D61" w:rsidP="00573D61">
      <w:pPr>
        <w:pStyle w:val="PL"/>
        <w:rPr>
          <w:noProof w:val="0"/>
          <w:snapToGrid w:val="0"/>
        </w:rPr>
      </w:pPr>
      <w:r w:rsidRPr="001D2E49">
        <w:rPr>
          <w:noProof w:val="0"/>
          <w:snapToGrid w:val="0"/>
        </w:rPr>
        <w:t>--</w:t>
      </w:r>
    </w:p>
    <w:p w14:paraId="322550ED" w14:textId="77777777" w:rsidR="00573D61" w:rsidRPr="001D2E49" w:rsidRDefault="00573D61" w:rsidP="00573D61">
      <w:pPr>
        <w:pStyle w:val="PL"/>
        <w:rPr>
          <w:noProof w:val="0"/>
          <w:snapToGrid w:val="0"/>
        </w:rPr>
      </w:pPr>
      <w:r w:rsidRPr="001D2E49">
        <w:rPr>
          <w:noProof w:val="0"/>
          <w:snapToGrid w:val="0"/>
        </w:rPr>
        <w:lastRenderedPageBreak/>
        <w:t>-- **************************************************************</w:t>
      </w:r>
    </w:p>
    <w:p w14:paraId="5C9E71AF" w14:textId="77777777" w:rsidR="00573D61" w:rsidRPr="001D2E49" w:rsidRDefault="00573D61" w:rsidP="00573D61">
      <w:pPr>
        <w:pStyle w:val="PL"/>
        <w:rPr>
          <w:noProof w:val="0"/>
          <w:snapToGrid w:val="0"/>
        </w:rPr>
      </w:pPr>
    </w:p>
    <w:p w14:paraId="457C1B65" w14:textId="77777777" w:rsidR="00573D61" w:rsidRPr="001D2E49" w:rsidRDefault="00573D61" w:rsidP="00573D61">
      <w:pPr>
        <w:pStyle w:val="PL"/>
        <w:rPr>
          <w:noProof w:val="0"/>
          <w:snapToGrid w:val="0"/>
        </w:rPr>
      </w:pPr>
      <w:r w:rsidRPr="001D2E49">
        <w:rPr>
          <w:noProof w:val="0"/>
          <w:snapToGrid w:val="0"/>
        </w:rPr>
        <w:t>-- **************************************************************</w:t>
      </w:r>
    </w:p>
    <w:p w14:paraId="4533BCD8" w14:textId="77777777" w:rsidR="00573D61" w:rsidRPr="001D2E49" w:rsidRDefault="00573D61" w:rsidP="00573D61">
      <w:pPr>
        <w:pStyle w:val="PL"/>
        <w:rPr>
          <w:noProof w:val="0"/>
          <w:snapToGrid w:val="0"/>
        </w:rPr>
      </w:pPr>
      <w:r w:rsidRPr="001D2E49">
        <w:rPr>
          <w:noProof w:val="0"/>
          <w:snapToGrid w:val="0"/>
        </w:rPr>
        <w:t>--</w:t>
      </w:r>
    </w:p>
    <w:p w14:paraId="6CE08B6C"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D51B015" w14:textId="77777777" w:rsidR="00573D61" w:rsidRPr="001D2E49" w:rsidRDefault="00573D61" w:rsidP="00573D61">
      <w:pPr>
        <w:pStyle w:val="PL"/>
        <w:rPr>
          <w:noProof w:val="0"/>
          <w:snapToGrid w:val="0"/>
        </w:rPr>
      </w:pPr>
      <w:r w:rsidRPr="001D2E49">
        <w:rPr>
          <w:noProof w:val="0"/>
          <w:snapToGrid w:val="0"/>
        </w:rPr>
        <w:t>--</w:t>
      </w:r>
    </w:p>
    <w:p w14:paraId="41DD0D97" w14:textId="77777777" w:rsidR="00573D61" w:rsidRPr="001D2E49" w:rsidRDefault="00573D61" w:rsidP="00573D61">
      <w:pPr>
        <w:pStyle w:val="PL"/>
        <w:rPr>
          <w:noProof w:val="0"/>
          <w:snapToGrid w:val="0"/>
        </w:rPr>
      </w:pPr>
      <w:r w:rsidRPr="001D2E49">
        <w:rPr>
          <w:noProof w:val="0"/>
          <w:snapToGrid w:val="0"/>
        </w:rPr>
        <w:t>-- **************************************************************</w:t>
      </w:r>
    </w:p>
    <w:p w14:paraId="585F2C5A" w14:textId="77777777" w:rsidR="00573D61" w:rsidRPr="001D2E49" w:rsidRDefault="00573D61" w:rsidP="00573D61">
      <w:pPr>
        <w:pStyle w:val="PL"/>
        <w:rPr>
          <w:noProof w:val="0"/>
          <w:snapToGrid w:val="0"/>
        </w:rPr>
      </w:pPr>
    </w:p>
    <w:p w14:paraId="56355202"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569804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20EB9A35" w14:textId="77777777" w:rsidR="00573D61" w:rsidRPr="001D2E49" w:rsidRDefault="00573D61" w:rsidP="00573D61">
      <w:pPr>
        <w:pStyle w:val="PL"/>
        <w:rPr>
          <w:noProof w:val="0"/>
          <w:snapToGrid w:val="0"/>
        </w:rPr>
      </w:pPr>
      <w:r w:rsidRPr="001D2E49">
        <w:rPr>
          <w:noProof w:val="0"/>
          <w:snapToGrid w:val="0"/>
        </w:rPr>
        <w:tab/>
        <w:t>...</w:t>
      </w:r>
    </w:p>
    <w:p w14:paraId="0987AEDC" w14:textId="77777777" w:rsidR="00573D61" w:rsidRPr="001D2E49" w:rsidRDefault="00573D61" w:rsidP="00573D61">
      <w:pPr>
        <w:pStyle w:val="PL"/>
        <w:rPr>
          <w:noProof w:val="0"/>
          <w:snapToGrid w:val="0"/>
        </w:rPr>
      </w:pPr>
      <w:r w:rsidRPr="001D2E49">
        <w:rPr>
          <w:noProof w:val="0"/>
          <w:snapToGrid w:val="0"/>
        </w:rPr>
        <w:t>}</w:t>
      </w:r>
    </w:p>
    <w:p w14:paraId="354BEBF7" w14:textId="77777777" w:rsidR="00573D61" w:rsidRPr="001D2E49" w:rsidRDefault="00573D61" w:rsidP="00573D61">
      <w:pPr>
        <w:pStyle w:val="PL"/>
        <w:rPr>
          <w:noProof w:val="0"/>
          <w:snapToGrid w:val="0"/>
        </w:rPr>
      </w:pPr>
    </w:p>
    <w:p w14:paraId="3CA8257E"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19B3268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DA7F3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4DFC00" w14:textId="77777777" w:rsidR="00573D61" w:rsidRPr="001D2E49" w:rsidRDefault="00573D61" w:rsidP="00573D61">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67C9623E" w14:textId="77777777" w:rsidR="00573D61" w:rsidRPr="001D2E49" w:rsidRDefault="00573D61" w:rsidP="00573D61">
      <w:pPr>
        <w:pStyle w:val="PL"/>
        <w:rPr>
          <w:noProof w:val="0"/>
          <w:snapToGrid w:val="0"/>
        </w:rPr>
      </w:pPr>
      <w:r w:rsidRPr="001D2E49">
        <w:rPr>
          <w:noProof w:val="0"/>
          <w:snapToGrid w:val="0"/>
        </w:rPr>
        <w:tab/>
        <w:t>...</w:t>
      </w:r>
    </w:p>
    <w:p w14:paraId="33CAC0FC"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045A62EF" w14:textId="77777777" w:rsidR="00573D61" w:rsidRPr="001D2E49" w:rsidRDefault="00573D61" w:rsidP="00573D61">
      <w:pPr>
        <w:pStyle w:val="PL"/>
        <w:rPr>
          <w:noProof w:val="0"/>
          <w:lang w:eastAsia="zh-CN"/>
        </w:rPr>
      </w:pPr>
    </w:p>
    <w:p w14:paraId="1A922712" w14:textId="77777777" w:rsidR="00573D61" w:rsidRPr="001D2E49" w:rsidRDefault="00573D61" w:rsidP="00573D61">
      <w:pPr>
        <w:pStyle w:val="PL"/>
        <w:rPr>
          <w:noProof w:val="0"/>
          <w:snapToGrid w:val="0"/>
        </w:rPr>
      </w:pPr>
      <w:r w:rsidRPr="001D2E49">
        <w:rPr>
          <w:noProof w:val="0"/>
          <w:snapToGrid w:val="0"/>
        </w:rPr>
        <w:t>-- **************************************************************</w:t>
      </w:r>
    </w:p>
    <w:p w14:paraId="73F19283" w14:textId="77777777" w:rsidR="00573D61" w:rsidRPr="001D2E49" w:rsidRDefault="00573D61" w:rsidP="00573D61">
      <w:pPr>
        <w:pStyle w:val="PL"/>
        <w:rPr>
          <w:noProof w:val="0"/>
          <w:snapToGrid w:val="0"/>
        </w:rPr>
      </w:pPr>
      <w:r w:rsidRPr="001D2E49">
        <w:rPr>
          <w:noProof w:val="0"/>
          <w:snapToGrid w:val="0"/>
        </w:rPr>
        <w:t>--</w:t>
      </w:r>
    </w:p>
    <w:p w14:paraId="158E958B"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A0BA2FB" w14:textId="77777777" w:rsidR="00573D61" w:rsidRPr="001D2E49" w:rsidRDefault="00573D61" w:rsidP="00573D61">
      <w:pPr>
        <w:pStyle w:val="PL"/>
        <w:rPr>
          <w:noProof w:val="0"/>
          <w:snapToGrid w:val="0"/>
        </w:rPr>
      </w:pPr>
      <w:r w:rsidRPr="001D2E49">
        <w:rPr>
          <w:noProof w:val="0"/>
          <w:snapToGrid w:val="0"/>
        </w:rPr>
        <w:t>--</w:t>
      </w:r>
    </w:p>
    <w:p w14:paraId="4B783479" w14:textId="77777777" w:rsidR="00573D61" w:rsidRPr="001D2E49" w:rsidRDefault="00573D61" w:rsidP="00573D61">
      <w:pPr>
        <w:pStyle w:val="PL"/>
        <w:rPr>
          <w:noProof w:val="0"/>
          <w:snapToGrid w:val="0"/>
        </w:rPr>
      </w:pPr>
      <w:r w:rsidRPr="001D2E49">
        <w:rPr>
          <w:noProof w:val="0"/>
          <w:snapToGrid w:val="0"/>
        </w:rPr>
        <w:t>-- **************************************************************</w:t>
      </w:r>
    </w:p>
    <w:p w14:paraId="5D81F620" w14:textId="77777777" w:rsidR="00573D61" w:rsidRPr="001D2E49" w:rsidRDefault="00573D61" w:rsidP="00573D61">
      <w:pPr>
        <w:pStyle w:val="PL"/>
        <w:rPr>
          <w:noProof w:val="0"/>
          <w:snapToGrid w:val="0"/>
        </w:rPr>
      </w:pPr>
    </w:p>
    <w:p w14:paraId="5DCC003E" w14:textId="77777777" w:rsidR="00573D61" w:rsidRPr="001D2E49" w:rsidRDefault="00573D61" w:rsidP="00573D61">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7632237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7C875701" w14:textId="77777777" w:rsidR="00573D61" w:rsidRPr="001D2E49" w:rsidRDefault="00573D61" w:rsidP="00573D61">
      <w:pPr>
        <w:pStyle w:val="PL"/>
        <w:rPr>
          <w:noProof w:val="0"/>
          <w:snapToGrid w:val="0"/>
        </w:rPr>
      </w:pPr>
      <w:r w:rsidRPr="001D2E49">
        <w:rPr>
          <w:noProof w:val="0"/>
          <w:snapToGrid w:val="0"/>
        </w:rPr>
        <w:tab/>
        <w:t>...</w:t>
      </w:r>
    </w:p>
    <w:p w14:paraId="6F21CC5A" w14:textId="77777777" w:rsidR="00573D61" w:rsidRPr="001D2E49" w:rsidRDefault="00573D61" w:rsidP="00573D61">
      <w:pPr>
        <w:pStyle w:val="PL"/>
        <w:rPr>
          <w:noProof w:val="0"/>
          <w:snapToGrid w:val="0"/>
        </w:rPr>
      </w:pPr>
      <w:r w:rsidRPr="001D2E49">
        <w:rPr>
          <w:noProof w:val="0"/>
          <w:snapToGrid w:val="0"/>
        </w:rPr>
        <w:t>}</w:t>
      </w:r>
    </w:p>
    <w:p w14:paraId="7EA996CC" w14:textId="77777777" w:rsidR="00573D61" w:rsidRPr="001D2E49" w:rsidRDefault="00573D61" w:rsidP="00573D61">
      <w:pPr>
        <w:pStyle w:val="PL"/>
        <w:rPr>
          <w:noProof w:val="0"/>
          <w:snapToGrid w:val="0"/>
        </w:rPr>
      </w:pPr>
    </w:p>
    <w:p w14:paraId="4B0B04EC" w14:textId="77777777" w:rsidR="00573D61" w:rsidRPr="001D2E49" w:rsidRDefault="00573D61" w:rsidP="00573D61">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0C8B2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736C2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9D83D"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DB94BA1" w14:textId="77777777" w:rsidR="00573D61" w:rsidRPr="001D2E49" w:rsidRDefault="00573D61" w:rsidP="00573D61">
      <w:pPr>
        <w:pStyle w:val="PL"/>
        <w:rPr>
          <w:noProof w:val="0"/>
          <w:snapToGrid w:val="0"/>
        </w:rPr>
      </w:pPr>
      <w:r w:rsidRPr="001D2E49">
        <w:rPr>
          <w:noProof w:val="0"/>
          <w:snapToGrid w:val="0"/>
        </w:rPr>
        <w:tab/>
        <w:t>...</w:t>
      </w:r>
    </w:p>
    <w:p w14:paraId="689728CE" w14:textId="77777777" w:rsidR="00573D61" w:rsidRPr="001D2E49" w:rsidRDefault="00573D61" w:rsidP="00573D61">
      <w:pPr>
        <w:pStyle w:val="PL"/>
        <w:rPr>
          <w:noProof w:val="0"/>
          <w:lang w:eastAsia="zh-CN"/>
        </w:rPr>
      </w:pPr>
      <w:r w:rsidRPr="001D2E49">
        <w:rPr>
          <w:noProof w:val="0"/>
          <w:snapToGrid w:val="0"/>
        </w:rPr>
        <w:t>}</w:t>
      </w:r>
    </w:p>
    <w:p w14:paraId="0A0549B5" w14:textId="77777777" w:rsidR="00573D61" w:rsidRPr="001D2E49" w:rsidRDefault="00573D61" w:rsidP="00573D61">
      <w:pPr>
        <w:pStyle w:val="PL"/>
        <w:rPr>
          <w:noProof w:val="0"/>
          <w:lang w:eastAsia="zh-CN"/>
        </w:rPr>
      </w:pPr>
    </w:p>
    <w:p w14:paraId="07E95EE7" w14:textId="77777777" w:rsidR="00573D61" w:rsidRPr="001D2E49" w:rsidRDefault="00573D61" w:rsidP="00573D61">
      <w:pPr>
        <w:pStyle w:val="PL"/>
        <w:rPr>
          <w:noProof w:val="0"/>
          <w:snapToGrid w:val="0"/>
        </w:rPr>
      </w:pPr>
      <w:r w:rsidRPr="001D2E49">
        <w:rPr>
          <w:noProof w:val="0"/>
          <w:snapToGrid w:val="0"/>
        </w:rPr>
        <w:t>-- **************************************************************</w:t>
      </w:r>
    </w:p>
    <w:p w14:paraId="1EEA7599" w14:textId="77777777" w:rsidR="00573D61" w:rsidRPr="001D2E49" w:rsidRDefault="00573D61" w:rsidP="00573D61">
      <w:pPr>
        <w:pStyle w:val="PL"/>
        <w:rPr>
          <w:noProof w:val="0"/>
          <w:snapToGrid w:val="0"/>
        </w:rPr>
      </w:pPr>
      <w:r w:rsidRPr="001D2E49">
        <w:rPr>
          <w:noProof w:val="0"/>
          <w:snapToGrid w:val="0"/>
        </w:rPr>
        <w:t>--</w:t>
      </w:r>
    </w:p>
    <w:p w14:paraId="23AE3278"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6CD2EECC" w14:textId="77777777" w:rsidR="00573D61" w:rsidRPr="001D2E49" w:rsidRDefault="00573D61" w:rsidP="00573D61">
      <w:pPr>
        <w:pStyle w:val="PL"/>
        <w:rPr>
          <w:noProof w:val="0"/>
          <w:snapToGrid w:val="0"/>
        </w:rPr>
      </w:pPr>
      <w:r w:rsidRPr="001D2E49">
        <w:rPr>
          <w:noProof w:val="0"/>
          <w:snapToGrid w:val="0"/>
        </w:rPr>
        <w:t>--</w:t>
      </w:r>
    </w:p>
    <w:p w14:paraId="731FF3B4" w14:textId="77777777" w:rsidR="00573D61" w:rsidRPr="001D2E49" w:rsidRDefault="00573D61" w:rsidP="00573D61">
      <w:pPr>
        <w:pStyle w:val="PL"/>
        <w:rPr>
          <w:noProof w:val="0"/>
          <w:snapToGrid w:val="0"/>
        </w:rPr>
      </w:pPr>
      <w:r w:rsidRPr="001D2E49">
        <w:rPr>
          <w:noProof w:val="0"/>
          <w:snapToGrid w:val="0"/>
        </w:rPr>
        <w:t>-- **************************************************************</w:t>
      </w:r>
    </w:p>
    <w:p w14:paraId="2BD53A4D" w14:textId="77777777" w:rsidR="00573D61" w:rsidRPr="001D2E49" w:rsidRDefault="00573D61" w:rsidP="00573D61">
      <w:pPr>
        <w:pStyle w:val="PL"/>
        <w:rPr>
          <w:noProof w:val="0"/>
          <w:snapToGrid w:val="0"/>
        </w:rPr>
      </w:pPr>
    </w:p>
    <w:p w14:paraId="2E2A63D5" w14:textId="77777777" w:rsidR="00573D61" w:rsidRPr="001D2E49" w:rsidRDefault="00573D61" w:rsidP="00573D61">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2B449D4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0252576E" w14:textId="77777777" w:rsidR="00573D61" w:rsidRPr="001D2E49" w:rsidRDefault="00573D61" w:rsidP="00573D61">
      <w:pPr>
        <w:pStyle w:val="PL"/>
        <w:rPr>
          <w:noProof w:val="0"/>
          <w:snapToGrid w:val="0"/>
        </w:rPr>
      </w:pPr>
      <w:r w:rsidRPr="001D2E49">
        <w:rPr>
          <w:noProof w:val="0"/>
          <w:snapToGrid w:val="0"/>
        </w:rPr>
        <w:tab/>
        <w:t>...</w:t>
      </w:r>
    </w:p>
    <w:p w14:paraId="2BF0D800" w14:textId="77777777" w:rsidR="00573D61" w:rsidRPr="001D2E49" w:rsidRDefault="00573D61" w:rsidP="00573D61">
      <w:pPr>
        <w:pStyle w:val="PL"/>
        <w:rPr>
          <w:noProof w:val="0"/>
          <w:snapToGrid w:val="0"/>
        </w:rPr>
      </w:pPr>
      <w:r w:rsidRPr="001D2E49">
        <w:rPr>
          <w:noProof w:val="0"/>
          <w:snapToGrid w:val="0"/>
        </w:rPr>
        <w:t>}</w:t>
      </w:r>
    </w:p>
    <w:p w14:paraId="519B44F4" w14:textId="77777777" w:rsidR="00573D61" w:rsidRPr="001D2E49" w:rsidRDefault="00573D61" w:rsidP="00573D61">
      <w:pPr>
        <w:pStyle w:val="PL"/>
        <w:rPr>
          <w:noProof w:val="0"/>
          <w:snapToGrid w:val="0"/>
        </w:rPr>
      </w:pPr>
    </w:p>
    <w:p w14:paraId="4CB12406" w14:textId="77777777" w:rsidR="00573D61" w:rsidRPr="001D2E49" w:rsidRDefault="00573D61" w:rsidP="00573D61">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42BFDCC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85E65B"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31B03"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8FEF6B" w14:textId="77777777" w:rsidR="00573D61" w:rsidRPr="001D2E49" w:rsidRDefault="00573D61" w:rsidP="00573D61">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0D7F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FC97DAF" w14:textId="77777777" w:rsidR="00573D61" w:rsidRPr="001D2E49" w:rsidRDefault="00573D61" w:rsidP="00573D61">
      <w:pPr>
        <w:pStyle w:val="PL"/>
        <w:rPr>
          <w:noProof w:val="0"/>
          <w:snapToGrid w:val="0"/>
        </w:rPr>
      </w:pPr>
      <w:r w:rsidRPr="001D2E49">
        <w:rPr>
          <w:noProof w:val="0"/>
          <w:snapToGrid w:val="0"/>
        </w:rPr>
        <w:tab/>
        <w:t>...</w:t>
      </w:r>
    </w:p>
    <w:p w14:paraId="6FE79ECE" w14:textId="77777777" w:rsidR="00573D61" w:rsidRPr="001D2E49" w:rsidRDefault="00573D61" w:rsidP="00573D61">
      <w:pPr>
        <w:pStyle w:val="PL"/>
        <w:rPr>
          <w:noProof w:val="0"/>
          <w:lang w:eastAsia="zh-CN"/>
        </w:rPr>
      </w:pPr>
      <w:r w:rsidRPr="001D2E49">
        <w:rPr>
          <w:noProof w:val="0"/>
          <w:snapToGrid w:val="0"/>
        </w:rPr>
        <w:t>}</w:t>
      </w:r>
    </w:p>
    <w:p w14:paraId="23C424F9" w14:textId="77777777" w:rsidR="00573D61" w:rsidRPr="001D2E49" w:rsidRDefault="00573D61" w:rsidP="00573D61">
      <w:pPr>
        <w:pStyle w:val="PL"/>
        <w:rPr>
          <w:noProof w:val="0"/>
        </w:rPr>
      </w:pPr>
    </w:p>
    <w:p w14:paraId="36CB19BB" w14:textId="77777777" w:rsidR="00573D61" w:rsidRPr="001D2E49" w:rsidRDefault="00573D61" w:rsidP="00573D61">
      <w:pPr>
        <w:pStyle w:val="PL"/>
        <w:rPr>
          <w:noProof w:val="0"/>
          <w:snapToGrid w:val="0"/>
        </w:rPr>
      </w:pPr>
      <w:r w:rsidRPr="001D2E49">
        <w:rPr>
          <w:noProof w:val="0"/>
          <w:snapToGrid w:val="0"/>
        </w:rPr>
        <w:t>-- **************************************************************</w:t>
      </w:r>
    </w:p>
    <w:p w14:paraId="28A6FA65" w14:textId="77777777" w:rsidR="00573D61" w:rsidRPr="001D2E49" w:rsidRDefault="00573D61" w:rsidP="00573D61">
      <w:pPr>
        <w:pStyle w:val="PL"/>
        <w:rPr>
          <w:noProof w:val="0"/>
          <w:snapToGrid w:val="0"/>
        </w:rPr>
      </w:pPr>
      <w:r w:rsidRPr="001D2E49">
        <w:rPr>
          <w:noProof w:val="0"/>
          <w:snapToGrid w:val="0"/>
        </w:rPr>
        <w:t>--</w:t>
      </w:r>
    </w:p>
    <w:p w14:paraId="28E0B7E7" w14:textId="77777777" w:rsidR="00573D61" w:rsidRPr="001D2E49" w:rsidRDefault="00573D61" w:rsidP="00573D61">
      <w:pPr>
        <w:pStyle w:val="PL"/>
        <w:outlineLvl w:val="3"/>
        <w:rPr>
          <w:noProof w:val="0"/>
          <w:snapToGrid w:val="0"/>
        </w:rPr>
      </w:pPr>
      <w:r w:rsidRPr="001D2E49">
        <w:rPr>
          <w:noProof w:val="0"/>
          <w:snapToGrid w:val="0"/>
        </w:rPr>
        <w:t>-- UE TNLA BINDING ELEMENTARY PROCEDURES</w:t>
      </w:r>
    </w:p>
    <w:p w14:paraId="4FFBF022" w14:textId="77777777" w:rsidR="00573D61" w:rsidRPr="001D2E49" w:rsidRDefault="00573D61" w:rsidP="00573D61">
      <w:pPr>
        <w:pStyle w:val="PL"/>
        <w:rPr>
          <w:noProof w:val="0"/>
          <w:snapToGrid w:val="0"/>
        </w:rPr>
      </w:pPr>
      <w:r w:rsidRPr="001D2E49">
        <w:rPr>
          <w:noProof w:val="0"/>
          <w:snapToGrid w:val="0"/>
        </w:rPr>
        <w:t>--</w:t>
      </w:r>
    </w:p>
    <w:p w14:paraId="0F3832AE" w14:textId="77777777" w:rsidR="00573D61" w:rsidRPr="001D2E49" w:rsidRDefault="00573D61" w:rsidP="00573D61">
      <w:pPr>
        <w:pStyle w:val="PL"/>
        <w:rPr>
          <w:noProof w:val="0"/>
          <w:snapToGrid w:val="0"/>
        </w:rPr>
      </w:pPr>
      <w:r w:rsidRPr="001D2E49">
        <w:rPr>
          <w:noProof w:val="0"/>
          <w:snapToGrid w:val="0"/>
        </w:rPr>
        <w:t>-- **************************************************************</w:t>
      </w:r>
    </w:p>
    <w:p w14:paraId="79FCE705" w14:textId="77777777" w:rsidR="00573D61" w:rsidRPr="001D2E49" w:rsidRDefault="00573D61" w:rsidP="00573D61">
      <w:pPr>
        <w:pStyle w:val="PL"/>
        <w:rPr>
          <w:noProof w:val="0"/>
          <w:snapToGrid w:val="0"/>
        </w:rPr>
      </w:pPr>
    </w:p>
    <w:p w14:paraId="7637924A" w14:textId="77777777" w:rsidR="00573D61" w:rsidRPr="001D2E49" w:rsidRDefault="00573D61" w:rsidP="00573D61">
      <w:pPr>
        <w:pStyle w:val="PL"/>
        <w:rPr>
          <w:noProof w:val="0"/>
          <w:snapToGrid w:val="0"/>
        </w:rPr>
      </w:pPr>
      <w:r w:rsidRPr="001D2E49">
        <w:rPr>
          <w:noProof w:val="0"/>
          <w:snapToGrid w:val="0"/>
        </w:rPr>
        <w:t>-- **************************************************************</w:t>
      </w:r>
    </w:p>
    <w:p w14:paraId="4CF41B3E" w14:textId="77777777" w:rsidR="00573D61" w:rsidRPr="001D2E49" w:rsidRDefault="00573D61" w:rsidP="00573D61">
      <w:pPr>
        <w:pStyle w:val="PL"/>
        <w:rPr>
          <w:noProof w:val="0"/>
          <w:snapToGrid w:val="0"/>
        </w:rPr>
      </w:pPr>
      <w:r w:rsidRPr="001D2E49">
        <w:rPr>
          <w:noProof w:val="0"/>
          <w:snapToGrid w:val="0"/>
        </w:rPr>
        <w:t>--</w:t>
      </w:r>
    </w:p>
    <w:p w14:paraId="4BC5E4D3"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01E8618D" w14:textId="77777777" w:rsidR="00573D61" w:rsidRPr="001D2E49" w:rsidRDefault="00573D61" w:rsidP="00573D61">
      <w:pPr>
        <w:pStyle w:val="PL"/>
        <w:rPr>
          <w:noProof w:val="0"/>
          <w:snapToGrid w:val="0"/>
        </w:rPr>
      </w:pPr>
      <w:r w:rsidRPr="001D2E49">
        <w:rPr>
          <w:noProof w:val="0"/>
          <w:snapToGrid w:val="0"/>
        </w:rPr>
        <w:t>--</w:t>
      </w:r>
    </w:p>
    <w:p w14:paraId="4AF30B1B" w14:textId="77777777" w:rsidR="00573D61" w:rsidRPr="001D2E49" w:rsidRDefault="00573D61" w:rsidP="00573D61">
      <w:pPr>
        <w:pStyle w:val="PL"/>
        <w:rPr>
          <w:noProof w:val="0"/>
          <w:snapToGrid w:val="0"/>
        </w:rPr>
      </w:pPr>
      <w:r w:rsidRPr="001D2E49">
        <w:rPr>
          <w:noProof w:val="0"/>
          <w:snapToGrid w:val="0"/>
        </w:rPr>
        <w:t>-- **************************************************************</w:t>
      </w:r>
    </w:p>
    <w:p w14:paraId="68FDDD14" w14:textId="77777777" w:rsidR="00573D61" w:rsidRPr="001D2E49" w:rsidRDefault="00573D61" w:rsidP="00573D61">
      <w:pPr>
        <w:pStyle w:val="PL"/>
        <w:rPr>
          <w:noProof w:val="0"/>
          <w:snapToGrid w:val="0"/>
        </w:rPr>
      </w:pPr>
    </w:p>
    <w:p w14:paraId="6E174A0A" w14:textId="77777777" w:rsidR="00573D61" w:rsidRPr="001D2E49" w:rsidRDefault="00573D61" w:rsidP="00573D61">
      <w:pPr>
        <w:pStyle w:val="PL"/>
        <w:rPr>
          <w:noProof w:val="0"/>
          <w:snapToGrid w:val="0"/>
        </w:rPr>
      </w:pPr>
      <w:r w:rsidRPr="001D2E49">
        <w:rPr>
          <w:noProof w:val="0"/>
          <w:snapToGrid w:val="0"/>
        </w:rPr>
        <w:t>UETNLABindingReleaseRequest ::= SEQUENCE {</w:t>
      </w:r>
    </w:p>
    <w:p w14:paraId="0E80528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BEBBADE" w14:textId="77777777" w:rsidR="00573D61" w:rsidRPr="001D2E49" w:rsidRDefault="00573D61" w:rsidP="00573D61">
      <w:pPr>
        <w:pStyle w:val="PL"/>
        <w:rPr>
          <w:noProof w:val="0"/>
          <w:snapToGrid w:val="0"/>
        </w:rPr>
      </w:pPr>
      <w:r w:rsidRPr="001D2E49">
        <w:rPr>
          <w:noProof w:val="0"/>
          <w:snapToGrid w:val="0"/>
        </w:rPr>
        <w:tab/>
        <w:t>...</w:t>
      </w:r>
    </w:p>
    <w:p w14:paraId="4D6CDA12" w14:textId="77777777" w:rsidR="00573D61" w:rsidRPr="001D2E49" w:rsidRDefault="00573D61" w:rsidP="00573D61">
      <w:pPr>
        <w:pStyle w:val="PL"/>
        <w:rPr>
          <w:noProof w:val="0"/>
          <w:snapToGrid w:val="0"/>
        </w:rPr>
      </w:pPr>
      <w:r w:rsidRPr="001D2E49">
        <w:rPr>
          <w:noProof w:val="0"/>
          <w:snapToGrid w:val="0"/>
        </w:rPr>
        <w:t>}</w:t>
      </w:r>
    </w:p>
    <w:p w14:paraId="63F6D574" w14:textId="77777777" w:rsidR="00573D61" w:rsidRPr="001D2E49" w:rsidRDefault="00573D61" w:rsidP="00573D61">
      <w:pPr>
        <w:pStyle w:val="PL"/>
        <w:rPr>
          <w:noProof w:val="0"/>
          <w:snapToGrid w:val="0"/>
        </w:rPr>
      </w:pPr>
    </w:p>
    <w:p w14:paraId="0F67B915" w14:textId="77777777" w:rsidR="00573D61" w:rsidRPr="001D2E49" w:rsidRDefault="00573D61" w:rsidP="00573D61">
      <w:pPr>
        <w:pStyle w:val="PL"/>
        <w:rPr>
          <w:noProof w:val="0"/>
          <w:snapToGrid w:val="0"/>
        </w:rPr>
      </w:pPr>
      <w:r w:rsidRPr="001D2E49">
        <w:rPr>
          <w:noProof w:val="0"/>
          <w:snapToGrid w:val="0"/>
        </w:rPr>
        <w:t>UETNLABindingReleaseRequestIEs NGAP-PROTOCOL-IES ::= {</w:t>
      </w:r>
    </w:p>
    <w:p w14:paraId="19340A5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C7E39F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181E08B" w14:textId="77777777" w:rsidR="00573D61" w:rsidRPr="001D2E49" w:rsidRDefault="00573D61" w:rsidP="00573D61">
      <w:pPr>
        <w:pStyle w:val="PL"/>
        <w:rPr>
          <w:noProof w:val="0"/>
          <w:snapToGrid w:val="0"/>
        </w:rPr>
      </w:pPr>
      <w:r w:rsidRPr="001D2E49">
        <w:rPr>
          <w:noProof w:val="0"/>
          <w:snapToGrid w:val="0"/>
        </w:rPr>
        <w:tab/>
        <w:t>...</w:t>
      </w:r>
    </w:p>
    <w:p w14:paraId="3E8FF011"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32F97F2A" w14:textId="77777777" w:rsidR="00573D61" w:rsidRPr="001D2E49" w:rsidRDefault="00573D61" w:rsidP="00573D61">
      <w:pPr>
        <w:pStyle w:val="PL"/>
        <w:rPr>
          <w:noProof w:val="0"/>
        </w:rPr>
      </w:pPr>
    </w:p>
    <w:p w14:paraId="28903092" w14:textId="77777777" w:rsidR="00573D61" w:rsidRPr="001D2E49" w:rsidRDefault="00573D61" w:rsidP="00573D61">
      <w:pPr>
        <w:pStyle w:val="PL"/>
        <w:rPr>
          <w:noProof w:val="0"/>
          <w:snapToGrid w:val="0"/>
        </w:rPr>
      </w:pPr>
      <w:r w:rsidRPr="001D2E49">
        <w:rPr>
          <w:noProof w:val="0"/>
          <w:snapToGrid w:val="0"/>
        </w:rPr>
        <w:t>-- **************************************************************</w:t>
      </w:r>
    </w:p>
    <w:p w14:paraId="3EA4215D" w14:textId="77777777" w:rsidR="00573D61" w:rsidRPr="001D2E49" w:rsidRDefault="00573D61" w:rsidP="00573D61">
      <w:pPr>
        <w:pStyle w:val="PL"/>
        <w:rPr>
          <w:noProof w:val="0"/>
          <w:snapToGrid w:val="0"/>
        </w:rPr>
      </w:pPr>
      <w:r w:rsidRPr="001D2E49">
        <w:rPr>
          <w:noProof w:val="0"/>
          <w:snapToGrid w:val="0"/>
        </w:rPr>
        <w:t>--</w:t>
      </w:r>
    </w:p>
    <w:p w14:paraId="39A0BBD6" w14:textId="77777777" w:rsidR="00573D61" w:rsidRPr="001D2E49" w:rsidRDefault="00573D61" w:rsidP="00573D61">
      <w:pPr>
        <w:pStyle w:val="PL"/>
        <w:outlineLvl w:val="3"/>
        <w:rPr>
          <w:noProof w:val="0"/>
          <w:snapToGrid w:val="0"/>
        </w:rPr>
      </w:pPr>
      <w:r w:rsidRPr="001D2E49">
        <w:rPr>
          <w:noProof w:val="0"/>
          <w:snapToGrid w:val="0"/>
        </w:rPr>
        <w:t>-- UE RADIO CAPABILITY MANAGEMENT ELEMENTARY PROCEDURES</w:t>
      </w:r>
    </w:p>
    <w:p w14:paraId="6652CC6B" w14:textId="77777777" w:rsidR="00573D61" w:rsidRPr="001D2E49" w:rsidRDefault="00573D61" w:rsidP="00573D61">
      <w:pPr>
        <w:pStyle w:val="PL"/>
        <w:rPr>
          <w:noProof w:val="0"/>
          <w:snapToGrid w:val="0"/>
        </w:rPr>
      </w:pPr>
      <w:r w:rsidRPr="001D2E49">
        <w:rPr>
          <w:noProof w:val="0"/>
          <w:snapToGrid w:val="0"/>
        </w:rPr>
        <w:t>--</w:t>
      </w:r>
    </w:p>
    <w:p w14:paraId="1179103F" w14:textId="77777777" w:rsidR="00573D61" w:rsidRPr="001D2E49" w:rsidRDefault="00573D61" w:rsidP="00573D61">
      <w:pPr>
        <w:pStyle w:val="PL"/>
        <w:rPr>
          <w:noProof w:val="0"/>
          <w:snapToGrid w:val="0"/>
        </w:rPr>
      </w:pPr>
      <w:r w:rsidRPr="001D2E49">
        <w:rPr>
          <w:noProof w:val="0"/>
          <w:snapToGrid w:val="0"/>
        </w:rPr>
        <w:t>-- **************************************************************</w:t>
      </w:r>
    </w:p>
    <w:p w14:paraId="6C70FF86" w14:textId="77777777" w:rsidR="00573D61" w:rsidRPr="001D2E49" w:rsidRDefault="00573D61" w:rsidP="00573D61">
      <w:pPr>
        <w:pStyle w:val="PL"/>
        <w:rPr>
          <w:noProof w:val="0"/>
          <w:snapToGrid w:val="0"/>
        </w:rPr>
      </w:pPr>
    </w:p>
    <w:p w14:paraId="4607B230" w14:textId="77777777" w:rsidR="00573D61" w:rsidRPr="001D2E49" w:rsidRDefault="00573D61" w:rsidP="00573D61">
      <w:pPr>
        <w:pStyle w:val="PL"/>
        <w:rPr>
          <w:noProof w:val="0"/>
          <w:snapToGrid w:val="0"/>
        </w:rPr>
      </w:pPr>
      <w:r w:rsidRPr="001D2E49">
        <w:rPr>
          <w:noProof w:val="0"/>
          <w:snapToGrid w:val="0"/>
        </w:rPr>
        <w:t>-- **************************************************************</w:t>
      </w:r>
    </w:p>
    <w:p w14:paraId="304BB4AE" w14:textId="77777777" w:rsidR="00573D61" w:rsidRPr="001D2E49" w:rsidRDefault="00573D61" w:rsidP="00573D61">
      <w:pPr>
        <w:pStyle w:val="PL"/>
        <w:rPr>
          <w:noProof w:val="0"/>
          <w:snapToGrid w:val="0"/>
        </w:rPr>
      </w:pPr>
      <w:r w:rsidRPr="001D2E49">
        <w:rPr>
          <w:noProof w:val="0"/>
          <w:snapToGrid w:val="0"/>
        </w:rPr>
        <w:t>--</w:t>
      </w:r>
    </w:p>
    <w:p w14:paraId="635F377F"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6E0FD7E" w14:textId="77777777" w:rsidR="00573D61" w:rsidRPr="001D2E49" w:rsidRDefault="00573D61" w:rsidP="00573D61">
      <w:pPr>
        <w:pStyle w:val="PL"/>
        <w:rPr>
          <w:noProof w:val="0"/>
          <w:snapToGrid w:val="0"/>
        </w:rPr>
      </w:pPr>
      <w:r w:rsidRPr="001D2E49">
        <w:rPr>
          <w:noProof w:val="0"/>
          <w:snapToGrid w:val="0"/>
        </w:rPr>
        <w:t>--</w:t>
      </w:r>
    </w:p>
    <w:p w14:paraId="1069BC5E" w14:textId="77777777" w:rsidR="00573D61" w:rsidRPr="001D2E49" w:rsidRDefault="00573D61" w:rsidP="00573D61">
      <w:pPr>
        <w:pStyle w:val="PL"/>
        <w:rPr>
          <w:noProof w:val="0"/>
          <w:snapToGrid w:val="0"/>
        </w:rPr>
      </w:pPr>
      <w:r w:rsidRPr="001D2E49">
        <w:rPr>
          <w:noProof w:val="0"/>
          <w:snapToGrid w:val="0"/>
        </w:rPr>
        <w:t>-- **************************************************************</w:t>
      </w:r>
    </w:p>
    <w:p w14:paraId="436C23B6" w14:textId="77777777" w:rsidR="00573D61" w:rsidRPr="001D2E49" w:rsidRDefault="00573D61" w:rsidP="00573D61">
      <w:pPr>
        <w:pStyle w:val="PL"/>
        <w:rPr>
          <w:noProof w:val="0"/>
          <w:snapToGrid w:val="0"/>
        </w:rPr>
      </w:pPr>
    </w:p>
    <w:p w14:paraId="26A2D47C" w14:textId="77777777" w:rsidR="00573D61" w:rsidRPr="001D2E49" w:rsidRDefault="00573D61" w:rsidP="00573D61">
      <w:pPr>
        <w:pStyle w:val="PL"/>
        <w:rPr>
          <w:noProof w:val="0"/>
          <w:snapToGrid w:val="0"/>
        </w:rPr>
      </w:pPr>
      <w:r w:rsidRPr="001D2E49">
        <w:rPr>
          <w:noProof w:val="0"/>
          <w:snapToGrid w:val="0"/>
        </w:rPr>
        <w:t>UERadioCapabilityInfoIndication ::= SEQUENCE {</w:t>
      </w:r>
    </w:p>
    <w:p w14:paraId="4FBE6AF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57198DD8" w14:textId="77777777" w:rsidR="00573D61" w:rsidRPr="001D2E49" w:rsidRDefault="00573D61" w:rsidP="00573D61">
      <w:pPr>
        <w:pStyle w:val="PL"/>
        <w:rPr>
          <w:noProof w:val="0"/>
          <w:snapToGrid w:val="0"/>
        </w:rPr>
      </w:pPr>
      <w:r w:rsidRPr="001D2E49">
        <w:rPr>
          <w:noProof w:val="0"/>
          <w:snapToGrid w:val="0"/>
        </w:rPr>
        <w:tab/>
        <w:t>...</w:t>
      </w:r>
    </w:p>
    <w:p w14:paraId="0A637FB3" w14:textId="77777777" w:rsidR="00573D61" w:rsidRPr="001D2E49" w:rsidRDefault="00573D61" w:rsidP="00573D61">
      <w:pPr>
        <w:pStyle w:val="PL"/>
        <w:rPr>
          <w:noProof w:val="0"/>
          <w:snapToGrid w:val="0"/>
        </w:rPr>
      </w:pPr>
      <w:r w:rsidRPr="001D2E49">
        <w:rPr>
          <w:noProof w:val="0"/>
          <w:snapToGrid w:val="0"/>
        </w:rPr>
        <w:t>}</w:t>
      </w:r>
    </w:p>
    <w:p w14:paraId="26269C8B" w14:textId="77777777" w:rsidR="00573D61" w:rsidRPr="001D2E49" w:rsidRDefault="00573D61" w:rsidP="00573D61">
      <w:pPr>
        <w:pStyle w:val="PL"/>
        <w:rPr>
          <w:noProof w:val="0"/>
          <w:snapToGrid w:val="0"/>
        </w:rPr>
      </w:pPr>
    </w:p>
    <w:p w14:paraId="325041E9" w14:textId="77777777" w:rsidR="00573D61" w:rsidRPr="001D2E49" w:rsidRDefault="00573D61" w:rsidP="00573D61">
      <w:pPr>
        <w:pStyle w:val="PL"/>
        <w:rPr>
          <w:noProof w:val="0"/>
          <w:snapToGrid w:val="0"/>
        </w:rPr>
      </w:pPr>
      <w:r w:rsidRPr="001D2E49">
        <w:rPr>
          <w:noProof w:val="0"/>
          <w:snapToGrid w:val="0"/>
        </w:rPr>
        <w:t>UERadioCapabilityInfoIndicationIEs NGAP-PROTOCOL-IES ::= {</w:t>
      </w:r>
    </w:p>
    <w:p w14:paraId="4BFD511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C200A"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60D2D"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34669E" w14:textId="77777777" w:rsidR="00573D61" w:rsidRDefault="00573D61" w:rsidP="00573D61">
      <w:pPr>
        <w:pStyle w:val="PL"/>
        <w:rPr>
          <w:noProof w:val="0"/>
          <w:snapToGrid w:val="0"/>
        </w:rPr>
      </w:pPr>
      <w:r w:rsidRPr="001D2E49">
        <w:rPr>
          <w:noProof w:val="0"/>
          <w:snapToGrid w:val="0"/>
        </w:rPr>
        <w:lastRenderedPageBreak/>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E518B1E" w14:textId="77777777" w:rsidR="00573D61" w:rsidRPr="001D2E49" w:rsidRDefault="00573D61" w:rsidP="00573D61">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1953084B" w14:textId="77777777" w:rsidR="00573D61" w:rsidRPr="001D2E49" w:rsidRDefault="00573D61" w:rsidP="00573D61">
      <w:pPr>
        <w:pStyle w:val="PL"/>
        <w:rPr>
          <w:noProof w:val="0"/>
          <w:snapToGrid w:val="0"/>
        </w:rPr>
      </w:pPr>
      <w:r w:rsidRPr="001D2E49">
        <w:rPr>
          <w:noProof w:val="0"/>
          <w:snapToGrid w:val="0"/>
        </w:rPr>
        <w:tab/>
        <w:t>...</w:t>
      </w:r>
    </w:p>
    <w:p w14:paraId="2171EB9B" w14:textId="77777777" w:rsidR="00573D61" w:rsidRPr="001D2E49" w:rsidRDefault="00573D61" w:rsidP="00573D61">
      <w:pPr>
        <w:pStyle w:val="PL"/>
        <w:spacing w:line="0" w:lineRule="atLeast"/>
        <w:rPr>
          <w:noProof w:val="0"/>
          <w:snapToGrid w:val="0"/>
        </w:rPr>
      </w:pPr>
      <w:r w:rsidRPr="001D2E49">
        <w:rPr>
          <w:noProof w:val="0"/>
          <w:snapToGrid w:val="0"/>
        </w:rPr>
        <w:t>}</w:t>
      </w:r>
    </w:p>
    <w:p w14:paraId="2A68624A" w14:textId="77777777" w:rsidR="00573D61" w:rsidRPr="001D2E49" w:rsidRDefault="00573D61" w:rsidP="00573D61">
      <w:pPr>
        <w:pStyle w:val="PL"/>
        <w:spacing w:line="0" w:lineRule="atLeast"/>
        <w:rPr>
          <w:noProof w:val="0"/>
          <w:snapToGrid w:val="0"/>
        </w:rPr>
      </w:pPr>
    </w:p>
    <w:p w14:paraId="018F8794" w14:textId="77777777" w:rsidR="00573D61" w:rsidRPr="001D2E49" w:rsidRDefault="00573D61" w:rsidP="00573D61">
      <w:pPr>
        <w:pStyle w:val="PL"/>
        <w:rPr>
          <w:noProof w:val="0"/>
          <w:snapToGrid w:val="0"/>
        </w:rPr>
      </w:pPr>
      <w:r w:rsidRPr="001D2E49">
        <w:rPr>
          <w:noProof w:val="0"/>
          <w:snapToGrid w:val="0"/>
        </w:rPr>
        <w:t>-- **************************************************************</w:t>
      </w:r>
    </w:p>
    <w:p w14:paraId="7A50F24F" w14:textId="77777777" w:rsidR="00573D61" w:rsidRPr="001D2E49" w:rsidRDefault="00573D61" w:rsidP="00573D61">
      <w:pPr>
        <w:pStyle w:val="PL"/>
        <w:rPr>
          <w:noProof w:val="0"/>
          <w:snapToGrid w:val="0"/>
        </w:rPr>
      </w:pPr>
      <w:r w:rsidRPr="001D2E49">
        <w:rPr>
          <w:noProof w:val="0"/>
          <w:snapToGrid w:val="0"/>
        </w:rPr>
        <w:t>--</w:t>
      </w:r>
    </w:p>
    <w:p w14:paraId="0E6CADB9" w14:textId="77777777" w:rsidR="00573D61" w:rsidRPr="001D2E49" w:rsidRDefault="00573D61" w:rsidP="00573D61">
      <w:pPr>
        <w:pStyle w:val="PL"/>
        <w:outlineLvl w:val="3"/>
        <w:rPr>
          <w:noProof w:val="0"/>
          <w:snapToGrid w:val="0"/>
        </w:rPr>
      </w:pPr>
      <w:r w:rsidRPr="001D2E49">
        <w:rPr>
          <w:noProof w:val="0"/>
          <w:snapToGrid w:val="0"/>
        </w:rPr>
        <w:t>-- UE Radio Capability Check Elementary Procedure</w:t>
      </w:r>
    </w:p>
    <w:p w14:paraId="7A515C4F" w14:textId="77777777" w:rsidR="00573D61" w:rsidRPr="001D2E49" w:rsidRDefault="00573D61" w:rsidP="00573D61">
      <w:pPr>
        <w:pStyle w:val="PL"/>
        <w:rPr>
          <w:noProof w:val="0"/>
          <w:snapToGrid w:val="0"/>
        </w:rPr>
      </w:pPr>
      <w:r w:rsidRPr="001D2E49">
        <w:rPr>
          <w:noProof w:val="0"/>
          <w:snapToGrid w:val="0"/>
        </w:rPr>
        <w:t>--</w:t>
      </w:r>
    </w:p>
    <w:p w14:paraId="1E4F3531" w14:textId="77777777" w:rsidR="00573D61" w:rsidRPr="001D2E49" w:rsidRDefault="00573D61" w:rsidP="00573D61">
      <w:pPr>
        <w:pStyle w:val="PL"/>
        <w:rPr>
          <w:noProof w:val="0"/>
          <w:snapToGrid w:val="0"/>
        </w:rPr>
      </w:pPr>
      <w:r w:rsidRPr="001D2E49">
        <w:rPr>
          <w:noProof w:val="0"/>
          <w:snapToGrid w:val="0"/>
        </w:rPr>
        <w:t>-- **************************************************************</w:t>
      </w:r>
    </w:p>
    <w:p w14:paraId="5FB86141" w14:textId="77777777" w:rsidR="00573D61" w:rsidRPr="001D2E49" w:rsidRDefault="00573D61" w:rsidP="00573D61">
      <w:pPr>
        <w:pStyle w:val="PL"/>
        <w:rPr>
          <w:noProof w:val="0"/>
          <w:snapToGrid w:val="0"/>
        </w:rPr>
      </w:pPr>
    </w:p>
    <w:p w14:paraId="3F77ED41" w14:textId="77777777" w:rsidR="00573D61" w:rsidRPr="001D2E49" w:rsidRDefault="00573D61" w:rsidP="00573D61">
      <w:pPr>
        <w:pStyle w:val="PL"/>
        <w:rPr>
          <w:noProof w:val="0"/>
          <w:snapToGrid w:val="0"/>
        </w:rPr>
      </w:pPr>
      <w:r w:rsidRPr="001D2E49">
        <w:rPr>
          <w:noProof w:val="0"/>
          <w:snapToGrid w:val="0"/>
        </w:rPr>
        <w:t>-- **************************************************************</w:t>
      </w:r>
    </w:p>
    <w:p w14:paraId="76D5AD01" w14:textId="77777777" w:rsidR="00573D61" w:rsidRPr="001D2E49" w:rsidRDefault="00573D61" w:rsidP="00573D61">
      <w:pPr>
        <w:pStyle w:val="PL"/>
        <w:rPr>
          <w:noProof w:val="0"/>
          <w:snapToGrid w:val="0"/>
        </w:rPr>
      </w:pPr>
      <w:r w:rsidRPr="001D2E49">
        <w:rPr>
          <w:noProof w:val="0"/>
          <w:snapToGrid w:val="0"/>
        </w:rPr>
        <w:t>--</w:t>
      </w:r>
    </w:p>
    <w:p w14:paraId="7E5AE9C2" w14:textId="77777777" w:rsidR="00573D61" w:rsidRPr="001D2E49" w:rsidRDefault="00573D61" w:rsidP="00573D61">
      <w:pPr>
        <w:pStyle w:val="PL"/>
        <w:outlineLvl w:val="4"/>
        <w:rPr>
          <w:noProof w:val="0"/>
          <w:snapToGrid w:val="0"/>
        </w:rPr>
      </w:pPr>
      <w:r w:rsidRPr="001D2E49">
        <w:rPr>
          <w:noProof w:val="0"/>
          <w:snapToGrid w:val="0"/>
        </w:rPr>
        <w:t>-- UE RADIO CAPABILITY CHECK REQUEST</w:t>
      </w:r>
    </w:p>
    <w:p w14:paraId="00C6B4FC" w14:textId="77777777" w:rsidR="00573D61" w:rsidRPr="001D2E49" w:rsidRDefault="00573D61" w:rsidP="00573D61">
      <w:pPr>
        <w:pStyle w:val="PL"/>
        <w:rPr>
          <w:noProof w:val="0"/>
          <w:snapToGrid w:val="0"/>
        </w:rPr>
      </w:pPr>
      <w:r w:rsidRPr="001D2E49">
        <w:rPr>
          <w:noProof w:val="0"/>
          <w:snapToGrid w:val="0"/>
        </w:rPr>
        <w:t>--</w:t>
      </w:r>
    </w:p>
    <w:p w14:paraId="6219E49D" w14:textId="77777777" w:rsidR="00573D61" w:rsidRPr="001D2E49" w:rsidRDefault="00573D61" w:rsidP="00573D61">
      <w:pPr>
        <w:pStyle w:val="PL"/>
        <w:rPr>
          <w:noProof w:val="0"/>
          <w:snapToGrid w:val="0"/>
        </w:rPr>
      </w:pPr>
      <w:r w:rsidRPr="001D2E49">
        <w:rPr>
          <w:noProof w:val="0"/>
          <w:snapToGrid w:val="0"/>
        </w:rPr>
        <w:t>-- **************************************************************</w:t>
      </w:r>
    </w:p>
    <w:p w14:paraId="1664364D" w14:textId="77777777" w:rsidR="00573D61" w:rsidRPr="001D2E49" w:rsidRDefault="00573D61" w:rsidP="00573D61">
      <w:pPr>
        <w:pStyle w:val="PL"/>
        <w:rPr>
          <w:noProof w:val="0"/>
          <w:snapToGrid w:val="0"/>
        </w:rPr>
      </w:pPr>
    </w:p>
    <w:p w14:paraId="1D83F00E" w14:textId="77777777" w:rsidR="00573D61" w:rsidRPr="001D2E49" w:rsidRDefault="00573D61" w:rsidP="00573D61">
      <w:pPr>
        <w:pStyle w:val="PL"/>
        <w:rPr>
          <w:noProof w:val="0"/>
          <w:snapToGrid w:val="0"/>
        </w:rPr>
      </w:pPr>
      <w:r w:rsidRPr="001D2E49">
        <w:rPr>
          <w:noProof w:val="0"/>
          <w:snapToGrid w:val="0"/>
        </w:rPr>
        <w:t>UERadioCapabilityCheckRequest ::= SEQUENCE {</w:t>
      </w:r>
    </w:p>
    <w:p w14:paraId="699D18E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4AD08119" w14:textId="77777777" w:rsidR="00573D61" w:rsidRPr="001D2E49" w:rsidRDefault="00573D61" w:rsidP="00573D61">
      <w:pPr>
        <w:pStyle w:val="PL"/>
        <w:rPr>
          <w:noProof w:val="0"/>
          <w:snapToGrid w:val="0"/>
        </w:rPr>
      </w:pPr>
      <w:r w:rsidRPr="001D2E49">
        <w:rPr>
          <w:noProof w:val="0"/>
          <w:snapToGrid w:val="0"/>
        </w:rPr>
        <w:tab/>
        <w:t>...</w:t>
      </w:r>
    </w:p>
    <w:p w14:paraId="3BF5849C" w14:textId="77777777" w:rsidR="00573D61" w:rsidRPr="001D2E49" w:rsidRDefault="00573D61" w:rsidP="00573D61">
      <w:pPr>
        <w:pStyle w:val="PL"/>
        <w:rPr>
          <w:noProof w:val="0"/>
          <w:snapToGrid w:val="0"/>
        </w:rPr>
      </w:pPr>
      <w:r w:rsidRPr="001D2E49">
        <w:rPr>
          <w:noProof w:val="0"/>
          <w:snapToGrid w:val="0"/>
        </w:rPr>
        <w:t>}</w:t>
      </w:r>
    </w:p>
    <w:p w14:paraId="54ED170F" w14:textId="77777777" w:rsidR="00573D61" w:rsidRPr="001D2E49" w:rsidRDefault="00573D61" w:rsidP="00573D61">
      <w:pPr>
        <w:pStyle w:val="PL"/>
        <w:rPr>
          <w:noProof w:val="0"/>
          <w:snapToGrid w:val="0"/>
        </w:rPr>
      </w:pPr>
    </w:p>
    <w:p w14:paraId="269A71BE" w14:textId="77777777" w:rsidR="00573D61" w:rsidRPr="001D2E49" w:rsidRDefault="00573D61" w:rsidP="00573D61">
      <w:pPr>
        <w:pStyle w:val="PL"/>
        <w:rPr>
          <w:noProof w:val="0"/>
          <w:snapToGrid w:val="0"/>
        </w:rPr>
      </w:pPr>
      <w:r w:rsidRPr="001D2E49">
        <w:rPr>
          <w:noProof w:val="0"/>
          <w:snapToGrid w:val="0"/>
        </w:rPr>
        <w:t>UERadioCapabilityCheckRequestIEs NGAP-PROTOCOL-IES ::= {</w:t>
      </w:r>
      <w:r w:rsidRPr="001D2E49">
        <w:rPr>
          <w:noProof w:val="0"/>
          <w:snapToGrid w:val="0"/>
        </w:rPr>
        <w:tab/>
      </w:r>
    </w:p>
    <w:p w14:paraId="0E0A50F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D06CB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E6AA27" w14:textId="77777777" w:rsidR="00573D61"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61A6A92" w14:textId="77777777" w:rsidR="00573D61" w:rsidRPr="001D2E49" w:rsidRDefault="00573D61" w:rsidP="00573D61">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3E7712B2" w14:textId="77777777" w:rsidR="00573D61" w:rsidRPr="001D2E49" w:rsidRDefault="00573D61" w:rsidP="00573D61">
      <w:pPr>
        <w:pStyle w:val="PL"/>
        <w:rPr>
          <w:noProof w:val="0"/>
          <w:snapToGrid w:val="0"/>
        </w:rPr>
      </w:pPr>
      <w:r w:rsidRPr="001D2E49">
        <w:rPr>
          <w:noProof w:val="0"/>
          <w:snapToGrid w:val="0"/>
        </w:rPr>
        <w:tab/>
        <w:t>...</w:t>
      </w:r>
    </w:p>
    <w:p w14:paraId="7914FE38" w14:textId="77777777" w:rsidR="00573D61" w:rsidRPr="001D2E49" w:rsidRDefault="00573D61" w:rsidP="00573D61">
      <w:pPr>
        <w:pStyle w:val="PL"/>
        <w:rPr>
          <w:noProof w:val="0"/>
          <w:snapToGrid w:val="0"/>
        </w:rPr>
      </w:pPr>
      <w:r w:rsidRPr="001D2E49">
        <w:rPr>
          <w:noProof w:val="0"/>
          <w:snapToGrid w:val="0"/>
        </w:rPr>
        <w:t>}</w:t>
      </w:r>
    </w:p>
    <w:p w14:paraId="35699617" w14:textId="77777777" w:rsidR="00573D61" w:rsidRPr="001D2E49" w:rsidRDefault="00573D61" w:rsidP="00573D61">
      <w:pPr>
        <w:pStyle w:val="PL"/>
        <w:rPr>
          <w:noProof w:val="0"/>
          <w:snapToGrid w:val="0"/>
        </w:rPr>
      </w:pPr>
    </w:p>
    <w:p w14:paraId="2EAFD1FD" w14:textId="77777777" w:rsidR="00573D61" w:rsidRPr="001D2E49" w:rsidRDefault="00573D61" w:rsidP="00573D61">
      <w:pPr>
        <w:pStyle w:val="PL"/>
        <w:rPr>
          <w:noProof w:val="0"/>
          <w:snapToGrid w:val="0"/>
        </w:rPr>
      </w:pPr>
      <w:r w:rsidRPr="001D2E49">
        <w:rPr>
          <w:noProof w:val="0"/>
          <w:snapToGrid w:val="0"/>
        </w:rPr>
        <w:t>-- **************************************************************</w:t>
      </w:r>
    </w:p>
    <w:p w14:paraId="2A17A463" w14:textId="77777777" w:rsidR="00573D61" w:rsidRPr="001D2E49" w:rsidRDefault="00573D61" w:rsidP="00573D61">
      <w:pPr>
        <w:pStyle w:val="PL"/>
        <w:rPr>
          <w:noProof w:val="0"/>
          <w:snapToGrid w:val="0"/>
        </w:rPr>
      </w:pPr>
      <w:r w:rsidRPr="001D2E49">
        <w:rPr>
          <w:noProof w:val="0"/>
          <w:snapToGrid w:val="0"/>
        </w:rPr>
        <w:t>--</w:t>
      </w:r>
    </w:p>
    <w:p w14:paraId="680A3CC2" w14:textId="77777777" w:rsidR="00573D61" w:rsidRPr="001D2E49" w:rsidRDefault="00573D61" w:rsidP="00573D61">
      <w:pPr>
        <w:pStyle w:val="PL"/>
        <w:outlineLvl w:val="4"/>
        <w:rPr>
          <w:noProof w:val="0"/>
          <w:snapToGrid w:val="0"/>
        </w:rPr>
      </w:pPr>
      <w:r w:rsidRPr="001D2E49">
        <w:rPr>
          <w:noProof w:val="0"/>
          <w:snapToGrid w:val="0"/>
        </w:rPr>
        <w:t>-- UE RADIO CAPABILITY CHECK RESPONSE</w:t>
      </w:r>
    </w:p>
    <w:p w14:paraId="6BC9D3A9" w14:textId="77777777" w:rsidR="00573D61" w:rsidRPr="001D2E49" w:rsidRDefault="00573D61" w:rsidP="00573D61">
      <w:pPr>
        <w:pStyle w:val="PL"/>
        <w:rPr>
          <w:noProof w:val="0"/>
          <w:snapToGrid w:val="0"/>
        </w:rPr>
      </w:pPr>
      <w:r w:rsidRPr="001D2E49">
        <w:rPr>
          <w:noProof w:val="0"/>
          <w:snapToGrid w:val="0"/>
        </w:rPr>
        <w:t>--</w:t>
      </w:r>
    </w:p>
    <w:p w14:paraId="38C9FDE5" w14:textId="77777777" w:rsidR="00573D61" w:rsidRPr="001D2E49" w:rsidRDefault="00573D61" w:rsidP="00573D61">
      <w:pPr>
        <w:pStyle w:val="PL"/>
        <w:rPr>
          <w:noProof w:val="0"/>
          <w:snapToGrid w:val="0"/>
        </w:rPr>
      </w:pPr>
      <w:r w:rsidRPr="001D2E49">
        <w:rPr>
          <w:noProof w:val="0"/>
          <w:snapToGrid w:val="0"/>
        </w:rPr>
        <w:t>-- **************************************************************</w:t>
      </w:r>
    </w:p>
    <w:p w14:paraId="381E0BA4" w14:textId="77777777" w:rsidR="00573D61" w:rsidRPr="001D2E49" w:rsidRDefault="00573D61" w:rsidP="00573D61">
      <w:pPr>
        <w:pStyle w:val="PL"/>
        <w:rPr>
          <w:noProof w:val="0"/>
          <w:snapToGrid w:val="0"/>
        </w:rPr>
      </w:pPr>
    </w:p>
    <w:p w14:paraId="73B1570F" w14:textId="77777777" w:rsidR="00573D61" w:rsidRPr="001D2E49" w:rsidRDefault="00573D61" w:rsidP="00573D61">
      <w:pPr>
        <w:pStyle w:val="PL"/>
        <w:rPr>
          <w:noProof w:val="0"/>
          <w:snapToGrid w:val="0"/>
        </w:rPr>
      </w:pPr>
      <w:r w:rsidRPr="001D2E49">
        <w:rPr>
          <w:noProof w:val="0"/>
          <w:snapToGrid w:val="0"/>
        </w:rPr>
        <w:t>UERadioCapabilityCheckResponse ::= SEQUENCE {</w:t>
      </w:r>
    </w:p>
    <w:p w14:paraId="7565DB6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5F9EC91F" w14:textId="77777777" w:rsidR="00573D61" w:rsidRPr="001D2E49" w:rsidRDefault="00573D61" w:rsidP="00573D61">
      <w:pPr>
        <w:pStyle w:val="PL"/>
        <w:rPr>
          <w:noProof w:val="0"/>
          <w:snapToGrid w:val="0"/>
        </w:rPr>
      </w:pPr>
      <w:r w:rsidRPr="001D2E49">
        <w:rPr>
          <w:noProof w:val="0"/>
          <w:snapToGrid w:val="0"/>
        </w:rPr>
        <w:tab/>
        <w:t>...</w:t>
      </w:r>
    </w:p>
    <w:p w14:paraId="699687D8" w14:textId="77777777" w:rsidR="00573D61" w:rsidRPr="001D2E49" w:rsidRDefault="00573D61" w:rsidP="00573D61">
      <w:pPr>
        <w:pStyle w:val="PL"/>
        <w:rPr>
          <w:noProof w:val="0"/>
          <w:snapToGrid w:val="0"/>
        </w:rPr>
      </w:pPr>
      <w:r w:rsidRPr="001D2E49">
        <w:rPr>
          <w:noProof w:val="0"/>
          <w:snapToGrid w:val="0"/>
        </w:rPr>
        <w:t>}</w:t>
      </w:r>
    </w:p>
    <w:p w14:paraId="4EE664A6" w14:textId="77777777" w:rsidR="00573D61" w:rsidRPr="001D2E49" w:rsidRDefault="00573D61" w:rsidP="00573D61">
      <w:pPr>
        <w:pStyle w:val="PL"/>
        <w:rPr>
          <w:noProof w:val="0"/>
          <w:snapToGrid w:val="0"/>
        </w:rPr>
      </w:pPr>
    </w:p>
    <w:p w14:paraId="77B025D1" w14:textId="77777777" w:rsidR="00573D61" w:rsidRPr="001D2E49" w:rsidRDefault="00573D61" w:rsidP="00573D61">
      <w:pPr>
        <w:pStyle w:val="PL"/>
        <w:rPr>
          <w:noProof w:val="0"/>
          <w:snapToGrid w:val="0"/>
        </w:rPr>
      </w:pPr>
      <w:r w:rsidRPr="001D2E49">
        <w:rPr>
          <w:noProof w:val="0"/>
          <w:snapToGrid w:val="0"/>
        </w:rPr>
        <w:t>UERadioCapabilityCheckResponseIEs NGAP-PROTOCOL-IES ::= {</w:t>
      </w:r>
      <w:r w:rsidRPr="001D2E49">
        <w:rPr>
          <w:noProof w:val="0"/>
          <w:snapToGrid w:val="0"/>
        </w:rPr>
        <w:tab/>
      </w:r>
    </w:p>
    <w:p w14:paraId="3BA7CA3F"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06AE86"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22A24" w14:textId="77777777" w:rsidR="00573D61" w:rsidRPr="001D2E49" w:rsidRDefault="00573D61" w:rsidP="00573D61">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06F76A4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57019" w14:textId="77777777" w:rsidR="00573D61" w:rsidRPr="001D2E49" w:rsidRDefault="00573D61" w:rsidP="00573D61">
      <w:pPr>
        <w:pStyle w:val="PL"/>
        <w:rPr>
          <w:noProof w:val="0"/>
          <w:snapToGrid w:val="0"/>
        </w:rPr>
      </w:pPr>
      <w:r w:rsidRPr="001D2E49">
        <w:rPr>
          <w:noProof w:val="0"/>
          <w:snapToGrid w:val="0"/>
        </w:rPr>
        <w:tab/>
        <w:t>...</w:t>
      </w:r>
    </w:p>
    <w:p w14:paraId="379A5968" w14:textId="77777777" w:rsidR="00573D61" w:rsidRPr="001D2E49" w:rsidRDefault="00573D61" w:rsidP="00573D61">
      <w:pPr>
        <w:pStyle w:val="PL"/>
        <w:rPr>
          <w:noProof w:val="0"/>
          <w:snapToGrid w:val="0"/>
        </w:rPr>
      </w:pPr>
      <w:r w:rsidRPr="001D2E49">
        <w:rPr>
          <w:noProof w:val="0"/>
          <w:snapToGrid w:val="0"/>
        </w:rPr>
        <w:t>}</w:t>
      </w:r>
    </w:p>
    <w:p w14:paraId="3764BAF5" w14:textId="77777777" w:rsidR="00573D61" w:rsidRPr="001D2E49" w:rsidRDefault="00573D61" w:rsidP="00573D61">
      <w:pPr>
        <w:pStyle w:val="PL"/>
        <w:rPr>
          <w:noProof w:val="0"/>
        </w:rPr>
      </w:pPr>
    </w:p>
    <w:p w14:paraId="2E650A1E" w14:textId="77777777" w:rsidR="00573D61" w:rsidRPr="001D2E49" w:rsidRDefault="00573D61" w:rsidP="00573D61">
      <w:pPr>
        <w:pStyle w:val="PL"/>
        <w:rPr>
          <w:noProof w:val="0"/>
          <w:snapToGrid w:val="0"/>
        </w:rPr>
      </w:pPr>
      <w:r w:rsidRPr="001D2E49">
        <w:rPr>
          <w:noProof w:val="0"/>
          <w:snapToGrid w:val="0"/>
        </w:rPr>
        <w:t>-- **************************************************************</w:t>
      </w:r>
    </w:p>
    <w:p w14:paraId="7541F4D1" w14:textId="77777777" w:rsidR="00573D61" w:rsidRPr="001D2E49" w:rsidRDefault="00573D61" w:rsidP="00573D61">
      <w:pPr>
        <w:pStyle w:val="PL"/>
        <w:rPr>
          <w:noProof w:val="0"/>
          <w:snapToGrid w:val="0"/>
        </w:rPr>
      </w:pPr>
      <w:r w:rsidRPr="001D2E49">
        <w:rPr>
          <w:noProof w:val="0"/>
          <w:snapToGrid w:val="0"/>
        </w:rPr>
        <w:t>--</w:t>
      </w:r>
    </w:p>
    <w:p w14:paraId="7E59E08C" w14:textId="77777777" w:rsidR="00573D61" w:rsidRPr="001D2E49" w:rsidRDefault="00573D61" w:rsidP="00573D61">
      <w:pPr>
        <w:pStyle w:val="PL"/>
        <w:outlineLvl w:val="3"/>
        <w:rPr>
          <w:noProof w:val="0"/>
          <w:snapToGrid w:val="0"/>
        </w:rPr>
      </w:pPr>
      <w:r w:rsidRPr="001D2E49">
        <w:rPr>
          <w:noProof w:val="0"/>
          <w:snapToGrid w:val="0"/>
        </w:rPr>
        <w:lastRenderedPageBreak/>
        <w:t>-- PRIVATE MESSAGE ELEMENTARY PROCEDURE</w:t>
      </w:r>
    </w:p>
    <w:p w14:paraId="590846FB" w14:textId="77777777" w:rsidR="00573D61" w:rsidRPr="001D2E49" w:rsidRDefault="00573D61" w:rsidP="00573D61">
      <w:pPr>
        <w:pStyle w:val="PL"/>
        <w:rPr>
          <w:noProof w:val="0"/>
          <w:snapToGrid w:val="0"/>
        </w:rPr>
      </w:pPr>
      <w:r w:rsidRPr="001D2E49">
        <w:rPr>
          <w:noProof w:val="0"/>
          <w:snapToGrid w:val="0"/>
        </w:rPr>
        <w:t>--</w:t>
      </w:r>
    </w:p>
    <w:p w14:paraId="2D97E938" w14:textId="77777777" w:rsidR="00573D61" w:rsidRPr="001D2E49" w:rsidRDefault="00573D61" w:rsidP="00573D61">
      <w:pPr>
        <w:pStyle w:val="PL"/>
        <w:rPr>
          <w:noProof w:val="0"/>
          <w:snapToGrid w:val="0"/>
        </w:rPr>
      </w:pPr>
      <w:r w:rsidRPr="001D2E49">
        <w:rPr>
          <w:noProof w:val="0"/>
          <w:snapToGrid w:val="0"/>
        </w:rPr>
        <w:t>-- **************************************************************</w:t>
      </w:r>
    </w:p>
    <w:p w14:paraId="37DAE19C" w14:textId="77777777" w:rsidR="00573D61" w:rsidRPr="001D2E49" w:rsidRDefault="00573D61" w:rsidP="00573D61">
      <w:pPr>
        <w:pStyle w:val="PL"/>
        <w:rPr>
          <w:noProof w:val="0"/>
          <w:snapToGrid w:val="0"/>
        </w:rPr>
      </w:pPr>
    </w:p>
    <w:p w14:paraId="630DF676" w14:textId="77777777" w:rsidR="00573D61" w:rsidRPr="001D2E49" w:rsidRDefault="00573D61" w:rsidP="00573D61">
      <w:pPr>
        <w:pStyle w:val="PL"/>
        <w:rPr>
          <w:noProof w:val="0"/>
          <w:snapToGrid w:val="0"/>
        </w:rPr>
      </w:pPr>
      <w:r w:rsidRPr="001D2E49">
        <w:rPr>
          <w:noProof w:val="0"/>
          <w:snapToGrid w:val="0"/>
        </w:rPr>
        <w:t>-- **************************************************************</w:t>
      </w:r>
    </w:p>
    <w:p w14:paraId="29B4F013" w14:textId="77777777" w:rsidR="00573D61" w:rsidRPr="001D2E49" w:rsidRDefault="00573D61" w:rsidP="00573D61">
      <w:pPr>
        <w:pStyle w:val="PL"/>
        <w:rPr>
          <w:noProof w:val="0"/>
          <w:snapToGrid w:val="0"/>
        </w:rPr>
      </w:pPr>
      <w:r w:rsidRPr="001D2E49">
        <w:rPr>
          <w:noProof w:val="0"/>
          <w:snapToGrid w:val="0"/>
        </w:rPr>
        <w:t>--</w:t>
      </w:r>
    </w:p>
    <w:p w14:paraId="1D6ACF43" w14:textId="77777777" w:rsidR="00573D61" w:rsidRPr="001D2E49" w:rsidRDefault="00573D61" w:rsidP="00573D61">
      <w:pPr>
        <w:pStyle w:val="PL"/>
        <w:outlineLvl w:val="4"/>
        <w:rPr>
          <w:noProof w:val="0"/>
          <w:snapToGrid w:val="0"/>
        </w:rPr>
      </w:pPr>
      <w:r w:rsidRPr="001D2E49">
        <w:rPr>
          <w:noProof w:val="0"/>
          <w:snapToGrid w:val="0"/>
        </w:rPr>
        <w:t>-- PRIVATE MESSAGE</w:t>
      </w:r>
    </w:p>
    <w:p w14:paraId="259E0652" w14:textId="77777777" w:rsidR="00573D61" w:rsidRPr="001D2E49" w:rsidRDefault="00573D61" w:rsidP="00573D61">
      <w:pPr>
        <w:pStyle w:val="PL"/>
        <w:rPr>
          <w:noProof w:val="0"/>
          <w:snapToGrid w:val="0"/>
        </w:rPr>
      </w:pPr>
      <w:r w:rsidRPr="001D2E49">
        <w:rPr>
          <w:noProof w:val="0"/>
          <w:snapToGrid w:val="0"/>
        </w:rPr>
        <w:t>--</w:t>
      </w:r>
    </w:p>
    <w:p w14:paraId="3A654E7B" w14:textId="77777777" w:rsidR="00573D61" w:rsidRPr="001D2E49" w:rsidRDefault="00573D61" w:rsidP="00573D61">
      <w:pPr>
        <w:pStyle w:val="PL"/>
        <w:rPr>
          <w:noProof w:val="0"/>
          <w:snapToGrid w:val="0"/>
        </w:rPr>
      </w:pPr>
      <w:r w:rsidRPr="001D2E49">
        <w:rPr>
          <w:noProof w:val="0"/>
          <w:snapToGrid w:val="0"/>
        </w:rPr>
        <w:t>-- **************************************************************</w:t>
      </w:r>
    </w:p>
    <w:p w14:paraId="5B80A497" w14:textId="77777777" w:rsidR="00573D61" w:rsidRPr="001D2E49" w:rsidRDefault="00573D61" w:rsidP="00573D61">
      <w:pPr>
        <w:pStyle w:val="PL"/>
        <w:rPr>
          <w:noProof w:val="0"/>
          <w:snapToGrid w:val="0"/>
        </w:rPr>
      </w:pPr>
    </w:p>
    <w:p w14:paraId="713721E0" w14:textId="77777777" w:rsidR="00573D61" w:rsidRPr="001D2E49" w:rsidRDefault="00573D61" w:rsidP="00573D61">
      <w:pPr>
        <w:pStyle w:val="PL"/>
        <w:rPr>
          <w:noProof w:val="0"/>
          <w:snapToGrid w:val="0"/>
        </w:rPr>
      </w:pPr>
      <w:r w:rsidRPr="001D2E49">
        <w:rPr>
          <w:noProof w:val="0"/>
          <w:snapToGrid w:val="0"/>
        </w:rPr>
        <w:t>PrivateMessage ::= SEQUENCE {</w:t>
      </w:r>
    </w:p>
    <w:p w14:paraId="6B1B733A" w14:textId="77777777" w:rsidR="00573D61" w:rsidRPr="001D2E49" w:rsidRDefault="00573D61" w:rsidP="00573D61">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172064CB" w14:textId="77777777" w:rsidR="00573D61" w:rsidRPr="001D2E49" w:rsidRDefault="00573D61" w:rsidP="00573D61">
      <w:pPr>
        <w:pStyle w:val="PL"/>
        <w:rPr>
          <w:noProof w:val="0"/>
          <w:snapToGrid w:val="0"/>
        </w:rPr>
      </w:pPr>
      <w:r w:rsidRPr="001D2E49">
        <w:rPr>
          <w:noProof w:val="0"/>
          <w:snapToGrid w:val="0"/>
        </w:rPr>
        <w:tab/>
        <w:t>...</w:t>
      </w:r>
    </w:p>
    <w:p w14:paraId="50C788CD" w14:textId="77777777" w:rsidR="00573D61" w:rsidRPr="001D2E49" w:rsidRDefault="00573D61" w:rsidP="00573D61">
      <w:pPr>
        <w:pStyle w:val="PL"/>
        <w:rPr>
          <w:noProof w:val="0"/>
          <w:snapToGrid w:val="0"/>
        </w:rPr>
      </w:pPr>
      <w:r w:rsidRPr="001D2E49">
        <w:rPr>
          <w:noProof w:val="0"/>
          <w:snapToGrid w:val="0"/>
        </w:rPr>
        <w:t>}</w:t>
      </w:r>
    </w:p>
    <w:p w14:paraId="11D7FE23" w14:textId="77777777" w:rsidR="00573D61" w:rsidRPr="001D2E49" w:rsidRDefault="00573D61" w:rsidP="00573D61">
      <w:pPr>
        <w:pStyle w:val="PL"/>
        <w:rPr>
          <w:noProof w:val="0"/>
          <w:snapToGrid w:val="0"/>
        </w:rPr>
      </w:pPr>
    </w:p>
    <w:p w14:paraId="263D3A24" w14:textId="77777777" w:rsidR="00573D61" w:rsidRPr="001D2E49" w:rsidRDefault="00573D61" w:rsidP="00573D61">
      <w:pPr>
        <w:pStyle w:val="PL"/>
        <w:rPr>
          <w:noProof w:val="0"/>
          <w:snapToGrid w:val="0"/>
        </w:rPr>
      </w:pPr>
      <w:r w:rsidRPr="001D2E49">
        <w:rPr>
          <w:noProof w:val="0"/>
          <w:snapToGrid w:val="0"/>
        </w:rPr>
        <w:t>PrivateMessageIEs NGAP-PRIVATE-IES ::= {</w:t>
      </w:r>
    </w:p>
    <w:p w14:paraId="15EC3E1D" w14:textId="77777777" w:rsidR="00573D61" w:rsidRPr="001D2E49" w:rsidRDefault="00573D61" w:rsidP="00573D61">
      <w:pPr>
        <w:pStyle w:val="PL"/>
        <w:rPr>
          <w:noProof w:val="0"/>
          <w:snapToGrid w:val="0"/>
        </w:rPr>
      </w:pPr>
      <w:r w:rsidRPr="001D2E49">
        <w:rPr>
          <w:noProof w:val="0"/>
          <w:snapToGrid w:val="0"/>
        </w:rPr>
        <w:tab/>
        <w:t>...</w:t>
      </w:r>
    </w:p>
    <w:p w14:paraId="23179981" w14:textId="77777777" w:rsidR="00573D61" w:rsidRPr="001D2E49" w:rsidRDefault="00573D61" w:rsidP="00573D61">
      <w:pPr>
        <w:pStyle w:val="PL"/>
        <w:rPr>
          <w:noProof w:val="0"/>
        </w:rPr>
      </w:pPr>
      <w:r w:rsidRPr="001D2E49">
        <w:rPr>
          <w:noProof w:val="0"/>
          <w:snapToGrid w:val="0"/>
        </w:rPr>
        <w:t>}</w:t>
      </w:r>
    </w:p>
    <w:p w14:paraId="5B68C1D4" w14:textId="77777777" w:rsidR="00573D61" w:rsidRPr="001D2E49" w:rsidRDefault="00573D61" w:rsidP="00573D61">
      <w:pPr>
        <w:pStyle w:val="PL"/>
        <w:rPr>
          <w:noProof w:val="0"/>
        </w:rPr>
      </w:pPr>
    </w:p>
    <w:p w14:paraId="5CE0C54B" w14:textId="77777777" w:rsidR="00573D61" w:rsidRPr="001D2E49" w:rsidRDefault="00573D61" w:rsidP="00573D61">
      <w:pPr>
        <w:pStyle w:val="PL"/>
        <w:rPr>
          <w:noProof w:val="0"/>
        </w:rPr>
      </w:pPr>
      <w:bookmarkStart w:id="635" w:name="_Hlk4608294"/>
    </w:p>
    <w:p w14:paraId="35FDC1F0" w14:textId="77777777" w:rsidR="00573D61" w:rsidRPr="001D2E49" w:rsidRDefault="00573D61" w:rsidP="00573D61">
      <w:pPr>
        <w:pStyle w:val="PL"/>
        <w:rPr>
          <w:noProof w:val="0"/>
          <w:snapToGrid w:val="0"/>
        </w:rPr>
      </w:pPr>
      <w:r w:rsidRPr="001D2E49">
        <w:rPr>
          <w:noProof w:val="0"/>
          <w:snapToGrid w:val="0"/>
        </w:rPr>
        <w:t>-- **************************************************************</w:t>
      </w:r>
    </w:p>
    <w:p w14:paraId="6305D90B" w14:textId="77777777" w:rsidR="00573D61" w:rsidRPr="001D2E49" w:rsidRDefault="00573D61" w:rsidP="00573D61">
      <w:pPr>
        <w:pStyle w:val="PL"/>
        <w:rPr>
          <w:noProof w:val="0"/>
          <w:snapToGrid w:val="0"/>
        </w:rPr>
      </w:pPr>
      <w:r w:rsidRPr="001D2E49">
        <w:rPr>
          <w:noProof w:val="0"/>
          <w:snapToGrid w:val="0"/>
        </w:rPr>
        <w:t>--</w:t>
      </w:r>
    </w:p>
    <w:p w14:paraId="7264786C" w14:textId="77777777" w:rsidR="00573D61" w:rsidRPr="001D2E49" w:rsidRDefault="00573D61" w:rsidP="00573D61">
      <w:pPr>
        <w:pStyle w:val="PL"/>
        <w:outlineLvl w:val="3"/>
        <w:rPr>
          <w:noProof w:val="0"/>
          <w:snapToGrid w:val="0"/>
        </w:rPr>
      </w:pPr>
      <w:r w:rsidRPr="001D2E49">
        <w:rPr>
          <w:noProof w:val="0"/>
          <w:snapToGrid w:val="0"/>
        </w:rPr>
        <w:t>-- DATA USAGE REPORTING ELEMENTARY PROCEDURES</w:t>
      </w:r>
    </w:p>
    <w:p w14:paraId="136CC9FD" w14:textId="77777777" w:rsidR="00573D61" w:rsidRPr="001D2E49" w:rsidRDefault="00573D61" w:rsidP="00573D61">
      <w:pPr>
        <w:pStyle w:val="PL"/>
        <w:rPr>
          <w:noProof w:val="0"/>
          <w:snapToGrid w:val="0"/>
        </w:rPr>
      </w:pPr>
      <w:r w:rsidRPr="001D2E49">
        <w:rPr>
          <w:noProof w:val="0"/>
          <w:snapToGrid w:val="0"/>
        </w:rPr>
        <w:t>--</w:t>
      </w:r>
    </w:p>
    <w:p w14:paraId="4F8DA109" w14:textId="77777777" w:rsidR="00573D61" w:rsidRPr="001D2E49" w:rsidRDefault="00573D61" w:rsidP="00573D61">
      <w:pPr>
        <w:pStyle w:val="PL"/>
        <w:rPr>
          <w:noProof w:val="0"/>
          <w:snapToGrid w:val="0"/>
        </w:rPr>
      </w:pPr>
      <w:r w:rsidRPr="001D2E49">
        <w:rPr>
          <w:noProof w:val="0"/>
          <w:snapToGrid w:val="0"/>
        </w:rPr>
        <w:t>-- **************************************************************</w:t>
      </w:r>
    </w:p>
    <w:p w14:paraId="0767C3F8" w14:textId="77777777" w:rsidR="00573D61" w:rsidRPr="001D2E49" w:rsidRDefault="00573D61" w:rsidP="00573D61">
      <w:pPr>
        <w:pStyle w:val="PL"/>
        <w:rPr>
          <w:noProof w:val="0"/>
          <w:snapToGrid w:val="0"/>
        </w:rPr>
      </w:pPr>
    </w:p>
    <w:p w14:paraId="32D5B193" w14:textId="77777777" w:rsidR="00573D61" w:rsidRPr="001D2E49" w:rsidRDefault="00573D61" w:rsidP="00573D61">
      <w:pPr>
        <w:pStyle w:val="PL"/>
        <w:rPr>
          <w:noProof w:val="0"/>
        </w:rPr>
      </w:pPr>
      <w:r w:rsidRPr="001D2E49">
        <w:rPr>
          <w:noProof w:val="0"/>
        </w:rPr>
        <w:t>-- **************************************************************</w:t>
      </w:r>
    </w:p>
    <w:p w14:paraId="4B0A1BE2" w14:textId="77777777" w:rsidR="00573D61" w:rsidRPr="001D2E49" w:rsidRDefault="00573D61" w:rsidP="00573D61">
      <w:pPr>
        <w:pStyle w:val="PL"/>
        <w:rPr>
          <w:noProof w:val="0"/>
        </w:rPr>
      </w:pPr>
      <w:r w:rsidRPr="001D2E49">
        <w:rPr>
          <w:noProof w:val="0"/>
        </w:rPr>
        <w:t>--</w:t>
      </w:r>
    </w:p>
    <w:p w14:paraId="5DDC91E1" w14:textId="77777777" w:rsidR="00573D61" w:rsidRPr="001D2E49" w:rsidRDefault="00573D61" w:rsidP="00573D61">
      <w:pPr>
        <w:pStyle w:val="PL"/>
        <w:outlineLvl w:val="3"/>
        <w:rPr>
          <w:noProof w:val="0"/>
          <w:snapToGrid w:val="0"/>
        </w:rPr>
      </w:pPr>
      <w:r w:rsidRPr="001D2E49">
        <w:rPr>
          <w:noProof w:val="0"/>
          <w:snapToGrid w:val="0"/>
        </w:rPr>
        <w:t>-- SECONDARY RAT DATA USAGE REPORT</w:t>
      </w:r>
    </w:p>
    <w:p w14:paraId="71D54A57" w14:textId="77777777" w:rsidR="00573D61" w:rsidRPr="001D2E49" w:rsidRDefault="00573D61" w:rsidP="00573D61">
      <w:pPr>
        <w:pStyle w:val="PL"/>
        <w:rPr>
          <w:noProof w:val="0"/>
        </w:rPr>
      </w:pPr>
      <w:r w:rsidRPr="001D2E49">
        <w:rPr>
          <w:noProof w:val="0"/>
        </w:rPr>
        <w:t>--</w:t>
      </w:r>
    </w:p>
    <w:p w14:paraId="1E91D123" w14:textId="77777777" w:rsidR="00573D61" w:rsidRPr="001D2E49" w:rsidRDefault="00573D61" w:rsidP="00573D61">
      <w:pPr>
        <w:pStyle w:val="PL"/>
        <w:rPr>
          <w:noProof w:val="0"/>
        </w:rPr>
      </w:pPr>
      <w:r w:rsidRPr="001D2E49">
        <w:rPr>
          <w:noProof w:val="0"/>
        </w:rPr>
        <w:t>-- **************************************************************</w:t>
      </w:r>
    </w:p>
    <w:p w14:paraId="5B10E3FC" w14:textId="77777777" w:rsidR="00573D61" w:rsidRPr="001D2E49" w:rsidRDefault="00573D61" w:rsidP="00573D61">
      <w:pPr>
        <w:pStyle w:val="PL"/>
        <w:rPr>
          <w:noProof w:val="0"/>
        </w:rPr>
      </w:pPr>
    </w:p>
    <w:bookmarkEnd w:id="635"/>
    <w:p w14:paraId="32072432" w14:textId="77777777" w:rsidR="00573D61" w:rsidRPr="001D2E49" w:rsidRDefault="00573D61" w:rsidP="00573D61">
      <w:pPr>
        <w:pStyle w:val="PL"/>
        <w:rPr>
          <w:noProof w:val="0"/>
        </w:rPr>
      </w:pPr>
      <w:r w:rsidRPr="001D2E49">
        <w:rPr>
          <w:noProof w:val="0"/>
        </w:rPr>
        <w:t>SecondaryRATDataUsageReport ::= SEQUENCE {</w:t>
      </w:r>
    </w:p>
    <w:p w14:paraId="57047059"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056EC88" w14:textId="77777777" w:rsidR="00573D61" w:rsidRPr="001D2E49" w:rsidRDefault="00573D61" w:rsidP="00573D61">
      <w:pPr>
        <w:pStyle w:val="PL"/>
        <w:rPr>
          <w:noProof w:val="0"/>
        </w:rPr>
      </w:pPr>
      <w:r w:rsidRPr="001D2E49">
        <w:rPr>
          <w:noProof w:val="0"/>
        </w:rPr>
        <w:tab/>
        <w:t>...</w:t>
      </w:r>
    </w:p>
    <w:p w14:paraId="01BD1452" w14:textId="77777777" w:rsidR="00573D61" w:rsidRPr="001D2E49" w:rsidRDefault="00573D61" w:rsidP="00573D61">
      <w:pPr>
        <w:pStyle w:val="PL"/>
        <w:rPr>
          <w:noProof w:val="0"/>
        </w:rPr>
      </w:pPr>
      <w:r w:rsidRPr="001D2E49">
        <w:rPr>
          <w:noProof w:val="0"/>
        </w:rPr>
        <w:t>}</w:t>
      </w:r>
    </w:p>
    <w:p w14:paraId="4DC14B61" w14:textId="77777777" w:rsidR="00573D61" w:rsidRPr="001D2E49" w:rsidRDefault="00573D61" w:rsidP="00573D61">
      <w:pPr>
        <w:pStyle w:val="PL"/>
        <w:rPr>
          <w:noProof w:val="0"/>
        </w:rPr>
      </w:pPr>
    </w:p>
    <w:p w14:paraId="0B75ADEC" w14:textId="77777777" w:rsidR="00573D61" w:rsidRPr="001D2E49" w:rsidRDefault="00573D61" w:rsidP="00573D61">
      <w:pPr>
        <w:pStyle w:val="PL"/>
        <w:rPr>
          <w:noProof w:val="0"/>
        </w:rPr>
      </w:pPr>
      <w:r w:rsidRPr="001D2E49">
        <w:rPr>
          <w:noProof w:val="0"/>
        </w:rPr>
        <w:t>SecondaryRATDataUsageReportIEs NGAP-PROTOCOL-IES ::= {</w:t>
      </w:r>
    </w:p>
    <w:p w14:paraId="3C9DED82" w14:textId="77777777" w:rsidR="00573D61" w:rsidRPr="001D2E49" w:rsidRDefault="00573D61" w:rsidP="00573D61">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1AD659A" w14:textId="77777777" w:rsidR="00573D61" w:rsidRPr="001D2E49" w:rsidRDefault="00573D61" w:rsidP="00573D61">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41F8276" w14:textId="77777777" w:rsidR="00573D61" w:rsidRPr="001D2E49" w:rsidRDefault="00573D61" w:rsidP="00573D61">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07DCC795" w14:textId="77777777" w:rsidR="00573D61" w:rsidRPr="001D2E49" w:rsidRDefault="00573D61" w:rsidP="00573D61">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BE14305" w14:textId="77777777" w:rsidR="00573D61" w:rsidRPr="001D2E49" w:rsidRDefault="00573D61" w:rsidP="00573D61">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BD4F0E1" w14:textId="77777777" w:rsidR="00573D61" w:rsidRPr="001D2E49" w:rsidRDefault="00573D61" w:rsidP="00573D61">
      <w:pPr>
        <w:pStyle w:val="PL"/>
        <w:rPr>
          <w:noProof w:val="0"/>
        </w:rPr>
      </w:pPr>
      <w:r w:rsidRPr="001D2E49">
        <w:rPr>
          <w:noProof w:val="0"/>
        </w:rPr>
        <w:tab/>
        <w:t>...</w:t>
      </w:r>
    </w:p>
    <w:p w14:paraId="4329CE51" w14:textId="77777777" w:rsidR="00573D61" w:rsidRPr="001D2E49" w:rsidRDefault="00573D61" w:rsidP="00573D61">
      <w:pPr>
        <w:pStyle w:val="PL"/>
        <w:rPr>
          <w:noProof w:val="0"/>
        </w:rPr>
      </w:pPr>
      <w:r w:rsidRPr="001D2E49">
        <w:rPr>
          <w:noProof w:val="0"/>
        </w:rPr>
        <w:t>}</w:t>
      </w:r>
    </w:p>
    <w:p w14:paraId="35DCC674" w14:textId="77777777" w:rsidR="00573D61" w:rsidRPr="001D2E49" w:rsidRDefault="00573D61" w:rsidP="00573D61">
      <w:pPr>
        <w:pStyle w:val="PL"/>
        <w:rPr>
          <w:noProof w:val="0"/>
        </w:rPr>
      </w:pPr>
    </w:p>
    <w:p w14:paraId="71B61F7D" w14:textId="77777777" w:rsidR="00573D61" w:rsidRPr="001D2E49" w:rsidRDefault="00573D61" w:rsidP="00573D61">
      <w:pPr>
        <w:pStyle w:val="PL"/>
        <w:rPr>
          <w:noProof w:val="0"/>
        </w:rPr>
      </w:pPr>
      <w:r w:rsidRPr="001D2E49">
        <w:rPr>
          <w:noProof w:val="0"/>
        </w:rPr>
        <w:t>-- **************************************************************</w:t>
      </w:r>
    </w:p>
    <w:p w14:paraId="72E2E5F5" w14:textId="77777777" w:rsidR="00573D61" w:rsidRPr="001D2E49" w:rsidRDefault="00573D61" w:rsidP="00573D61">
      <w:pPr>
        <w:pStyle w:val="PL"/>
        <w:rPr>
          <w:noProof w:val="0"/>
        </w:rPr>
      </w:pPr>
      <w:r w:rsidRPr="001D2E49">
        <w:rPr>
          <w:noProof w:val="0"/>
        </w:rPr>
        <w:t>--</w:t>
      </w:r>
    </w:p>
    <w:p w14:paraId="059CE969" w14:textId="77777777" w:rsidR="00573D61" w:rsidRPr="001D2E49" w:rsidRDefault="00573D61" w:rsidP="00573D61">
      <w:pPr>
        <w:pStyle w:val="PL"/>
        <w:outlineLvl w:val="3"/>
        <w:rPr>
          <w:noProof w:val="0"/>
        </w:rPr>
      </w:pPr>
      <w:r w:rsidRPr="001D2E49">
        <w:rPr>
          <w:noProof w:val="0"/>
        </w:rPr>
        <w:t>-- RIM INFORMATION TRANSFER ELEMENTARY PROCEDURES</w:t>
      </w:r>
    </w:p>
    <w:p w14:paraId="6FB308EE" w14:textId="77777777" w:rsidR="00573D61" w:rsidRPr="001D2E49" w:rsidRDefault="00573D61" w:rsidP="00573D61">
      <w:pPr>
        <w:pStyle w:val="PL"/>
        <w:rPr>
          <w:noProof w:val="0"/>
        </w:rPr>
      </w:pPr>
      <w:r w:rsidRPr="001D2E49">
        <w:rPr>
          <w:noProof w:val="0"/>
        </w:rPr>
        <w:t>--</w:t>
      </w:r>
    </w:p>
    <w:p w14:paraId="426A7D9C" w14:textId="77777777" w:rsidR="00573D61" w:rsidRPr="001D2E49" w:rsidRDefault="00573D61" w:rsidP="00573D61">
      <w:pPr>
        <w:pStyle w:val="PL"/>
        <w:rPr>
          <w:noProof w:val="0"/>
        </w:rPr>
      </w:pPr>
      <w:r w:rsidRPr="001D2E49">
        <w:rPr>
          <w:noProof w:val="0"/>
        </w:rPr>
        <w:t>-- **************************************************************</w:t>
      </w:r>
    </w:p>
    <w:p w14:paraId="0A6199EC" w14:textId="77777777" w:rsidR="00573D61" w:rsidRPr="001D2E49" w:rsidRDefault="00573D61" w:rsidP="00573D61">
      <w:pPr>
        <w:pStyle w:val="PL"/>
        <w:rPr>
          <w:noProof w:val="0"/>
        </w:rPr>
      </w:pPr>
    </w:p>
    <w:p w14:paraId="5D5ABAD0" w14:textId="77777777" w:rsidR="00573D61" w:rsidRPr="001D2E49" w:rsidRDefault="00573D61" w:rsidP="00573D61">
      <w:pPr>
        <w:pStyle w:val="PL"/>
        <w:rPr>
          <w:noProof w:val="0"/>
        </w:rPr>
      </w:pPr>
      <w:r w:rsidRPr="001D2E49">
        <w:rPr>
          <w:noProof w:val="0"/>
        </w:rPr>
        <w:t>-- **************************************************************</w:t>
      </w:r>
    </w:p>
    <w:p w14:paraId="7CBDB3B9" w14:textId="77777777" w:rsidR="00573D61" w:rsidRPr="001D2E49" w:rsidRDefault="00573D61" w:rsidP="00573D61">
      <w:pPr>
        <w:pStyle w:val="PL"/>
        <w:rPr>
          <w:noProof w:val="0"/>
        </w:rPr>
      </w:pPr>
      <w:r w:rsidRPr="001D2E49">
        <w:rPr>
          <w:noProof w:val="0"/>
        </w:rPr>
        <w:t>--</w:t>
      </w:r>
    </w:p>
    <w:p w14:paraId="14A4AB35" w14:textId="77777777" w:rsidR="00573D61" w:rsidRPr="001D2E49" w:rsidRDefault="00573D61" w:rsidP="00573D61">
      <w:pPr>
        <w:pStyle w:val="PL"/>
        <w:outlineLvl w:val="4"/>
        <w:rPr>
          <w:noProof w:val="0"/>
        </w:rPr>
      </w:pPr>
      <w:r w:rsidRPr="001D2E49">
        <w:rPr>
          <w:noProof w:val="0"/>
        </w:rPr>
        <w:t>-- UPLINK RIM INFORMATION TRANSFER</w:t>
      </w:r>
    </w:p>
    <w:p w14:paraId="0C48D26B" w14:textId="77777777" w:rsidR="00573D61" w:rsidRPr="001D2E49" w:rsidRDefault="00573D61" w:rsidP="00573D61">
      <w:pPr>
        <w:pStyle w:val="PL"/>
        <w:rPr>
          <w:noProof w:val="0"/>
        </w:rPr>
      </w:pPr>
      <w:r w:rsidRPr="001D2E49">
        <w:rPr>
          <w:noProof w:val="0"/>
        </w:rPr>
        <w:t>--</w:t>
      </w:r>
    </w:p>
    <w:p w14:paraId="60BD1542" w14:textId="77777777" w:rsidR="00573D61" w:rsidRPr="001D2E49" w:rsidRDefault="00573D61" w:rsidP="00573D61">
      <w:pPr>
        <w:pStyle w:val="PL"/>
        <w:rPr>
          <w:noProof w:val="0"/>
        </w:rPr>
      </w:pPr>
      <w:r w:rsidRPr="001D2E49">
        <w:rPr>
          <w:noProof w:val="0"/>
        </w:rPr>
        <w:t>-- **************************************************************</w:t>
      </w:r>
    </w:p>
    <w:p w14:paraId="50E55C44" w14:textId="77777777" w:rsidR="00573D61" w:rsidRPr="001D2E49" w:rsidRDefault="00573D61" w:rsidP="00573D61">
      <w:pPr>
        <w:pStyle w:val="PL"/>
        <w:rPr>
          <w:noProof w:val="0"/>
        </w:rPr>
      </w:pPr>
    </w:p>
    <w:p w14:paraId="0A118E00" w14:textId="77777777" w:rsidR="00573D61" w:rsidRPr="001D2E49" w:rsidRDefault="00573D61" w:rsidP="00573D61">
      <w:pPr>
        <w:pStyle w:val="PL"/>
        <w:rPr>
          <w:noProof w:val="0"/>
        </w:rPr>
      </w:pPr>
      <w:r w:rsidRPr="001D2E49">
        <w:rPr>
          <w:noProof w:val="0"/>
        </w:rPr>
        <w:t>UplinkRIMInformationTransfer ::= SEQUENCE {</w:t>
      </w:r>
    </w:p>
    <w:p w14:paraId="5E813BB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EDBB6CA" w14:textId="77777777" w:rsidR="00573D61" w:rsidRPr="001D2E49" w:rsidRDefault="00573D61" w:rsidP="00573D61">
      <w:pPr>
        <w:pStyle w:val="PL"/>
        <w:rPr>
          <w:noProof w:val="0"/>
        </w:rPr>
      </w:pPr>
      <w:r w:rsidRPr="001D2E49">
        <w:rPr>
          <w:noProof w:val="0"/>
        </w:rPr>
        <w:tab/>
        <w:t>...</w:t>
      </w:r>
    </w:p>
    <w:p w14:paraId="6E0033C7" w14:textId="77777777" w:rsidR="00573D61" w:rsidRPr="001D2E49" w:rsidRDefault="00573D61" w:rsidP="00573D61">
      <w:pPr>
        <w:pStyle w:val="PL"/>
        <w:rPr>
          <w:noProof w:val="0"/>
        </w:rPr>
      </w:pPr>
      <w:r w:rsidRPr="001D2E49">
        <w:rPr>
          <w:noProof w:val="0"/>
        </w:rPr>
        <w:t>}</w:t>
      </w:r>
    </w:p>
    <w:p w14:paraId="18CF55AD" w14:textId="77777777" w:rsidR="00573D61" w:rsidRPr="001D2E49" w:rsidRDefault="00573D61" w:rsidP="00573D61">
      <w:pPr>
        <w:pStyle w:val="PL"/>
        <w:rPr>
          <w:noProof w:val="0"/>
        </w:rPr>
      </w:pPr>
    </w:p>
    <w:p w14:paraId="65169567" w14:textId="77777777" w:rsidR="00573D61" w:rsidRPr="001D2E49" w:rsidRDefault="00573D61" w:rsidP="00573D61">
      <w:pPr>
        <w:pStyle w:val="PL"/>
        <w:rPr>
          <w:noProof w:val="0"/>
        </w:rPr>
      </w:pPr>
      <w:r w:rsidRPr="001D2E49">
        <w:rPr>
          <w:noProof w:val="0"/>
        </w:rPr>
        <w:t>UplinkRIMInformationTransferIEs NGAP-PROTOCOL-IES ::= {</w:t>
      </w:r>
    </w:p>
    <w:p w14:paraId="2E6E7C2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F9E38BD" w14:textId="77777777" w:rsidR="00573D61" w:rsidRPr="001D2E49" w:rsidRDefault="00573D61" w:rsidP="00573D61">
      <w:pPr>
        <w:pStyle w:val="PL"/>
        <w:rPr>
          <w:noProof w:val="0"/>
        </w:rPr>
      </w:pPr>
      <w:r w:rsidRPr="001D2E49">
        <w:rPr>
          <w:noProof w:val="0"/>
        </w:rPr>
        <w:tab/>
        <w:t>...</w:t>
      </w:r>
    </w:p>
    <w:p w14:paraId="53F39090" w14:textId="77777777" w:rsidR="00573D61" w:rsidRPr="001D2E49" w:rsidRDefault="00573D61" w:rsidP="00573D61">
      <w:pPr>
        <w:pStyle w:val="PL"/>
        <w:rPr>
          <w:noProof w:val="0"/>
        </w:rPr>
      </w:pPr>
      <w:r w:rsidRPr="001D2E49">
        <w:rPr>
          <w:noProof w:val="0"/>
        </w:rPr>
        <w:t>}</w:t>
      </w:r>
    </w:p>
    <w:p w14:paraId="41FDBF5A" w14:textId="77777777" w:rsidR="00573D61" w:rsidRPr="001D2E49" w:rsidRDefault="00573D61" w:rsidP="00573D61">
      <w:pPr>
        <w:pStyle w:val="PL"/>
        <w:rPr>
          <w:noProof w:val="0"/>
        </w:rPr>
      </w:pPr>
      <w:r w:rsidRPr="001D2E49">
        <w:rPr>
          <w:noProof w:val="0"/>
        </w:rPr>
        <w:t>-- **************************************************************</w:t>
      </w:r>
    </w:p>
    <w:p w14:paraId="3EA2ADC5" w14:textId="77777777" w:rsidR="00573D61" w:rsidRPr="001D2E49" w:rsidRDefault="00573D61" w:rsidP="00573D61">
      <w:pPr>
        <w:pStyle w:val="PL"/>
        <w:rPr>
          <w:noProof w:val="0"/>
        </w:rPr>
      </w:pPr>
      <w:r w:rsidRPr="001D2E49">
        <w:rPr>
          <w:noProof w:val="0"/>
        </w:rPr>
        <w:t>--</w:t>
      </w:r>
    </w:p>
    <w:p w14:paraId="01F142C0" w14:textId="77777777" w:rsidR="00573D61" w:rsidRPr="001D2E49" w:rsidRDefault="00573D61" w:rsidP="00573D61">
      <w:pPr>
        <w:pStyle w:val="PL"/>
        <w:outlineLvl w:val="4"/>
        <w:rPr>
          <w:noProof w:val="0"/>
        </w:rPr>
      </w:pPr>
      <w:r w:rsidRPr="001D2E49">
        <w:rPr>
          <w:noProof w:val="0"/>
        </w:rPr>
        <w:t>-- DOWNLINK RIM INFORMATION TRANSFER</w:t>
      </w:r>
    </w:p>
    <w:p w14:paraId="1F9A6D9C" w14:textId="77777777" w:rsidR="00573D61" w:rsidRPr="001D2E49" w:rsidRDefault="00573D61" w:rsidP="00573D61">
      <w:pPr>
        <w:pStyle w:val="PL"/>
        <w:rPr>
          <w:noProof w:val="0"/>
        </w:rPr>
      </w:pPr>
      <w:r w:rsidRPr="001D2E49">
        <w:rPr>
          <w:noProof w:val="0"/>
        </w:rPr>
        <w:t>--</w:t>
      </w:r>
    </w:p>
    <w:p w14:paraId="026BB373" w14:textId="77777777" w:rsidR="00573D61" w:rsidRPr="001D2E49" w:rsidRDefault="00573D61" w:rsidP="00573D61">
      <w:pPr>
        <w:pStyle w:val="PL"/>
        <w:rPr>
          <w:noProof w:val="0"/>
        </w:rPr>
      </w:pPr>
      <w:r w:rsidRPr="001D2E49">
        <w:rPr>
          <w:noProof w:val="0"/>
        </w:rPr>
        <w:t>-- **************************************************************</w:t>
      </w:r>
    </w:p>
    <w:p w14:paraId="78CFE89D" w14:textId="77777777" w:rsidR="00573D61" w:rsidRPr="001D2E49" w:rsidRDefault="00573D61" w:rsidP="00573D61">
      <w:pPr>
        <w:pStyle w:val="PL"/>
        <w:rPr>
          <w:noProof w:val="0"/>
        </w:rPr>
      </w:pPr>
    </w:p>
    <w:p w14:paraId="5B1BC4D3" w14:textId="77777777" w:rsidR="00573D61" w:rsidRPr="001D2E49" w:rsidRDefault="00573D61" w:rsidP="00573D61">
      <w:pPr>
        <w:pStyle w:val="PL"/>
        <w:rPr>
          <w:noProof w:val="0"/>
        </w:rPr>
      </w:pPr>
      <w:r w:rsidRPr="001D2E49">
        <w:rPr>
          <w:noProof w:val="0"/>
        </w:rPr>
        <w:t>DownlinkRIMInformationTransfer ::= SEQUENCE {</w:t>
      </w:r>
    </w:p>
    <w:p w14:paraId="535AB1E3"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59672622" w14:textId="77777777" w:rsidR="00573D61" w:rsidRPr="001D2E49" w:rsidRDefault="00573D61" w:rsidP="00573D61">
      <w:pPr>
        <w:pStyle w:val="PL"/>
        <w:rPr>
          <w:noProof w:val="0"/>
        </w:rPr>
      </w:pPr>
      <w:r w:rsidRPr="001D2E49">
        <w:rPr>
          <w:noProof w:val="0"/>
        </w:rPr>
        <w:tab/>
        <w:t>...</w:t>
      </w:r>
    </w:p>
    <w:p w14:paraId="652EC9EE" w14:textId="77777777" w:rsidR="00573D61" w:rsidRPr="001D2E49" w:rsidRDefault="00573D61" w:rsidP="00573D61">
      <w:pPr>
        <w:pStyle w:val="PL"/>
        <w:rPr>
          <w:noProof w:val="0"/>
        </w:rPr>
      </w:pPr>
      <w:r w:rsidRPr="001D2E49">
        <w:rPr>
          <w:noProof w:val="0"/>
        </w:rPr>
        <w:t>}</w:t>
      </w:r>
    </w:p>
    <w:p w14:paraId="4F0598A9" w14:textId="77777777" w:rsidR="00573D61" w:rsidRPr="001D2E49" w:rsidRDefault="00573D61" w:rsidP="00573D61">
      <w:pPr>
        <w:pStyle w:val="PL"/>
        <w:rPr>
          <w:noProof w:val="0"/>
        </w:rPr>
      </w:pPr>
    </w:p>
    <w:p w14:paraId="24BE6622" w14:textId="77777777" w:rsidR="00573D61" w:rsidRPr="001D2E49" w:rsidRDefault="00573D61" w:rsidP="00573D61">
      <w:pPr>
        <w:pStyle w:val="PL"/>
        <w:rPr>
          <w:noProof w:val="0"/>
        </w:rPr>
      </w:pPr>
      <w:r w:rsidRPr="001D2E49">
        <w:rPr>
          <w:noProof w:val="0"/>
        </w:rPr>
        <w:t>DownlinkRIMInformationTransferIEs NGAP-PROTOCOL-IES ::= {</w:t>
      </w:r>
    </w:p>
    <w:p w14:paraId="3760FEE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204BAC" w14:textId="77777777" w:rsidR="00573D61" w:rsidRPr="001D2E49" w:rsidRDefault="00573D61" w:rsidP="00573D61">
      <w:pPr>
        <w:pStyle w:val="PL"/>
        <w:rPr>
          <w:noProof w:val="0"/>
        </w:rPr>
      </w:pPr>
    </w:p>
    <w:p w14:paraId="3503D835" w14:textId="77777777" w:rsidR="00573D61" w:rsidRPr="001D2E49" w:rsidRDefault="00573D61" w:rsidP="00573D61">
      <w:pPr>
        <w:pStyle w:val="PL"/>
        <w:rPr>
          <w:noProof w:val="0"/>
        </w:rPr>
      </w:pPr>
      <w:r w:rsidRPr="001D2E49">
        <w:rPr>
          <w:noProof w:val="0"/>
        </w:rPr>
        <w:tab/>
        <w:t>...</w:t>
      </w:r>
    </w:p>
    <w:p w14:paraId="6F8A311C" w14:textId="77777777" w:rsidR="00573D61" w:rsidRPr="001D2E49" w:rsidRDefault="00573D61" w:rsidP="00573D61">
      <w:pPr>
        <w:pStyle w:val="PL"/>
        <w:rPr>
          <w:noProof w:val="0"/>
        </w:rPr>
      </w:pPr>
      <w:r w:rsidRPr="001D2E49">
        <w:rPr>
          <w:noProof w:val="0"/>
        </w:rPr>
        <w:t>}</w:t>
      </w:r>
    </w:p>
    <w:p w14:paraId="238AE06E" w14:textId="77777777" w:rsidR="00573D61" w:rsidRDefault="00573D61" w:rsidP="00573D61">
      <w:pPr>
        <w:pStyle w:val="PL"/>
        <w:rPr>
          <w:highlight w:val="green"/>
        </w:rPr>
      </w:pPr>
    </w:p>
    <w:p w14:paraId="21D0AD1C" w14:textId="77777777" w:rsidR="00573D61" w:rsidRPr="00367E0D" w:rsidRDefault="00573D61" w:rsidP="00573D61">
      <w:pPr>
        <w:pStyle w:val="PL"/>
      </w:pPr>
      <w:r w:rsidRPr="00367E0D">
        <w:t>-- **************************************************************</w:t>
      </w:r>
    </w:p>
    <w:p w14:paraId="5D8DDA25" w14:textId="77777777" w:rsidR="00573D61" w:rsidRPr="00367E0D" w:rsidRDefault="00573D61" w:rsidP="00573D61">
      <w:pPr>
        <w:pStyle w:val="PL"/>
      </w:pPr>
      <w:r w:rsidRPr="00367E0D">
        <w:t>--</w:t>
      </w:r>
    </w:p>
    <w:p w14:paraId="25F6A884" w14:textId="77777777" w:rsidR="00573D61" w:rsidRPr="00367E0D" w:rsidRDefault="00573D61" w:rsidP="00573D61">
      <w:pPr>
        <w:pStyle w:val="PL"/>
      </w:pPr>
      <w:r w:rsidRPr="00367E0D">
        <w:t>-- Connection Establishment Indication</w:t>
      </w:r>
    </w:p>
    <w:p w14:paraId="02AB9916" w14:textId="77777777" w:rsidR="00573D61" w:rsidRPr="00367E0D" w:rsidRDefault="00573D61" w:rsidP="00573D61">
      <w:pPr>
        <w:pStyle w:val="PL"/>
      </w:pPr>
      <w:r w:rsidRPr="00367E0D">
        <w:t>--</w:t>
      </w:r>
    </w:p>
    <w:p w14:paraId="0C1C9F43" w14:textId="77777777" w:rsidR="00573D61" w:rsidRPr="00367E0D" w:rsidRDefault="00573D61" w:rsidP="00573D61">
      <w:pPr>
        <w:pStyle w:val="PL"/>
      </w:pPr>
      <w:r w:rsidRPr="00367E0D">
        <w:t>-- **************************************************************</w:t>
      </w:r>
    </w:p>
    <w:p w14:paraId="41167EA5" w14:textId="77777777" w:rsidR="00573D61" w:rsidRPr="00367E0D" w:rsidRDefault="00573D61" w:rsidP="00573D61">
      <w:pPr>
        <w:pStyle w:val="PL"/>
      </w:pPr>
    </w:p>
    <w:p w14:paraId="17055E58" w14:textId="77777777" w:rsidR="00573D61" w:rsidRPr="00367E0D" w:rsidRDefault="00573D61" w:rsidP="00573D61">
      <w:pPr>
        <w:pStyle w:val="PL"/>
      </w:pPr>
      <w:r w:rsidRPr="00367E0D">
        <w:t>ConnectionEstablishmentIndication::= SEQUENCE {</w:t>
      </w:r>
    </w:p>
    <w:p w14:paraId="44011B6D" w14:textId="77777777" w:rsidR="00573D61" w:rsidRPr="00367E0D" w:rsidRDefault="00573D61" w:rsidP="00573D61">
      <w:pPr>
        <w:pStyle w:val="PL"/>
      </w:pPr>
      <w:r w:rsidRPr="00367E0D">
        <w:tab/>
        <w:t>protocolIEs</w:t>
      </w:r>
      <w:r w:rsidRPr="00367E0D">
        <w:tab/>
      </w:r>
      <w:r w:rsidRPr="00367E0D">
        <w:tab/>
      </w:r>
      <w:r w:rsidRPr="00367E0D">
        <w:tab/>
        <w:t>ProtocolIE-Container { {ConnectionEstablishmentIndicationIEs} },</w:t>
      </w:r>
    </w:p>
    <w:p w14:paraId="79860D0B" w14:textId="77777777" w:rsidR="00573D61" w:rsidRPr="00367E0D" w:rsidRDefault="00573D61" w:rsidP="00573D61">
      <w:pPr>
        <w:pStyle w:val="PL"/>
      </w:pPr>
      <w:r w:rsidRPr="00367E0D">
        <w:tab/>
        <w:t>...</w:t>
      </w:r>
    </w:p>
    <w:p w14:paraId="26AF6725" w14:textId="77777777" w:rsidR="00573D61" w:rsidRPr="00367E0D" w:rsidRDefault="00573D61" w:rsidP="00573D61">
      <w:pPr>
        <w:pStyle w:val="PL"/>
      </w:pPr>
      <w:r w:rsidRPr="00367E0D">
        <w:t>}</w:t>
      </w:r>
    </w:p>
    <w:p w14:paraId="3214AB91" w14:textId="77777777" w:rsidR="00573D61" w:rsidRPr="00367E0D" w:rsidRDefault="00573D61" w:rsidP="00573D61">
      <w:pPr>
        <w:pStyle w:val="PL"/>
      </w:pPr>
    </w:p>
    <w:p w14:paraId="5E06AB32" w14:textId="77777777" w:rsidR="00573D61" w:rsidRPr="00367E0D" w:rsidRDefault="00573D61" w:rsidP="00573D61">
      <w:pPr>
        <w:pStyle w:val="PL"/>
      </w:pPr>
      <w:r w:rsidRPr="00367E0D">
        <w:t>ConnectionEstablishmentIndicationIEs NGAP-PROTOCOL-IES ::= {</w:t>
      </w:r>
    </w:p>
    <w:p w14:paraId="40E28EFB" w14:textId="77777777" w:rsidR="00573D61" w:rsidRPr="00367E0D" w:rsidRDefault="00573D61" w:rsidP="00573D61">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E9409A6" w14:textId="77777777" w:rsidR="00573D61" w:rsidRPr="00367E0D" w:rsidRDefault="00573D61" w:rsidP="00573D61">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04316AC" w14:textId="77777777" w:rsidR="00573D61" w:rsidRPr="00367E0D" w:rsidRDefault="00573D61" w:rsidP="00573D61">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48C99781" w14:textId="77777777" w:rsidR="00573D61" w:rsidRPr="00367E0D" w:rsidRDefault="00573D61" w:rsidP="00573D61">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78C61397" w14:textId="77777777" w:rsidR="00573D61" w:rsidRPr="00367E0D" w:rsidRDefault="00573D61" w:rsidP="00573D61">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636" w:name="_Hlk38475115"/>
      <w:r w:rsidRPr="00367E0D">
        <w:rPr>
          <w:snapToGrid w:val="0"/>
        </w:rPr>
        <w:t>|</w:t>
      </w:r>
      <w:bookmarkEnd w:id="636"/>
    </w:p>
    <w:p w14:paraId="61EA7EFD" w14:textId="77777777" w:rsidR="00573D61" w:rsidRPr="00345012" w:rsidRDefault="00573D61" w:rsidP="00573D61">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7C16A8EA" w14:textId="77777777" w:rsidR="00573D61" w:rsidRPr="00067120" w:rsidRDefault="00573D61" w:rsidP="00573D61">
      <w:pPr>
        <w:pStyle w:val="PL"/>
        <w:rPr>
          <w:noProof w:val="0"/>
          <w:snapToGrid w:val="0"/>
        </w:rPr>
      </w:pPr>
      <w:r w:rsidRPr="00345012">
        <w:rPr>
          <w:snapToGrid w:val="0"/>
        </w:rPr>
        <w:lastRenderedPageBreak/>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0C5B26A0" w14:textId="77777777" w:rsidR="00573D61" w:rsidRPr="00067120" w:rsidRDefault="00573D61" w:rsidP="00573D61">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1FE5874B" w14:textId="77777777" w:rsidR="00573D61" w:rsidRDefault="00573D61" w:rsidP="00573D61">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43840071" w14:textId="77777777" w:rsidR="00573D61" w:rsidRDefault="00573D61" w:rsidP="00573D61">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A11D1BB" w14:textId="77777777" w:rsidR="00573D61" w:rsidRDefault="00573D61" w:rsidP="00573D61">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8A7D53D" w14:textId="77777777" w:rsidR="00573D61" w:rsidRPr="00367E0D"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39AC6AFD" w14:textId="77777777" w:rsidR="00573D61" w:rsidRPr="00367E0D" w:rsidRDefault="00573D61" w:rsidP="00573D61">
      <w:pPr>
        <w:pStyle w:val="PL"/>
      </w:pPr>
      <w:r w:rsidRPr="00367E0D">
        <w:tab/>
        <w:t>...</w:t>
      </w:r>
    </w:p>
    <w:p w14:paraId="26913FFB" w14:textId="77777777" w:rsidR="00573D61" w:rsidRPr="00CE382F" w:rsidRDefault="00573D61" w:rsidP="00573D61">
      <w:pPr>
        <w:pStyle w:val="PL"/>
      </w:pPr>
      <w:r w:rsidRPr="00367E0D">
        <w:t>}</w:t>
      </w:r>
    </w:p>
    <w:p w14:paraId="2D505262" w14:textId="77777777" w:rsidR="00573D61" w:rsidRPr="00367E0D" w:rsidRDefault="00573D61" w:rsidP="00573D61">
      <w:pPr>
        <w:pStyle w:val="PL"/>
      </w:pPr>
    </w:p>
    <w:p w14:paraId="7D75370A" w14:textId="77777777" w:rsidR="00573D61" w:rsidRDefault="00573D61" w:rsidP="00573D61">
      <w:pPr>
        <w:pStyle w:val="PL"/>
        <w:rPr>
          <w:noProof w:val="0"/>
          <w:snapToGrid w:val="0"/>
        </w:rPr>
      </w:pPr>
    </w:p>
    <w:p w14:paraId="14CD78BD" w14:textId="77777777" w:rsidR="00573D61" w:rsidRPr="001D2E49" w:rsidRDefault="00573D61" w:rsidP="00573D61">
      <w:pPr>
        <w:pStyle w:val="PL"/>
        <w:rPr>
          <w:noProof w:val="0"/>
        </w:rPr>
      </w:pPr>
      <w:r w:rsidRPr="001D2E49">
        <w:rPr>
          <w:noProof w:val="0"/>
        </w:rPr>
        <w:t>-- **************************************************************</w:t>
      </w:r>
    </w:p>
    <w:p w14:paraId="299DB91D" w14:textId="77777777" w:rsidR="00573D61" w:rsidRPr="001D2E49" w:rsidRDefault="00573D61" w:rsidP="00573D61">
      <w:pPr>
        <w:pStyle w:val="PL"/>
        <w:rPr>
          <w:noProof w:val="0"/>
        </w:rPr>
      </w:pPr>
      <w:r w:rsidRPr="001D2E49">
        <w:rPr>
          <w:noProof w:val="0"/>
        </w:rPr>
        <w:t>--</w:t>
      </w:r>
    </w:p>
    <w:p w14:paraId="22D347D5" w14:textId="77777777" w:rsidR="00573D61" w:rsidRPr="001D2E49" w:rsidRDefault="00573D61" w:rsidP="00573D61">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E7775FF" w14:textId="77777777" w:rsidR="00573D61" w:rsidRPr="001D2E49" w:rsidRDefault="00573D61" w:rsidP="00573D61">
      <w:pPr>
        <w:pStyle w:val="PL"/>
        <w:rPr>
          <w:noProof w:val="0"/>
        </w:rPr>
      </w:pPr>
      <w:r w:rsidRPr="001D2E49">
        <w:rPr>
          <w:noProof w:val="0"/>
        </w:rPr>
        <w:t>--</w:t>
      </w:r>
    </w:p>
    <w:p w14:paraId="67F67347" w14:textId="77777777" w:rsidR="00573D61" w:rsidRPr="001D2E49" w:rsidRDefault="00573D61" w:rsidP="00573D61">
      <w:pPr>
        <w:pStyle w:val="PL"/>
        <w:rPr>
          <w:noProof w:val="0"/>
        </w:rPr>
      </w:pPr>
      <w:r w:rsidRPr="001D2E49">
        <w:rPr>
          <w:noProof w:val="0"/>
        </w:rPr>
        <w:t>-- **************************************************************</w:t>
      </w:r>
    </w:p>
    <w:p w14:paraId="74B15B1C" w14:textId="77777777" w:rsidR="00573D61" w:rsidRPr="001D2E49" w:rsidRDefault="00573D61" w:rsidP="00573D61">
      <w:pPr>
        <w:pStyle w:val="PL"/>
        <w:rPr>
          <w:noProof w:val="0"/>
        </w:rPr>
      </w:pPr>
    </w:p>
    <w:p w14:paraId="530125BA" w14:textId="77777777" w:rsidR="00573D61" w:rsidRPr="001D2E49" w:rsidRDefault="00573D61" w:rsidP="00573D61">
      <w:pPr>
        <w:pStyle w:val="PL"/>
        <w:rPr>
          <w:noProof w:val="0"/>
        </w:rPr>
      </w:pPr>
      <w:r w:rsidRPr="001D2E49">
        <w:rPr>
          <w:noProof w:val="0"/>
        </w:rPr>
        <w:t>-- **************************************************************</w:t>
      </w:r>
    </w:p>
    <w:p w14:paraId="6E11216A" w14:textId="77777777" w:rsidR="00573D61" w:rsidRPr="001D2E49" w:rsidRDefault="00573D61" w:rsidP="00573D61">
      <w:pPr>
        <w:pStyle w:val="PL"/>
        <w:rPr>
          <w:noProof w:val="0"/>
        </w:rPr>
      </w:pPr>
      <w:r w:rsidRPr="001D2E49">
        <w:rPr>
          <w:noProof w:val="0"/>
        </w:rPr>
        <w:t>--</w:t>
      </w:r>
    </w:p>
    <w:p w14:paraId="223BDF56"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REQUEST</w:t>
      </w:r>
    </w:p>
    <w:p w14:paraId="6DF3BB95" w14:textId="77777777" w:rsidR="00573D61" w:rsidRPr="001D2E49" w:rsidRDefault="00573D61" w:rsidP="00573D61">
      <w:pPr>
        <w:pStyle w:val="PL"/>
        <w:rPr>
          <w:noProof w:val="0"/>
        </w:rPr>
      </w:pPr>
      <w:r w:rsidRPr="001D2E49">
        <w:rPr>
          <w:noProof w:val="0"/>
        </w:rPr>
        <w:t>--</w:t>
      </w:r>
    </w:p>
    <w:p w14:paraId="3A703F10" w14:textId="77777777" w:rsidR="00573D61" w:rsidRPr="001D2E49" w:rsidRDefault="00573D61" w:rsidP="00573D61">
      <w:pPr>
        <w:pStyle w:val="PL"/>
        <w:rPr>
          <w:noProof w:val="0"/>
        </w:rPr>
      </w:pPr>
      <w:r w:rsidRPr="001D2E49">
        <w:rPr>
          <w:noProof w:val="0"/>
        </w:rPr>
        <w:t>-- **************************************************************</w:t>
      </w:r>
    </w:p>
    <w:p w14:paraId="7F300D12" w14:textId="77777777" w:rsidR="00573D61" w:rsidRDefault="00573D61" w:rsidP="00573D61">
      <w:pPr>
        <w:pStyle w:val="PL"/>
        <w:rPr>
          <w:noProof w:val="0"/>
          <w:snapToGrid w:val="0"/>
        </w:rPr>
      </w:pPr>
    </w:p>
    <w:p w14:paraId="71725795"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4A96ECA2"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B00E649" w14:textId="77777777" w:rsidR="00573D61" w:rsidRPr="001D2E49" w:rsidRDefault="00573D61" w:rsidP="00573D61">
      <w:pPr>
        <w:pStyle w:val="PL"/>
        <w:rPr>
          <w:noProof w:val="0"/>
        </w:rPr>
      </w:pPr>
      <w:r w:rsidRPr="001D2E49">
        <w:rPr>
          <w:noProof w:val="0"/>
        </w:rPr>
        <w:tab/>
        <w:t>...</w:t>
      </w:r>
    </w:p>
    <w:p w14:paraId="0C8F336C" w14:textId="77777777" w:rsidR="00573D61" w:rsidRPr="001D2E49" w:rsidRDefault="00573D61" w:rsidP="00573D61">
      <w:pPr>
        <w:pStyle w:val="PL"/>
        <w:rPr>
          <w:noProof w:val="0"/>
        </w:rPr>
      </w:pPr>
      <w:r w:rsidRPr="001D2E49">
        <w:rPr>
          <w:noProof w:val="0"/>
        </w:rPr>
        <w:t>}</w:t>
      </w:r>
    </w:p>
    <w:p w14:paraId="6CB472D9" w14:textId="77777777" w:rsidR="00573D61" w:rsidRPr="001D2E49" w:rsidRDefault="00573D61" w:rsidP="00573D61">
      <w:pPr>
        <w:pStyle w:val="PL"/>
        <w:rPr>
          <w:noProof w:val="0"/>
        </w:rPr>
      </w:pPr>
    </w:p>
    <w:p w14:paraId="61A6ED02"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5BDF616F" w14:textId="77777777" w:rsidR="00573D61" w:rsidRPr="001D2E49"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23A9B4E5" w14:textId="77777777" w:rsidR="00573D61" w:rsidRPr="001D2E49" w:rsidRDefault="00573D61" w:rsidP="00573D61">
      <w:pPr>
        <w:pStyle w:val="PL"/>
        <w:rPr>
          <w:noProof w:val="0"/>
        </w:rPr>
      </w:pPr>
      <w:r w:rsidRPr="001D2E49">
        <w:rPr>
          <w:noProof w:val="0"/>
        </w:rPr>
        <w:tab/>
        <w:t>...</w:t>
      </w:r>
    </w:p>
    <w:p w14:paraId="408D794D" w14:textId="77777777" w:rsidR="00573D61" w:rsidRPr="001D2E49" w:rsidRDefault="00573D61" w:rsidP="00573D61">
      <w:pPr>
        <w:pStyle w:val="PL"/>
        <w:rPr>
          <w:noProof w:val="0"/>
        </w:rPr>
      </w:pPr>
      <w:r w:rsidRPr="001D2E49">
        <w:rPr>
          <w:noProof w:val="0"/>
        </w:rPr>
        <w:t>}</w:t>
      </w:r>
    </w:p>
    <w:p w14:paraId="0E735D16" w14:textId="77777777" w:rsidR="00573D61" w:rsidRPr="001D2E49" w:rsidRDefault="00573D61" w:rsidP="00573D61">
      <w:pPr>
        <w:pStyle w:val="PL"/>
        <w:rPr>
          <w:noProof w:val="0"/>
        </w:rPr>
      </w:pPr>
    </w:p>
    <w:p w14:paraId="7AC6CDDC" w14:textId="77777777" w:rsidR="00573D61" w:rsidRPr="001D2E49" w:rsidRDefault="00573D61" w:rsidP="00573D61">
      <w:pPr>
        <w:pStyle w:val="PL"/>
        <w:rPr>
          <w:noProof w:val="0"/>
        </w:rPr>
      </w:pPr>
      <w:r w:rsidRPr="001D2E49">
        <w:rPr>
          <w:noProof w:val="0"/>
        </w:rPr>
        <w:t>-- **************************************************************</w:t>
      </w:r>
    </w:p>
    <w:p w14:paraId="37D46BF4" w14:textId="77777777" w:rsidR="00573D61" w:rsidRPr="001D2E49" w:rsidRDefault="00573D61" w:rsidP="00573D61">
      <w:pPr>
        <w:pStyle w:val="PL"/>
        <w:rPr>
          <w:noProof w:val="0"/>
        </w:rPr>
      </w:pPr>
      <w:r w:rsidRPr="001D2E49">
        <w:rPr>
          <w:noProof w:val="0"/>
        </w:rPr>
        <w:t>--</w:t>
      </w:r>
    </w:p>
    <w:p w14:paraId="6B3E535E"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RESPONSE</w:t>
      </w:r>
    </w:p>
    <w:p w14:paraId="51113449" w14:textId="77777777" w:rsidR="00573D61" w:rsidRPr="001D2E49" w:rsidRDefault="00573D61" w:rsidP="00573D61">
      <w:pPr>
        <w:pStyle w:val="PL"/>
        <w:rPr>
          <w:noProof w:val="0"/>
        </w:rPr>
      </w:pPr>
      <w:r w:rsidRPr="001D2E49">
        <w:rPr>
          <w:noProof w:val="0"/>
        </w:rPr>
        <w:t>--</w:t>
      </w:r>
    </w:p>
    <w:p w14:paraId="1C0FA72B" w14:textId="77777777" w:rsidR="00573D61" w:rsidRPr="001D2E49" w:rsidRDefault="00573D61" w:rsidP="00573D61">
      <w:pPr>
        <w:pStyle w:val="PL"/>
        <w:rPr>
          <w:noProof w:val="0"/>
        </w:rPr>
      </w:pPr>
      <w:r w:rsidRPr="001D2E49">
        <w:rPr>
          <w:noProof w:val="0"/>
        </w:rPr>
        <w:t>-- **************************************************************</w:t>
      </w:r>
    </w:p>
    <w:p w14:paraId="1F8CDD83" w14:textId="77777777" w:rsidR="00573D61" w:rsidRDefault="00573D61" w:rsidP="00573D61">
      <w:pPr>
        <w:pStyle w:val="PL"/>
        <w:rPr>
          <w:noProof w:val="0"/>
          <w:snapToGrid w:val="0"/>
        </w:rPr>
      </w:pPr>
    </w:p>
    <w:p w14:paraId="7A1AA99A"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6BE96FEE"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7577E861" w14:textId="77777777" w:rsidR="00573D61" w:rsidRPr="001D2E49" w:rsidRDefault="00573D61" w:rsidP="00573D61">
      <w:pPr>
        <w:pStyle w:val="PL"/>
        <w:rPr>
          <w:noProof w:val="0"/>
        </w:rPr>
      </w:pPr>
      <w:r w:rsidRPr="001D2E49">
        <w:rPr>
          <w:noProof w:val="0"/>
        </w:rPr>
        <w:tab/>
        <w:t>...</w:t>
      </w:r>
    </w:p>
    <w:p w14:paraId="141AD93C" w14:textId="77777777" w:rsidR="00573D61" w:rsidRPr="001D2E49" w:rsidRDefault="00573D61" w:rsidP="00573D61">
      <w:pPr>
        <w:pStyle w:val="PL"/>
        <w:rPr>
          <w:noProof w:val="0"/>
        </w:rPr>
      </w:pPr>
      <w:r w:rsidRPr="001D2E49">
        <w:rPr>
          <w:noProof w:val="0"/>
        </w:rPr>
        <w:t>}</w:t>
      </w:r>
    </w:p>
    <w:p w14:paraId="650CA059" w14:textId="77777777" w:rsidR="00573D61" w:rsidRPr="001D2E49" w:rsidRDefault="00573D61" w:rsidP="00573D61">
      <w:pPr>
        <w:pStyle w:val="PL"/>
        <w:rPr>
          <w:noProof w:val="0"/>
        </w:rPr>
      </w:pPr>
    </w:p>
    <w:p w14:paraId="30705019"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FBD99C9" w14:textId="77777777" w:rsidR="00573D61"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07C19189" w14:textId="77777777" w:rsidR="00573D61" w:rsidRDefault="00573D61" w:rsidP="00573D61">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7F8DC42" w14:textId="77777777" w:rsidR="00573D61" w:rsidRPr="001D2E49" w:rsidRDefault="00573D61" w:rsidP="00573D61">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11269F41" w14:textId="77777777" w:rsidR="00573D61" w:rsidRPr="001D2E49" w:rsidRDefault="00573D61" w:rsidP="00573D61">
      <w:pPr>
        <w:pStyle w:val="PL"/>
        <w:rPr>
          <w:noProof w:val="0"/>
        </w:rPr>
      </w:pPr>
      <w:r w:rsidRPr="001D2E49">
        <w:rPr>
          <w:noProof w:val="0"/>
        </w:rPr>
        <w:tab/>
        <w:t>...</w:t>
      </w:r>
    </w:p>
    <w:p w14:paraId="11B83AD6" w14:textId="77777777" w:rsidR="00573D61" w:rsidRPr="00670F1F" w:rsidRDefault="00573D61" w:rsidP="00573D61">
      <w:pPr>
        <w:pStyle w:val="PL"/>
        <w:rPr>
          <w:noProof w:val="0"/>
        </w:rPr>
      </w:pPr>
      <w:r w:rsidRPr="001D2E49">
        <w:rPr>
          <w:noProof w:val="0"/>
        </w:rPr>
        <w:t>}</w:t>
      </w:r>
    </w:p>
    <w:p w14:paraId="63B5DC63" w14:textId="77777777" w:rsidR="00573D61" w:rsidRDefault="00573D61" w:rsidP="00573D61">
      <w:pPr>
        <w:pStyle w:val="PL"/>
        <w:rPr>
          <w:noProof w:val="0"/>
        </w:rPr>
      </w:pPr>
    </w:p>
    <w:p w14:paraId="52D4A817" w14:textId="77777777" w:rsidR="00573D61" w:rsidRPr="008711EA" w:rsidRDefault="00573D61" w:rsidP="00573D61">
      <w:pPr>
        <w:pStyle w:val="PL"/>
        <w:rPr>
          <w:noProof w:val="0"/>
        </w:rPr>
      </w:pPr>
      <w:r w:rsidRPr="008711EA">
        <w:rPr>
          <w:noProof w:val="0"/>
        </w:rPr>
        <w:t>-- **************************************************************</w:t>
      </w:r>
    </w:p>
    <w:p w14:paraId="43416A4C" w14:textId="77777777" w:rsidR="00573D61" w:rsidRPr="008711EA" w:rsidRDefault="00573D61" w:rsidP="00573D61">
      <w:pPr>
        <w:pStyle w:val="PL"/>
        <w:rPr>
          <w:noProof w:val="0"/>
        </w:rPr>
      </w:pPr>
      <w:r w:rsidRPr="008711EA">
        <w:rPr>
          <w:noProof w:val="0"/>
        </w:rPr>
        <w:lastRenderedPageBreak/>
        <w:t>--</w:t>
      </w:r>
    </w:p>
    <w:p w14:paraId="3F97CDAF" w14:textId="77777777" w:rsidR="00573D61" w:rsidRPr="008711EA" w:rsidRDefault="00573D61" w:rsidP="00573D61">
      <w:pPr>
        <w:pStyle w:val="PL"/>
        <w:rPr>
          <w:noProof w:val="0"/>
        </w:rPr>
      </w:pPr>
      <w:r w:rsidRPr="008711EA">
        <w:rPr>
          <w:noProof w:val="0"/>
        </w:rPr>
        <w:t xml:space="preserve">-- </w:t>
      </w:r>
      <w:r>
        <w:rPr>
          <w:noProof w:val="0"/>
        </w:rPr>
        <w:t>AMF</w:t>
      </w:r>
      <w:r w:rsidRPr="008711EA">
        <w:rPr>
          <w:noProof w:val="0"/>
        </w:rPr>
        <w:t xml:space="preserve"> CP Relocation Indication</w:t>
      </w:r>
    </w:p>
    <w:p w14:paraId="3DBA97E1" w14:textId="77777777" w:rsidR="00573D61" w:rsidRPr="008711EA" w:rsidRDefault="00573D61" w:rsidP="00573D61">
      <w:pPr>
        <w:pStyle w:val="PL"/>
        <w:rPr>
          <w:noProof w:val="0"/>
        </w:rPr>
      </w:pPr>
      <w:r w:rsidRPr="008711EA">
        <w:rPr>
          <w:noProof w:val="0"/>
        </w:rPr>
        <w:t>--</w:t>
      </w:r>
    </w:p>
    <w:p w14:paraId="3A615C65" w14:textId="77777777" w:rsidR="00573D61" w:rsidRPr="008711EA" w:rsidRDefault="00573D61" w:rsidP="00573D61">
      <w:pPr>
        <w:pStyle w:val="PL"/>
        <w:rPr>
          <w:noProof w:val="0"/>
        </w:rPr>
      </w:pPr>
      <w:r w:rsidRPr="008711EA">
        <w:rPr>
          <w:noProof w:val="0"/>
        </w:rPr>
        <w:t>-- **************************************************************</w:t>
      </w:r>
    </w:p>
    <w:p w14:paraId="4422575F" w14:textId="77777777" w:rsidR="00573D61" w:rsidRPr="008711EA" w:rsidRDefault="00573D61" w:rsidP="00573D61">
      <w:pPr>
        <w:pStyle w:val="PL"/>
        <w:rPr>
          <w:noProof w:val="0"/>
        </w:rPr>
      </w:pPr>
    </w:p>
    <w:p w14:paraId="747EB8B1" w14:textId="77777777" w:rsidR="00573D61" w:rsidRPr="008711EA" w:rsidRDefault="00573D61" w:rsidP="00573D61">
      <w:pPr>
        <w:pStyle w:val="PL"/>
        <w:rPr>
          <w:noProof w:val="0"/>
        </w:rPr>
      </w:pPr>
      <w:r>
        <w:rPr>
          <w:noProof w:val="0"/>
        </w:rPr>
        <w:t>AMF</w:t>
      </w:r>
      <w:r w:rsidRPr="008711EA">
        <w:rPr>
          <w:noProof w:val="0"/>
        </w:rPr>
        <w:t>CPRelocationIndication ::= SEQUENCE {</w:t>
      </w:r>
    </w:p>
    <w:p w14:paraId="3C804EB2"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157C7D3" w14:textId="77777777" w:rsidR="00573D61" w:rsidRPr="008711EA" w:rsidRDefault="00573D61" w:rsidP="00573D61">
      <w:pPr>
        <w:pStyle w:val="PL"/>
        <w:rPr>
          <w:noProof w:val="0"/>
        </w:rPr>
      </w:pPr>
      <w:r w:rsidRPr="008711EA">
        <w:rPr>
          <w:noProof w:val="0"/>
        </w:rPr>
        <w:tab/>
        <w:t>...</w:t>
      </w:r>
    </w:p>
    <w:p w14:paraId="3F99B63B" w14:textId="77777777" w:rsidR="00573D61" w:rsidRPr="008711EA" w:rsidRDefault="00573D61" w:rsidP="00573D61">
      <w:pPr>
        <w:pStyle w:val="PL"/>
        <w:rPr>
          <w:noProof w:val="0"/>
        </w:rPr>
      </w:pPr>
      <w:r w:rsidRPr="008711EA">
        <w:rPr>
          <w:noProof w:val="0"/>
        </w:rPr>
        <w:t>}</w:t>
      </w:r>
    </w:p>
    <w:p w14:paraId="06F0C157" w14:textId="77777777" w:rsidR="00573D61" w:rsidRPr="008711EA" w:rsidRDefault="00573D61" w:rsidP="00573D61">
      <w:pPr>
        <w:pStyle w:val="PL"/>
        <w:rPr>
          <w:noProof w:val="0"/>
        </w:rPr>
      </w:pPr>
    </w:p>
    <w:p w14:paraId="5D35DA28" w14:textId="77777777" w:rsidR="00573D61" w:rsidRPr="008711EA" w:rsidRDefault="00573D61" w:rsidP="00573D61">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5FF092B" w14:textId="77777777" w:rsidR="00573D61" w:rsidRPr="008711EA" w:rsidRDefault="00573D61" w:rsidP="00573D61">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40FB240" w14:textId="77777777" w:rsidR="00573D61" w:rsidRPr="008711EA" w:rsidRDefault="00573D61" w:rsidP="00573D61">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936365C" w14:textId="77777777" w:rsidR="00573D61" w:rsidRDefault="00573D61" w:rsidP="00573D61">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FD063F4" w14:textId="77777777" w:rsidR="00573D61" w:rsidRPr="008711EA" w:rsidRDefault="00573D61" w:rsidP="00573D61">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8975D48" w14:textId="77777777" w:rsidR="00573D61" w:rsidRPr="008711EA" w:rsidRDefault="00573D61" w:rsidP="00573D61">
      <w:pPr>
        <w:pStyle w:val="PL"/>
        <w:rPr>
          <w:noProof w:val="0"/>
        </w:rPr>
      </w:pPr>
      <w:r w:rsidRPr="008711EA">
        <w:rPr>
          <w:noProof w:val="0"/>
          <w:snapToGrid w:val="0"/>
        </w:rPr>
        <w:tab/>
      </w:r>
      <w:r w:rsidRPr="008711EA">
        <w:rPr>
          <w:noProof w:val="0"/>
        </w:rPr>
        <w:t>...</w:t>
      </w:r>
    </w:p>
    <w:p w14:paraId="11E2849A" w14:textId="77777777" w:rsidR="00573D61" w:rsidRPr="008711EA" w:rsidRDefault="00573D61" w:rsidP="00573D61">
      <w:pPr>
        <w:pStyle w:val="PL"/>
        <w:rPr>
          <w:noProof w:val="0"/>
        </w:rPr>
      </w:pPr>
      <w:r w:rsidRPr="008711EA">
        <w:rPr>
          <w:noProof w:val="0"/>
        </w:rPr>
        <w:t>}</w:t>
      </w:r>
    </w:p>
    <w:p w14:paraId="3A05BB92" w14:textId="77777777" w:rsidR="00573D61" w:rsidRPr="001D2E49" w:rsidRDefault="00573D61" w:rsidP="00573D61">
      <w:pPr>
        <w:pStyle w:val="PL"/>
        <w:rPr>
          <w:noProof w:val="0"/>
        </w:rPr>
      </w:pPr>
    </w:p>
    <w:p w14:paraId="08F9AFA7" w14:textId="77777777" w:rsidR="00573D61" w:rsidRPr="001D2E49" w:rsidRDefault="00573D61" w:rsidP="00573D61">
      <w:pPr>
        <w:pStyle w:val="PL"/>
        <w:rPr>
          <w:noProof w:val="0"/>
        </w:rPr>
      </w:pPr>
      <w:r w:rsidRPr="001D2E49">
        <w:rPr>
          <w:noProof w:val="0"/>
        </w:rPr>
        <w:t>END</w:t>
      </w:r>
    </w:p>
    <w:p w14:paraId="6DD44473" w14:textId="77777777" w:rsidR="00573D61" w:rsidRPr="001D2E49" w:rsidRDefault="00573D61" w:rsidP="00573D61">
      <w:pPr>
        <w:pStyle w:val="PL"/>
        <w:rPr>
          <w:noProof w:val="0"/>
        </w:rPr>
      </w:pPr>
      <w:r w:rsidRPr="001D2E49">
        <w:rPr>
          <w:noProof w:val="0"/>
          <w:snapToGrid w:val="0"/>
        </w:rPr>
        <w:t>-- ASN1STOP</w:t>
      </w:r>
    </w:p>
    <w:p w14:paraId="0352E51E" w14:textId="77777777" w:rsidR="00573D61" w:rsidRPr="001D2E49" w:rsidRDefault="00573D61" w:rsidP="00573D61"/>
    <w:p w14:paraId="1E2C74C3" w14:textId="77777777" w:rsidR="00573D61" w:rsidRPr="001D2E49" w:rsidRDefault="00573D61" w:rsidP="00573D61">
      <w:pPr>
        <w:pStyle w:val="Heading3"/>
      </w:pPr>
      <w:bookmarkStart w:id="637" w:name="_Toc88652509"/>
      <w:r w:rsidRPr="001D2E49">
        <w:t>9.4.5</w:t>
      </w:r>
      <w:r w:rsidRPr="001D2E49">
        <w:tab/>
        <w:t>Information Element Definitions</w:t>
      </w:r>
      <w:bookmarkEnd w:id="637"/>
    </w:p>
    <w:p w14:paraId="2A880D8C" w14:textId="77777777" w:rsidR="00573D61" w:rsidRPr="001D2E49" w:rsidRDefault="00573D61" w:rsidP="00573D61">
      <w:pPr>
        <w:pStyle w:val="PL"/>
        <w:rPr>
          <w:noProof w:val="0"/>
          <w:snapToGrid w:val="0"/>
        </w:rPr>
      </w:pPr>
      <w:r w:rsidRPr="001D2E49">
        <w:rPr>
          <w:noProof w:val="0"/>
          <w:snapToGrid w:val="0"/>
        </w:rPr>
        <w:t>-- ASN1START</w:t>
      </w:r>
    </w:p>
    <w:p w14:paraId="407C80E3" w14:textId="77777777" w:rsidR="00573D61" w:rsidRPr="001D2E49" w:rsidRDefault="00573D61" w:rsidP="00573D61">
      <w:pPr>
        <w:pStyle w:val="PL"/>
        <w:rPr>
          <w:noProof w:val="0"/>
          <w:snapToGrid w:val="0"/>
        </w:rPr>
      </w:pPr>
      <w:r w:rsidRPr="001D2E49">
        <w:rPr>
          <w:noProof w:val="0"/>
          <w:snapToGrid w:val="0"/>
        </w:rPr>
        <w:t>-- **************************************************************</w:t>
      </w:r>
    </w:p>
    <w:p w14:paraId="036953D1" w14:textId="77777777" w:rsidR="00573D61" w:rsidRPr="001D2E49" w:rsidRDefault="00573D61" w:rsidP="00573D61">
      <w:pPr>
        <w:pStyle w:val="PL"/>
        <w:rPr>
          <w:noProof w:val="0"/>
          <w:snapToGrid w:val="0"/>
        </w:rPr>
      </w:pPr>
      <w:r w:rsidRPr="001D2E49">
        <w:rPr>
          <w:noProof w:val="0"/>
          <w:snapToGrid w:val="0"/>
        </w:rPr>
        <w:t>--</w:t>
      </w:r>
    </w:p>
    <w:p w14:paraId="7AC13A1C" w14:textId="77777777" w:rsidR="00573D61" w:rsidRPr="001D2E49" w:rsidRDefault="00573D61" w:rsidP="00573D61">
      <w:pPr>
        <w:pStyle w:val="PL"/>
        <w:rPr>
          <w:noProof w:val="0"/>
          <w:snapToGrid w:val="0"/>
        </w:rPr>
      </w:pPr>
      <w:r w:rsidRPr="001D2E49">
        <w:rPr>
          <w:noProof w:val="0"/>
          <w:snapToGrid w:val="0"/>
        </w:rPr>
        <w:t>-- Information Element Definitions</w:t>
      </w:r>
    </w:p>
    <w:p w14:paraId="61DF456C" w14:textId="77777777" w:rsidR="00573D61" w:rsidRPr="001D2E49" w:rsidRDefault="00573D61" w:rsidP="00573D61">
      <w:pPr>
        <w:pStyle w:val="PL"/>
        <w:rPr>
          <w:noProof w:val="0"/>
          <w:snapToGrid w:val="0"/>
        </w:rPr>
      </w:pPr>
      <w:r w:rsidRPr="001D2E49">
        <w:rPr>
          <w:noProof w:val="0"/>
          <w:snapToGrid w:val="0"/>
        </w:rPr>
        <w:t>--</w:t>
      </w:r>
    </w:p>
    <w:p w14:paraId="4D7726D0" w14:textId="77777777" w:rsidR="00573D61" w:rsidRPr="001D2E49" w:rsidRDefault="00573D61" w:rsidP="00573D61">
      <w:pPr>
        <w:pStyle w:val="PL"/>
        <w:rPr>
          <w:noProof w:val="0"/>
          <w:snapToGrid w:val="0"/>
        </w:rPr>
      </w:pPr>
      <w:r w:rsidRPr="001D2E49">
        <w:rPr>
          <w:noProof w:val="0"/>
          <w:snapToGrid w:val="0"/>
        </w:rPr>
        <w:t>-- **************************************************************</w:t>
      </w:r>
    </w:p>
    <w:p w14:paraId="6F18C696" w14:textId="77777777" w:rsidR="00573D61" w:rsidRPr="001D2E49" w:rsidRDefault="00573D61" w:rsidP="00573D61">
      <w:pPr>
        <w:pStyle w:val="PL"/>
        <w:rPr>
          <w:noProof w:val="0"/>
          <w:snapToGrid w:val="0"/>
        </w:rPr>
      </w:pPr>
    </w:p>
    <w:p w14:paraId="24875E35" w14:textId="77777777" w:rsidR="00573D61" w:rsidRPr="001D2E49" w:rsidRDefault="00573D61" w:rsidP="00573D61">
      <w:pPr>
        <w:pStyle w:val="PL"/>
        <w:rPr>
          <w:noProof w:val="0"/>
          <w:snapToGrid w:val="0"/>
        </w:rPr>
      </w:pPr>
      <w:r w:rsidRPr="001D2E49">
        <w:rPr>
          <w:noProof w:val="0"/>
          <w:snapToGrid w:val="0"/>
        </w:rPr>
        <w:t>NGAP-IEs {</w:t>
      </w:r>
    </w:p>
    <w:p w14:paraId="7835D883"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44C021CF" w14:textId="77777777" w:rsidR="00573D61" w:rsidRPr="001D2E49" w:rsidRDefault="00573D61" w:rsidP="00573D61">
      <w:pPr>
        <w:pStyle w:val="PL"/>
        <w:rPr>
          <w:noProof w:val="0"/>
          <w:snapToGrid w:val="0"/>
        </w:rPr>
      </w:pPr>
      <w:r w:rsidRPr="001D2E49">
        <w:rPr>
          <w:noProof w:val="0"/>
          <w:snapToGrid w:val="0"/>
        </w:rPr>
        <w:t>ngran-Access (22) modules (3) ngap (1) version1 (1) ngap-IEs (2) }</w:t>
      </w:r>
    </w:p>
    <w:p w14:paraId="19DDE4BC" w14:textId="77777777" w:rsidR="00573D61" w:rsidRPr="001D2E49" w:rsidRDefault="00573D61" w:rsidP="00573D61">
      <w:pPr>
        <w:pStyle w:val="PL"/>
        <w:rPr>
          <w:noProof w:val="0"/>
          <w:snapToGrid w:val="0"/>
        </w:rPr>
      </w:pPr>
    </w:p>
    <w:p w14:paraId="709CAE4D"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45D7AE0B" w14:textId="77777777" w:rsidR="00573D61" w:rsidRPr="001D2E49" w:rsidRDefault="00573D61" w:rsidP="00573D61">
      <w:pPr>
        <w:pStyle w:val="PL"/>
        <w:rPr>
          <w:noProof w:val="0"/>
          <w:snapToGrid w:val="0"/>
        </w:rPr>
      </w:pPr>
    </w:p>
    <w:p w14:paraId="7E3CAF63" w14:textId="77777777" w:rsidR="00573D61" w:rsidRPr="001D2E49" w:rsidRDefault="00573D61" w:rsidP="00573D61">
      <w:pPr>
        <w:pStyle w:val="PL"/>
        <w:rPr>
          <w:noProof w:val="0"/>
          <w:snapToGrid w:val="0"/>
        </w:rPr>
      </w:pPr>
      <w:r w:rsidRPr="001D2E49">
        <w:rPr>
          <w:noProof w:val="0"/>
          <w:snapToGrid w:val="0"/>
        </w:rPr>
        <w:t>BEGIN</w:t>
      </w:r>
    </w:p>
    <w:p w14:paraId="79216F88" w14:textId="77777777" w:rsidR="00573D61" w:rsidRPr="001D2E49" w:rsidRDefault="00573D61" w:rsidP="00573D61">
      <w:pPr>
        <w:pStyle w:val="PL"/>
        <w:rPr>
          <w:noProof w:val="0"/>
          <w:snapToGrid w:val="0"/>
        </w:rPr>
      </w:pPr>
    </w:p>
    <w:p w14:paraId="12C0BD4E" w14:textId="77777777" w:rsidR="00573D61" w:rsidRPr="001D2E49" w:rsidRDefault="00573D61" w:rsidP="00573D61">
      <w:pPr>
        <w:pStyle w:val="PL"/>
        <w:rPr>
          <w:noProof w:val="0"/>
          <w:snapToGrid w:val="0"/>
        </w:rPr>
      </w:pPr>
      <w:r w:rsidRPr="001D2E49">
        <w:rPr>
          <w:noProof w:val="0"/>
          <w:snapToGrid w:val="0"/>
        </w:rPr>
        <w:t>IMPORTS</w:t>
      </w:r>
    </w:p>
    <w:p w14:paraId="072B076C" w14:textId="77777777" w:rsidR="00573D61" w:rsidRPr="001D2E49" w:rsidRDefault="00573D61" w:rsidP="00573D61">
      <w:pPr>
        <w:pStyle w:val="PL"/>
        <w:rPr>
          <w:noProof w:val="0"/>
          <w:snapToGrid w:val="0"/>
        </w:rPr>
      </w:pPr>
    </w:p>
    <w:p w14:paraId="18C8628C" w14:textId="77777777" w:rsidR="00573D61" w:rsidRPr="001D2E49" w:rsidRDefault="00573D61" w:rsidP="00573D61">
      <w:pPr>
        <w:pStyle w:val="PL"/>
        <w:rPr>
          <w:noProof w:val="0"/>
          <w:snapToGrid w:val="0"/>
        </w:rPr>
      </w:pPr>
      <w:r w:rsidRPr="001D2E49">
        <w:rPr>
          <w:noProof w:val="0"/>
          <w:snapToGrid w:val="0"/>
        </w:rPr>
        <w:tab/>
        <w:t>id-AdditionalDLForwardingUPTNLInformation,</w:t>
      </w:r>
    </w:p>
    <w:p w14:paraId="5A79640F" w14:textId="77777777" w:rsidR="00573D61" w:rsidRPr="001D2E49" w:rsidRDefault="00573D61" w:rsidP="00573D61">
      <w:pPr>
        <w:pStyle w:val="PL"/>
        <w:rPr>
          <w:noProof w:val="0"/>
          <w:snapToGrid w:val="0"/>
        </w:rPr>
      </w:pPr>
      <w:r w:rsidRPr="001D2E49">
        <w:rPr>
          <w:noProof w:val="0"/>
          <w:snapToGrid w:val="0"/>
        </w:rPr>
        <w:tab/>
        <w:t>id-AdditionalULForwardingUPTNLInformation,</w:t>
      </w:r>
    </w:p>
    <w:p w14:paraId="7E006D0F" w14:textId="77777777" w:rsidR="00573D61" w:rsidRPr="001D2E49" w:rsidRDefault="00573D61" w:rsidP="00573D61">
      <w:pPr>
        <w:pStyle w:val="PL"/>
        <w:rPr>
          <w:noProof w:val="0"/>
          <w:snapToGrid w:val="0"/>
        </w:rPr>
      </w:pPr>
      <w:r w:rsidRPr="001D2E49">
        <w:rPr>
          <w:noProof w:val="0"/>
          <w:snapToGrid w:val="0"/>
        </w:rPr>
        <w:tab/>
        <w:t>id-AdditionalDLQosFlowPerTNLInformation,</w:t>
      </w:r>
    </w:p>
    <w:p w14:paraId="7164E1F1" w14:textId="77777777" w:rsidR="00573D61" w:rsidRPr="001D2E49" w:rsidRDefault="00573D61" w:rsidP="00573D61">
      <w:pPr>
        <w:pStyle w:val="PL"/>
        <w:rPr>
          <w:noProof w:val="0"/>
          <w:snapToGrid w:val="0"/>
        </w:rPr>
      </w:pPr>
      <w:r w:rsidRPr="001D2E49">
        <w:rPr>
          <w:noProof w:val="0"/>
          <w:snapToGrid w:val="0"/>
        </w:rPr>
        <w:tab/>
        <w:t>id-AdditionalDLUPTNLInformationForHOList,</w:t>
      </w:r>
    </w:p>
    <w:p w14:paraId="463CC061" w14:textId="77777777" w:rsidR="00573D61" w:rsidRPr="001D2E49" w:rsidRDefault="00573D61" w:rsidP="00573D61">
      <w:pPr>
        <w:pStyle w:val="PL"/>
        <w:rPr>
          <w:noProof w:val="0"/>
          <w:snapToGrid w:val="0"/>
        </w:rPr>
      </w:pPr>
      <w:r w:rsidRPr="001D2E49">
        <w:rPr>
          <w:noProof w:val="0"/>
          <w:snapToGrid w:val="0"/>
        </w:rPr>
        <w:tab/>
        <w:t>id-AdditionalNGU-UP-TNLInformation,</w:t>
      </w:r>
    </w:p>
    <w:p w14:paraId="23AD1D6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34D11C4"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7EAF6BE2"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ACABB95" w14:textId="77777777" w:rsidR="00573D61" w:rsidRPr="001D2E49"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E8B0DFC" w14:textId="77777777" w:rsidR="00573D61" w:rsidRPr="001D2E49" w:rsidRDefault="00573D61" w:rsidP="00573D61">
      <w:pPr>
        <w:pStyle w:val="PL"/>
        <w:rPr>
          <w:noProof w:val="0"/>
          <w:snapToGrid w:val="0"/>
        </w:rPr>
      </w:pPr>
      <w:r w:rsidRPr="001D2E49">
        <w:rPr>
          <w:noProof w:val="0"/>
          <w:snapToGrid w:val="0"/>
        </w:rPr>
        <w:lastRenderedPageBreak/>
        <w:tab/>
        <w:t>id-AdditionalUL-NGU-UP-TNLInformation,</w:t>
      </w:r>
    </w:p>
    <w:p w14:paraId="77A441A1" w14:textId="77777777" w:rsidR="00573D61" w:rsidRPr="001D2E49" w:rsidRDefault="00573D61" w:rsidP="00573D61">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376A975" w14:textId="77777777" w:rsidR="00573D61" w:rsidRPr="001D2E49" w:rsidRDefault="00573D61" w:rsidP="00573D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A4FE3F8" w14:textId="77777777" w:rsidR="00573D61" w:rsidRPr="001D2E49" w:rsidRDefault="00573D61" w:rsidP="00573D61">
      <w:pPr>
        <w:pStyle w:val="PL"/>
        <w:rPr>
          <w:noProof w:val="0"/>
          <w:snapToGrid w:val="0"/>
        </w:rPr>
      </w:pPr>
      <w:r w:rsidRPr="001D2E49">
        <w:rPr>
          <w:noProof w:val="0"/>
          <w:snapToGrid w:val="0"/>
        </w:rPr>
        <w:tab/>
        <w:t>id-Cause,</w:t>
      </w:r>
    </w:p>
    <w:p w14:paraId="55E95B5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460EB1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526F7AB" w14:textId="77777777" w:rsidR="00573D61" w:rsidRPr="001D2E49" w:rsidRDefault="00573D61" w:rsidP="00573D61">
      <w:pPr>
        <w:pStyle w:val="PL"/>
        <w:rPr>
          <w:noProof w:val="0"/>
          <w:snapToGrid w:val="0"/>
        </w:rPr>
      </w:pPr>
      <w:r w:rsidRPr="001D2E49">
        <w:rPr>
          <w:noProof w:val="0"/>
          <w:snapToGrid w:val="0"/>
        </w:rPr>
        <w:tab/>
        <w:t>id-CNTypeRestrictionsForEquivalent,</w:t>
      </w:r>
    </w:p>
    <w:p w14:paraId="02F824C8" w14:textId="77777777" w:rsidR="00573D61" w:rsidRPr="001D2E49" w:rsidRDefault="00573D61" w:rsidP="00573D61">
      <w:pPr>
        <w:pStyle w:val="PL"/>
        <w:rPr>
          <w:noProof w:val="0"/>
          <w:snapToGrid w:val="0"/>
        </w:rPr>
      </w:pPr>
      <w:r w:rsidRPr="001D2E49">
        <w:rPr>
          <w:noProof w:val="0"/>
          <w:snapToGrid w:val="0"/>
        </w:rPr>
        <w:tab/>
        <w:t>id-CNTypeRestrictionsForServing,</w:t>
      </w:r>
    </w:p>
    <w:p w14:paraId="04A7AEFA" w14:textId="77777777" w:rsidR="00573D61" w:rsidRPr="001D2E49" w:rsidRDefault="00573D61" w:rsidP="00573D61">
      <w:pPr>
        <w:pStyle w:val="PL"/>
        <w:rPr>
          <w:noProof w:val="0"/>
          <w:snapToGrid w:val="0"/>
        </w:rPr>
      </w:pPr>
      <w:r w:rsidRPr="001D2E49">
        <w:rPr>
          <w:snapToGrid w:val="0"/>
        </w:rPr>
        <w:tab/>
        <w:t>id-CommonNetworkInstance,</w:t>
      </w:r>
    </w:p>
    <w:p w14:paraId="2FF067A5" w14:textId="77777777" w:rsidR="00573D61" w:rsidRPr="00AD521A" w:rsidRDefault="00573D61" w:rsidP="00573D61">
      <w:pPr>
        <w:pStyle w:val="PL"/>
        <w:rPr>
          <w:noProof w:val="0"/>
          <w:snapToGrid w:val="0"/>
        </w:rPr>
      </w:pPr>
      <w:r>
        <w:rPr>
          <w:snapToGrid w:val="0"/>
        </w:rPr>
        <w:tab/>
        <w:t>id-ConfiguredTACIndication,</w:t>
      </w:r>
    </w:p>
    <w:p w14:paraId="34C4DF9A" w14:textId="77777777" w:rsidR="00573D61" w:rsidRPr="001D2E49" w:rsidRDefault="00573D61" w:rsidP="00573D61">
      <w:pPr>
        <w:pStyle w:val="PL"/>
        <w:rPr>
          <w:snapToGrid w:val="0"/>
        </w:rPr>
      </w:pPr>
      <w:r w:rsidRPr="001D2E49">
        <w:rPr>
          <w:snapToGrid w:val="0"/>
        </w:rPr>
        <w:tab/>
      </w:r>
      <w:r w:rsidRPr="00650488">
        <w:rPr>
          <w:snapToGrid w:val="0"/>
        </w:rPr>
        <w:t>id-</w:t>
      </w:r>
      <w:r>
        <w:rPr>
          <w:snapToGrid w:val="0"/>
        </w:rPr>
        <w:t>CurrentQoSParaSetIndex,</w:t>
      </w:r>
    </w:p>
    <w:p w14:paraId="7FC2EA26" w14:textId="77777777" w:rsidR="00573D61" w:rsidRDefault="00573D61" w:rsidP="00573D61">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739DBC22" w14:textId="77777777" w:rsidR="00573D61" w:rsidRPr="00AD521A" w:rsidRDefault="00573D61" w:rsidP="00573D61">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05476468" w14:textId="77777777" w:rsidR="00573D61" w:rsidRPr="001D2E49" w:rsidRDefault="00573D61" w:rsidP="00573D61">
      <w:pPr>
        <w:pStyle w:val="PL"/>
        <w:rPr>
          <w:noProof w:val="0"/>
          <w:snapToGrid w:val="0"/>
        </w:rPr>
      </w:pPr>
      <w:r w:rsidRPr="001D2E49">
        <w:rPr>
          <w:noProof w:val="0"/>
          <w:snapToGrid w:val="0"/>
        </w:rPr>
        <w:tab/>
        <w:t>id-DataForwardingNotPossible,</w:t>
      </w:r>
    </w:p>
    <w:p w14:paraId="1EE3AD98" w14:textId="77777777" w:rsidR="00573D61" w:rsidRPr="001D2E49" w:rsidRDefault="00573D61" w:rsidP="00573D61">
      <w:pPr>
        <w:pStyle w:val="PL"/>
        <w:rPr>
          <w:noProof w:val="0"/>
          <w:snapToGrid w:val="0"/>
        </w:rPr>
      </w:pPr>
      <w:r w:rsidRPr="001D2E49">
        <w:rPr>
          <w:noProof w:val="0"/>
          <w:snapToGrid w:val="0"/>
        </w:rPr>
        <w:tab/>
        <w:t>id-DataForwardingResponseERABList,</w:t>
      </w:r>
    </w:p>
    <w:p w14:paraId="1F876275"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27D8EBDC" w14:textId="77777777" w:rsidR="00573D61" w:rsidRPr="001D2E49" w:rsidRDefault="00573D61" w:rsidP="00573D61">
      <w:pPr>
        <w:pStyle w:val="PL"/>
        <w:rPr>
          <w:noProof w:val="0"/>
          <w:snapToGrid w:val="0"/>
        </w:rPr>
      </w:pPr>
      <w:r w:rsidRPr="001D2E49">
        <w:rPr>
          <w:noProof w:val="0"/>
          <w:snapToGrid w:val="0"/>
        </w:rPr>
        <w:tab/>
        <w:t>id-DL-NGU-UP-TNLInformation,</w:t>
      </w:r>
    </w:p>
    <w:p w14:paraId="47DD2A18" w14:textId="77777777" w:rsidR="00573D61" w:rsidRDefault="00573D61" w:rsidP="00573D61">
      <w:pPr>
        <w:pStyle w:val="PL"/>
        <w:rPr>
          <w:noProof w:val="0"/>
          <w:snapToGrid w:val="0"/>
        </w:rPr>
      </w:pPr>
      <w:r w:rsidRPr="001D2E49">
        <w:rPr>
          <w:noProof w:val="0"/>
          <w:snapToGrid w:val="0"/>
        </w:rPr>
        <w:tab/>
        <w:t>id-EndpointIPAddressAndPort,</w:t>
      </w:r>
    </w:p>
    <w:p w14:paraId="0AA4A60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6981FCB5" w14:textId="77777777" w:rsidR="00573D61" w:rsidRPr="001D2E49" w:rsidRDefault="00573D61" w:rsidP="00573D61">
      <w:pPr>
        <w:pStyle w:val="PL"/>
        <w:rPr>
          <w:noProof w:val="0"/>
          <w:snapToGrid w:val="0"/>
        </w:rPr>
      </w:pPr>
      <w:r w:rsidRPr="00B66DA4">
        <w:rPr>
          <w:noProof w:val="0"/>
          <w:snapToGrid w:val="0"/>
        </w:rPr>
        <w:tab/>
        <w:t>id-ExtendedRATRestrictionInformation,</w:t>
      </w:r>
    </w:p>
    <w:p w14:paraId="3AC8A55D" w14:textId="77777777" w:rsidR="00573D61" w:rsidRDefault="00573D61" w:rsidP="00573D61">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E7CB30F" w14:textId="77777777" w:rsidR="00573D61" w:rsidRDefault="00573D61" w:rsidP="00573D61">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50EE0ADC" w14:textId="77777777" w:rsidR="00573D61" w:rsidRDefault="00573D61" w:rsidP="00573D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7236D8A" w14:textId="77777777" w:rsidR="00573D61" w:rsidRPr="00ED189F" w:rsidRDefault="00573D61" w:rsidP="00573D61">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52E3C40" w14:textId="77777777" w:rsidR="00573D61" w:rsidRPr="00ED189F" w:rsidRDefault="00573D61" w:rsidP="00573D61">
      <w:pPr>
        <w:pStyle w:val="PL"/>
        <w:rPr>
          <w:snapToGrid w:val="0"/>
        </w:rPr>
      </w:pPr>
      <w:r w:rsidRPr="00326920">
        <w:rPr>
          <w:snapToGrid w:val="0"/>
        </w:rPr>
        <w:tab/>
      </w:r>
      <w:r w:rsidRPr="00ED189F">
        <w:rPr>
          <w:snapToGrid w:val="0"/>
        </w:rPr>
        <w:t>id-GlobalRANNodeID,</w:t>
      </w:r>
    </w:p>
    <w:p w14:paraId="59CA130E" w14:textId="77777777" w:rsidR="00573D61" w:rsidRPr="00C05B0F" w:rsidRDefault="00573D61" w:rsidP="00573D61">
      <w:pPr>
        <w:pStyle w:val="PL"/>
        <w:rPr>
          <w:noProof w:val="0"/>
          <w:snapToGrid w:val="0"/>
        </w:rPr>
      </w:pPr>
      <w:r>
        <w:rPr>
          <w:noProof w:val="0"/>
          <w:snapToGrid w:val="0"/>
        </w:rPr>
        <w:tab/>
      </w:r>
      <w:r w:rsidRPr="00C05B0F">
        <w:rPr>
          <w:noProof w:val="0"/>
          <w:snapToGrid w:val="0"/>
        </w:rPr>
        <w:t>id-GlobalTNGF-ID,</w:t>
      </w:r>
    </w:p>
    <w:p w14:paraId="3849D594" w14:textId="77777777" w:rsidR="00573D61" w:rsidRPr="00C05B0F" w:rsidRDefault="00573D61" w:rsidP="00573D61">
      <w:pPr>
        <w:pStyle w:val="PL"/>
        <w:rPr>
          <w:noProof w:val="0"/>
          <w:snapToGrid w:val="0"/>
        </w:rPr>
      </w:pPr>
      <w:r w:rsidRPr="00C05B0F">
        <w:rPr>
          <w:noProof w:val="0"/>
          <w:snapToGrid w:val="0"/>
        </w:rPr>
        <w:t xml:space="preserve"> </w:t>
      </w:r>
      <w:r w:rsidRPr="00C05B0F">
        <w:rPr>
          <w:noProof w:val="0"/>
          <w:snapToGrid w:val="0"/>
        </w:rPr>
        <w:tab/>
        <w:t>id-GlobalTWIF-ID,</w:t>
      </w:r>
    </w:p>
    <w:p w14:paraId="03937246" w14:textId="77777777" w:rsidR="00573D61" w:rsidRPr="001D2E49" w:rsidRDefault="00573D61" w:rsidP="00573D61">
      <w:pPr>
        <w:pStyle w:val="PL"/>
        <w:rPr>
          <w:noProof w:val="0"/>
          <w:snapToGrid w:val="0"/>
        </w:rPr>
      </w:pPr>
      <w:r w:rsidRPr="00C05B0F">
        <w:rPr>
          <w:noProof w:val="0"/>
          <w:snapToGrid w:val="0"/>
        </w:rPr>
        <w:tab/>
        <w:t>id-GlobalW-AGF-ID,</w:t>
      </w:r>
    </w:p>
    <w:p w14:paraId="4A93A34C" w14:textId="77777777" w:rsidR="00573D61" w:rsidRPr="001D2E49" w:rsidRDefault="00573D61" w:rsidP="00573D61">
      <w:pPr>
        <w:pStyle w:val="PL"/>
        <w:rPr>
          <w:noProof w:val="0"/>
          <w:snapToGrid w:val="0"/>
        </w:rPr>
      </w:pPr>
      <w:r w:rsidRPr="001D2E49">
        <w:rPr>
          <w:noProof w:val="0"/>
          <w:snapToGrid w:val="0"/>
        </w:rPr>
        <w:tab/>
        <w:t>id-GUAMIType,</w:t>
      </w:r>
    </w:p>
    <w:p w14:paraId="1CEC7979" w14:textId="77777777" w:rsidR="00573D61" w:rsidRPr="001D2E49" w:rsidRDefault="00573D61" w:rsidP="00573D61">
      <w:pPr>
        <w:pStyle w:val="PL"/>
        <w:rPr>
          <w:noProof w:val="0"/>
          <w:snapToGrid w:val="0"/>
        </w:rPr>
      </w:pPr>
      <w:r w:rsidRPr="001D2E49">
        <w:rPr>
          <w:noProof w:val="0"/>
          <w:snapToGrid w:val="0"/>
        </w:rPr>
        <w:tab/>
        <w:t>id-LastEUTRAN-PLMNIdentity,</w:t>
      </w:r>
    </w:p>
    <w:p w14:paraId="36FCC8C9" w14:textId="77777777" w:rsidR="00573D61" w:rsidRPr="001D2E49" w:rsidRDefault="00573D61" w:rsidP="00573D61">
      <w:pPr>
        <w:pStyle w:val="PL"/>
        <w:rPr>
          <w:noProof w:val="0"/>
          <w:snapToGrid w:val="0"/>
        </w:rPr>
      </w:pPr>
      <w:r w:rsidRPr="001D2E49">
        <w:rPr>
          <w:noProof w:val="0"/>
          <w:snapToGrid w:val="0"/>
        </w:rPr>
        <w:tab/>
        <w:t>id-LocationReportingAdditionalInfo,</w:t>
      </w:r>
    </w:p>
    <w:p w14:paraId="1AAF98D8" w14:textId="77777777" w:rsidR="00573D61" w:rsidRPr="001D2E49" w:rsidRDefault="00573D61" w:rsidP="00573D61">
      <w:pPr>
        <w:pStyle w:val="PL"/>
        <w:rPr>
          <w:noProof w:val="0"/>
          <w:snapToGrid w:val="0"/>
        </w:rPr>
      </w:pPr>
      <w:r w:rsidRPr="001D2E49">
        <w:rPr>
          <w:noProof w:val="0"/>
          <w:snapToGrid w:val="0"/>
        </w:rPr>
        <w:tab/>
        <w:t>id-MaximumIntegrityProtectedDataRate-DL,</w:t>
      </w:r>
    </w:p>
    <w:p w14:paraId="5D87576E" w14:textId="77777777" w:rsidR="00573D61" w:rsidRPr="00F32326" w:rsidRDefault="00573D61" w:rsidP="00573D61">
      <w:pPr>
        <w:pStyle w:val="PL"/>
        <w:rPr>
          <w:noProof w:val="0"/>
          <w:snapToGrid w:val="0"/>
        </w:rPr>
      </w:pPr>
      <w:bookmarkStart w:id="638" w:name="OLE_LINK51"/>
      <w:r w:rsidRPr="00F32326">
        <w:rPr>
          <w:noProof w:val="0"/>
          <w:snapToGrid w:val="0"/>
        </w:rPr>
        <w:tab/>
        <w:t>id-MDTConfiguration,</w:t>
      </w:r>
    </w:p>
    <w:bookmarkEnd w:id="638"/>
    <w:p w14:paraId="2C32034F" w14:textId="77777777" w:rsidR="00573D61" w:rsidRPr="000F3C96" w:rsidRDefault="00573D61" w:rsidP="00573D61">
      <w:pPr>
        <w:pStyle w:val="PL"/>
        <w:rPr>
          <w:snapToGrid w:val="0"/>
        </w:rPr>
      </w:pPr>
      <w:r w:rsidRPr="000F3C96">
        <w:rPr>
          <w:snapToGrid w:val="0"/>
        </w:rPr>
        <w:tab/>
        <w:t>id-</w:t>
      </w:r>
      <w:r>
        <w:rPr>
          <w:snapToGrid w:val="0"/>
        </w:rPr>
        <w:t>MicoAllPLMN</w:t>
      </w:r>
      <w:r w:rsidRPr="000F3C96">
        <w:rPr>
          <w:snapToGrid w:val="0"/>
        </w:rPr>
        <w:t>,</w:t>
      </w:r>
    </w:p>
    <w:p w14:paraId="15B5BA34" w14:textId="77777777" w:rsidR="00573D61" w:rsidRPr="001D2E49" w:rsidRDefault="00573D61" w:rsidP="00573D61">
      <w:pPr>
        <w:pStyle w:val="PL"/>
        <w:rPr>
          <w:noProof w:val="0"/>
          <w:snapToGrid w:val="0"/>
        </w:rPr>
      </w:pPr>
      <w:r w:rsidRPr="001D2E49">
        <w:rPr>
          <w:noProof w:val="0"/>
          <w:snapToGrid w:val="0"/>
        </w:rPr>
        <w:tab/>
        <w:t>id-NetworkInstance,</w:t>
      </w:r>
    </w:p>
    <w:p w14:paraId="77B521D2" w14:textId="77777777" w:rsidR="00573D61" w:rsidRDefault="00573D61" w:rsidP="00573D61">
      <w:pPr>
        <w:pStyle w:val="PL"/>
        <w:rPr>
          <w:noProof w:val="0"/>
          <w:snapToGrid w:val="0"/>
        </w:rPr>
      </w:pPr>
      <w:r>
        <w:rPr>
          <w:noProof w:val="0"/>
          <w:snapToGrid w:val="0"/>
        </w:rPr>
        <w:tab/>
        <w:t>id-NID,</w:t>
      </w:r>
    </w:p>
    <w:p w14:paraId="7ADF79A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A4C2D4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771DCA1" w14:textId="77777777" w:rsidR="00573D61" w:rsidRPr="001D2E49"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p>
    <w:p w14:paraId="3629CC2E" w14:textId="77777777" w:rsidR="00573D61" w:rsidRPr="001D2E49" w:rsidRDefault="00573D61" w:rsidP="00573D61">
      <w:pPr>
        <w:pStyle w:val="PL"/>
        <w:rPr>
          <w:noProof w:val="0"/>
          <w:snapToGrid w:val="0"/>
        </w:rPr>
      </w:pPr>
      <w:r w:rsidRPr="001D2E49">
        <w:rPr>
          <w:noProof w:val="0"/>
          <w:snapToGrid w:val="0"/>
        </w:rPr>
        <w:tab/>
        <w:t>id-OldAssociatedQosFlowList-ULendmarkerexpected,</w:t>
      </w:r>
    </w:p>
    <w:p w14:paraId="7C8AC352" w14:textId="77777777" w:rsidR="00573D61" w:rsidRPr="002F1391" w:rsidRDefault="00573D61" w:rsidP="00573D61">
      <w:pPr>
        <w:pStyle w:val="PL"/>
        <w:rPr>
          <w:noProof w:val="0"/>
          <w:snapToGrid w:val="0"/>
        </w:rPr>
      </w:pPr>
      <w:r w:rsidRPr="00367E0D">
        <w:rPr>
          <w:noProof w:val="0"/>
          <w:snapToGrid w:val="0"/>
        </w:rPr>
        <w:tab/>
        <w:t>id-PagingAssisDataforCEcapabUE,</w:t>
      </w:r>
    </w:p>
    <w:p w14:paraId="72740CFC" w14:textId="77777777" w:rsidR="00573D61" w:rsidRDefault="00573D61" w:rsidP="00573D6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9230479"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F6F8991" w14:textId="77777777" w:rsidR="00573D61" w:rsidRPr="001D2E49" w:rsidRDefault="00573D61" w:rsidP="00573D61">
      <w:pPr>
        <w:pStyle w:val="PL"/>
        <w:rPr>
          <w:noProof w:val="0"/>
          <w:snapToGrid w:val="0"/>
        </w:rPr>
      </w:pPr>
      <w:r>
        <w:rPr>
          <w:noProof w:val="0"/>
          <w:snapToGrid w:val="0"/>
        </w:rPr>
        <w:tab/>
      </w:r>
      <w:r w:rsidRPr="00D52AB4">
        <w:rPr>
          <w:noProof w:val="0"/>
          <w:snapToGrid w:val="0"/>
        </w:rPr>
        <w:t>id-PduSessionExpectedUEActivityBehaviour,</w:t>
      </w:r>
    </w:p>
    <w:p w14:paraId="74FD8A4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FailedToSetupListCxtFail,</w:t>
      </w:r>
    </w:p>
    <w:p w14:paraId="3DAF3A96" w14:textId="77777777" w:rsidR="00573D61" w:rsidRPr="001D2E49" w:rsidRDefault="00573D61" w:rsidP="00573D61">
      <w:pPr>
        <w:pStyle w:val="PL"/>
        <w:rPr>
          <w:noProof w:val="0"/>
          <w:snapToGrid w:val="0"/>
        </w:rPr>
      </w:pPr>
      <w:r w:rsidRPr="001D2E49">
        <w:rPr>
          <w:noProof w:val="0"/>
          <w:snapToGrid w:val="0"/>
        </w:rPr>
        <w:tab/>
        <w:t>id-PDUSessionResourceReleaseResponseTransfer,</w:t>
      </w:r>
    </w:p>
    <w:p w14:paraId="06675028" w14:textId="77777777" w:rsidR="00573D61" w:rsidRPr="001D2E49" w:rsidRDefault="00573D61" w:rsidP="00573D61">
      <w:pPr>
        <w:pStyle w:val="PL"/>
        <w:rPr>
          <w:noProof w:val="0"/>
          <w:snapToGrid w:val="0"/>
        </w:rPr>
      </w:pPr>
      <w:r w:rsidRPr="001D2E49">
        <w:rPr>
          <w:noProof w:val="0"/>
          <w:snapToGrid w:val="0"/>
        </w:rPr>
        <w:tab/>
        <w:t>id-PDUSessionType,</w:t>
      </w:r>
    </w:p>
    <w:p w14:paraId="447AC2D5" w14:textId="77777777" w:rsidR="00573D61" w:rsidRPr="001D2E49" w:rsidRDefault="00573D61" w:rsidP="00573D61">
      <w:pPr>
        <w:pStyle w:val="PL"/>
        <w:rPr>
          <w:noProof w:val="0"/>
          <w:snapToGrid w:val="0"/>
        </w:rPr>
      </w:pPr>
      <w:r w:rsidRPr="001D2E49">
        <w:rPr>
          <w:noProof w:val="0"/>
          <w:snapToGrid w:val="0"/>
        </w:rPr>
        <w:tab/>
        <w:t>id-PSCellInformation,</w:t>
      </w:r>
    </w:p>
    <w:p w14:paraId="349136FA" w14:textId="77777777" w:rsidR="00573D61" w:rsidRPr="001D2E49" w:rsidRDefault="00573D61" w:rsidP="00573D61">
      <w:pPr>
        <w:pStyle w:val="PL"/>
        <w:rPr>
          <w:noProof w:val="0"/>
          <w:snapToGrid w:val="0"/>
        </w:rPr>
      </w:pPr>
      <w:r w:rsidRPr="001D2E49">
        <w:rPr>
          <w:noProof w:val="0"/>
          <w:snapToGrid w:val="0"/>
        </w:rPr>
        <w:tab/>
        <w:t>id-QosFlowAddOrModifyRequestList,</w:t>
      </w:r>
    </w:p>
    <w:p w14:paraId="41F6E73E" w14:textId="77777777" w:rsidR="00573D61" w:rsidRPr="00207299" w:rsidRDefault="00573D61" w:rsidP="00573D61">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81207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6C4C164" w14:textId="77777777" w:rsidR="00573D61" w:rsidRDefault="00573D61" w:rsidP="00573D61">
      <w:pPr>
        <w:pStyle w:val="PL"/>
      </w:pPr>
      <w:r>
        <w:lastRenderedPageBreak/>
        <w:tab/>
      </w:r>
      <w:r w:rsidRPr="00426C7D">
        <w:t>id-QosFlow</w:t>
      </w:r>
      <w:r>
        <w:t>Parameters</w:t>
      </w:r>
      <w:r w:rsidRPr="00426C7D">
        <w:t>List</w:t>
      </w:r>
      <w:r>
        <w:t>,</w:t>
      </w:r>
    </w:p>
    <w:p w14:paraId="653BE8D3" w14:textId="77777777" w:rsidR="00573D61" w:rsidRPr="001D2E49" w:rsidRDefault="00573D61" w:rsidP="00573D61">
      <w:pPr>
        <w:pStyle w:val="PL"/>
        <w:rPr>
          <w:noProof w:val="0"/>
          <w:snapToGrid w:val="0"/>
        </w:rPr>
      </w:pPr>
      <w:r w:rsidRPr="001D2E49">
        <w:rPr>
          <w:noProof w:val="0"/>
          <w:snapToGrid w:val="0"/>
        </w:rPr>
        <w:tab/>
        <w:t>id-QosFlowSetupRequestList,</w:t>
      </w:r>
    </w:p>
    <w:p w14:paraId="465FDC24" w14:textId="77777777" w:rsidR="00573D61" w:rsidRPr="00B66DA4" w:rsidRDefault="00573D61" w:rsidP="00573D61">
      <w:pPr>
        <w:pStyle w:val="PL"/>
        <w:rPr>
          <w:noProof w:val="0"/>
          <w:snapToGrid w:val="0"/>
        </w:rPr>
      </w:pPr>
      <w:r w:rsidRPr="001D2E49">
        <w:rPr>
          <w:noProof w:val="0"/>
          <w:snapToGrid w:val="0"/>
        </w:rPr>
        <w:tab/>
        <w:t>id-QosFlowToReleaseList,</w:t>
      </w:r>
    </w:p>
    <w:p w14:paraId="668D23B9" w14:textId="77777777" w:rsidR="00573D61" w:rsidRDefault="00573D61" w:rsidP="00573D61">
      <w:pPr>
        <w:pStyle w:val="PL"/>
        <w:rPr>
          <w:noProof w:val="0"/>
          <w:snapToGrid w:val="0"/>
        </w:rPr>
      </w:pPr>
      <w:r>
        <w:rPr>
          <w:noProof w:val="0"/>
          <w:snapToGrid w:val="0"/>
        </w:rPr>
        <w:tab/>
        <w:t>id-QosMonitoringRequest,</w:t>
      </w:r>
    </w:p>
    <w:p w14:paraId="4FA05775" w14:textId="77777777" w:rsidR="00573D61" w:rsidRPr="006F1034" w:rsidRDefault="00573D61" w:rsidP="00573D61">
      <w:pPr>
        <w:pStyle w:val="PL"/>
        <w:rPr>
          <w:rFonts w:cs="Courier New"/>
          <w:snapToGrid w:val="0"/>
        </w:rPr>
      </w:pPr>
      <w:r>
        <w:rPr>
          <w:snapToGrid w:val="0"/>
        </w:rPr>
        <w:tab/>
        <w:t>id-QosMonitoringReportingFrequency,</w:t>
      </w:r>
    </w:p>
    <w:p w14:paraId="554808E2" w14:textId="77777777" w:rsidR="00573D61" w:rsidRPr="001D2E49" w:rsidRDefault="00573D61" w:rsidP="00573D61">
      <w:pPr>
        <w:pStyle w:val="PL"/>
        <w:rPr>
          <w:noProof w:val="0"/>
          <w:snapToGrid w:val="0"/>
        </w:rPr>
      </w:pPr>
      <w:r w:rsidRPr="00B66DA4">
        <w:rPr>
          <w:noProof w:val="0"/>
          <w:snapToGrid w:val="0"/>
        </w:rPr>
        <w:tab/>
        <w:t>id-RAT-Information,</w:t>
      </w:r>
    </w:p>
    <w:p w14:paraId="478996B9"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0468222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9F22D8C"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ACA1A5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6625F11"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6E5DDA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B7423C7"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318D95A3" w14:textId="77777777" w:rsidR="00573D61" w:rsidRPr="001D2E49" w:rsidRDefault="00573D61" w:rsidP="00573D61">
      <w:pPr>
        <w:pStyle w:val="PL"/>
        <w:rPr>
          <w:noProof w:val="0"/>
          <w:snapToGrid w:val="0"/>
        </w:rPr>
      </w:pPr>
      <w:r w:rsidRPr="001D2E49">
        <w:rPr>
          <w:noProof w:val="0"/>
          <w:snapToGrid w:val="0"/>
        </w:rPr>
        <w:tab/>
        <w:t>id-SCTP-TLAs,</w:t>
      </w:r>
    </w:p>
    <w:p w14:paraId="1FB249EF" w14:textId="77777777" w:rsidR="00573D61" w:rsidRPr="001D2E49" w:rsidRDefault="00573D61" w:rsidP="00573D61">
      <w:pPr>
        <w:pStyle w:val="PL"/>
        <w:rPr>
          <w:noProof w:val="0"/>
          <w:snapToGrid w:val="0"/>
        </w:rPr>
      </w:pPr>
      <w:r w:rsidRPr="001D2E49">
        <w:rPr>
          <w:noProof w:val="0"/>
          <w:snapToGrid w:val="0"/>
        </w:rPr>
        <w:tab/>
        <w:t>id-SecondaryRATUsageInformation,</w:t>
      </w:r>
    </w:p>
    <w:p w14:paraId="15CB26C0" w14:textId="77777777" w:rsidR="00573D61" w:rsidRPr="001D2E49" w:rsidRDefault="00573D61" w:rsidP="00573D61">
      <w:pPr>
        <w:pStyle w:val="PL"/>
        <w:rPr>
          <w:noProof w:val="0"/>
          <w:snapToGrid w:val="0"/>
        </w:rPr>
      </w:pPr>
      <w:r w:rsidRPr="001D2E49">
        <w:rPr>
          <w:noProof w:val="0"/>
          <w:snapToGrid w:val="0"/>
        </w:rPr>
        <w:tab/>
        <w:t>id-SecurityIndication,</w:t>
      </w:r>
    </w:p>
    <w:p w14:paraId="2D9A4DD2" w14:textId="77777777" w:rsidR="00573D61" w:rsidRPr="001D2E49" w:rsidRDefault="00573D61" w:rsidP="00573D61">
      <w:pPr>
        <w:pStyle w:val="PL"/>
        <w:rPr>
          <w:noProof w:val="0"/>
          <w:snapToGrid w:val="0"/>
        </w:rPr>
      </w:pPr>
      <w:r w:rsidRPr="001D2E49">
        <w:rPr>
          <w:noProof w:val="0"/>
          <w:snapToGrid w:val="0"/>
        </w:rPr>
        <w:tab/>
        <w:t>id-SecurityResult,</w:t>
      </w:r>
    </w:p>
    <w:p w14:paraId="13A8425D" w14:textId="77777777" w:rsidR="00573D61" w:rsidRDefault="00573D61" w:rsidP="00573D61">
      <w:pPr>
        <w:pStyle w:val="PL"/>
        <w:rPr>
          <w:noProof w:val="0"/>
          <w:snapToGrid w:val="0"/>
        </w:rPr>
      </w:pPr>
      <w:r w:rsidRPr="001444B4">
        <w:rPr>
          <w:noProof w:val="0"/>
          <w:snapToGrid w:val="0"/>
        </w:rPr>
        <w:tab/>
        <w:t>id-SgNB-UE-X2AP-ID,</w:t>
      </w:r>
    </w:p>
    <w:p w14:paraId="3906B1CB" w14:textId="77777777" w:rsidR="00573D61" w:rsidRPr="001D2E49" w:rsidRDefault="00573D61" w:rsidP="00573D61">
      <w:pPr>
        <w:pStyle w:val="PL"/>
        <w:rPr>
          <w:noProof w:val="0"/>
          <w:snapToGrid w:val="0"/>
        </w:rPr>
      </w:pPr>
      <w:r w:rsidRPr="001D2E49">
        <w:rPr>
          <w:noProof w:val="0"/>
          <w:snapToGrid w:val="0"/>
        </w:rPr>
        <w:tab/>
        <w:t>id-S-NSSAI,</w:t>
      </w:r>
    </w:p>
    <w:p w14:paraId="50DF8193" w14:textId="77777777" w:rsidR="00573D61" w:rsidRDefault="00573D61" w:rsidP="00573D61">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297AD386" w14:textId="77777777" w:rsidR="00573D61" w:rsidRDefault="00573D61" w:rsidP="00573D61">
      <w:pPr>
        <w:pStyle w:val="PL"/>
        <w:rPr>
          <w:noProof w:val="0"/>
          <w:snapToGrid w:val="0"/>
        </w:rPr>
      </w:pPr>
      <w:r w:rsidRPr="001D2E49">
        <w:rPr>
          <w:noProof w:val="0"/>
          <w:snapToGrid w:val="0"/>
        </w:rPr>
        <w:tab/>
        <w:t>id-TNLAssociationTransportLayerAddressNGRAN,</w:t>
      </w:r>
    </w:p>
    <w:p w14:paraId="68117D77" w14:textId="77777777" w:rsidR="00573D61" w:rsidRPr="001D2E49" w:rsidRDefault="00573D61" w:rsidP="00573D61">
      <w:pPr>
        <w:pStyle w:val="PL"/>
        <w:rPr>
          <w:noProof w:val="0"/>
          <w:snapToGrid w:val="0"/>
        </w:rPr>
      </w:pPr>
      <w:r w:rsidRPr="00AC4719">
        <w:rPr>
          <w:noProof w:val="0"/>
          <w:snapToGrid w:val="0"/>
        </w:rPr>
        <w:tab/>
        <w:t>id-TargetRNC-ID,</w:t>
      </w:r>
    </w:p>
    <w:p w14:paraId="02072A82" w14:textId="77777777" w:rsidR="00573D61" w:rsidRPr="00367E0D" w:rsidRDefault="00573D61" w:rsidP="00573D61">
      <w:pPr>
        <w:pStyle w:val="PL"/>
        <w:rPr>
          <w:noProof w:val="0"/>
          <w:snapToGrid w:val="0"/>
        </w:rPr>
      </w:pPr>
      <w:r w:rsidRPr="00367E0D">
        <w:rPr>
          <w:noProof w:val="0"/>
          <w:snapToGrid w:val="0"/>
        </w:rPr>
        <w:tab/>
        <w:t>id-TraceCollectionEntityURI,</w:t>
      </w:r>
    </w:p>
    <w:p w14:paraId="67F65C6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1437E1C" w14:textId="77777777" w:rsidR="00573D61" w:rsidRPr="004B5CE3" w:rsidRDefault="00573D61" w:rsidP="00573D61">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4549ECD6" w14:textId="77777777" w:rsidR="00573D61" w:rsidRPr="001D2E49" w:rsidRDefault="00573D61" w:rsidP="00573D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00FA08A"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328E9CF5" w14:textId="77777777" w:rsidR="00573D61" w:rsidRPr="001D2E49" w:rsidRDefault="00573D61" w:rsidP="00573D61">
      <w:pPr>
        <w:pStyle w:val="PL"/>
        <w:rPr>
          <w:noProof w:val="0"/>
          <w:snapToGrid w:val="0"/>
        </w:rPr>
      </w:pPr>
      <w:r w:rsidRPr="001D2E49">
        <w:rPr>
          <w:noProof w:val="0"/>
          <w:snapToGrid w:val="0"/>
        </w:rPr>
        <w:tab/>
        <w:t>id-UL-NGU-UP-TNLInformation,</w:t>
      </w:r>
    </w:p>
    <w:p w14:paraId="24284024" w14:textId="77777777" w:rsidR="00573D61" w:rsidRPr="001D2E49" w:rsidRDefault="00573D61" w:rsidP="00573D61">
      <w:pPr>
        <w:pStyle w:val="PL"/>
        <w:rPr>
          <w:noProof w:val="0"/>
          <w:snapToGrid w:val="0"/>
        </w:rPr>
      </w:pPr>
      <w:r w:rsidRPr="001D2E49">
        <w:rPr>
          <w:noProof w:val="0"/>
          <w:snapToGrid w:val="0"/>
        </w:rPr>
        <w:tab/>
        <w:t>id-UL-NGU-UP-TNLModifyList,</w:t>
      </w:r>
    </w:p>
    <w:p w14:paraId="37317673" w14:textId="77777777" w:rsidR="00573D61" w:rsidRPr="001D2E49" w:rsidRDefault="00573D61" w:rsidP="00573D61">
      <w:pPr>
        <w:pStyle w:val="PL"/>
        <w:rPr>
          <w:noProof w:val="0"/>
          <w:snapToGrid w:val="0"/>
        </w:rPr>
      </w:pPr>
      <w:r w:rsidRPr="001D2E49">
        <w:rPr>
          <w:noProof w:val="0"/>
          <w:snapToGrid w:val="0"/>
        </w:rPr>
        <w:tab/>
        <w:t>id-ULForwarding,</w:t>
      </w:r>
    </w:p>
    <w:p w14:paraId="7F99FDA7" w14:textId="77777777" w:rsidR="00573D61" w:rsidRPr="001D2E49" w:rsidRDefault="00573D61" w:rsidP="00573D61">
      <w:pPr>
        <w:pStyle w:val="PL"/>
        <w:rPr>
          <w:noProof w:val="0"/>
          <w:snapToGrid w:val="0"/>
        </w:rPr>
      </w:pPr>
      <w:r w:rsidRPr="001D2E49">
        <w:rPr>
          <w:noProof w:val="0"/>
          <w:snapToGrid w:val="0"/>
        </w:rPr>
        <w:tab/>
        <w:t>id-ULForwardingUP-TNLInformation,</w:t>
      </w:r>
    </w:p>
    <w:p w14:paraId="51A4F4BD" w14:textId="77777777" w:rsidR="00573D61" w:rsidRPr="00960F6D" w:rsidRDefault="00573D61" w:rsidP="00573D61">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404DE747" w14:textId="77777777" w:rsidR="00573D61" w:rsidRDefault="00573D61" w:rsidP="00573D61">
      <w:pPr>
        <w:pStyle w:val="PL"/>
        <w:rPr>
          <w:noProof w:val="0"/>
          <w:snapToGrid w:val="0"/>
        </w:rPr>
      </w:pPr>
      <w:r w:rsidRPr="00C05B0F">
        <w:rPr>
          <w:noProof w:val="0"/>
          <w:snapToGrid w:val="0"/>
        </w:rPr>
        <w:tab/>
        <w:t>id-UserLocationInformationTNGF,</w:t>
      </w:r>
    </w:p>
    <w:p w14:paraId="07AE68DC" w14:textId="77777777" w:rsidR="00573D61" w:rsidRPr="00C05B0F" w:rsidRDefault="00573D61" w:rsidP="00573D61">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8F98023" w14:textId="77777777" w:rsidR="00573D61" w:rsidRPr="001D2E49" w:rsidRDefault="00573D61" w:rsidP="00573D61">
      <w:pPr>
        <w:pStyle w:val="PL"/>
        <w:rPr>
          <w:noProof w:val="0"/>
          <w:snapToGrid w:val="0"/>
        </w:rPr>
      </w:pPr>
      <w:r w:rsidRPr="00C05B0F">
        <w:rPr>
          <w:noProof w:val="0"/>
          <w:snapToGrid w:val="0"/>
        </w:rPr>
        <w:tab/>
        <w:t>id-UserLocationInformationW-AGF,</w:t>
      </w:r>
    </w:p>
    <w:p w14:paraId="26B58BBE"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p>
    <w:p w14:paraId="1DBEC760" w14:textId="77777777" w:rsidR="00573D61" w:rsidRPr="001D2E49" w:rsidRDefault="00573D61" w:rsidP="00573D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AF36F10" w14:textId="77777777" w:rsidR="00573D61" w:rsidRPr="001D2E49" w:rsidRDefault="00573D61" w:rsidP="00573D61">
      <w:pPr>
        <w:pStyle w:val="PL"/>
        <w:rPr>
          <w:noProof w:val="0"/>
        </w:rPr>
      </w:pPr>
      <w:r w:rsidRPr="001D2E49">
        <w:rPr>
          <w:noProof w:val="0"/>
        </w:rPr>
        <w:tab/>
        <w:t>maxnoofAllowedS-NSSAIs,</w:t>
      </w:r>
    </w:p>
    <w:p w14:paraId="27F893B4" w14:textId="77777777" w:rsidR="00573D61" w:rsidRDefault="00573D61" w:rsidP="00573D61">
      <w:pPr>
        <w:pStyle w:val="PL"/>
        <w:rPr>
          <w:noProof w:val="0"/>
        </w:rPr>
      </w:pPr>
      <w:r>
        <w:rPr>
          <w:noProof w:val="0"/>
        </w:rPr>
        <w:tab/>
        <w:t>maxnoofBluetoothName,</w:t>
      </w:r>
    </w:p>
    <w:p w14:paraId="06472088" w14:textId="77777777" w:rsidR="00573D61" w:rsidRPr="001D2E49" w:rsidRDefault="00573D61" w:rsidP="00573D61">
      <w:pPr>
        <w:pStyle w:val="PL"/>
        <w:rPr>
          <w:noProof w:val="0"/>
        </w:rPr>
      </w:pPr>
      <w:r w:rsidRPr="001D2E49">
        <w:rPr>
          <w:noProof w:val="0"/>
        </w:rPr>
        <w:tab/>
        <w:t>maxnoofBPLMNs,</w:t>
      </w:r>
    </w:p>
    <w:p w14:paraId="71B7C776" w14:textId="77777777" w:rsidR="00573D61" w:rsidRPr="001D2E49" w:rsidRDefault="00573D61" w:rsidP="00573D61">
      <w:pPr>
        <w:pStyle w:val="PL"/>
        <w:rPr>
          <w:noProof w:val="0"/>
        </w:rPr>
      </w:pPr>
      <w:r>
        <w:rPr>
          <w:noProof w:val="0"/>
        </w:rPr>
        <w:tab/>
      </w:r>
      <w:r w:rsidRPr="001D2E49">
        <w:rPr>
          <w:noProof w:val="0"/>
          <w:snapToGrid w:val="0"/>
        </w:rPr>
        <w:t>maxnoof</w:t>
      </w:r>
      <w:r>
        <w:rPr>
          <w:noProof w:val="0"/>
          <w:snapToGrid w:val="0"/>
        </w:rPr>
        <w:t>CAGSperCell,</w:t>
      </w:r>
    </w:p>
    <w:p w14:paraId="326BF3B4" w14:textId="77777777" w:rsidR="00573D61" w:rsidRPr="00367E0D" w:rsidRDefault="00573D61" w:rsidP="00573D61">
      <w:pPr>
        <w:pStyle w:val="PL"/>
        <w:rPr>
          <w:noProof w:val="0"/>
          <w:snapToGrid w:val="0"/>
        </w:rPr>
      </w:pPr>
      <w:r w:rsidRPr="00367E0D">
        <w:rPr>
          <w:noProof w:val="0"/>
          <w:snapToGrid w:val="0"/>
        </w:rPr>
        <w:tab/>
        <w:t>maxnoofCandidateCells,</w:t>
      </w:r>
    </w:p>
    <w:p w14:paraId="7271015A" w14:textId="77777777" w:rsidR="00573D61" w:rsidRDefault="00573D61" w:rsidP="00573D61">
      <w:pPr>
        <w:pStyle w:val="PL"/>
        <w:rPr>
          <w:noProof w:val="0"/>
        </w:rPr>
      </w:pPr>
      <w:r w:rsidRPr="00F32326">
        <w:rPr>
          <w:noProof w:val="0"/>
        </w:rPr>
        <w:tab/>
        <w:t>maxnoofCellIDforMDT,</w:t>
      </w:r>
    </w:p>
    <w:p w14:paraId="744DC60A" w14:textId="77777777" w:rsidR="00573D61" w:rsidRPr="001D2E49" w:rsidRDefault="00573D61" w:rsidP="00573D61">
      <w:pPr>
        <w:pStyle w:val="PL"/>
        <w:rPr>
          <w:noProof w:val="0"/>
        </w:rPr>
      </w:pPr>
      <w:r w:rsidRPr="001D2E49">
        <w:rPr>
          <w:noProof w:val="0"/>
        </w:rPr>
        <w:tab/>
        <w:t>maxnoofCellIDforWarning,</w:t>
      </w:r>
    </w:p>
    <w:p w14:paraId="66B360A5" w14:textId="77777777" w:rsidR="00573D61" w:rsidRPr="001D2E49" w:rsidRDefault="00573D61" w:rsidP="00573D61">
      <w:pPr>
        <w:pStyle w:val="PL"/>
        <w:rPr>
          <w:noProof w:val="0"/>
        </w:rPr>
      </w:pPr>
      <w:r w:rsidRPr="001D2E49">
        <w:rPr>
          <w:noProof w:val="0"/>
        </w:rPr>
        <w:tab/>
        <w:t>maxnoofCellinAoI,</w:t>
      </w:r>
    </w:p>
    <w:p w14:paraId="0A8F9341" w14:textId="77777777" w:rsidR="00573D61" w:rsidRPr="001D2E49" w:rsidRDefault="00573D61" w:rsidP="00573D61">
      <w:pPr>
        <w:pStyle w:val="PL"/>
        <w:rPr>
          <w:noProof w:val="0"/>
        </w:rPr>
      </w:pPr>
      <w:r w:rsidRPr="001D2E49">
        <w:rPr>
          <w:noProof w:val="0"/>
        </w:rPr>
        <w:tab/>
        <w:t>maxnoofCellinEAI,</w:t>
      </w:r>
    </w:p>
    <w:p w14:paraId="4110DB03" w14:textId="77777777" w:rsidR="00573D61" w:rsidRPr="001D2E49" w:rsidRDefault="00573D61" w:rsidP="00573D61">
      <w:pPr>
        <w:pStyle w:val="PL"/>
        <w:rPr>
          <w:noProof w:val="0"/>
        </w:rPr>
      </w:pPr>
      <w:r w:rsidRPr="001D2E49">
        <w:rPr>
          <w:noProof w:val="0"/>
        </w:rPr>
        <w:tab/>
        <w:t>maxnoofCellsingNB,</w:t>
      </w:r>
    </w:p>
    <w:p w14:paraId="3EAED6FC" w14:textId="77777777" w:rsidR="00573D61" w:rsidRPr="001D2E49" w:rsidRDefault="00573D61" w:rsidP="00573D61">
      <w:pPr>
        <w:pStyle w:val="PL"/>
        <w:rPr>
          <w:noProof w:val="0"/>
        </w:rPr>
      </w:pPr>
      <w:r w:rsidRPr="001D2E49">
        <w:rPr>
          <w:noProof w:val="0"/>
        </w:rPr>
        <w:tab/>
        <w:t>maxnoofCellsinngeNB,</w:t>
      </w:r>
    </w:p>
    <w:p w14:paraId="547A53AB" w14:textId="77777777" w:rsidR="00573D61" w:rsidRPr="001D2E49" w:rsidRDefault="00573D61" w:rsidP="00573D61">
      <w:pPr>
        <w:pStyle w:val="PL"/>
        <w:rPr>
          <w:noProof w:val="0"/>
        </w:rPr>
      </w:pPr>
      <w:r w:rsidRPr="001D2E49">
        <w:rPr>
          <w:noProof w:val="0"/>
        </w:rPr>
        <w:tab/>
        <w:t>maxnoofCellinTAI,</w:t>
      </w:r>
    </w:p>
    <w:p w14:paraId="73E8A3F4" w14:textId="77777777" w:rsidR="00573D61" w:rsidRPr="001D2E49" w:rsidRDefault="00573D61" w:rsidP="00573D61">
      <w:pPr>
        <w:pStyle w:val="PL"/>
        <w:rPr>
          <w:noProof w:val="0"/>
        </w:rPr>
      </w:pPr>
      <w:r w:rsidRPr="001D2E49">
        <w:rPr>
          <w:noProof w:val="0"/>
        </w:rPr>
        <w:tab/>
        <w:t>maxnoofCellsinUEHistoryInfo,</w:t>
      </w:r>
    </w:p>
    <w:p w14:paraId="3EE6C9DE" w14:textId="77777777" w:rsidR="00573D61" w:rsidRPr="001D2E49" w:rsidRDefault="00573D61" w:rsidP="00573D61">
      <w:pPr>
        <w:pStyle w:val="PL"/>
        <w:rPr>
          <w:noProof w:val="0"/>
        </w:rPr>
      </w:pPr>
      <w:r w:rsidRPr="001D2E49">
        <w:rPr>
          <w:noProof w:val="0"/>
        </w:rPr>
        <w:tab/>
      </w:r>
      <w:r w:rsidRPr="001D2E49">
        <w:rPr>
          <w:noProof w:val="0"/>
          <w:snapToGrid w:val="0"/>
        </w:rPr>
        <w:t>maxnoofCellsUEMovingTrajectory,</w:t>
      </w:r>
    </w:p>
    <w:p w14:paraId="36DB17CD" w14:textId="77777777" w:rsidR="00573D61" w:rsidRPr="001D2E49" w:rsidRDefault="00573D61" w:rsidP="00573D61">
      <w:pPr>
        <w:pStyle w:val="PL"/>
        <w:rPr>
          <w:noProof w:val="0"/>
        </w:rPr>
      </w:pPr>
      <w:r w:rsidRPr="001D2E49">
        <w:rPr>
          <w:noProof w:val="0"/>
        </w:rPr>
        <w:lastRenderedPageBreak/>
        <w:tab/>
        <w:t>maxnoofDRBs,</w:t>
      </w:r>
    </w:p>
    <w:p w14:paraId="0E2CD843"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9712C13" w14:textId="77777777" w:rsidR="00573D61" w:rsidRPr="001D2E49" w:rsidRDefault="00573D61" w:rsidP="00573D61">
      <w:pPr>
        <w:pStyle w:val="PL"/>
        <w:rPr>
          <w:noProof w:val="0"/>
        </w:rPr>
      </w:pPr>
      <w:r w:rsidRPr="001D2E49">
        <w:rPr>
          <w:noProof w:val="0"/>
        </w:rPr>
        <w:tab/>
        <w:t>maxnoofEAIforRestart,</w:t>
      </w:r>
    </w:p>
    <w:p w14:paraId="35B4B569" w14:textId="77777777" w:rsidR="00573D61" w:rsidRPr="001D2E49" w:rsidRDefault="00573D61" w:rsidP="00573D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0A0552F" w14:textId="77777777" w:rsidR="00573D61" w:rsidRPr="001D2E49" w:rsidRDefault="00573D61" w:rsidP="00573D61">
      <w:pPr>
        <w:pStyle w:val="PL"/>
        <w:rPr>
          <w:noProof w:val="0"/>
        </w:rPr>
      </w:pPr>
      <w:r w:rsidRPr="001D2E49">
        <w:rPr>
          <w:rFonts w:cs="Arial"/>
          <w:lang w:eastAsia="ja-JP"/>
        </w:rPr>
        <w:tab/>
      </w:r>
      <w:r w:rsidRPr="001D2E49">
        <w:t>maxnoofEPLMNsPlusOne,</w:t>
      </w:r>
    </w:p>
    <w:p w14:paraId="51F0D652" w14:textId="77777777" w:rsidR="00573D61" w:rsidRPr="001D2E49" w:rsidRDefault="00573D61" w:rsidP="00573D61">
      <w:pPr>
        <w:pStyle w:val="PL"/>
        <w:rPr>
          <w:noProof w:val="0"/>
        </w:rPr>
      </w:pPr>
      <w:r w:rsidRPr="001D2E49">
        <w:rPr>
          <w:noProof w:val="0"/>
        </w:rPr>
        <w:tab/>
        <w:t>maxnoofE-RABs,</w:t>
      </w:r>
    </w:p>
    <w:p w14:paraId="1F5AF782" w14:textId="77777777" w:rsidR="00573D61" w:rsidRPr="001D2E49" w:rsidRDefault="00573D61" w:rsidP="00573D61">
      <w:pPr>
        <w:pStyle w:val="PL"/>
        <w:rPr>
          <w:noProof w:val="0"/>
        </w:rPr>
      </w:pPr>
      <w:r w:rsidRPr="001D2E49">
        <w:rPr>
          <w:noProof w:val="0"/>
          <w:snapToGrid w:val="0"/>
        </w:rPr>
        <w:tab/>
        <w:t>maxnoofErrors</w:t>
      </w:r>
      <w:r w:rsidRPr="001D2E49">
        <w:rPr>
          <w:noProof w:val="0"/>
        </w:rPr>
        <w:t>,</w:t>
      </w:r>
    </w:p>
    <w:p w14:paraId="7FD60965" w14:textId="77777777" w:rsidR="00573D61" w:rsidRPr="00367E0D" w:rsidRDefault="00573D61" w:rsidP="00573D61">
      <w:pPr>
        <w:pStyle w:val="PL"/>
        <w:rPr>
          <w:noProof w:val="0"/>
          <w:snapToGrid w:val="0"/>
        </w:rPr>
      </w:pPr>
      <w:r w:rsidRPr="00367E0D">
        <w:rPr>
          <w:noProof w:val="0"/>
          <w:snapToGrid w:val="0"/>
        </w:rPr>
        <w:tab/>
        <w:t>maxnoofExtSliceItems,</w:t>
      </w:r>
    </w:p>
    <w:p w14:paraId="5133595B"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maxnoofForbTACs,</w:t>
      </w:r>
    </w:p>
    <w:p w14:paraId="39F7E707" w14:textId="77777777" w:rsidR="00573D61" w:rsidRDefault="00573D61" w:rsidP="00573D61">
      <w:pPr>
        <w:pStyle w:val="PL"/>
        <w:rPr>
          <w:rFonts w:eastAsia="MS Mincho" w:cs="Courier New"/>
        </w:rPr>
      </w:pPr>
      <w:r>
        <w:rPr>
          <w:rFonts w:eastAsia="MS Mincho" w:cs="Courier New"/>
        </w:rPr>
        <w:tab/>
        <w:t>maxnoofFreqforMDT,</w:t>
      </w:r>
    </w:p>
    <w:p w14:paraId="7666D1C1" w14:textId="77777777" w:rsidR="00573D61" w:rsidRDefault="00573D61" w:rsidP="00573D61">
      <w:pPr>
        <w:pStyle w:val="PL"/>
        <w:rPr>
          <w:noProof w:val="0"/>
        </w:rPr>
      </w:pPr>
      <w:r>
        <w:rPr>
          <w:noProof w:val="0"/>
        </w:rPr>
        <w:tab/>
      </w:r>
      <w:bookmarkStart w:id="639" w:name="OLE_LINK134"/>
      <w:r>
        <w:rPr>
          <w:noProof w:val="0"/>
        </w:rPr>
        <w:t>maxnoofMDTPLMNs</w:t>
      </w:r>
      <w:bookmarkEnd w:id="639"/>
      <w:r>
        <w:rPr>
          <w:noProof w:val="0"/>
        </w:rPr>
        <w:t>,</w:t>
      </w:r>
    </w:p>
    <w:p w14:paraId="6189CDA0" w14:textId="77777777" w:rsidR="00573D61" w:rsidRPr="00367E0D" w:rsidRDefault="00573D61" w:rsidP="00573D61">
      <w:pPr>
        <w:pStyle w:val="PL"/>
        <w:rPr>
          <w:noProof w:val="0"/>
        </w:rPr>
      </w:pPr>
      <w:r w:rsidRPr="001D2E49">
        <w:rPr>
          <w:noProof w:val="0"/>
        </w:rPr>
        <w:tab/>
        <w:t>m</w:t>
      </w:r>
      <w:r w:rsidRPr="00367E0D">
        <w:rPr>
          <w:noProof w:val="0"/>
        </w:rPr>
        <w:t>axnoofMultiConnectivity,</w:t>
      </w:r>
    </w:p>
    <w:p w14:paraId="7EA25E58" w14:textId="77777777" w:rsidR="00573D61" w:rsidRPr="001D2E49" w:rsidRDefault="00573D61" w:rsidP="00573D61">
      <w:pPr>
        <w:pStyle w:val="PL"/>
        <w:rPr>
          <w:noProof w:val="0"/>
        </w:rPr>
      </w:pPr>
      <w:r w:rsidRPr="00367E0D">
        <w:rPr>
          <w:noProof w:val="0"/>
        </w:rPr>
        <w:tab/>
        <w:t>maxnoofMultiConnectivityMinusOne,</w:t>
      </w:r>
    </w:p>
    <w:p w14:paraId="360A5366" w14:textId="77777777" w:rsidR="00573D61" w:rsidRPr="00367E0D" w:rsidRDefault="00573D61" w:rsidP="00573D61">
      <w:pPr>
        <w:pStyle w:val="PL"/>
        <w:rPr>
          <w:noProof w:val="0"/>
        </w:rPr>
      </w:pPr>
      <w:r w:rsidRPr="00367E0D">
        <w:rPr>
          <w:noProof w:val="0"/>
        </w:rPr>
        <w:tab/>
        <w:t>maxnoofNeighPCIforMDT,</w:t>
      </w:r>
    </w:p>
    <w:p w14:paraId="452E4C97" w14:textId="77777777" w:rsidR="00573D61" w:rsidRPr="001D2E49" w:rsidRDefault="00573D61" w:rsidP="00573D61">
      <w:pPr>
        <w:pStyle w:val="PL"/>
        <w:rPr>
          <w:noProof w:val="0"/>
        </w:rPr>
      </w:pPr>
      <w:r w:rsidRPr="00367E0D">
        <w:rPr>
          <w:noProof w:val="0"/>
        </w:rPr>
        <w:tab/>
        <w:t>maxnoofNGConnectionsToReset,</w:t>
      </w:r>
    </w:p>
    <w:p w14:paraId="1C3D2336" w14:textId="77777777" w:rsidR="00573D61" w:rsidRPr="00367E0D" w:rsidRDefault="00573D61" w:rsidP="00573D61">
      <w:pPr>
        <w:pStyle w:val="PL"/>
        <w:rPr>
          <w:noProof w:val="0"/>
        </w:rPr>
      </w:pPr>
      <w:r w:rsidRPr="00367E0D">
        <w:rPr>
          <w:noProof w:val="0"/>
        </w:rPr>
        <w:tab/>
        <w:t>maxNRARFCN</w:t>
      </w:r>
      <w:r>
        <w:rPr>
          <w:noProof w:val="0"/>
        </w:rPr>
        <w:t>,</w:t>
      </w:r>
    </w:p>
    <w:p w14:paraId="707C86BC" w14:textId="77777777" w:rsidR="00573D61" w:rsidRPr="00367E0D" w:rsidRDefault="00573D61" w:rsidP="00573D61">
      <w:pPr>
        <w:pStyle w:val="PL"/>
        <w:rPr>
          <w:noProof w:val="0"/>
        </w:rPr>
      </w:pPr>
      <w:r w:rsidRPr="00367E0D">
        <w:rPr>
          <w:noProof w:val="0"/>
        </w:rPr>
        <w:tab/>
        <w:t>maxnoofNRCellBands,</w:t>
      </w:r>
    </w:p>
    <w:p w14:paraId="7449DC5F" w14:textId="77777777" w:rsidR="00573D61" w:rsidRDefault="00573D61" w:rsidP="00573D61">
      <w:pPr>
        <w:pStyle w:val="PL"/>
        <w:rPr>
          <w:noProof w:val="0"/>
          <w:snapToGrid w:val="0"/>
          <w:lang w:eastAsia="zh-CN"/>
        </w:rPr>
      </w:pPr>
      <w:r>
        <w:rPr>
          <w:noProof w:val="0"/>
          <w:snapToGrid w:val="0"/>
        </w:rPr>
        <w:tab/>
      </w:r>
      <w:bookmarkStart w:id="640" w:name="_Hlk44941446"/>
      <w:r w:rsidRPr="00685B1D">
        <w:rPr>
          <w:noProof w:val="0"/>
          <w:snapToGrid w:val="0"/>
        </w:rPr>
        <w:t>maxnoofP</w:t>
      </w:r>
      <w:r w:rsidRPr="00685B1D">
        <w:rPr>
          <w:rFonts w:hint="eastAsia"/>
          <w:noProof w:val="0"/>
          <w:snapToGrid w:val="0"/>
          <w:lang w:eastAsia="zh-CN"/>
        </w:rPr>
        <w:t>C5QoSFlows</w:t>
      </w:r>
      <w:bookmarkEnd w:id="640"/>
      <w:r>
        <w:rPr>
          <w:noProof w:val="0"/>
          <w:snapToGrid w:val="0"/>
          <w:lang w:eastAsia="zh-CN"/>
        </w:rPr>
        <w:t>,</w:t>
      </w:r>
    </w:p>
    <w:p w14:paraId="50980EF0" w14:textId="77777777" w:rsidR="00573D61" w:rsidRPr="001D2E49" w:rsidRDefault="00573D61" w:rsidP="00573D61">
      <w:pPr>
        <w:pStyle w:val="PL"/>
        <w:rPr>
          <w:noProof w:val="0"/>
          <w:snapToGrid w:val="0"/>
        </w:rPr>
      </w:pPr>
      <w:r w:rsidRPr="001D2E49">
        <w:rPr>
          <w:noProof w:val="0"/>
          <w:snapToGrid w:val="0"/>
        </w:rPr>
        <w:tab/>
        <w:t>maxnoofPDUSessions,</w:t>
      </w:r>
    </w:p>
    <w:p w14:paraId="7481F2B6" w14:textId="77777777" w:rsidR="00573D61" w:rsidRPr="001D2E49" w:rsidRDefault="00573D61" w:rsidP="00573D61">
      <w:pPr>
        <w:pStyle w:val="PL"/>
        <w:rPr>
          <w:noProof w:val="0"/>
          <w:snapToGrid w:val="0"/>
        </w:rPr>
      </w:pPr>
      <w:r w:rsidRPr="001D2E49">
        <w:rPr>
          <w:noProof w:val="0"/>
          <w:snapToGrid w:val="0"/>
        </w:rPr>
        <w:tab/>
        <w:t>maxnoofPLMNs,</w:t>
      </w:r>
    </w:p>
    <w:p w14:paraId="3849350A" w14:textId="77777777" w:rsidR="00573D61" w:rsidRPr="001D2E49" w:rsidRDefault="00573D61" w:rsidP="00573D61">
      <w:pPr>
        <w:pStyle w:val="PL"/>
        <w:rPr>
          <w:noProof w:val="0"/>
          <w:snapToGrid w:val="0"/>
        </w:rPr>
      </w:pPr>
      <w:r w:rsidRPr="001D2E49">
        <w:rPr>
          <w:noProof w:val="0"/>
          <w:snapToGrid w:val="0"/>
        </w:rPr>
        <w:tab/>
        <w:t>maxnoofQosFlows,</w:t>
      </w:r>
    </w:p>
    <w:p w14:paraId="6B84A376"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p>
    <w:p w14:paraId="5A7FD61C" w14:textId="77777777" w:rsidR="00573D61" w:rsidRPr="001D2E49" w:rsidRDefault="00573D61" w:rsidP="00573D61">
      <w:pPr>
        <w:pStyle w:val="PL"/>
        <w:rPr>
          <w:noProof w:val="0"/>
          <w:snapToGrid w:val="0"/>
        </w:rPr>
      </w:pPr>
      <w:r w:rsidRPr="001D2E49">
        <w:rPr>
          <w:noProof w:val="0"/>
          <w:snapToGrid w:val="0"/>
        </w:rPr>
        <w:tab/>
        <w:t>maxnoofRANNodeinAoI,</w:t>
      </w:r>
    </w:p>
    <w:p w14:paraId="7545CDE7" w14:textId="77777777" w:rsidR="00573D61" w:rsidRPr="001D2E49" w:rsidRDefault="00573D61" w:rsidP="00573D61">
      <w:pPr>
        <w:pStyle w:val="PL"/>
        <w:rPr>
          <w:noProof w:val="0"/>
        </w:rPr>
      </w:pPr>
      <w:r w:rsidRPr="001D2E49">
        <w:rPr>
          <w:noProof w:val="0"/>
        </w:rPr>
        <w:tab/>
        <w:t>maxnoofRecommendedCells,</w:t>
      </w:r>
    </w:p>
    <w:p w14:paraId="11F9200A" w14:textId="77777777" w:rsidR="00573D61" w:rsidRPr="001D2E49" w:rsidRDefault="00573D61" w:rsidP="00573D61">
      <w:pPr>
        <w:pStyle w:val="PL"/>
        <w:rPr>
          <w:noProof w:val="0"/>
        </w:rPr>
      </w:pPr>
      <w:r w:rsidRPr="001D2E49">
        <w:rPr>
          <w:noProof w:val="0"/>
        </w:rPr>
        <w:tab/>
      </w:r>
      <w:r w:rsidRPr="001D2E49">
        <w:rPr>
          <w:noProof w:val="0"/>
          <w:snapToGrid w:val="0"/>
        </w:rPr>
        <w:t>maxnoofRecommendedRANNodes,</w:t>
      </w:r>
    </w:p>
    <w:p w14:paraId="1D4EE2B2" w14:textId="77777777" w:rsidR="00573D61" w:rsidRPr="001D2E49" w:rsidRDefault="00573D61" w:rsidP="00573D61">
      <w:pPr>
        <w:pStyle w:val="PL"/>
        <w:rPr>
          <w:noProof w:val="0"/>
        </w:rPr>
      </w:pPr>
      <w:r w:rsidRPr="001D2E49">
        <w:rPr>
          <w:noProof w:val="0"/>
        </w:rPr>
        <w:tab/>
      </w:r>
      <w:r w:rsidRPr="001D2E49">
        <w:rPr>
          <w:rFonts w:eastAsia="Malgun Gothic" w:cs="Arial"/>
          <w:lang w:eastAsia="ja-JP"/>
        </w:rPr>
        <w:t>maxnoofAoI,</w:t>
      </w:r>
    </w:p>
    <w:p w14:paraId="765B8FF1" w14:textId="77777777" w:rsidR="00573D61" w:rsidRDefault="00573D61" w:rsidP="00573D61">
      <w:pPr>
        <w:pStyle w:val="PL"/>
        <w:rPr>
          <w:noProof w:val="0"/>
        </w:rPr>
      </w:pPr>
      <w:r>
        <w:rPr>
          <w:noProof w:val="0"/>
        </w:rPr>
        <w:tab/>
      </w:r>
      <w:r w:rsidRPr="00312810">
        <w:rPr>
          <w:noProof w:val="0"/>
        </w:rPr>
        <w:t>maxnoofSensorName</w:t>
      </w:r>
      <w:r>
        <w:rPr>
          <w:noProof w:val="0"/>
        </w:rPr>
        <w:t>,</w:t>
      </w:r>
    </w:p>
    <w:p w14:paraId="31AE031E" w14:textId="77777777" w:rsidR="00573D61" w:rsidRPr="001D2E49" w:rsidRDefault="00573D61" w:rsidP="00573D61">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7BBA6565" w14:textId="77777777" w:rsidR="00573D61" w:rsidRPr="001D2E49" w:rsidRDefault="00573D61" w:rsidP="00573D61">
      <w:pPr>
        <w:pStyle w:val="PL"/>
        <w:rPr>
          <w:noProof w:val="0"/>
        </w:rPr>
      </w:pPr>
      <w:r w:rsidRPr="001D2E49">
        <w:rPr>
          <w:rFonts w:eastAsia="Batang"/>
          <w:noProof w:val="0"/>
          <w:snapToGrid w:val="0"/>
          <w:lang w:eastAsia="zh-CN"/>
        </w:rPr>
        <w:tab/>
        <w:t>maxnoofSliceItems,</w:t>
      </w:r>
    </w:p>
    <w:p w14:paraId="38D0C92E" w14:textId="77777777" w:rsidR="00573D61" w:rsidRPr="001D2E49" w:rsidRDefault="00573D61" w:rsidP="00573D61">
      <w:pPr>
        <w:pStyle w:val="PL"/>
        <w:rPr>
          <w:noProof w:val="0"/>
        </w:rPr>
      </w:pPr>
      <w:r w:rsidRPr="001D2E49">
        <w:rPr>
          <w:noProof w:val="0"/>
        </w:rPr>
        <w:tab/>
        <w:t>maxnoofTACs,</w:t>
      </w:r>
    </w:p>
    <w:p w14:paraId="3CC2BC5B" w14:textId="77777777" w:rsidR="00573D61" w:rsidRPr="00F32326" w:rsidRDefault="00573D61" w:rsidP="00573D61">
      <w:pPr>
        <w:pStyle w:val="PL"/>
        <w:rPr>
          <w:noProof w:val="0"/>
        </w:rPr>
      </w:pPr>
      <w:r w:rsidRPr="00F32326">
        <w:rPr>
          <w:noProof w:val="0"/>
        </w:rPr>
        <w:tab/>
        <w:t>maxnoofTAforMDT,</w:t>
      </w:r>
    </w:p>
    <w:p w14:paraId="15C0D650" w14:textId="77777777" w:rsidR="00573D61" w:rsidRPr="001D2E49" w:rsidRDefault="00573D61" w:rsidP="00573D61">
      <w:pPr>
        <w:pStyle w:val="PL"/>
        <w:rPr>
          <w:noProof w:val="0"/>
        </w:rPr>
      </w:pPr>
      <w:r w:rsidRPr="001D2E49">
        <w:rPr>
          <w:noProof w:val="0"/>
        </w:rPr>
        <w:tab/>
        <w:t>maxnoofTAIforInactive,</w:t>
      </w:r>
    </w:p>
    <w:p w14:paraId="21EA7A14" w14:textId="77777777" w:rsidR="00573D61" w:rsidRPr="001D2E49" w:rsidRDefault="00573D61" w:rsidP="00573D61">
      <w:pPr>
        <w:pStyle w:val="PL"/>
        <w:rPr>
          <w:noProof w:val="0"/>
        </w:rPr>
      </w:pPr>
      <w:r w:rsidRPr="001D2E49">
        <w:rPr>
          <w:noProof w:val="0"/>
        </w:rPr>
        <w:tab/>
        <w:t>maxnoofTAIforPaging,</w:t>
      </w:r>
    </w:p>
    <w:p w14:paraId="3B5A21E4" w14:textId="77777777" w:rsidR="00573D61" w:rsidRPr="001D2E49" w:rsidRDefault="00573D61" w:rsidP="00573D61">
      <w:pPr>
        <w:pStyle w:val="PL"/>
        <w:rPr>
          <w:noProof w:val="0"/>
        </w:rPr>
      </w:pPr>
      <w:r w:rsidRPr="001D2E49">
        <w:rPr>
          <w:noProof w:val="0"/>
        </w:rPr>
        <w:tab/>
        <w:t>maxnoofTAIforRestart,</w:t>
      </w:r>
    </w:p>
    <w:p w14:paraId="0BD2EC64" w14:textId="77777777" w:rsidR="00573D61" w:rsidRPr="001D2E49" w:rsidRDefault="00573D61" w:rsidP="00573D61">
      <w:pPr>
        <w:pStyle w:val="PL"/>
        <w:rPr>
          <w:noProof w:val="0"/>
        </w:rPr>
      </w:pPr>
      <w:r w:rsidRPr="001D2E49">
        <w:rPr>
          <w:noProof w:val="0"/>
        </w:rPr>
        <w:tab/>
        <w:t>maxnoofTAIforWarning,</w:t>
      </w:r>
    </w:p>
    <w:p w14:paraId="35C37386" w14:textId="77777777" w:rsidR="00573D61" w:rsidRDefault="00573D61" w:rsidP="00573D61">
      <w:pPr>
        <w:pStyle w:val="PL"/>
        <w:rPr>
          <w:ins w:id="641" w:author="Author"/>
          <w:noProof w:val="0"/>
        </w:rPr>
      </w:pPr>
      <w:r w:rsidRPr="001D2E49">
        <w:rPr>
          <w:noProof w:val="0"/>
        </w:rPr>
        <w:tab/>
        <w:t>maxnoofTAIinAoI,</w:t>
      </w:r>
    </w:p>
    <w:p w14:paraId="5E14B623" w14:textId="14B1A292" w:rsidR="002D120C" w:rsidRPr="001D2E49" w:rsidRDefault="002D120C" w:rsidP="00573D61">
      <w:pPr>
        <w:pStyle w:val="PL"/>
        <w:rPr>
          <w:noProof w:val="0"/>
        </w:rPr>
      </w:pPr>
      <w:ins w:id="642" w:author="Author">
        <w:r w:rsidRPr="002E1899">
          <w:rPr>
            <w:noProof w:val="0"/>
            <w:color w:val="000000" w:themeColor="text1"/>
          </w:rPr>
          <w:t xml:space="preserve">    maxnoofTargetS-NSSAIs,</w:t>
        </w:r>
      </w:ins>
    </w:p>
    <w:p w14:paraId="2633A230" w14:textId="77777777" w:rsidR="00573D61" w:rsidRPr="001D2E49" w:rsidRDefault="00573D61" w:rsidP="00573D61">
      <w:pPr>
        <w:pStyle w:val="PL"/>
        <w:rPr>
          <w:noProof w:val="0"/>
        </w:rPr>
      </w:pPr>
      <w:r w:rsidRPr="001D2E49">
        <w:rPr>
          <w:noProof w:val="0"/>
        </w:rPr>
        <w:tab/>
        <w:t>maxnoofTimePeriods,</w:t>
      </w:r>
    </w:p>
    <w:p w14:paraId="25E1E25B" w14:textId="77777777" w:rsidR="00573D61" w:rsidRPr="001D2E49" w:rsidRDefault="00573D61" w:rsidP="00573D61">
      <w:pPr>
        <w:pStyle w:val="PL"/>
        <w:rPr>
          <w:noProof w:val="0"/>
        </w:rPr>
      </w:pPr>
      <w:r w:rsidRPr="001D2E49">
        <w:rPr>
          <w:noProof w:val="0"/>
        </w:rPr>
        <w:tab/>
      </w:r>
      <w:r w:rsidRPr="001D2E49">
        <w:rPr>
          <w:noProof w:val="0"/>
          <w:snapToGrid w:val="0"/>
        </w:rPr>
        <w:t>maxnoofTNLAssociations,</w:t>
      </w:r>
    </w:p>
    <w:p w14:paraId="65B58B82" w14:textId="77777777" w:rsidR="00573D61" w:rsidRDefault="00573D61" w:rsidP="00573D61">
      <w:pPr>
        <w:pStyle w:val="PL"/>
        <w:rPr>
          <w:noProof w:val="0"/>
        </w:rPr>
      </w:pPr>
      <w:r>
        <w:rPr>
          <w:noProof w:val="0"/>
        </w:rPr>
        <w:tab/>
        <w:t>maxnoofWLANName,</w:t>
      </w:r>
    </w:p>
    <w:p w14:paraId="00B5DAE3" w14:textId="77777777" w:rsidR="00573D61" w:rsidRPr="001D2E49" w:rsidRDefault="00573D61" w:rsidP="00573D61">
      <w:pPr>
        <w:pStyle w:val="PL"/>
        <w:rPr>
          <w:noProof w:val="0"/>
        </w:rPr>
      </w:pPr>
      <w:r w:rsidRPr="001D2E49">
        <w:rPr>
          <w:noProof w:val="0"/>
        </w:rPr>
        <w:tab/>
        <w:t>maxnoofXnExtTLAs,</w:t>
      </w:r>
    </w:p>
    <w:p w14:paraId="5B9AF614" w14:textId="77777777" w:rsidR="00573D61" w:rsidRPr="001D2E49" w:rsidRDefault="00573D61" w:rsidP="00573D61">
      <w:pPr>
        <w:pStyle w:val="PL"/>
        <w:rPr>
          <w:noProof w:val="0"/>
        </w:rPr>
      </w:pPr>
      <w:r w:rsidRPr="001D2E49">
        <w:rPr>
          <w:noProof w:val="0"/>
        </w:rPr>
        <w:tab/>
        <w:t>maxnoofXnGTP-TLAs,</w:t>
      </w:r>
    </w:p>
    <w:p w14:paraId="62DF3F45" w14:textId="77777777" w:rsidR="00573D61" w:rsidRPr="001D2E49" w:rsidRDefault="00573D61" w:rsidP="00573D61">
      <w:pPr>
        <w:pStyle w:val="PL"/>
        <w:rPr>
          <w:noProof w:val="0"/>
        </w:rPr>
      </w:pPr>
      <w:r w:rsidRPr="001D2E49">
        <w:rPr>
          <w:noProof w:val="0"/>
        </w:rPr>
        <w:tab/>
        <w:t>maxnoofXnTLAs</w:t>
      </w:r>
    </w:p>
    <w:p w14:paraId="298B35DA" w14:textId="77777777" w:rsidR="00573D61" w:rsidRPr="001D2E49" w:rsidRDefault="00573D61" w:rsidP="00573D61">
      <w:pPr>
        <w:pStyle w:val="PL"/>
        <w:rPr>
          <w:noProof w:val="0"/>
          <w:snapToGrid w:val="0"/>
        </w:rPr>
      </w:pPr>
    </w:p>
    <w:p w14:paraId="5C9DA25E" w14:textId="77777777" w:rsidR="00573D61" w:rsidRPr="001D2E49" w:rsidRDefault="00573D61" w:rsidP="00573D61">
      <w:pPr>
        <w:pStyle w:val="PL"/>
        <w:rPr>
          <w:noProof w:val="0"/>
          <w:snapToGrid w:val="0"/>
        </w:rPr>
      </w:pPr>
      <w:r w:rsidRPr="001D2E49">
        <w:rPr>
          <w:noProof w:val="0"/>
          <w:snapToGrid w:val="0"/>
        </w:rPr>
        <w:t>FROM NGAP-Constants</w:t>
      </w:r>
    </w:p>
    <w:p w14:paraId="266AD681" w14:textId="77777777" w:rsidR="00573D61" w:rsidRPr="001D2E49" w:rsidRDefault="00573D61" w:rsidP="00573D61">
      <w:pPr>
        <w:pStyle w:val="PL"/>
        <w:rPr>
          <w:noProof w:val="0"/>
          <w:snapToGrid w:val="0"/>
        </w:rPr>
      </w:pPr>
    </w:p>
    <w:p w14:paraId="6BB3CAFB" w14:textId="77777777" w:rsidR="00573D61" w:rsidRPr="001D2E49" w:rsidRDefault="00573D61" w:rsidP="00573D61">
      <w:pPr>
        <w:pStyle w:val="PL"/>
        <w:rPr>
          <w:noProof w:val="0"/>
          <w:snapToGrid w:val="0"/>
        </w:rPr>
      </w:pPr>
      <w:r w:rsidRPr="001D2E49">
        <w:rPr>
          <w:noProof w:val="0"/>
          <w:snapToGrid w:val="0"/>
        </w:rPr>
        <w:tab/>
        <w:t>Criticality,</w:t>
      </w:r>
    </w:p>
    <w:p w14:paraId="6B7F0142" w14:textId="77777777" w:rsidR="00573D61" w:rsidRPr="001D2E49" w:rsidRDefault="00573D61" w:rsidP="00573D61">
      <w:pPr>
        <w:pStyle w:val="PL"/>
        <w:rPr>
          <w:noProof w:val="0"/>
          <w:snapToGrid w:val="0"/>
        </w:rPr>
      </w:pPr>
      <w:r w:rsidRPr="001D2E49">
        <w:rPr>
          <w:noProof w:val="0"/>
          <w:snapToGrid w:val="0"/>
        </w:rPr>
        <w:tab/>
        <w:t>ProcedureCode,</w:t>
      </w:r>
    </w:p>
    <w:p w14:paraId="02602768" w14:textId="77777777" w:rsidR="00573D61" w:rsidRPr="001D2E49" w:rsidRDefault="00573D61" w:rsidP="00573D61">
      <w:pPr>
        <w:pStyle w:val="PL"/>
        <w:rPr>
          <w:noProof w:val="0"/>
          <w:snapToGrid w:val="0"/>
        </w:rPr>
      </w:pPr>
      <w:r w:rsidRPr="001D2E49">
        <w:rPr>
          <w:noProof w:val="0"/>
          <w:snapToGrid w:val="0"/>
        </w:rPr>
        <w:tab/>
        <w:t>ProtocolIE-ID,</w:t>
      </w:r>
    </w:p>
    <w:p w14:paraId="3DD47FF2" w14:textId="77777777" w:rsidR="00573D61" w:rsidRPr="001D2E49" w:rsidRDefault="00573D61" w:rsidP="00573D61">
      <w:pPr>
        <w:pStyle w:val="PL"/>
        <w:rPr>
          <w:noProof w:val="0"/>
          <w:snapToGrid w:val="0"/>
        </w:rPr>
      </w:pPr>
      <w:r w:rsidRPr="001D2E49">
        <w:rPr>
          <w:noProof w:val="0"/>
          <w:snapToGrid w:val="0"/>
        </w:rPr>
        <w:tab/>
        <w:t>TriggeringMessage</w:t>
      </w:r>
    </w:p>
    <w:p w14:paraId="1C3D457A" w14:textId="77777777" w:rsidR="00573D61" w:rsidRPr="001D2E49" w:rsidRDefault="00573D61" w:rsidP="00573D61">
      <w:pPr>
        <w:pStyle w:val="PL"/>
        <w:rPr>
          <w:noProof w:val="0"/>
          <w:snapToGrid w:val="0"/>
        </w:rPr>
      </w:pPr>
      <w:r w:rsidRPr="001D2E49">
        <w:rPr>
          <w:noProof w:val="0"/>
          <w:snapToGrid w:val="0"/>
        </w:rPr>
        <w:t>FROM NGAP-CommonDataTypes</w:t>
      </w:r>
    </w:p>
    <w:p w14:paraId="759F2CA3" w14:textId="77777777" w:rsidR="00573D61" w:rsidRPr="001D2E49" w:rsidRDefault="00573D61" w:rsidP="00573D61">
      <w:pPr>
        <w:pStyle w:val="PL"/>
        <w:rPr>
          <w:noProof w:val="0"/>
          <w:snapToGrid w:val="0"/>
        </w:rPr>
      </w:pPr>
    </w:p>
    <w:p w14:paraId="768068D1" w14:textId="77777777" w:rsidR="00573D61" w:rsidRPr="001D2E49" w:rsidRDefault="00573D61" w:rsidP="00573D61">
      <w:pPr>
        <w:pStyle w:val="PL"/>
        <w:rPr>
          <w:noProof w:val="0"/>
          <w:snapToGrid w:val="0"/>
        </w:rPr>
      </w:pPr>
      <w:r w:rsidRPr="001D2E49">
        <w:rPr>
          <w:noProof w:val="0"/>
          <w:snapToGrid w:val="0"/>
        </w:rPr>
        <w:tab/>
        <w:t>ProtocolExtensionContainer{},</w:t>
      </w:r>
    </w:p>
    <w:p w14:paraId="374200A7" w14:textId="77777777" w:rsidR="00573D61" w:rsidRPr="001D2E49" w:rsidRDefault="00573D61" w:rsidP="00573D61">
      <w:pPr>
        <w:pStyle w:val="PL"/>
        <w:rPr>
          <w:noProof w:val="0"/>
          <w:snapToGrid w:val="0"/>
        </w:rPr>
      </w:pPr>
      <w:r w:rsidRPr="001D2E49">
        <w:rPr>
          <w:noProof w:val="0"/>
          <w:snapToGrid w:val="0"/>
        </w:rPr>
        <w:tab/>
        <w:t>ProtocolIE-Container{},</w:t>
      </w:r>
    </w:p>
    <w:p w14:paraId="7A1FE1B4" w14:textId="77777777" w:rsidR="00573D61" w:rsidRPr="001D2E49" w:rsidRDefault="00573D61" w:rsidP="00573D61">
      <w:pPr>
        <w:pStyle w:val="PL"/>
        <w:rPr>
          <w:noProof w:val="0"/>
          <w:snapToGrid w:val="0"/>
        </w:rPr>
      </w:pPr>
      <w:r w:rsidRPr="001D2E49">
        <w:rPr>
          <w:noProof w:val="0"/>
          <w:snapToGrid w:val="0"/>
        </w:rPr>
        <w:tab/>
        <w:t>NGAP-PROTOCOL-EXTENSION,</w:t>
      </w:r>
    </w:p>
    <w:p w14:paraId="3422AAD5" w14:textId="77777777" w:rsidR="00573D61" w:rsidRPr="001D2E49" w:rsidRDefault="00573D61" w:rsidP="00573D61">
      <w:pPr>
        <w:pStyle w:val="PL"/>
        <w:rPr>
          <w:noProof w:val="0"/>
          <w:snapToGrid w:val="0"/>
        </w:rPr>
      </w:pPr>
      <w:r w:rsidRPr="001D2E49">
        <w:rPr>
          <w:noProof w:val="0"/>
          <w:snapToGrid w:val="0"/>
        </w:rPr>
        <w:tab/>
        <w:t>ProtocolIE-SingleContainer{},</w:t>
      </w:r>
    </w:p>
    <w:p w14:paraId="31006B59" w14:textId="77777777" w:rsidR="00573D61" w:rsidRPr="001D2E49" w:rsidRDefault="00573D61" w:rsidP="00573D61">
      <w:pPr>
        <w:pStyle w:val="PL"/>
        <w:rPr>
          <w:noProof w:val="0"/>
          <w:snapToGrid w:val="0"/>
        </w:rPr>
      </w:pPr>
      <w:r w:rsidRPr="001D2E49">
        <w:rPr>
          <w:noProof w:val="0"/>
          <w:snapToGrid w:val="0"/>
        </w:rPr>
        <w:tab/>
        <w:t>NGAP-PROTOCOL-IES</w:t>
      </w:r>
    </w:p>
    <w:p w14:paraId="7822F11F" w14:textId="77777777" w:rsidR="00573D61" w:rsidRPr="001D2E49" w:rsidRDefault="00573D61" w:rsidP="00573D61">
      <w:pPr>
        <w:pStyle w:val="PL"/>
        <w:rPr>
          <w:noProof w:val="0"/>
          <w:snapToGrid w:val="0"/>
        </w:rPr>
      </w:pPr>
      <w:r w:rsidRPr="001D2E49">
        <w:rPr>
          <w:noProof w:val="0"/>
          <w:snapToGrid w:val="0"/>
        </w:rPr>
        <w:t>FROM NGAP-Containers;</w:t>
      </w:r>
    </w:p>
    <w:p w14:paraId="6F893083" w14:textId="77777777" w:rsidR="00573D61" w:rsidRPr="001D2E49" w:rsidRDefault="00573D61" w:rsidP="00573D61">
      <w:pPr>
        <w:pStyle w:val="PL"/>
        <w:rPr>
          <w:noProof w:val="0"/>
          <w:snapToGrid w:val="0"/>
        </w:rPr>
      </w:pPr>
    </w:p>
    <w:p w14:paraId="7D171456" w14:textId="77777777" w:rsidR="00573D61" w:rsidRPr="001D2E49" w:rsidRDefault="00573D61" w:rsidP="00573D61">
      <w:pPr>
        <w:pStyle w:val="PL"/>
        <w:outlineLvl w:val="3"/>
        <w:rPr>
          <w:noProof w:val="0"/>
          <w:snapToGrid w:val="0"/>
        </w:rPr>
      </w:pPr>
      <w:r w:rsidRPr="001D2E49">
        <w:rPr>
          <w:noProof w:val="0"/>
          <w:snapToGrid w:val="0"/>
        </w:rPr>
        <w:t>-- A</w:t>
      </w:r>
    </w:p>
    <w:p w14:paraId="79742618" w14:textId="77777777" w:rsidR="00573D61" w:rsidRPr="001D2E49" w:rsidRDefault="00573D61" w:rsidP="00573D61">
      <w:pPr>
        <w:pStyle w:val="PL"/>
        <w:rPr>
          <w:noProof w:val="0"/>
          <w:snapToGrid w:val="0"/>
        </w:rPr>
      </w:pPr>
    </w:p>
    <w:p w14:paraId="77E6547C"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A441D4B" w14:textId="77777777" w:rsidR="00573D61" w:rsidRPr="001D2E49" w:rsidRDefault="00573D61" w:rsidP="00573D61">
      <w:pPr>
        <w:pStyle w:val="PL"/>
        <w:spacing w:line="0" w:lineRule="atLeast"/>
        <w:rPr>
          <w:noProof w:val="0"/>
          <w:snapToGrid w:val="0"/>
        </w:rPr>
      </w:pPr>
    </w:p>
    <w:p w14:paraId="0224B704"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 ::= SEQUENCE {</w:t>
      </w:r>
    </w:p>
    <w:p w14:paraId="558DD617" w14:textId="77777777" w:rsidR="00573D61" w:rsidRPr="001D2E49" w:rsidRDefault="00573D61" w:rsidP="00573D61">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D5B0EB1" w14:textId="77777777" w:rsidR="00573D61" w:rsidRPr="001D2E49" w:rsidRDefault="00573D61" w:rsidP="00573D61">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694F8114" w14:textId="77777777" w:rsidR="00573D61" w:rsidRPr="001D2E49" w:rsidRDefault="00573D61" w:rsidP="00573D61">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17C1D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C7547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A3867E8" w14:textId="77777777" w:rsidR="00573D61" w:rsidRPr="001D2E49" w:rsidRDefault="00573D61" w:rsidP="00573D61">
      <w:pPr>
        <w:pStyle w:val="PL"/>
        <w:spacing w:line="0" w:lineRule="atLeast"/>
        <w:rPr>
          <w:noProof w:val="0"/>
          <w:snapToGrid w:val="0"/>
        </w:rPr>
      </w:pPr>
      <w:r w:rsidRPr="001D2E49">
        <w:rPr>
          <w:noProof w:val="0"/>
          <w:snapToGrid w:val="0"/>
        </w:rPr>
        <w:t>}</w:t>
      </w:r>
    </w:p>
    <w:p w14:paraId="10F7121D" w14:textId="77777777" w:rsidR="00573D61" w:rsidRPr="001D2E49" w:rsidRDefault="00573D61" w:rsidP="00573D61">
      <w:pPr>
        <w:pStyle w:val="PL"/>
        <w:spacing w:line="0" w:lineRule="atLeast"/>
        <w:rPr>
          <w:noProof w:val="0"/>
          <w:snapToGrid w:val="0"/>
        </w:rPr>
      </w:pPr>
    </w:p>
    <w:p w14:paraId="717EAC69"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AdditionalDLUPTNLInformationForHOItem-ExtIEs NGAP-PROTOCOL-EXTENSION ::= {</w:t>
      </w:r>
    </w:p>
    <w:p w14:paraId="23A93C18" w14:textId="77777777" w:rsidR="00573D61" w:rsidRDefault="00573D61" w:rsidP="00573D61">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E7339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760E29" w14:textId="77777777" w:rsidR="00573D61" w:rsidRPr="001D2E49" w:rsidRDefault="00573D61" w:rsidP="00573D61">
      <w:pPr>
        <w:pStyle w:val="PL"/>
        <w:spacing w:line="0" w:lineRule="atLeast"/>
        <w:rPr>
          <w:noProof w:val="0"/>
          <w:snapToGrid w:val="0"/>
        </w:rPr>
      </w:pPr>
      <w:r w:rsidRPr="001D2E49">
        <w:rPr>
          <w:noProof w:val="0"/>
          <w:snapToGrid w:val="0"/>
        </w:rPr>
        <w:t>}</w:t>
      </w:r>
    </w:p>
    <w:p w14:paraId="6D09F15D" w14:textId="77777777" w:rsidR="00573D61" w:rsidRPr="001D2E49" w:rsidRDefault="00573D61" w:rsidP="00573D61">
      <w:pPr>
        <w:pStyle w:val="PL"/>
        <w:spacing w:line="0" w:lineRule="atLeast"/>
        <w:rPr>
          <w:noProof w:val="0"/>
          <w:snapToGrid w:val="0"/>
        </w:rPr>
      </w:pPr>
    </w:p>
    <w:p w14:paraId="317D7F03" w14:textId="77777777" w:rsidR="00573D61" w:rsidRPr="001D2E49" w:rsidRDefault="00573D61" w:rsidP="00573D61">
      <w:pPr>
        <w:pStyle w:val="PL"/>
        <w:spacing w:line="0" w:lineRule="atLeast"/>
        <w:rPr>
          <w:noProof w:val="0"/>
          <w:snapToGrid w:val="0"/>
        </w:rPr>
      </w:pPr>
      <w:r w:rsidRPr="001D2E49">
        <w:rPr>
          <w:noProof w:val="0"/>
          <w:snapToGrid w:val="0"/>
        </w:rPr>
        <w:t>AdditionalQosFlowInformation ::= ENUMERATED {</w:t>
      </w:r>
    </w:p>
    <w:p w14:paraId="367E643E" w14:textId="77777777" w:rsidR="00573D61" w:rsidRPr="001D2E49" w:rsidRDefault="00573D61" w:rsidP="00573D61">
      <w:pPr>
        <w:pStyle w:val="PL"/>
        <w:spacing w:line="0" w:lineRule="atLeast"/>
        <w:rPr>
          <w:noProof w:val="0"/>
          <w:snapToGrid w:val="0"/>
        </w:rPr>
      </w:pPr>
      <w:r w:rsidRPr="001D2E49">
        <w:rPr>
          <w:noProof w:val="0"/>
          <w:snapToGrid w:val="0"/>
        </w:rPr>
        <w:tab/>
        <w:t>more-likely,</w:t>
      </w:r>
    </w:p>
    <w:p w14:paraId="29D86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669DCC" w14:textId="77777777" w:rsidR="00573D61" w:rsidRPr="001D2E49" w:rsidRDefault="00573D61" w:rsidP="00573D61">
      <w:pPr>
        <w:pStyle w:val="PL"/>
        <w:spacing w:line="0" w:lineRule="atLeast"/>
        <w:rPr>
          <w:noProof w:val="0"/>
          <w:snapToGrid w:val="0"/>
        </w:rPr>
      </w:pPr>
      <w:r w:rsidRPr="001D2E49">
        <w:rPr>
          <w:noProof w:val="0"/>
          <w:snapToGrid w:val="0"/>
        </w:rPr>
        <w:t>}</w:t>
      </w:r>
    </w:p>
    <w:p w14:paraId="14C07B9F" w14:textId="77777777" w:rsidR="00573D61" w:rsidRPr="001D2E49" w:rsidRDefault="00573D61" w:rsidP="00573D61">
      <w:pPr>
        <w:pStyle w:val="PL"/>
        <w:spacing w:line="0" w:lineRule="atLeast"/>
        <w:rPr>
          <w:noProof w:val="0"/>
          <w:snapToGrid w:val="0"/>
        </w:rPr>
      </w:pPr>
    </w:p>
    <w:p w14:paraId="37533471" w14:textId="77777777" w:rsidR="00573D61" w:rsidRPr="001D2E49" w:rsidRDefault="00573D61" w:rsidP="00573D61">
      <w:pPr>
        <w:pStyle w:val="PL"/>
        <w:rPr>
          <w:noProof w:val="0"/>
          <w:snapToGrid w:val="0"/>
        </w:rPr>
      </w:pPr>
      <w:r w:rsidRPr="001D2E49">
        <w:rPr>
          <w:noProof w:val="0"/>
          <w:snapToGrid w:val="0"/>
        </w:rPr>
        <w:t>AllocationAndRetentionPriority ::= SEQUENCE {</w:t>
      </w:r>
    </w:p>
    <w:p w14:paraId="0E0F96F0" w14:textId="77777777" w:rsidR="00573D61" w:rsidRPr="001D2E49" w:rsidRDefault="00573D61" w:rsidP="00573D61">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71E3E65" w14:textId="77777777" w:rsidR="00573D61" w:rsidRPr="001D2E49" w:rsidRDefault="00573D61" w:rsidP="00573D61">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2E4C6DED" w14:textId="77777777" w:rsidR="00573D61" w:rsidRPr="001D2E49" w:rsidRDefault="00573D61" w:rsidP="00573D61">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521F0A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4219B1B9" w14:textId="77777777" w:rsidR="00573D61" w:rsidRPr="001D2E49" w:rsidRDefault="00573D61" w:rsidP="00573D61">
      <w:pPr>
        <w:pStyle w:val="PL"/>
        <w:rPr>
          <w:noProof w:val="0"/>
          <w:snapToGrid w:val="0"/>
        </w:rPr>
      </w:pPr>
      <w:r w:rsidRPr="001D2E49">
        <w:rPr>
          <w:noProof w:val="0"/>
          <w:snapToGrid w:val="0"/>
        </w:rPr>
        <w:tab/>
        <w:t>...</w:t>
      </w:r>
    </w:p>
    <w:p w14:paraId="6EC3E07E" w14:textId="77777777" w:rsidR="00573D61" w:rsidRPr="001D2E49" w:rsidRDefault="00573D61" w:rsidP="00573D61">
      <w:pPr>
        <w:pStyle w:val="PL"/>
        <w:rPr>
          <w:noProof w:val="0"/>
          <w:snapToGrid w:val="0"/>
        </w:rPr>
      </w:pPr>
      <w:r w:rsidRPr="001D2E49">
        <w:rPr>
          <w:noProof w:val="0"/>
          <w:snapToGrid w:val="0"/>
        </w:rPr>
        <w:t>}</w:t>
      </w:r>
    </w:p>
    <w:p w14:paraId="6B883D41" w14:textId="77777777" w:rsidR="00573D61" w:rsidRPr="001D2E49" w:rsidRDefault="00573D61" w:rsidP="00573D61">
      <w:pPr>
        <w:pStyle w:val="PL"/>
        <w:rPr>
          <w:noProof w:val="0"/>
          <w:snapToGrid w:val="0"/>
        </w:rPr>
      </w:pPr>
    </w:p>
    <w:p w14:paraId="64A2CDA3" w14:textId="77777777" w:rsidR="00573D61" w:rsidRPr="001D2E49" w:rsidRDefault="00573D61" w:rsidP="00573D61">
      <w:pPr>
        <w:pStyle w:val="PL"/>
        <w:rPr>
          <w:noProof w:val="0"/>
          <w:snapToGrid w:val="0"/>
        </w:rPr>
      </w:pPr>
      <w:r w:rsidRPr="001D2E49">
        <w:rPr>
          <w:noProof w:val="0"/>
          <w:snapToGrid w:val="0"/>
        </w:rPr>
        <w:t>AllocationAndRetentionPriority-ExtIEs NGAP-PROTOCOL-EXTENSION ::= {</w:t>
      </w:r>
    </w:p>
    <w:p w14:paraId="54B7DD20" w14:textId="77777777" w:rsidR="00573D61" w:rsidRPr="001D2E49" w:rsidRDefault="00573D61" w:rsidP="00573D61">
      <w:pPr>
        <w:pStyle w:val="PL"/>
        <w:rPr>
          <w:noProof w:val="0"/>
          <w:snapToGrid w:val="0"/>
        </w:rPr>
      </w:pPr>
      <w:r w:rsidRPr="001D2E49">
        <w:rPr>
          <w:noProof w:val="0"/>
          <w:snapToGrid w:val="0"/>
        </w:rPr>
        <w:tab/>
        <w:t>...</w:t>
      </w:r>
    </w:p>
    <w:p w14:paraId="2CAAF895" w14:textId="77777777" w:rsidR="00573D61" w:rsidRPr="001D2E49" w:rsidRDefault="00573D61" w:rsidP="00573D61">
      <w:pPr>
        <w:pStyle w:val="PL"/>
        <w:rPr>
          <w:noProof w:val="0"/>
          <w:snapToGrid w:val="0"/>
        </w:rPr>
      </w:pPr>
      <w:r w:rsidRPr="001D2E49">
        <w:rPr>
          <w:noProof w:val="0"/>
          <w:snapToGrid w:val="0"/>
        </w:rPr>
        <w:t>}</w:t>
      </w:r>
    </w:p>
    <w:p w14:paraId="360F2B72" w14:textId="77777777" w:rsidR="00573D61" w:rsidRPr="001D2E49" w:rsidRDefault="00573D61" w:rsidP="00573D61">
      <w:pPr>
        <w:pStyle w:val="PL"/>
        <w:rPr>
          <w:noProof w:val="0"/>
          <w:snapToGrid w:val="0"/>
        </w:rPr>
      </w:pPr>
    </w:p>
    <w:p w14:paraId="7F027A8B" w14:textId="77777777" w:rsidR="00573D61" w:rsidRDefault="00573D61" w:rsidP="00573D61">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1D24274D" w14:textId="77777777" w:rsidR="00573D61" w:rsidRDefault="00573D61" w:rsidP="00573D61">
      <w:pPr>
        <w:pStyle w:val="PL"/>
        <w:spacing w:line="0" w:lineRule="atLeast"/>
        <w:rPr>
          <w:noProof w:val="0"/>
          <w:snapToGrid w:val="0"/>
        </w:rPr>
      </w:pPr>
    </w:p>
    <w:p w14:paraId="0F0471BE" w14:textId="77777777" w:rsidR="00573D61" w:rsidRPr="001D2E49" w:rsidRDefault="00573D61" w:rsidP="00573D61">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88C456A" w14:textId="77777777" w:rsidR="00573D61" w:rsidRPr="001D2E49" w:rsidRDefault="00573D61" w:rsidP="00573D61">
      <w:pPr>
        <w:pStyle w:val="PL"/>
        <w:spacing w:line="0" w:lineRule="atLeast"/>
        <w:rPr>
          <w:noProof w:val="0"/>
          <w:snapToGrid w:val="0"/>
        </w:rPr>
      </w:pPr>
    </w:p>
    <w:p w14:paraId="784FC09B" w14:textId="77777777" w:rsidR="00573D61" w:rsidRPr="001D2E49" w:rsidRDefault="00573D61" w:rsidP="00573D61">
      <w:pPr>
        <w:pStyle w:val="PL"/>
        <w:spacing w:line="0" w:lineRule="atLeast"/>
        <w:rPr>
          <w:noProof w:val="0"/>
          <w:snapToGrid w:val="0"/>
        </w:rPr>
      </w:pPr>
      <w:r w:rsidRPr="001D2E49">
        <w:rPr>
          <w:noProof w:val="0"/>
          <w:snapToGrid w:val="0"/>
        </w:rPr>
        <w:t>AllowedNSSAI-Item ::= SEQUENCE {</w:t>
      </w:r>
    </w:p>
    <w:p w14:paraId="269CF6FE"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EBC2B5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3D783D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EABEC7" w14:textId="77777777" w:rsidR="00573D61" w:rsidRPr="001D2E49" w:rsidRDefault="00573D61" w:rsidP="00573D61">
      <w:pPr>
        <w:pStyle w:val="PL"/>
        <w:spacing w:line="0" w:lineRule="atLeast"/>
        <w:rPr>
          <w:noProof w:val="0"/>
          <w:snapToGrid w:val="0"/>
        </w:rPr>
      </w:pPr>
      <w:r w:rsidRPr="001D2E49">
        <w:rPr>
          <w:noProof w:val="0"/>
          <w:snapToGrid w:val="0"/>
        </w:rPr>
        <w:t>}</w:t>
      </w:r>
    </w:p>
    <w:p w14:paraId="71A5BE0B" w14:textId="77777777" w:rsidR="00573D61" w:rsidRPr="001D2E49" w:rsidRDefault="00573D61" w:rsidP="00573D61">
      <w:pPr>
        <w:pStyle w:val="PL"/>
        <w:spacing w:line="0" w:lineRule="atLeast"/>
        <w:rPr>
          <w:noProof w:val="0"/>
          <w:snapToGrid w:val="0"/>
        </w:rPr>
      </w:pPr>
    </w:p>
    <w:p w14:paraId="7E789F75" w14:textId="77777777" w:rsidR="00573D61" w:rsidRPr="001D2E49" w:rsidRDefault="00573D61" w:rsidP="00573D61">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748A4842" w14:textId="77777777" w:rsidR="00573D61" w:rsidRPr="001D2E49" w:rsidRDefault="00573D61" w:rsidP="00573D61">
      <w:pPr>
        <w:pStyle w:val="PL"/>
        <w:rPr>
          <w:noProof w:val="0"/>
          <w:snapToGrid w:val="0"/>
        </w:rPr>
      </w:pPr>
      <w:r w:rsidRPr="001D2E49">
        <w:rPr>
          <w:noProof w:val="0"/>
          <w:snapToGrid w:val="0"/>
        </w:rPr>
        <w:tab/>
        <w:t>...</w:t>
      </w:r>
    </w:p>
    <w:p w14:paraId="7802F672" w14:textId="77777777" w:rsidR="00573D61" w:rsidRPr="001D2E49" w:rsidRDefault="00573D61" w:rsidP="00573D61">
      <w:pPr>
        <w:pStyle w:val="PL"/>
        <w:spacing w:line="0" w:lineRule="atLeast"/>
        <w:rPr>
          <w:noProof w:val="0"/>
          <w:snapToGrid w:val="0"/>
        </w:rPr>
      </w:pPr>
      <w:r w:rsidRPr="001D2E49">
        <w:rPr>
          <w:noProof w:val="0"/>
          <w:snapToGrid w:val="0"/>
        </w:rPr>
        <w:t>}</w:t>
      </w:r>
    </w:p>
    <w:p w14:paraId="24B577F7" w14:textId="77777777" w:rsidR="00573D61" w:rsidRPr="001D2E49" w:rsidRDefault="00573D61" w:rsidP="00573D61">
      <w:pPr>
        <w:pStyle w:val="PL"/>
        <w:spacing w:line="0" w:lineRule="atLeast"/>
        <w:rPr>
          <w:noProof w:val="0"/>
          <w:snapToGrid w:val="0"/>
        </w:rPr>
      </w:pPr>
    </w:p>
    <w:p w14:paraId="60C7FEA5" w14:textId="77777777" w:rsidR="00573D61" w:rsidRDefault="00573D61" w:rsidP="00573D61">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7380D774" w14:textId="77777777" w:rsidR="00573D61" w:rsidRDefault="00573D61" w:rsidP="00573D61">
      <w:pPr>
        <w:pStyle w:val="PL"/>
        <w:spacing w:line="0" w:lineRule="atLeast"/>
        <w:rPr>
          <w:noProof w:val="0"/>
          <w:snapToGrid w:val="0"/>
        </w:rPr>
      </w:pPr>
    </w:p>
    <w:p w14:paraId="30D68357" w14:textId="77777777" w:rsidR="00573D61" w:rsidRDefault="00573D61" w:rsidP="00573D61">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079605F" w14:textId="77777777" w:rsidR="00573D61"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B72E618" w14:textId="77777777" w:rsidR="00573D61" w:rsidRDefault="00573D61" w:rsidP="00573D6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1F1E86E" w14:textId="77777777" w:rsidR="00573D61" w:rsidRDefault="00573D61" w:rsidP="00573D61">
      <w:pPr>
        <w:pStyle w:val="PL"/>
        <w:spacing w:line="0" w:lineRule="atLeast"/>
        <w:rPr>
          <w:noProof w:val="0"/>
          <w:snapToGrid w:val="0"/>
        </w:rPr>
      </w:pPr>
      <w:r>
        <w:rPr>
          <w:noProof w:val="0"/>
          <w:snapToGrid w:val="0"/>
        </w:rPr>
        <w:tab/>
        <w:t>allowed-CAG-List-per-PLMN</w:t>
      </w:r>
      <w:r>
        <w:rPr>
          <w:noProof w:val="0"/>
          <w:snapToGrid w:val="0"/>
        </w:rPr>
        <w:tab/>
        <w:t>Allowed-CAG-List-per-PLMN,</w:t>
      </w:r>
    </w:p>
    <w:p w14:paraId="786EA94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48605F5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37152E" w14:textId="77777777" w:rsidR="00573D61" w:rsidRPr="001D2E49" w:rsidRDefault="00573D61" w:rsidP="00573D61">
      <w:pPr>
        <w:pStyle w:val="PL"/>
        <w:spacing w:line="0" w:lineRule="atLeast"/>
        <w:rPr>
          <w:noProof w:val="0"/>
          <w:snapToGrid w:val="0"/>
        </w:rPr>
      </w:pPr>
      <w:r w:rsidRPr="001D2E49">
        <w:rPr>
          <w:noProof w:val="0"/>
          <w:snapToGrid w:val="0"/>
        </w:rPr>
        <w:t>}</w:t>
      </w:r>
    </w:p>
    <w:p w14:paraId="40344780" w14:textId="77777777" w:rsidR="00573D61" w:rsidRPr="001D2E49" w:rsidRDefault="00573D61" w:rsidP="00573D61">
      <w:pPr>
        <w:pStyle w:val="PL"/>
        <w:spacing w:line="0" w:lineRule="atLeast"/>
        <w:rPr>
          <w:noProof w:val="0"/>
          <w:snapToGrid w:val="0"/>
        </w:rPr>
      </w:pPr>
    </w:p>
    <w:p w14:paraId="30A7BF69" w14:textId="77777777" w:rsidR="00573D61" w:rsidRPr="001D2E49" w:rsidRDefault="00573D61" w:rsidP="00573D61">
      <w:pPr>
        <w:pStyle w:val="PL"/>
        <w:rPr>
          <w:noProof w:val="0"/>
          <w:snapToGrid w:val="0"/>
        </w:rPr>
      </w:pPr>
      <w:r>
        <w:rPr>
          <w:noProof w:val="0"/>
          <w:snapToGrid w:val="0"/>
        </w:rPr>
        <w:t>Allowed-PNI-NPN</w:t>
      </w:r>
      <w:r w:rsidRPr="001D2E49">
        <w:rPr>
          <w:noProof w:val="0"/>
          <w:snapToGrid w:val="0"/>
        </w:rPr>
        <w:t>-Item-ExtIEs NGAP-PROTOCOL-EXTENSION ::= {</w:t>
      </w:r>
    </w:p>
    <w:p w14:paraId="2E66E4AE" w14:textId="77777777" w:rsidR="00573D61" w:rsidRPr="001D2E49" w:rsidRDefault="00573D61" w:rsidP="00573D61">
      <w:pPr>
        <w:pStyle w:val="PL"/>
        <w:rPr>
          <w:noProof w:val="0"/>
          <w:snapToGrid w:val="0"/>
        </w:rPr>
      </w:pPr>
      <w:r w:rsidRPr="001D2E49">
        <w:rPr>
          <w:noProof w:val="0"/>
          <w:snapToGrid w:val="0"/>
        </w:rPr>
        <w:tab/>
        <w:t>...</w:t>
      </w:r>
    </w:p>
    <w:p w14:paraId="3C5FB044" w14:textId="77777777" w:rsidR="00573D61" w:rsidRPr="001D2E49" w:rsidRDefault="00573D61" w:rsidP="00573D61">
      <w:pPr>
        <w:pStyle w:val="PL"/>
        <w:spacing w:line="0" w:lineRule="atLeast"/>
        <w:rPr>
          <w:noProof w:val="0"/>
          <w:snapToGrid w:val="0"/>
        </w:rPr>
      </w:pPr>
      <w:r w:rsidRPr="001D2E49">
        <w:rPr>
          <w:noProof w:val="0"/>
          <w:snapToGrid w:val="0"/>
        </w:rPr>
        <w:t>}</w:t>
      </w:r>
    </w:p>
    <w:p w14:paraId="3DF9FE5D" w14:textId="77777777" w:rsidR="00573D61" w:rsidRDefault="00573D61" w:rsidP="00573D61">
      <w:pPr>
        <w:pStyle w:val="PL"/>
        <w:spacing w:line="0" w:lineRule="atLeast"/>
        <w:rPr>
          <w:noProof w:val="0"/>
          <w:snapToGrid w:val="0"/>
        </w:rPr>
      </w:pPr>
    </w:p>
    <w:p w14:paraId="3AA01193" w14:textId="77777777" w:rsidR="00573D61" w:rsidRPr="001D2E49" w:rsidRDefault="00573D61" w:rsidP="00573D61">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29CEFB70" w14:textId="77777777" w:rsidR="00573D61" w:rsidRDefault="00573D61" w:rsidP="00573D61">
      <w:pPr>
        <w:pStyle w:val="PL"/>
      </w:pPr>
    </w:p>
    <w:p w14:paraId="0490B2A9" w14:textId="77777777" w:rsidR="00573D61" w:rsidRDefault="00573D61" w:rsidP="00573D61">
      <w:pPr>
        <w:pStyle w:val="PL"/>
      </w:pPr>
      <w:r>
        <w:t>AlternativeQoSParaSetIndex</w:t>
      </w:r>
      <w:r w:rsidRPr="00BC3EE7">
        <w:t xml:space="preserve"> ::= INTEGER (</w:t>
      </w:r>
      <w:r>
        <w:t>1</w:t>
      </w:r>
      <w:r w:rsidRPr="00BC3EE7">
        <w:t>..</w:t>
      </w:r>
      <w:r>
        <w:t>8, ...</w:t>
      </w:r>
      <w:r w:rsidRPr="00BC3EE7">
        <w:t>)</w:t>
      </w:r>
    </w:p>
    <w:p w14:paraId="3E22AEFF" w14:textId="77777777" w:rsidR="00573D61" w:rsidRDefault="00573D61" w:rsidP="00573D61">
      <w:pPr>
        <w:pStyle w:val="PL"/>
      </w:pPr>
    </w:p>
    <w:p w14:paraId="53A04FEA" w14:textId="77777777" w:rsidR="00573D61" w:rsidRDefault="00573D61" w:rsidP="00573D61">
      <w:pPr>
        <w:pStyle w:val="PL"/>
      </w:pPr>
      <w:r>
        <w:t>AlternativeQoSParaSetNotifyIndex</w:t>
      </w:r>
      <w:r w:rsidRPr="00BC3EE7">
        <w:t xml:space="preserve"> ::= INTEGER (</w:t>
      </w:r>
      <w:r>
        <w:t>0</w:t>
      </w:r>
      <w:r w:rsidRPr="00BC3EE7">
        <w:t>..</w:t>
      </w:r>
      <w:r>
        <w:t>8, ...</w:t>
      </w:r>
      <w:r w:rsidRPr="00BC3EE7">
        <w:t>)</w:t>
      </w:r>
    </w:p>
    <w:p w14:paraId="4826B7B2" w14:textId="77777777" w:rsidR="00573D61" w:rsidRPr="00BC3EE7" w:rsidRDefault="00573D61" w:rsidP="00573D61">
      <w:pPr>
        <w:pStyle w:val="PL"/>
      </w:pPr>
    </w:p>
    <w:p w14:paraId="106212E4"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D7B6589" w14:textId="77777777" w:rsidR="00573D61" w:rsidRPr="003C3A29" w:rsidRDefault="00573D61" w:rsidP="00573D61">
      <w:pPr>
        <w:pStyle w:val="PL"/>
        <w:rPr>
          <w:snapToGrid w:val="0"/>
        </w:rPr>
      </w:pPr>
    </w:p>
    <w:p w14:paraId="21F2EECC"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 ::= SEQUENCE {</w:t>
      </w:r>
    </w:p>
    <w:p w14:paraId="7FBFBA28" w14:textId="77777777" w:rsidR="00573D61" w:rsidRPr="003C3A29" w:rsidRDefault="00573D61" w:rsidP="00573D61">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9559D9E" w14:textId="77777777" w:rsidR="00573D61" w:rsidRDefault="00573D61" w:rsidP="00573D61">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48CB7CC" w14:textId="77777777" w:rsidR="00573D61" w:rsidRPr="002F3DF4" w:rsidRDefault="00573D61" w:rsidP="00573D61">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57401A0" w14:textId="77777777" w:rsidR="00573D61" w:rsidRPr="002F3DF4" w:rsidRDefault="00573D61" w:rsidP="00573D61">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E6F1BE9" w14:textId="77777777" w:rsidR="00573D61" w:rsidRPr="002F3DF4" w:rsidRDefault="00573D61" w:rsidP="00573D61">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78E89BF" w14:textId="77777777" w:rsidR="00573D61" w:rsidRPr="003C3A29" w:rsidRDefault="00573D61" w:rsidP="00573D61">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52471E88" w14:textId="77777777" w:rsidR="00573D61" w:rsidRPr="003C3A29" w:rsidRDefault="00573D61" w:rsidP="00573D61">
      <w:pPr>
        <w:pStyle w:val="PL"/>
        <w:rPr>
          <w:snapToGrid w:val="0"/>
        </w:rPr>
      </w:pPr>
      <w:r w:rsidRPr="003C3A29">
        <w:rPr>
          <w:snapToGrid w:val="0"/>
        </w:rPr>
        <w:tab/>
        <w:t>...</w:t>
      </w:r>
    </w:p>
    <w:p w14:paraId="0D6B1F73" w14:textId="77777777" w:rsidR="00573D61" w:rsidRPr="003C3A29" w:rsidRDefault="00573D61" w:rsidP="00573D61">
      <w:pPr>
        <w:pStyle w:val="PL"/>
        <w:rPr>
          <w:snapToGrid w:val="0"/>
        </w:rPr>
      </w:pPr>
      <w:r w:rsidRPr="003C3A29">
        <w:rPr>
          <w:snapToGrid w:val="0"/>
        </w:rPr>
        <w:t>}</w:t>
      </w:r>
    </w:p>
    <w:p w14:paraId="61A242A9" w14:textId="77777777" w:rsidR="00573D61" w:rsidRPr="003C3A29" w:rsidRDefault="00573D61" w:rsidP="00573D61">
      <w:pPr>
        <w:pStyle w:val="PL"/>
        <w:rPr>
          <w:snapToGrid w:val="0"/>
        </w:rPr>
      </w:pPr>
    </w:p>
    <w:p w14:paraId="28E43CF7"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Item-ExtIEs NGAP-PROTOCOL-EXTENSION ::= {</w:t>
      </w:r>
    </w:p>
    <w:p w14:paraId="570394F7" w14:textId="77777777" w:rsidR="00573D61" w:rsidRPr="003C3A29" w:rsidRDefault="00573D61" w:rsidP="00573D61">
      <w:pPr>
        <w:pStyle w:val="PL"/>
        <w:rPr>
          <w:snapToGrid w:val="0"/>
        </w:rPr>
      </w:pPr>
      <w:r w:rsidRPr="003C3A29">
        <w:rPr>
          <w:snapToGrid w:val="0"/>
        </w:rPr>
        <w:tab/>
        <w:t>...</w:t>
      </w:r>
    </w:p>
    <w:p w14:paraId="3F769B47" w14:textId="77777777" w:rsidR="00573D61" w:rsidRPr="003C3A29" w:rsidRDefault="00573D61" w:rsidP="00573D61">
      <w:pPr>
        <w:pStyle w:val="PL"/>
        <w:rPr>
          <w:snapToGrid w:val="0"/>
        </w:rPr>
      </w:pPr>
      <w:r w:rsidRPr="003C3A29">
        <w:rPr>
          <w:snapToGrid w:val="0"/>
        </w:rPr>
        <w:t>}</w:t>
      </w:r>
    </w:p>
    <w:p w14:paraId="442FBA93" w14:textId="77777777" w:rsidR="00573D61" w:rsidRDefault="00573D61" w:rsidP="00573D61">
      <w:pPr>
        <w:pStyle w:val="PL"/>
        <w:outlineLvl w:val="3"/>
        <w:rPr>
          <w:noProof w:val="0"/>
          <w:snapToGrid w:val="0"/>
        </w:rPr>
      </w:pPr>
    </w:p>
    <w:p w14:paraId="761573B0" w14:textId="77777777" w:rsidR="00573D61" w:rsidRPr="001D2E49" w:rsidRDefault="00573D61" w:rsidP="00573D61">
      <w:pPr>
        <w:pStyle w:val="PL"/>
        <w:rPr>
          <w:noProof w:val="0"/>
          <w:snapToGrid w:val="0"/>
        </w:rPr>
      </w:pPr>
      <w:r w:rsidRPr="001D2E49">
        <w:rPr>
          <w:noProof w:val="0"/>
          <w:snapToGrid w:val="0"/>
        </w:rPr>
        <w:t>AMFName ::= PrintableString (SIZE(1..150, ...))</w:t>
      </w:r>
    </w:p>
    <w:p w14:paraId="3004226C" w14:textId="77777777" w:rsidR="00573D61" w:rsidRDefault="00573D61" w:rsidP="00573D61">
      <w:pPr>
        <w:pStyle w:val="PL"/>
        <w:rPr>
          <w:noProof w:val="0"/>
          <w:snapToGrid w:val="0"/>
        </w:rPr>
      </w:pPr>
    </w:p>
    <w:p w14:paraId="29A949E6" w14:textId="77777777" w:rsidR="00573D61" w:rsidRDefault="00573D61" w:rsidP="00573D61">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E84CD07" w14:textId="77777777" w:rsidR="00573D61" w:rsidRPr="004D77E0" w:rsidRDefault="00573D61" w:rsidP="00573D61">
      <w:pPr>
        <w:pStyle w:val="PL"/>
      </w:pPr>
    </w:p>
    <w:p w14:paraId="27BA6288" w14:textId="77777777" w:rsidR="00573D61" w:rsidRDefault="00573D61" w:rsidP="00573D61">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462BED8" w14:textId="77777777" w:rsidR="00573D61" w:rsidRPr="001D2E49" w:rsidRDefault="00573D61" w:rsidP="00573D61">
      <w:pPr>
        <w:pStyle w:val="PL"/>
        <w:rPr>
          <w:noProof w:val="0"/>
          <w:snapToGrid w:val="0"/>
        </w:rPr>
      </w:pPr>
    </w:p>
    <w:p w14:paraId="4B402A3A" w14:textId="77777777" w:rsidR="00573D61" w:rsidRPr="001D2E49" w:rsidRDefault="00573D61" w:rsidP="00573D61">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7A0D107" w14:textId="77777777" w:rsidR="00573D61" w:rsidRPr="001D2E49" w:rsidRDefault="00573D61" w:rsidP="00573D61">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6F7FF13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5534E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1DA5F3F" w14:textId="77777777" w:rsidR="00573D61" w:rsidRPr="001D2E49" w:rsidRDefault="00573D61" w:rsidP="00573D61">
      <w:pPr>
        <w:pStyle w:val="PL"/>
        <w:rPr>
          <w:noProof w:val="0"/>
          <w:snapToGrid w:val="0"/>
        </w:rPr>
      </w:pPr>
      <w:r w:rsidRPr="001D2E49">
        <w:rPr>
          <w:noProof w:val="0"/>
          <w:snapToGrid w:val="0"/>
        </w:rPr>
        <w:lastRenderedPageBreak/>
        <w:t>}</w:t>
      </w:r>
    </w:p>
    <w:p w14:paraId="4184E6FA" w14:textId="77777777" w:rsidR="00573D61" w:rsidRPr="001D2E49" w:rsidRDefault="00573D61" w:rsidP="00573D61">
      <w:pPr>
        <w:pStyle w:val="PL"/>
        <w:rPr>
          <w:noProof w:val="0"/>
          <w:snapToGrid w:val="0"/>
        </w:rPr>
      </w:pPr>
    </w:p>
    <w:p w14:paraId="229DDEA9" w14:textId="77777777" w:rsidR="00573D61" w:rsidRPr="001D2E49" w:rsidRDefault="00573D61" w:rsidP="00573D61">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1D73CB12" w14:textId="77777777" w:rsidR="00573D61" w:rsidRPr="001D2E49" w:rsidRDefault="00573D61" w:rsidP="00573D61">
      <w:pPr>
        <w:pStyle w:val="PL"/>
        <w:rPr>
          <w:noProof w:val="0"/>
        </w:rPr>
      </w:pPr>
      <w:r w:rsidRPr="001D2E49">
        <w:rPr>
          <w:noProof w:val="0"/>
        </w:rPr>
        <w:tab/>
        <w:t>...</w:t>
      </w:r>
    </w:p>
    <w:p w14:paraId="7E422490" w14:textId="77777777" w:rsidR="00573D61" w:rsidRPr="001D2E49" w:rsidRDefault="00573D61" w:rsidP="00573D61">
      <w:pPr>
        <w:pStyle w:val="PL"/>
        <w:rPr>
          <w:noProof w:val="0"/>
        </w:rPr>
      </w:pPr>
      <w:r w:rsidRPr="001D2E49">
        <w:rPr>
          <w:noProof w:val="0"/>
        </w:rPr>
        <w:t>}</w:t>
      </w:r>
    </w:p>
    <w:p w14:paraId="4A819CE7" w14:textId="77777777" w:rsidR="00573D61" w:rsidRPr="001D2E49" w:rsidRDefault="00573D61" w:rsidP="00573D61">
      <w:pPr>
        <w:pStyle w:val="PL"/>
        <w:rPr>
          <w:noProof w:val="0"/>
          <w:snapToGrid w:val="0"/>
        </w:rPr>
      </w:pPr>
    </w:p>
    <w:p w14:paraId="696D15AB" w14:textId="77777777" w:rsidR="00573D61" w:rsidRPr="001D2E49" w:rsidRDefault="00573D61" w:rsidP="00573D61">
      <w:pPr>
        <w:pStyle w:val="PL"/>
        <w:rPr>
          <w:noProof w:val="0"/>
          <w:snapToGrid w:val="0"/>
        </w:rPr>
      </w:pPr>
      <w:r w:rsidRPr="001D2E49">
        <w:rPr>
          <w:noProof w:val="0"/>
          <w:snapToGrid w:val="0"/>
        </w:rPr>
        <w:t>AMFPointer ::= BIT STRING (SIZE(6))</w:t>
      </w:r>
    </w:p>
    <w:p w14:paraId="18E53377" w14:textId="77777777" w:rsidR="00573D61" w:rsidRPr="001D2E49" w:rsidRDefault="00573D61" w:rsidP="00573D61">
      <w:pPr>
        <w:pStyle w:val="PL"/>
        <w:rPr>
          <w:noProof w:val="0"/>
          <w:snapToGrid w:val="0"/>
        </w:rPr>
      </w:pPr>
    </w:p>
    <w:p w14:paraId="2BF416C0" w14:textId="77777777" w:rsidR="00573D61" w:rsidRPr="001D2E49" w:rsidRDefault="00573D61" w:rsidP="00573D61">
      <w:pPr>
        <w:pStyle w:val="PL"/>
        <w:rPr>
          <w:noProof w:val="0"/>
          <w:snapToGrid w:val="0"/>
        </w:rPr>
      </w:pPr>
      <w:r w:rsidRPr="001D2E49">
        <w:rPr>
          <w:noProof w:val="0"/>
          <w:snapToGrid w:val="0"/>
        </w:rPr>
        <w:t>AMFRegionID ::= BIT STRING (SIZE(8))</w:t>
      </w:r>
    </w:p>
    <w:p w14:paraId="4E199845" w14:textId="77777777" w:rsidR="00573D61" w:rsidRPr="001D2E49" w:rsidRDefault="00573D61" w:rsidP="00573D61">
      <w:pPr>
        <w:pStyle w:val="PL"/>
        <w:rPr>
          <w:noProof w:val="0"/>
          <w:snapToGrid w:val="0"/>
        </w:rPr>
      </w:pPr>
    </w:p>
    <w:p w14:paraId="46F364B6" w14:textId="77777777" w:rsidR="00573D61" w:rsidRPr="001D2E49" w:rsidRDefault="00573D61" w:rsidP="00573D61">
      <w:pPr>
        <w:pStyle w:val="PL"/>
        <w:rPr>
          <w:noProof w:val="0"/>
          <w:snapToGrid w:val="0"/>
        </w:rPr>
      </w:pPr>
      <w:r w:rsidRPr="001D2E49">
        <w:rPr>
          <w:noProof w:val="0"/>
          <w:snapToGrid w:val="0"/>
        </w:rPr>
        <w:t>AMFSetID ::= BIT STRING (SIZE(10))</w:t>
      </w:r>
    </w:p>
    <w:p w14:paraId="026B6533" w14:textId="77777777" w:rsidR="00573D61" w:rsidRPr="001D2E49" w:rsidRDefault="00573D61" w:rsidP="00573D61">
      <w:pPr>
        <w:pStyle w:val="PL"/>
        <w:rPr>
          <w:noProof w:val="0"/>
          <w:snapToGrid w:val="0"/>
        </w:rPr>
      </w:pPr>
    </w:p>
    <w:p w14:paraId="6D160927" w14:textId="77777777" w:rsidR="00573D61" w:rsidRPr="001D2E49" w:rsidRDefault="00573D61" w:rsidP="00573D61">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0169FCC8" w14:textId="77777777" w:rsidR="00573D61" w:rsidRPr="001D2E49" w:rsidRDefault="00573D61" w:rsidP="00573D61">
      <w:pPr>
        <w:pStyle w:val="PL"/>
        <w:spacing w:line="0" w:lineRule="atLeast"/>
        <w:rPr>
          <w:noProof w:val="0"/>
          <w:snapToGrid w:val="0"/>
        </w:rPr>
      </w:pPr>
    </w:p>
    <w:p w14:paraId="5A134684"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3085293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F8A300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361D76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B91A0A7" w14:textId="77777777" w:rsidR="00573D61" w:rsidRPr="001D2E49" w:rsidRDefault="00573D61" w:rsidP="00573D61">
      <w:pPr>
        <w:pStyle w:val="PL"/>
        <w:spacing w:line="0" w:lineRule="atLeast"/>
        <w:rPr>
          <w:noProof w:val="0"/>
          <w:snapToGrid w:val="0"/>
        </w:rPr>
      </w:pPr>
      <w:r w:rsidRPr="001D2E49">
        <w:rPr>
          <w:noProof w:val="0"/>
          <w:snapToGrid w:val="0"/>
        </w:rPr>
        <w:t>}</w:t>
      </w:r>
    </w:p>
    <w:p w14:paraId="6CCCE17C" w14:textId="77777777" w:rsidR="00573D61" w:rsidRPr="001D2E49" w:rsidRDefault="00573D61" w:rsidP="00573D61">
      <w:pPr>
        <w:pStyle w:val="PL"/>
        <w:spacing w:line="0" w:lineRule="atLeast"/>
        <w:rPr>
          <w:noProof w:val="0"/>
          <w:snapToGrid w:val="0"/>
        </w:rPr>
      </w:pPr>
    </w:p>
    <w:p w14:paraId="0AF34271"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3148AE3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501A32" w14:textId="77777777" w:rsidR="00573D61" w:rsidRPr="001D2E49" w:rsidRDefault="00573D61" w:rsidP="00573D61">
      <w:pPr>
        <w:pStyle w:val="PL"/>
        <w:spacing w:line="0" w:lineRule="atLeast"/>
        <w:rPr>
          <w:noProof w:val="0"/>
          <w:snapToGrid w:val="0"/>
        </w:rPr>
      </w:pPr>
      <w:r w:rsidRPr="001D2E49">
        <w:rPr>
          <w:noProof w:val="0"/>
          <w:snapToGrid w:val="0"/>
        </w:rPr>
        <w:t>}</w:t>
      </w:r>
    </w:p>
    <w:p w14:paraId="3809BC11" w14:textId="77777777" w:rsidR="00573D61" w:rsidRPr="001D2E49" w:rsidRDefault="00573D61" w:rsidP="00573D61">
      <w:pPr>
        <w:pStyle w:val="PL"/>
        <w:spacing w:line="0" w:lineRule="atLeast"/>
        <w:rPr>
          <w:noProof w:val="0"/>
          <w:snapToGrid w:val="0"/>
        </w:rPr>
      </w:pPr>
    </w:p>
    <w:p w14:paraId="6880B216" w14:textId="77777777" w:rsidR="00573D61" w:rsidRPr="001D2E49" w:rsidRDefault="00573D61" w:rsidP="00573D61">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C3CF4FF" w14:textId="77777777" w:rsidR="00573D61" w:rsidRPr="001D2E49" w:rsidRDefault="00573D61" w:rsidP="00573D61">
      <w:pPr>
        <w:pStyle w:val="PL"/>
        <w:spacing w:line="0" w:lineRule="atLeast"/>
        <w:rPr>
          <w:noProof w:val="0"/>
          <w:snapToGrid w:val="0"/>
        </w:rPr>
      </w:pPr>
    </w:p>
    <w:p w14:paraId="398FAFE8"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585C25E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261755"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A59F59D"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18306AC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147DB0A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EEFEBD" w14:textId="77777777" w:rsidR="00573D61" w:rsidRPr="001D2E49" w:rsidRDefault="00573D61" w:rsidP="00573D61">
      <w:pPr>
        <w:pStyle w:val="PL"/>
        <w:spacing w:line="0" w:lineRule="atLeast"/>
        <w:rPr>
          <w:noProof w:val="0"/>
          <w:snapToGrid w:val="0"/>
        </w:rPr>
      </w:pPr>
      <w:r w:rsidRPr="001D2E49">
        <w:rPr>
          <w:noProof w:val="0"/>
          <w:snapToGrid w:val="0"/>
        </w:rPr>
        <w:t>}</w:t>
      </w:r>
    </w:p>
    <w:p w14:paraId="4FAF6D1B" w14:textId="77777777" w:rsidR="00573D61" w:rsidRPr="001D2E49" w:rsidRDefault="00573D61" w:rsidP="00573D61">
      <w:pPr>
        <w:pStyle w:val="PL"/>
        <w:spacing w:line="0" w:lineRule="atLeast"/>
        <w:rPr>
          <w:noProof w:val="0"/>
          <w:snapToGrid w:val="0"/>
        </w:rPr>
      </w:pPr>
    </w:p>
    <w:p w14:paraId="17F9737C"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57D02B3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817E980" w14:textId="77777777" w:rsidR="00573D61" w:rsidRPr="001D2E49" w:rsidRDefault="00573D61" w:rsidP="00573D61">
      <w:pPr>
        <w:pStyle w:val="PL"/>
        <w:spacing w:line="0" w:lineRule="atLeast"/>
        <w:rPr>
          <w:noProof w:val="0"/>
          <w:snapToGrid w:val="0"/>
        </w:rPr>
      </w:pPr>
      <w:r w:rsidRPr="001D2E49">
        <w:rPr>
          <w:noProof w:val="0"/>
          <w:snapToGrid w:val="0"/>
        </w:rPr>
        <w:t>}</w:t>
      </w:r>
    </w:p>
    <w:p w14:paraId="7865B6A1" w14:textId="77777777" w:rsidR="00573D61" w:rsidRPr="001D2E49" w:rsidRDefault="00573D61" w:rsidP="00573D61">
      <w:pPr>
        <w:pStyle w:val="PL"/>
        <w:spacing w:line="0" w:lineRule="atLeast"/>
        <w:rPr>
          <w:noProof w:val="0"/>
          <w:snapToGrid w:val="0"/>
        </w:rPr>
      </w:pPr>
    </w:p>
    <w:p w14:paraId="711C243D" w14:textId="77777777" w:rsidR="00573D61" w:rsidRPr="001D2E49" w:rsidRDefault="00573D61" w:rsidP="00573D61">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5FA72BC6" w14:textId="77777777" w:rsidR="00573D61" w:rsidRPr="001D2E49" w:rsidRDefault="00573D61" w:rsidP="00573D61">
      <w:pPr>
        <w:pStyle w:val="PL"/>
        <w:spacing w:line="0" w:lineRule="atLeast"/>
        <w:rPr>
          <w:noProof w:val="0"/>
          <w:snapToGrid w:val="0"/>
        </w:rPr>
      </w:pPr>
    </w:p>
    <w:p w14:paraId="2B472F43"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64ECD92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D52C53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1B65B7D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84A5E31" w14:textId="77777777" w:rsidR="00573D61" w:rsidRPr="001D2E49" w:rsidRDefault="00573D61" w:rsidP="00573D61">
      <w:pPr>
        <w:pStyle w:val="PL"/>
        <w:spacing w:line="0" w:lineRule="atLeast"/>
        <w:rPr>
          <w:noProof w:val="0"/>
          <w:snapToGrid w:val="0"/>
        </w:rPr>
      </w:pPr>
      <w:r w:rsidRPr="001D2E49">
        <w:rPr>
          <w:noProof w:val="0"/>
          <w:snapToGrid w:val="0"/>
        </w:rPr>
        <w:t>}</w:t>
      </w:r>
    </w:p>
    <w:p w14:paraId="480C4249" w14:textId="77777777" w:rsidR="00573D61" w:rsidRPr="001D2E49" w:rsidRDefault="00573D61" w:rsidP="00573D61">
      <w:pPr>
        <w:pStyle w:val="PL"/>
        <w:spacing w:line="0" w:lineRule="atLeast"/>
        <w:rPr>
          <w:noProof w:val="0"/>
          <w:snapToGrid w:val="0"/>
        </w:rPr>
      </w:pPr>
    </w:p>
    <w:p w14:paraId="1957C51C"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57318DCD" w14:textId="77777777" w:rsidR="00573D61" w:rsidRPr="001D2E49" w:rsidRDefault="00573D61" w:rsidP="00573D61">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2319C80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F1B136D" w14:textId="77777777" w:rsidR="00573D61" w:rsidRPr="001D2E49" w:rsidRDefault="00573D61" w:rsidP="00573D61">
      <w:pPr>
        <w:pStyle w:val="PL"/>
        <w:spacing w:line="0" w:lineRule="atLeast"/>
        <w:rPr>
          <w:noProof w:val="0"/>
          <w:snapToGrid w:val="0"/>
        </w:rPr>
      </w:pPr>
      <w:r w:rsidRPr="001D2E49">
        <w:rPr>
          <w:noProof w:val="0"/>
          <w:snapToGrid w:val="0"/>
        </w:rPr>
        <w:t>}</w:t>
      </w:r>
    </w:p>
    <w:p w14:paraId="3CC50B7F" w14:textId="77777777" w:rsidR="00573D61" w:rsidRPr="001D2E49" w:rsidRDefault="00573D61" w:rsidP="00573D61">
      <w:pPr>
        <w:pStyle w:val="PL"/>
        <w:spacing w:line="0" w:lineRule="atLeast"/>
        <w:rPr>
          <w:noProof w:val="0"/>
          <w:snapToGrid w:val="0"/>
        </w:rPr>
      </w:pPr>
    </w:p>
    <w:p w14:paraId="6E56EB3D" w14:textId="77777777" w:rsidR="00573D61" w:rsidRPr="001D2E49" w:rsidRDefault="00573D61" w:rsidP="00573D61">
      <w:pPr>
        <w:pStyle w:val="PL"/>
        <w:spacing w:line="0" w:lineRule="atLeast"/>
        <w:rPr>
          <w:noProof w:val="0"/>
          <w:snapToGrid w:val="0"/>
        </w:rPr>
      </w:pPr>
      <w:r w:rsidRPr="001D2E49">
        <w:rPr>
          <w:noProof w:val="0"/>
          <w:snapToGrid w:val="0"/>
        </w:rPr>
        <w:lastRenderedPageBreak/>
        <w:t>AMF-TNLAssociationToUpdateList ::= SEQUENCE (SIZE(1..maxnoofTNLAssociations)) OF AMF-TNLAssociationToUpdate</w:t>
      </w:r>
      <w:r w:rsidRPr="001D2E49">
        <w:rPr>
          <w:noProof w:val="0"/>
        </w:rPr>
        <w:t>Item</w:t>
      </w:r>
    </w:p>
    <w:p w14:paraId="178B76C7" w14:textId="77777777" w:rsidR="00573D61" w:rsidRPr="001D2E49" w:rsidRDefault="00573D61" w:rsidP="00573D61">
      <w:pPr>
        <w:pStyle w:val="PL"/>
        <w:spacing w:line="0" w:lineRule="atLeast"/>
        <w:rPr>
          <w:noProof w:val="0"/>
          <w:snapToGrid w:val="0"/>
        </w:rPr>
      </w:pPr>
    </w:p>
    <w:p w14:paraId="5C586E42"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478ABC2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0603C3E"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6F3F2D5"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7B7CD3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3147955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39CBFB" w14:textId="77777777" w:rsidR="00573D61" w:rsidRPr="001D2E49" w:rsidRDefault="00573D61" w:rsidP="00573D61">
      <w:pPr>
        <w:pStyle w:val="PL"/>
        <w:spacing w:line="0" w:lineRule="atLeast"/>
        <w:rPr>
          <w:noProof w:val="0"/>
          <w:snapToGrid w:val="0"/>
        </w:rPr>
      </w:pPr>
      <w:r w:rsidRPr="001D2E49">
        <w:rPr>
          <w:noProof w:val="0"/>
          <w:snapToGrid w:val="0"/>
        </w:rPr>
        <w:t>}</w:t>
      </w:r>
    </w:p>
    <w:p w14:paraId="1E5322B2" w14:textId="77777777" w:rsidR="00573D61" w:rsidRPr="001D2E49" w:rsidRDefault="00573D61" w:rsidP="00573D61">
      <w:pPr>
        <w:pStyle w:val="PL"/>
        <w:spacing w:line="0" w:lineRule="atLeast"/>
        <w:rPr>
          <w:noProof w:val="0"/>
          <w:snapToGrid w:val="0"/>
        </w:rPr>
      </w:pPr>
    </w:p>
    <w:p w14:paraId="7666B737"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5D8FADC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C0B257A" w14:textId="77777777" w:rsidR="00573D61" w:rsidRPr="001D2E49" w:rsidRDefault="00573D61" w:rsidP="00573D61">
      <w:pPr>
        <w:pStyle w:val="PL"/>
        <w:spacing w:line="0" w:lineRule="atLeast"/>
        <w:rPr>
          <w:noProof w:val="0"/>
          <w:snapToGrid w:val="0"/>
        </w:rPr>
      </w:pPr>
      <w:r w:rsidRPr="001D2E49">
        <w:rPr>
          <w:noProof w:val="0"/>
          <w:snapToGrid w:val="0"/>
        </w:rPr>
        <w:t>}</w:t>
      </w:r>
    </w:p>
    <w:p w14:paraId="02A9A645" w14:textId="77777777" w:rsidR="00573D61" w:rsidRPr="001D2E49" w:rsidRDefault="00573D61" w:rsidP="00573D61">
      <w:pPr>
        <w:pStyle w:val="PL"/>
        <w:rPr>
          <w:noProof w:val="0"/>
          <w:snapToGrid w:val="0"/>
        </w:rPr>
      </w:pPr>
    </w:p>
    <w:p w14:paraId="415C5CBD" w14:textId="77777777" w:rsidR="00573D61" w:rsidRPr="001D2E49" w:rsidRDefault="00573D61" w:rsidP="00573D61">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0F5E96EE" w14:textId="77777777" w:rsidR="00573D61" w:rsidRPr="001D2E49" w:rsidRDefault="00573D61" w:rsidP="00573D61">
      <w:pPr>
        <w:pStyle w:val="PL"/>
        <w:rPr>
          <w:noProof w:val="0"/>
          <w:snapToGrid w:val="0"/>
        </w:rPr>
      </w:pPr>
    </w:p>
    <w:p w14:paraId="3AD0F1E4" w14:textId="77777777" w:rsidR="00573D61" w:rsidRPr="001D2E49" w:rsidRDefault="00573D61" w:rsidP="00573D61">
      <w:pPr>
        <w:pStyle w:val="PL"/>
        <w:spacing w:line="0" w:lineRule="atLeast"/>
        <w:rPr>
          <w:noProof w:val="0"/>
          <w:snapToGrid w:val="0"/>
        </w:rPr>
      </w:pPr>
      <w:r w:rsidRPr="001D2E49">
        <w:rPr>
          <w:noProof w:val="0"/>
          <w:snapToGrid w:val="0"/>
        </w:rPr>
        <w:t>AreaOfInterest ::= SEQUENCE {</w:t>
      </w:r>
    </w:p>
    <w:p w14:paraId="7CDC91F7" w14:textId="77777777" w:rsidR="00573D61" w:rsidRPr="001D2E49" w:rsidRDefault="00573D61" w:rsidP="00573D61">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D89E47" w14:textId="77777777" w:rsidR="00573D61" w:rsidRPr="001D2E49" w:rsidRDefault="00573D61" w:rsidP="00573D61">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3CD2D8" w14:textId="77777777" w:rsidR="00573D61" w:rsidRPr="001D2E49" w:rsidRDefault="00573D61" w:rsidP="00573D61">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71AC7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58F339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F9D017" w14:textId="77777777" w:rsidR="00573D61" w:rsidRPr="001D2E49" w:rsidRDefault="00573D61" w:rsidP="00573D61">
      <w:pPr>
        <w:pStyle w:val="PL"/>
        <w:spacing w:line="0" w:lineRule="atLeast"/>
        <w:rPr>
          <w:noProof w:val="0"/>
          <w:snapToGrid w:val="0"/>
        </w:rPr>
      </w:pPr>
      <w:r w:rsidRPr="001D2E49">
        <w:rPr>
          <w:noProof w:val="0"/>
          <w:snapToGrid w:val="0"/>
        </w:rPr>
        <w:t>}</w:t>
      </w:r>
    </w:p>
    <w:p w14:paraId="5BB0B515" w14:textId="77777777" w:rsidR="00573D61" w:rsidRPr="001D2E49" w:rsidRDefault="00573D61" w:rsidP="00573D61">
      <w:pPr>
        <w:pStyle w:val="PL"/>
        <w:spacing w:line="0" w:lineRule="atLeast"/>
        <w:rPr>
          <w:noProof w:val="0"/>
          <w:snapToGrid w:val="0"/>
        </w:rPr>
      </w:pPr>
    </w:p>
    <w:p w14:paraId="251FBF59" w14:textId="77777777" w:rsidR="00573D61" w:rsidRPr="001D2E49" w:rsidRDefault="00573D61" w:rsidP="00573D61">
      <w:pPr>
        <w:pStyle w:val="PL"/>
        <w:rPr>
          <w:noProof w:val="0"/>
          <w:snapToGrid w:val="0"/>
        </w:rPr>
      </w:pPr>
      <w:r w:rsidRPr="001D2E49">
        <w:rPr>
          <w:noProof w:val="0"/>
          <w:snapToGrid w:val="0"/>
        </w:rPr>
        <w:t>AreaOfInterest-ExtIEs NGAP-PROTOCOL-EXTENSION ::= {</w:t>
      </w:r>
    </w:p>
    <w:p w14:paraId="4DFC6F34" w14:textId="77777777" w:rsidR="00573D61" w:rsidRPr="001D2E49" w:rsidRDefault="00573D61" w:rsidP="00573D61">
      <w:pPr>
        <w:pStyle w:val="PL"/>
        <w:rPr>
          <w:noProof w:val="0"/>
          <w:snapToGrid w:val="0"/>
        </w:rPr>
      </w:pPr>
      <w:r w:rsidRPr="001D2E49">
        <w:rPr>
          <w:noProof w:val="0"/>
          <w:snapToGrid w:val="0"/>
        </w:rPr>
        <w:tab/>
        <w:t>...</w:t>
      </w:r>
    </w:p>
    <w:p w14:paraId="68430EBB" w14:textId="77777777" w:rsidR="00573D61" w:rsidRPr="001D2E49" w:rsidRDefault="00573D61" w:rsidP="00573D61">
      <w:pPr>
        <w:pStyle w:val="PL"/>
        <w:spacing w:line="0" w:lineRule="atLeast"/>
        <w:rPr>
          <w:noProof w:val="0"/>
          <w:snapToGrid w:val="0"/>
        </w:rPr>
      </w:pPr>
      <w:r w:rsidRPr="001D2E49">
        <w:rPr>
          <w:noProof w:val="0"/>
          <w:snapToGrid w:val="0"/>
        </w:rPr>
        <w:t>}</w:t>
      </w:r>
    </w:p>
    <w:p w14:paraId="6F990AE6" w14:textId="77777777" w:rsidR="00573D61" w:rsidRPr="001D2E49" w:rsidRDefault="00573D61" w:rsidP="00573D61">
      <w:pPr>
        <w:pStyle w:val="PL"/>
        <w:spacing w:line="0" w:lineRule="atLeast"/>
        <w:rPr>
          <w:noProof w:val="0"/>
          <w:snapToGrid w:val="0"/>
        </w:rPr>
      </w:pPr>
    </w:p>
    <w:p w14:paraId="5D441A21" w14:textId="77777777" w:rsidR="00573D61" w:rsidRPr="001D2E49" w:rsidRDefault="00573D61" w:rsidP="00573D61">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18AB5881" w14:textId="77777777" w:rsidR="00573D61" w:rsidRPr="001D2E49" w:rsidRDefault="00573D61" w:rsidP="00573D61">
      <w:pPr>
        <w:pStyle w:val="PL"/>
        <w:spacing w:line="0" w:lineRule="atLeast"/>
        <w:rPr>
          <w:noProof w:val="0"/>
          <w:snapToGrid w:val="0"/>
        </w:rPr>
      </w:pPr>
    </w:p>
    <w:p w14:paraId="006F11A7" w14:textId="77777777" w:rsidR="00573D61" w:rsidRPr="001D2E49" w:rsidRDefault="00573D61" w:rsidP="00573D61">
      <w:pPr>
        <w:pStyle w:val="PL"/>
        <w:spacing w:line="0" w:lineRule="atLeast"/>
        <w:rPr>
          <w:noProof w:val="0"/>
          <w:snapToGrid w:val="0"/>
        </w:rPr>
      </w:pPr>
      <w:r w:rsidRPr="001D2E49">
        <w:rPr>
          <w:noProof w:val="0"/>
          <w:snapToGrid w:val="0"/>
        </w:rPr>
        <w:t>AreaOfInterestCellItem ::= SEQUENCE {</w:t>
      </w:r>
    </w:p>
    <w:p w14:paraId="4004DD6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5AE98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662D9F9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F50B92C" w14:textId="77777777" w:rsidR="00573D61" w:rsidRPr="001D2E49" w:rsidRDefault="00573D61" w:rsidP="00573D61">
      <w:pPr>
        <w:pStyle w:val="PL"/>
        <w:spacing w:line="0" w:lineRule="atLeast"/>
        <w:rPr>
          <w:noProof w:val="0"/>
          <w:snapToGrid w:val="0"/>
        </w:rPr>
      </w:pPr>
      <w:r w:rsidRPr="001D2E49">
        <w:rPr>
          <w:noProof w:val="0"/>
          <w:snapToGrid w:val="0"/>
        </w:rPr>
        <w:t>}</w:t>
      </w:r>
    </w:p>
    <w:p w14:paraId="56DCD235" w14:textId="77777777" w:rsidR="00573D61" w:rsidRPr="001D2E49" w:rsidRDefault="00573D61" w:rsidP="00573D61">
      <w:pPr>
        <w:pStyle w:val="PL"/>
        <w:spacing w:line="0" w:lineRule="atLeast"/>
        <w:rPr>
          <w:noProof w:val="0"/>
          <w:snapToGrid w:val="0"/>
        </w:rPr>
      </w:pPr>
    </w:p>
    <w:p w14:paraId="70791397" w14:textId="77777777" w:rsidR="00573D61" w:rsidRPr="001D2E49" w:rsidRDefault="00573D61" w:rsidP="00573D61">
      <w:pPr>
        <w:pStyle w:val="PL"/>
        <w:rPr>
          <w:noProof w:val="0"/>
          <w:snapToGrid w:val="0"/>
        </w:rPr>
      </w:pPr>
      <w:r w:rsidRPr="001D2E49">
        <w:rPr>
          <w:noProof w:val="0"/>
          <w:snapToGrid w:val="0"/>
        </w:rPr>
        <w:t>AreaOfInterestCellItem-ExtIEs NGAP-PROTOCOL-EXTENSION ::= {</w:t>
      </w:r>
    </w:p>
    <w:p w14:paraId="6FF18DF9" w14:textId="77777777" w:rsidR="00573D61" w:rsidRPr="001D2E49" w:rsidRDefault="00573D61" w:rsidP="00573D61">
      <w:pPr>
        <w:pStyle w:val="PL"/>
        <w:rPr>
          <w:noProof w:val="0"/>
          <w:snapToGrid w:val="0"/>
        </w:rPr>
      </w:pPr>
      <w:r w:rsidRPr="001D2E49">
        <w:rPr>
          <w:noProof w:val="0"/>
          <w:snapToGrid w:val="0"/>
        </w:rPr>
        <w:tab/>
        <w:t>...</w:t>
      </w:r>
    </w:p>
    <w:p w14:paraId="20E08F0E" w14:textId="77777777" w:rsidR="00573D61" w:rsidRPr="001D2E49" w:rsidRDefault="00573D61" w:rsidP="00573D61">
      <w:pPr>
        <w:pStyle w:val="PL"/>
        <w:spacing w:line="0" w:lineRule="atLeast"/>
        <w:rPr>
          <w:noProof w:val="0"/>
          <w:snapToGrid w:val="0"/>
        </w:rPr>
      </w:pPr>
      <w:r w:rsidRPr="001D2E49">
        <w:rPr>
          <w:noProof w:val="0"/>
          <w:snapToGrid w:val="0"/>
        </w:rPr>
        <w:t>}</w:t>
      </w:r>
    </w:p>
    <w:p w14:paraId="61DCE0D4" w14:textId="77777777" w:rsidR="00573D61" w:rsidRPr="001D2E49" w:rsidRDefault="00573D61" w:rsidP="00573D61">
      <w:pPr>
        <w:pStyle w:val="PL"/>
        <w:rPr>
          <w:noProof w:val="0"/>
          <w:snapToGrid w:val="0"/>
        </w:rPr>
      </w:pPr>
    </w:p>
    <w:p w14:paraId="71AA0F90" w14:textId="77777777" w:rsidR="00573D61" w:rsidRPr="001D2E49" w:rsidRDefault="00573D61" w:rsidP="00573D61">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2423EC65" w14:textId="77777777" w:rsidR="00573D61" w:rsidRPr="001D2E49" w:rsidRDefault="00573D61" w:rsidP="00573D61">
      <w:pPr>
        <w:pStyle w:val="PL"/>
        <w:spacing w:line="0" w:lineRule="atLeast"/>
        <w:rPr>
          <w:noProof w:val="0"/>
          <w:snapToGrid w:val="0"/>
        </w:rPr>
      </w:pPr>
    </w:p>
    <w:p w14:paraId="11309385" w14:textId="77777777" w:rsidR="00573D61" w:rsidRPr="001D2E49" w:rsidRDefault="00573D61" w:rsidP="00573D61">
      <w:pPr>
        <w:pStyle w:val="PL"/>
        <w:spacing w:line="0" w:lineRule="atLeast"/>
        <w:rPr>
          <w:noProof w:val="0"/>
          <w:snapToGrid w:val="0"/>
        </w:rPr>
      </w:pPr>
      <w:r w:rsidRPr="001D2E49">
        <w:rPr>
          <w:noProof w:val="0"/>
          <w:snapToGrid w:val="0"/>
        </w:rPr>
        <w:t>AreaOfInterestItem ::= SEQUENCE {</w:t>
      </w:r>
    </w:p>
    <w:p w14:paraId="0F980AF8" w14:textId="77777777" w:rsidR="00573D61" w:rsidRPr="001D2E49" w:rsidRDefault="00573D61" w:rsidP="00573D61">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56E981AB" w14:textId="77777777" w:rsidR="00573D61" w:rsidRPr="001D2E49" w:rsidRDefault="00573D61" w:rsidP="00573D61">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572052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0DFA157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E158F21" w14:textId="77777777" w:rsidR="00573D61" w:rsidRPr="001D2E49" w:rsidRDefault="00573D61" w:rsidP="00573D61">
      <w:pPr>
        <w:pStyle w:val="PL"/>
        <w:spacing w:line="0" w:lineRule="atLeast"/>
        <w:rPr>
          <w:noProof w:val="0"/>
          <w:snapToGrid w:val="0"/>
        </w:rPr>
      </w:pPr>
      <w:r w:rsidRPr="001D2E49">
        <w:rPr>
          <w:noProof w:val="0"/>
          <w:snapToGrid w:val="0"/>
        </w:rPr>
        <w:t>}</w:t>
      </w:r>
    </w:p>
    <w:p w14:paraId="2C20C13A" w14:textId="77777777" w:rsidR="00573D61" w:rsidRPr="001D2E49" w:rsidRDefault="00573D61" w:rsidP="00573D61">
      <w:pPr>
        <w:pStyle w:val="PL"/>
        <w:spacing w:line="0" w:lineRule="atLeast"/>
        <w:rPr>
          <w:noProof w:val="0"/>
          <w:snapToGrid w:val="0"/>
        </w:rPr>
      </w:pPr>
    </w:p>
    <w:p w14:paraId="7FA1988C" w14:textId="77777777" w:rsidR="00573D61" w:rsidRPr="001D2E49" w:rsidRDefault="00573D61" w:rsidP="00573D61">
      <w:pPr>
        <w:pStyle w:val="PL"/>
        <w:rPr>
          <w:noProof w:val="0"/>
          <w:snapToGrid w:val="0"/>
        </w:rPr>
      </w:pPr>
      <w:r w:rsidRPr="001D2E49">
        <w:rPr>
          <w:noProof w:val="0"/>
          <w:snapToGrid w:val="0"/>
        </w:rPr>
        <w:t>AreaOfInterestItem-ExtIEs NGAP-PROTOCOL-EXTENSION ::= {</w:t>
      </w:r>
    </w:p>
    <w:p w14:paraId="756621D3" w14:textId="77777777" w:rsidR="00573D61" w:rsidRPr="001D2E49" w:rsidRDefault="00573D61" w:rsidP="00573D61">
      <w:pPr>
        <w:pStyle w:val="PL"/>
        <w:rPr>
          <w:noProof w:val="0"/>
          <w:snapToGrid w:val="0"/>
        </w:rPr>
      </w:pPr>
      <w:r w:rsidRPr="001D2E49">
        <w:rPr>
          <w:noProof w:val="0"/>
          <w:snapToGrid w:val="0"/>
        </w:rPr>
        <w:tab/>
        <w:t>...</w:t>
      </w:r>
    </w:p>
    <w:p w14:paraId="6A2C9C4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4C753187" w14:textId="77777777" w:rsidR="00573D61" w:rsidRPr="001D2E49" w:rsidRDefault="00573D61" w:rsidP="00573D61">
      <w:pPr>
        <w:pStyle w:val="PL"/>
        <w:rPr>
          <w:noProof w:val="0"/>
          <w:snapToGrid w:val="0"/>
        </w:rPr>
      </w:pPr>
    </w:p>
    <w:p w14:paraId="46F9F60A" w14:textId="77777777" w:rsidR="00573D61" w:rsidRPr="001D2E49" w:rsidRDefault="00573D61" w:rsidP="00573D61">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7E60A9FB" w14:textId="77777777" w:rsidR="00573D61" w:rsidRPr="001D2E49" w:rsidRDefault="00573D61" w:rsidP="00573D61">
      <w:pPr>
        <w:pStyle w:val="PL"/>
        <w:spacing w:line="0" w:lineRule="atLeast"/>
        <w:rPr>
          <w:noProof w:val="0"/>
          <w:snapToGrid w:val="0"/>
        </w:rPr>
      </w:pPr>
    </w:p>
    <w:p w14:paraId="5D6605E8" w14:textId="77777777" w:rsidR="00573D61" w:rsidRPr="001D2E49" w:rsidRDefault="00573D61" w:rsidP="00573D61">
      <w:pPr>
        <w:pStyle w:val="PL"/>
        <w:spacing w:line="0" w:lineRule="atLeast"/>
        <w:rPr>
          <w:noProof w:val="0"/>
          <w:snapToGrid w:val="0"/>
        </w:rPr>
      </w:pPr>
      <w:r w:rsidRPr="001D2E49">
        <w:rPr>
          <w:noProof w:val="0"/>
          <w:snapToGrid w:val="0"/>
        </w:rPr>
        <w:t>AreaOfInterestRANNodeItem ::= SEQUENCE {</w:t>
      </w:r>
    </w:p>
    <w:p w14:paraId="2DFD7BB6" w14:textId="77777777" w:rsidR="00573D61" w:rsidRPr="001D2E49" w:rsidRDefault="00573D61" w:rsidP="00573D61">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07FB434"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E312CD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F924158" w14:textId="77777777" w:rsidR="00573D61" w:rsidRPr="001D2E49" w:rsidRDefault="00573D61" w:rsidP="00573D61">
      <w:pPr>
        <w:pStyle w:val="PL"/>
        <w:spacing w:line="0" w:lineRule="atLeast"/>
        <w:rPr>
          <w:noProof w:val="0"/>
          <w:snapToGrid w:val="0"/>
        </w:rPr>
      </w:pPr>
      <w:r w:rsidRPr="001D2E49">
        <w:rPr>
          <w:noProof w:val="0"/>
          <w:snapToGrid w:val="0"/>
        </w:rPr>
        <w:t>}</w:t>
      </w:r>
    </w:p>
    <w:p w14:paraId="58E1B5F1" w14:textId="77777777" w:rsidR="00573D61" w:rsidRPr="001D2E49" w:rsidRDefault="00573D61" w:rsidP="00573D61">
      <w:pPr>
        <w:pStyle w:val="PL"/>
        <w:spacing w:line="0" w:lineRule="atLeast"/>
        <w:rPr>
          <w:noProof w:val="0"/>
          <w:snapToGrid w:val="0"/>
        </w:rPr>
      </w:pPr>
    </w:p>
    <w:p w14:paraId="660DCAD2" w14:textId="77777777" w:rsidR="00573D61" w:rsidRPr="001D2E49" w:rsidRDefault="00573D61" w:rsidP="00573D61">
      <w:pPr>
        <w:pStyle w:val="PL"/>
        <w:rPr>
          <w:noProof w:val="0"/>
          <w:snapToGrid w:val="0"/>
        </w:rPr>
      </w:pPr>
      <w:r w:rsidRPr="001D2E49">
        <w:rPr>
          <w:noProof w:val="0"/>
          <w:snapToGrid w:val="0"/>
        </w:rPr>
        <w:t>AreaOfInterestRANNodeItem-ExtIEs NGAP-PROTOCOL-EXTENSION ::= {</w:t>
      </w:r>
    </w:p>
    <w:p w14:paraId="3A2AC630" w14:textId="77777777" w:rsidR="00573D61" w:rsidRPr="001D2E49" w:rsidRDefault="00573D61" w:rsidP="00573D61">
      <w:pPr>
        <w:pStyle w:val="PL"/>
        <w:rPr>
          <w:noProof w:val="0"/>
          <w:snapToGrid w:val="0"/>
        </w:rPr>
      </w:pPr>
      <w:r w:rsidRPr="001D2E49">
        <w:rPr>
          <w:noProof w:val="0"/>
          <w:snapToGrid w:val="0"/>
        </w:rPr>
        <w:tab/>
        <w:t>...</w:t>
      </w:r>
    </w:p>
    <w:p w14:paraId="1601E87F" w14:textId="77777777" w:rsidR="00573D61" w:rsidRPr="001D2E49" w:rsidRDefault="00573D61" w:rsidP="00573D61">
      <w:pPr>
        <w:pStyle w:val="PL"/>
        <w:spacing w:line="0" w:lineRule="atLeast"/>
        <w:rPr>
          <w:noProof w:val="0"/>
          <w:snapToGrid w:val="0"/>
        </w:rPr>
      </w:pPr>
      <w:r w:rsidRPr="001D2E49">
        <w:rPr>
          <w:noProof w:val="0"/>
          <w:snapToGrid w:val="0"/>
        </w:rPr>
        <w:t>}</w:t>
      </w:r>
    </w:p>
    <w:p w14:paraId="6241076F" w14:textId="77777777" w:rsidR="00573D61" w:rsidRPr="001D2E49" w:rsidRDefault="00573D61" w:rsidP="00573D61">
      <w:pPr>
        <w:pStyle w:val="PL"/>
        <w:rPr>
          <w:noProof w:val="0"/>
          <w:snapToGrid w:val="0"/>
        </w:rPr>
      </w:pPr>
    </w:p>
    <w:p w14:paraId="73C7091C" w14:textId="77777777" w:rsidR="00573D61" w:rsidRPr="001D2E49" w:rsidRDefault="00573D61" w:rsidP="00573D61">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5B56491" w14:textId="77777777" w:rsidR="00573D61" w:rsidRPr="001D2E49" w:rsidRDefault="00573D61" w:rsidP="00573D61">
      <w:pPr>
        <w:pStyle w:val="PL"/>
        <w:spacing w:line="0" w:lineRule="atLeast"/>
        <w:rPr>
          <w:noProof w:val="0"/>
          <w:snapToGrid w:val="0"/>
        </w:rPr>
      </w:pPr>
    </w:p>
    <w:p w14:paraId="0ADFF003" w14:textId="77777777" w:rsidR="00573D61" w:rsidRPr="001D2E49" w:rsidRDefault="00573D61" w:rsidP="00573D61">
      <w:pPr>
        <w:pStyle w:val="PL"/>
        <w:spacing w:line="0" w:lineRule="atLeast"/>
        <w:rPr>
          <w:noProof w:val="0"/>
          <w:snapToGrid w:val="0"/>
        </w:rPr>
      </w:pPr>
      <w:r w:rsidRPr="001D2E49">
        <w:rPr>
          <w:noProof w:val="0"/>
          <w:snapToGrid w:val="0"/>
        </w:rPr>
        <w:t>AreaOfInterestTAIItem ::= SEQUENCE {</w:t>
      </w:r>
    </w:p>
    <w:p w14:paraId="4C0754B1" w14:textId="77777777" w:rsidR="00573D61" w:rsidRPr="001D2E49" w:rsidRDefault="00573D61" w:rsidP="00573D61">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048ED95"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18CF3A7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25F5C" w14:textId="77777777" w:rsidR="00573D61" w:rsidRPr="001D2E49" w:rsidRDefault="00573D61" w:rsidP="00573D61">
      <w:pPr>
        <w:pStyle w:val="PL"/>
        <w:spacing w:line="0" w:lineRule="atLeast"/>
        <w:rPr>
          <w:noProof w:val="0"/>
          <w:snapToGrid w:val="0"/>
        </w:rPr>
      </w:pPr>
      <w:r w:rsidRPr="001D2E49">
        <w:rPr>
          <w:noProof w:val="0"/>
          <w:snapToGrid w:val="0"/>
        </w:rPr>
        <w:t>}</w:t>
      </w:r>
    </w:p>
    <w:p w14:paraId="331149DA" w14:textId="77777777" w:rsidR="00573D61" w:rsidRPr="001D2E49" w:rsidRDefault="00573D61" w:rsidP="00573D61">
      <w:pPr>
        <w:pStyle w:val="PL"/>
        <w:spacing w:line="0" w:lineRule="atLeast"/>
        <w:rPr>
          <w:noProof w:val="0"/>
          <w:snapToGrid w:val="0"/>
        </w:rPr>
      </w:pPr>
    </w:p>
    <w:p w14:paraId="394B0C95" w14:textId="77777777" w:rsidR="00573D61" w:rsidRPr="001D2E49" w:rsidRDefault="00573D61" w:rsidP="00573D61">
      <w:pPr>
        <w:pStyle w:val="PL"/>
        <w:rPr>
          <w:noProof w:val="0"/>
          <w:snapToGrid w:val="0"/>
        </w:rPr>
      </w:pPr>
      <w:r w:rsidRPr="001D2E49">
        <w:rPr>
          <w:noProof w:val="0"/>
          <w:snapToGrid w:val="0"/>
        </w:rPr>
        <w:t>AreaOfInterestTAIItem-ExtIEs NGAP-PROTOCOL-EXTENSION ::= {</w:t>
      </w:r>
    </w:p>
    <w:p w14:paraId="0F2E888C" w14:textId="77777777" w:rsidR="00573D61" w:rsidRPr="001D2E49" w:rsidRDefault="00573D61" w:rsidP="00573D61">
      <w:pPr>
        <w:pStyle w:val="PL"/>
        <w:rPr>
          <w:noProof w:val="0"/>
          <w:snapToGrid w:val="0"/>
        </w:rPr>
      </w:pPr>
      <w:r w:rsidRPr="001D2E49">
        <w:rPr>
          <w:noProof w:val="0"/>
          <w:snapToGrid w:val="0"/>
        </w:rPr>
        <w:tab/>
        <w:t>...</w:t>
      </w:r>
    </w:p>
    <w:p w14:paraId="0739233A" w14:textId="77777777" w:rsidR="00573D61" w:rsidRPr="001D2E49" w:rsidRDefault="00573D61" w:rsidP="00573D61">
      <w:pPr>
        <w:pStyle w:val="PL"/>
        <w:spacing w:line="0" w:lineRule="atLeast"/>
        <w:rPr>
          <w:noProof w:val="0"/>
          <w:snapToGrid w:val="0"/>
        </w:rPr>
      </w:pPr>
      <w:r w:rsidRPr="001D2E49">
        <w:rPr>
          <w:noProof w:val="0"/>
          <w:snapToGrid w:val="0"/>
        </w:rPr>
        <w:t>}</w:t>
      </w:r>
    </w:p>
    <w:p w14:paraId="36091CAC" w14:textId="77777777" w:rsidR="00573D61" w:rsidRPr="001D2E49" w:rsidRDefault="00573D61" w:rsidP="00573D61">
      <w:pPr>
        <w:pStyle w:val="PL"/>
        <w:rPr>
          <w:noProof w:val="0"/>
          <w:snapToGrid w:val="0"/>
        </w:rPr>
      </w:pPr>
    </w:p>
    <w:p w14:paraId="169DB998" w14:textId="77777777" w:rsidR="00573D61" w:rsidRPr="001D2E49" w:rsidRDefault="00573D61" w:rsidP="00573D61">
      <w:pPr>
        <w:pStyle w:val="PL"/>
        <w:rPr>
          <w:noProof w:val="0"/>
          <w:snapToGrid w:val="0"/>
        </w:rPr>
      </w:pPr>
      <w:r w:rsidRPr="001D2E49">
        <w:rPr>
          <w:noProof w:val="0"/>
          <w:snapToGrid w:val="0"/>
        </w:rPr>
        <w:t>AssistanceDataForPaging ::= SEQUENCE {</w:t>
      </w:r>
    </w:p>
    <w:p w14:paraId="3BE5BE28" w14:textId="77777777" w:rsidR="00573D61" w:rsidRPr="001D2E49" w:rsidRDefault="00573D61" w:rsidP="00573D61">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77BCD85F" w14:textId="77777777" w:rsidR="00573D61" w:rsidRPr="001D2E49" w:rsidRDefault="00573D61" w:rsidP="00573D61">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C5BE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172B315D" w14:textId="77777777" w:rsidR="00573D61" w:rsidRPr="001D2E49" w:rsidRDefault="00573D61" w:rsidP="00573D61">
      <w:pPr>
        <w:pStyle w:val="PL"/>
        <w:rPr>
          <w:noProof w:val="0"/>
          <w:snapToGrid w:val="0"/>
        </w:rPr>
      </w:pPr>
      <w:r w:rsidRPr="001D2E49">
        <w:rPr>
          <w:noProof w:val="0"/>
          <w:snapToGrid w:val="0"/>
        </w:rPr>
        <w:tab/>
        <w:t>...</w:t>
      </w:r>
    </w:p>
    <w:p w14:paraId="6F117AF9" w14:textId="77777777" w:rsidR="00573D61" w:rsidRPr="001D2E49" w:rsidRDefault="00573D61" w:rsidP="00573D61">
      <w:pPr>
        <w:pStyle w:val="PL"/>
        <w:rPr>
          <w:noProof w:val="0"/>
          <w:snapToGrid w:val="0"/>
        </w:rPr>
      </w:pPr>
      <w:r w:rsidRPr="001D2E49">
        <w:rPr>
          <w:noProof w:val="0"/>
          <w:snapToGrid w:val="0"/>
        </w:rPr>
        <w:t>}</w:t>
      </w:r>
    </w:p>
    <w:p w14:paraId="0CA79986" w14:textId="77777777" w:rsidR="00573D61" w:rsidRPr="001D2E49" w:rsidRDefault="00573D61" w:rsidP="00573D61">
      <w:pPr>
        <w:pStyle w:val="PL"/>
        <w:rPr>
          <w:noProof w:val="0"/>
          <w:snapToGrid w:val="0"/>
        </w:rPr>
      </w:pPr>
    </w:p>
    <w:p w14:paraId="14B94EEC" w14:textId="77777777" w:rsidR="00573D61" w:rsidRDefault="00573D61" w:rsidP="00573D61">
      <w:pPr>
        <w:pStyle w:val="PL"/>
        <w:rPr>
          <w:noProof w:val="0"/>
          <w:snapToGrid w:val="0"/>
        </w:rPr>
      </w:pPr>
      <w:bookmarkStart w:id="643" w:name="_Hlk44365080"/>
      <w:r w:rsidRPr="001D2E49">
        <w:rPr>
          <w:noProof w:val="0"/>
          <w:snapToGrid w:val="0"/>
        </w:rPr>
        <w:t>AssistanceDataForPaging-ExtIEs NGAP-PROTOCOL-EXTENSION ::= {</w:t>
      </w:r>
    </w:p>
    <w:bookmarkEnd w:id="643"/>
    <w:p w14:paraId="241571C7" w14:textId="77777777" w:rsidR="00573D61" w:rsidRDefault="00573D61" w:rsidP="00573D61">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65BAA20D" w14:textId="77777777" w:rsidR="00573D61" w:rsidRPr="001D2E49" w:rsidRDefault="00573D61" w:rsidP="00573D61">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3E7C6DB" w14:textId="77777777" w:rsidR="00573D61" w:rsidRPr="001D2E49" w:rsidRDefault="00573D61" w:rsidP="00573D61">
      <w:pPr>
        <w:pStyle w:val="PL"/>
        <w:rPr>
          <w:noProof w:val="0"/>
          <w:snapToGrid w:val="0"/>
        </w:rPr>
      </w:pPr>
      <w:r w:rsidRPr="001D2E49">
        <w:rPr>
          <w:noProof w:val="0"/>
          <w:snapToGrid w:val="0"/>
        </w:rPr>
        <w:tab/>
        <w:t>...</w:t>
      </w:r>
    </w:p>
    <w:p w14:paraId="2DC49C3F" w14:textId="77777777" w:rsidR="00573D61" w:rsidRPr="001D2E49" w:rsidRDefault="00573D61" w:rsidP="00573D61">
      <w:pPr>
        <w:pStyle w:val="PL"/>
        <w:rPr>
          <w:noProof w:val="0"/>
          <w:snapToGrid w:val="0"/>
        </w:rPr>
      </w:pPr>
      <w:r w:rsidRPr="001D2E49">
        <w:rPr>
          <w:noProof w:val="0"/>
          <w:snapToGrid w:val="0"/>
        </w:rPr>
        <w:t>}</w:t>
      </w:r>
    </w:p>
    <w:p w14:paraId="6AAAEACF" w14:textId="77777777" w:rsidR="00573D61" w:rsidRPr="001D2E49" w:rsidRDefault="00573D61" w:rsidP="00573D61">
      <w:pPr>
        <w:pStyle w:val="PL"/>
        <w:rPr>
          <w:noProof w:val="0"/>
          <w:snapToGrid w:val="0"/>
        </w:rPr>
      </w:pPr>
    </w:p>
    <w:p w14:paraId="39FF03CE" w14:textId="77777777" w:rsidR="00573D61" w:rsidRPr="001D2E49" w:rsidRDefault="00573D61" w:rsidP="00573D61">
      <w:pPr>
        <w:pStyle w:val="PL"/>
        <w:rPr>
          <w:noProof w:val="0"/>
          <w:snapToGrid w:val="0"/>
        </w:rPr>
      </w:pPr>
      <w:r w:rsidRPr="001D2E49">
        <w:rPr>
          <w:noProof w:val="0"/>
          <w:snapToGrid w:val="0"/>
        </w:rPr>
        <w:t>AssistanceDataForRecommendedCells ::= SEQUENCE {</w:t>
      </w:r>
    </w:p>
    <w:p w14:paraId="0741D24D" w14:textId="77777777" w:rsidR="00573D61" w:rsidRPr="001D2E49" w:rsidRDefault="00573D61" w:rsidP="00573D61">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32D8CF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586CEE2" w14:textId="77777777" w:rsidR="00573D61" w:rsidRPr="001D2E49" w:rsidRDefault="00573D61" w:rsidP="00573D61">
      <w:pPr>
        <w:pStyle w:val="PL"/>
        <w:rPr>
          <w:noProof w:val="0"/>
          <w:snapToGrid w:val="0"/>
        </w:rPr>
      </w:pPr>
      <w:r w:rsidRPr="001D2E49">
        <w:rPr>
          <w:noProof w:val="0"/>
          <w:snapToGrid w:val="0"/>
        </w:rPr>
        <w:tab/>
        <w:t>...</w:t>
      </w:r>
    </w:p>
    <w:p w14:paraId="1FBB6915" w14:textId="77777777" w:rsidR="00573D61" w:rsidRPr="001D2E49" w:rsidRDefault="00573D61" w:rsidP="00573D61">
      <w:pPr>
        <w:pStyle w:val="PL"/>
        <w:rPr>
          <w:noProof w:val="0"/>
          <w:snapToGrid w:val="0"/>
        </w:rPr>
      </w:pPr>
      <w:r w:rsidRPr="001D2E49">
        <w:rPr>
          <w:noProof w:val="0"/>
          <w:snapToGrid w:val="0"/>
        </w:rPr>
        <w:t>}</w:t>
      </w:r>
    </w:p>
    <w:p w14:paraId="73BAFED7" w14:textId="77777777" w:rsidR="00573D61" w:rsidRPr="001D2E49" w:rsidRDefault="00573D61" w:rsidP="00573D61">
      <w:pPr>
        <w:pStyle w:val="PL"/>
        <w:rPr>
          <w:noProof w:val="0"/>
          <w:snapToGrid w:val="0"/>
        </w:rPr>
      </w:pPr>
    </w:p>
    <w:p w14:paraId="67CF8636" w14:textId="77777777" w:rsidR="00573D61" w:rsidRPr="001D2E49" w:rsidRDefault="00573D61" w:rsidP="00573D61">
      <w:pPr>
        <w:pStyle w:val="PL"/>
        <w:rPr>
          <w:noProof w:val="0"/>
          <w:snapToGrid w:val="0"/>
        </w:rPr>
      </w:pPr>
      <w:r w:rsidRPr="001D2E49">
        <w:rPr>
          <w:noProof w:val="0"/>
          <w:snapToGrid w:val="0"/>
        </w:rPr>
        <w:t>AssistanceDataForRecommendedCells-ExtIEs NGAP-PROTOCOL-EXTENSION ::= {</w:t>
      </w:r>
    </w:p>
    <w:p w14:paraId="1F5CB0D8" w14:textId="77777777" w:rsidR="00573D61" w:rsidRPr="001D2E49" w:rsidRDefault="00573D61" w:rsidP="00573D61">
      <w:pPr>
        <w:pStyle w:val="PL"/>
        <w:rPr>
          <w:noProof w:val="0"/>
          <w:snapToGrid w:val="0"/>
        </w:rPr>
      </w:pPr>
      <w:r w:rsidRPr="001D2E49">
        <w:rPr>
          <w:noProof w:val="0"/>
          <w:snapToGrid w:val="0"/>
        </w:rPr>
        <w:tab/>
        <w:t>...</w:t>
      </w:r>
    </w:p>
    <w:p w14:paraId="41F8FF2C" w14:textId="77777777" w:rsidR="00573D61" w:rsidRPr="001D2E49" w:rsidRDefault="00573D61" w:rsidP="00573D61">
      <w:pPr>
        <w:pStyle w:val="PL"/>
        <w:rPr>
          <w:noProof w:val="0"/>
          <w:snapToGrid w:val="0"/>
        </w:rPr>
      </w:pPr>
      <w:r w:rsidRPr="001D2E49">
        <w:rPr>
          <w:noProof w:val="0"/>
          <w:snapToGrid w:val="0"/>
        </w:rPr>
        <w:t>}</w:t>
      </w:r>
    </w:p>
    <w:p w14:paraId="08621760" w14:textId="77777777" w:rsidR="00573D61" w:rsidRPr="001D2E49" w:rsidRDefault="00573D61" w:rsidP="00573D61">
      <w:pPr>
        <w:pStyle w:val="PL"/>
        <w:rPr>
          <w:noProof w:val="0"/>
          <w:snapToGrid w:val="0"/>
        </w:rPr>
      </w:pPr>
    </w:p>
    <w:p w14:paraId="36276FEE" w14:textId="77777777" w:rsidR="00573D61" w:rsidRPr="001D2E49" w:rsidRDefault="00573D61" w:rsidP="00573D61">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21FDBDD4" w14:textId="77777777" w:rsidR="00573D61" w:rsidRPr="001D2E49" w:rsidRDefault="00573D61" w:rsidP="00573D61">
      <w:pPr>
        <w:pStyle w:val="PL"/>
        <w:spacing w:line="0" w:lineRule="atLeast"/>
        <w:rPr>
          <w:noProof w:val="0"/>
          <w:snapToGrid w:val="0"/>
        </w:rPr>
      </w:pPr>
    </w:p>
    <w:p w14:paraId="1E68229E" w14:textId="77777777" w:rsidR="00573D61" w:rsidRPr="001D2E49" w:rsidRDefault="00573D61" w:rsidP="00573D61">
      <w:pPr>
        <w:pStyle w:val="PL"/>
        <w:spacing w:line="0" w:lineRule="atLeast"/>
        <w:rPr>
          <w:noProof w:val="0"/>
          <w:snapToGrid w:val="0"/>
        </w:rPr>
      </w:pPr>
      <w:r w:rsidRPr="001D2E49">
        <w:rPr>
          <w:noProof w:val="0"/>
          <w:snapToGrid w:val="0"/>
        </w:rPr>
        <w:lastRenderedPageBreak/>
        <w:t>AssociatedQosFlowItem ::= SEQUENCE {</w:t>
      </w:r>
    </w:p>
    <w:p w14:paraId="1C04CE82"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F731329" w14:textId="77777777" w:rsidR="00573D61" w:rsidRPr="001D2E49" w:rsidRDefault="00573D61" w:rsidP="00573D61">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B3061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7AFDF72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C004A31" w14:textId="77777777" w:rsidR="00573D61" w:rsidRPr="001D2E49" w:rsidRDefault="00573D61" w:rsidP="00573D61">
      <w:pPr>
        <w:pStyle w:val="PL"/>
        <w:spacing w:line="0" w:lineRule="atLeast"/>
        <w:rPr>
          <w:noProof w:val="0"/>
          <w:snapToGrid w:val="0"/>
        </w:rPr>
      </w:pPr>
      <w:r w:rsidRPr="001D2E49">
        <w:rPr>
          <w:noProof w:val="0"/>
          <w:snapToGrid w:val="0"/>
        </w:rPr>
        <w:t>}</w:t>
      </w:r>
    </w:p>
    <w:p w14:paraId="322B39B4" w14:textId="77777777" w:rsidR="00573D61" w:rsidRPr="001D2E49" w:rsidRDefault="00573D61" w:rsidP="00573D61">
      <w:pPr>
        <w:pStyle w:val="PL"/>
        <w:spacing w:line="0" w:lineRule="atLeast"/>
        <w:rPr>
          <w:noProof w:val="0"/>
          <w:snapToGrid w:val="0"/>
        </w:rPr>
      </w:pPr>
    </w:p>
    <w:p w14:paraId="3F518AA1" w14:textId="77777777" w:rsidR="00573D61" w:rsidRDefault="00573D61" w:rsidP="00573D61">
      <w:pPr>
        <w:pStyle w:val="PL"/>
        <w:rPr>
          <w:noProof w:val="0"/>
          <w:snapToGrid w:val="0"/>
        </w:rPr>
      </w:pPr>
      <w:r w:rsidRPr="001D2E49">
        <w:rPr>
          <w:noProof w:val="0"/>
          <w:snapToGrid w:val="0"/>
        </w:rPr>
        <w:t>AssociatedQosFlowItem-ExtIEs NGAP-PROTOCOL-EXTENSION ::= {</w:t>
      </w:r>
    </w:p>
    <w:p w14:paraId="36400CF8" w14:textId="77777777" w:rsidR="00573D61" w:rsidRPr="009825A0" w:rsidRDefault="00573D61" w:rsidP="00573D61">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523E4EB3" w14:textId="77777777" w:rsidR="00573D61" w:rsidRPr="001D2E49" w:rsidRDefault="00573D61" w:rsidP="00573D61">
      <w:pPr>
        <w:pStyle w:val="PL"/>
        <w:rPr>
          <w:noProof w:val="0"/>
          <w:snapToGrid w:val="0"/>
        </w:rPr>
      </w:pPr>
      <w:r w:rsidRPr="001D2E49">
        <w:rPr>
          <w:noProof w:val="0"/>
          <w:snapToGrid w:val="0"/>
        </w:rPr>
        <w:tab/>
        <w:t>...</w:t>
      </w:r>
    </w:p>
    <w:p w14:paraId="3B5E033E" w14:textId="77777777" w:rsidR="00573D61" w:rsidRPr="001D2E49" w:rsidRDefault="00573D61" w:rsidP="00573D61">
      <w:pPr>
        <w:pStyle w:val="PL"/>
        <w:spacing w:line="0" w:lineRule="atLeast"/>
        <w:rPr>
          <w:noProof w:val="0"/>
          <w:snapToGrid w:val="0"/>
        </w:rPr>
      </w:pPr>
      <w:r w:rsidRPr="001D2E49">
        <w:rPr>
          <w:noProof w:val="0"/>
          <w:snapToGrid w:val="0"/>
        </w:rPr>
        <w:t>}</w:t>
      </w:r>
    </w:p>
    <w:p w14:paraId="20AF2FAD" w14:textId="77777777" w:rsidR="00573D61" w:rsidRPr="001D2E49" w:rsidRDefault="00573D61" w:rsidP="00573D61">
      <w:pPr>
        <w:pStyle w:val="PL"/>
        <w:spacing w:line="0" w:lineRule="atLeast"/>
        <w:rPr>
          <w:noProof w:val="0"/>
          <w:snapToGrid w:val="0"/>
        </w:rPr>
      </w:pPr>
    </w:p>
    <w:p w14:paraId="7BC4C4A1" w14:textId="77777777" w:rsidR="00573D61" w:rsidRDefault="00573D61" w:rsidP="00573D61">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46B84AF3" w14:textId="77777777" w:rsidR="00573D61" w:rsidRDefault="00573D61" w:rsidP="00573D61">
      <w:pPr>
        <w:pStyle w:val="PL"/>
        <w:spacing w:line="0" w:lineRule="atLeast"/>
        <w:rPr>
          <w:noProof w:val="0"/>
          <w:snapToGrid w:val="0"/>
        </w:rPr>
      </w:pPr>
    </w:p>
    <w:p w14:paraId="27202CDD" w14:textId="77777777" w:rsidR="00573D61" w:rsidRPr="001D2E49" w:rsidRDefault="00573D61" w:rsidP="00573D61">
      <w:pPr>
        <w:pStyle w:val="PL"/>
        <w:rPr>
          <w:noProof w:val="0"/>
          <w:snapToGrid w:val="0"/>
        </w:rPr>
      </w:pPr>
      <w:r w:rsidRPr="001D2E49">
        <w:rPr>
          <w:noProof w:val="0"/>
          <w:snapToGrid w:val="0"/>
        </w:rPr>
        <w:t>AveragingWindow ::= INTEGER (0..4095, ...)</w:t>
      </w:r>
    </w:p>
    <w:p w14:paraId="1865D2EF" w14:textId="77777777" w:rsidR="00573D61" w:rsidRDefault="00573D61" w:rsidP="00573D61">
      <w:pPr>
        <w:pStyle w:val="PL"/>
        <w:rPr>
          <w:snapToGrid w:val="0"/>
        </w:rPr>
      </w:pPr>
    </w:p>
    <w:p w14:paraId="1559DA97" w14:textId="77777777" w:rsidR="00573D61" w:rsidRDefault="00573D61" w:rsidP="00573D61">
      <w:pPr>
        <w:pStyle w:val="PL"/>
        <w:rPr>
          <w:noProof w:val="0"/>
          <w:snapToGrid w:val="0"/>
        </w:rPr>
      </w:pPr>
      <w:bookmarkStart w:id="644" w:name="OLE_LINK84"/>
      <w:r>
        <w:rPr>
          <w:noProof w:val="0"/>
          <w:snapToGrid w:val="0"/>
        </w:rPr>
        <w:t xml:space="preserve">AreaScopeOfMDT-NR </w:t>
      </w:r>
      <w:bookmarkEnd w:id="644"/>
      <w:r>
        <w:rPr>
          <w:noProof w:val="0"/>
          <w:snapToGrid w:val="0"/>
        </w:rPr>
        <w:t>::= CHOICE {</w:t>
      </w:r>
      <w:r>
        <w:rPr>
          <w:noProof w:val="0"/>
          <w:snapToGrid w:val="0"/>
        </w:rPr>
        <w:tab/>
      </w:r>
    </w:p>
    <w:p w14:paraId="33239C70"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8353666"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C74CC5C"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7D0AF14"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BD95AF2"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1C82D719" w14:textId="77777777" w:rsidR="00573D61" w:rsidRDefault="00573D61" w:rsidP="00573D61">
      <w:pPr>
        <w:pStyle w:val="PL"/>
        <w:rPr>
          <w:noProof w:val="0"/>
          <w:snapToGrid w:val="0"/>
        </w:rPr>
      </w:pPr>
      <w:r>
        <w:rPr>
          <w:noProof w:val="0"/>
          <w:snapToGrid w:val="0"/>
        </w:rPr>
        <w:t>}</w:t>
      </w:r>
    </w:p>
    <w:p w14:paraId="6282A41C" w14:textId="77777777" w:rsidR="00573D61" w:rsidRDefault="00573D61" w:rsidP="00573D61">
      <w:pPr>
        <w:pStyle w:val="PL"/>
        <w:rPr>
          <w:noProof w:val="0"/>
          <w:snapToGrid w:val="0"/>
        </w:rPr>
      </w:pPr>
    </w:p>
    <w:p w14:paraId="48DEB1B2" w14:textId="77777777" w:rsidR="00573D61" w:rsidRPr="001D2E49" w:rsidRDefault="00573D61" w:rsidP="00573D61">
      <w:pPr>
        <w:pStyle w:val="PL"/>
        <w:rPr>
          <w:noProof w:val="0"/>
          <w:snapToGrid w:val="0"/>
        </w:rPr>
      </w:pPr>
      <w:bookmarkStart w:id="645" w:name="OLE_LINK142"/>
      <w:r>
        <w:rPr>
          <w:noProof w:val="0"/>
          <w:snapToGrid w:val="0"/>
        </w:rPr>
        <w:t>AreaScopeOfMDT-NR</w:t>
      </w:r>
      <w:r w:rsidRPr="001D2E49">
        <w:rPr>
          <w:noProof w:val="0"/>
          <w:snapToGrid w:val="0"/>
        </w:rPr>
        <w:t>-ExtIEs NGAP-PROTOCOL-IES ::= {</w:t>
      </w:r>
    </w:p>
    <w:p w14:paraId="2253C63E" w14:textId="77777777" w:rsidR="00573D61" w:rsidRPr="001D2E49" w:rsidRDefault="00573D61" w:rsidP="00573D61">
      <w:pPr>
        <w:pStyle w:val="PL"/>
        <w:rPr>
          <w:noProof w:val="0"/>
          <w:snapToGrid w:val="0"/>
        </w:rPr>
      </w:pPr>
      <w:r w:rsidRPr="001D2E49">
        <w:rPr>
          <w:noProof w:val="0"/>
          <w:snapToGrid w:val="0"/>
        </w:rPr>
        <w:tab/>
        <w:t>...</w:t>
      </w:r>
    </w:p>
    <w:p w14:paraId="02E9046E" w14:textId="77777777" w:rsidR="00573D61" w:rsidRPr="001D2E49" w:rsidRDefault="00573D61" w:rsidP="00573D61">
      <w:pPr>
        <w:pStyle w:val="PL"/>
        <w:rPr>
          <w:noProof w:val="0"/>
          <w:snapToGrid w:val="0"/>
        </w:rPr>
      </w:pPr>
      <w:r w:rsidRPr="001D2E49">
        <w:rPr>
          <w:noProof w:val="0"/>
          <w:snapToGrid w:val="0"/>
        </w:rPr>
        <w:t>}</w:t>
      </w:r>
    </w:p>
    <w:p w14:paraId="405BA383" w14:textId="77777777" w:rsidR="00573D61" w:rsidRDefault="00573D61" w:rsidP="00573D61">
      <w:pPr>
        <w:pStyle w:val="PL"/>
        <w:rPr>
          <w:noProof w:val="0"/>
          <w:snapToGrid w:val="0"/>
        </w:rPr>
      </w:pPr>
    </w:p>
    <w:p w14:paraId="169CB13C" w14:textId="77777777" w:rsidR="00573D61" w:rsidRDefault="00573D61" w:rsidP="00573D61">
      <w:pPr>
        <w:pStyle w:val="PL"/>
        <w:rPr>
          <w:noProof w:val="0"/>
          <w:snapToGrid w:val="0"/>
        </w:rPr>
      </w:pPr>
      <w:r>
        <w:rPr>
          <w:noProof w:val="0"/>
          <w:snapToGrid w:val="0"/>
        </w:rPr>
        <w:t>AreaScopeOfMDT</w:t>
      </w:r>
      <w:bookmarkEnd w:id="645"/>
      <w:r>
        <w:rPr>
          <w:noProof w:val="0"/>
          <w:snapToGrid w:val="0"/>
        </w:rPr>
        <w:t>-EUTRA ::= CHOICE {</w:t>
      </w:r>
      <w:r>
        <w:rPr>
          <w:noProof w:val="0"/>
          <w:snapToGrid w:val="0"/>
        </w:rPr>
        <w:tab/>
      </w:r>
    </w:p>
    <w:p w14:paraId="144810B5"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2BB5B54A"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4F8A0EF"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142F4DA"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0B804C6"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E9BCE8A" w14:textId="77777777" w:rsidR="00573D61" w:rsidRDefault="00573D61" w:rsidP="00573D61">
      <w:pPr>
        <w:pStyle w:val="PL"/>
        <w:rPr>
          <w:noProof w:val="0"/>
          <w:snapToGrid w:val="0"/>
        </w:rPr>
      </w:pPr>
      <w:r>
        <w:rPr>
          <w:noProof w:val="0"/>
          <w:snapToGrid w:val="0"/>
        </w:rPr>
        <w:t>}</w:t>
      </w:r>
    </w:p>
    <w:p w14:paraId="2A4F425C" w14:textId="77777777" w:rsidR="00573D61" w:rsidRDefault="00573D61" w:rsidP="00573D61">
      <w:pPr>
        <w:pStyle w:val="PL"/>
        <w:rPr>
          <w:noProof w:val="0"/>
          <w:snapToGrid w:val="0"/>
        </w:rPr>
      </w:pPr>
    </w:p>
    <w:p w14:paraId="3DB193C8" w14:textId="77777777" w:rsidR="00573D61" w:rsidRPr="001D2E49" w:rsidRDefault="00573D61" w:rsidP="00573D61">
      <w:pPr>
        <w:pStyle w:val="PL"/>
        <w:rPr>
          <w:noProof w:val="0"/>
          <w:snapToGrid w:val="0"/>
        </w:rPr>
      </w:pPr>
      <w:r>
        <w:rPr>
          <w:noProof w:val="0"/>
          <w:snapToGrid w:val="0"/>
        </w:rPr>
        <w:t>AreaScopeOfMDT-EUTRA</w:t>
      </w:r>
      <w:r w:rsidRPr="001D2E49">
        <w:rPr>
          <w:noProof w:val="0"/>
          <w:snapToGrid w:val="0"/>
        </w:rPr>
        <w:t>-ExtIEs NGAP-PROTOCOL-IES ::= {</w:t>
      </w:r>
    </w:p>
    <w:p w14:paraId="607F455F" w14:textId="77777777" w:rsidR="00573D61" w:rsidRPr="001D2E49" w:rsidRDefault="00573D61" w:rsidP="00573D61">
      <w:pPr>
        <w:pStyle w:val="PL"/>
        <w:rPr>
          <w:noProof w:val="0"/>
          <w:snapToGrid w:val="0"/>
        </w:rPr>
      </w:pPr>
      <w:r w:rsidRPr="001D2E49">
        <w:rPr>
          <w:noProof w:val="0"/>
          <w:snapToGrid w:val="0"/>
        </w:rPr>
        <w:tab/>
        <w:t>...</w:t>
      </w:r>
    </w:p>
    <w:p w14:paraId="0D952A47" w14:textId="77777777" w:rsidR="00573D61" w:rsidRPr="001D2E49" w:rsidRDefault="00573D61" w:rsidP="00573D61">
      <w:pPr>
        <w:pStyle w:val="PL"/>
        <w:rPr>
          <w:noProof w:val="0"/>
          <w:snapToGrid w:val="0"/>
        </w:rPr>
      </w:pPr>
      <w:r w:rsidRPr="001D2E49">
        <w:rPr>
          <w:noProof w:val="0"/>
          <w:snapToGrid w:val="0"/>
        </w:rPr>
        <w:t>}</w:t>
      </w:r>
    </w:p>
    <w:p w14:paraId="2E839453" w14:textId="77777777" w:rsidR="00573D61" w:rsidRDefault="00573D61" w:rsidP="00573D61">
      <w:pPr>
        <w:pStyle w:val="PL"/>
        <w:rPr>
          <w:noProof w:val="0"/>
          <w:snapToGrid w:val="0"/>
        </w:rPr>
      </w:pPr>
    </w:p>
    <w:p w14:paraId="08DE0647" w14:textId="77777777" w:rsidR="00573D61" w:rsidRPr="00367E0D" w:rsidRDefault="00573D61" w:rsidP="00573D61">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48A38844" w14:textId="77777777" w:rsidR="00573D61" w:rsidRPr="00367E0D" w:rsidRDefault="00573D61" w:rsidP="00573D61">
      <w:pPr>
        <w:pStyle w:val="PL"/>
        <w:rPr>
          <w:noProof w:val="0"/>
          <w:snapToGrid w:val="0"/>
        </w:rPr>
      </w:pPr>
      <w:r w:rsidRPr="00367E0D">
        <w:rPr>
          <w:noProof w:val="0"/>
          <w:snapToGrid w:val="0"/>
        </w:rPr>
        <w:t>AreaScopeOfNeighCellsItem ::= SEQUENCE {</w:t>
      </w:r>
    </w:p>
    <w:p w14:paraId="44AF7491" w14:textId="77777777" w:rsidR="00573D61" w:rsidRPr="00367E0D" w:rsidRDefault="00573D61" w:rsidP="00573D61">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A17ACAE" w14:textId="77777777" w:rsidR="00573D61" w:rsidRPr="00367E0D" w:rsidRDefault="00573D61" w:rsidP="00573D61">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9484610"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4B485CB" w14:textId="77777777" w:rsidR="00573D61" w:rsidRPr="00367E0D" w:rsidRDefault="00573D61" w:rsidP="00573D61">
      <w:pPr>
        <w:pStyle w:val="PL"/>
        <w:rPr>
          <w:noProof w:val="0"/>
          <w:snapToGrid w:val="0"/>
        </w:rPr>
      </w:pPr>
      <w:r w:rsidRPr="00367E0D">
        <w:rPr>
          <w:noProof w:val="0"/>
          <w:snapToGrid w:val="0"/>
        </w:rPr>
        <w:tab/>
        <w:t>...</w:t>
      </w:r>
    </w:p>
    <w:p w14:paraId="1C7D7625" w14:textId="77777777" w:rsidR="00573D61" w:rsidRPr="00367E0D" w:rsidRDefault="00573D61" w:rsidP="00573D61">
      <w:pPr>
        <w:pStyle w:val="PL"/>
        <w:rPr>
          <w:noProof w:val="0"/>
          <w:snapToGrid w:val="0"/>
        </w:rPr>
      </w:pPr>
      <w:r w:rsidRPr="00367E0D">
        <w:rPr>
          <w:noProof w:val="0"/>
          <w:snapToGrid w:val="0"/>
        </w:rPr>
        <w:t>}</w:t>
      </w:r>
    </w:p>
    <w:p w14:paraId="142A222A" w14:textId="77777777" w:rsidR="00573D61" w:rsidRPr="00367E0D" w:rsidRDefault="00573D61" w:rsidP="00573D61">
      <w:pPr>
        <w:pStyle w:val="PL"/>
        <w:rPr>
          <w:noProof w:val="0"/>
          <w:snapToGrid w:val="0"/>
        </w:rPr>
      </w:pPr>
    </w:p>
    <w:p w14:paraId="2F6D6BFE" w14:textId="77777777" w:rsidR="00573D61" w:rsidRPr="00367E0D" w:rsidRDefault="00573D61" w:rsidP="00573D61">
      <w:pPr>
        <w:pStyle w:val="PL"/>
        <w:rPr>
          <w:noProof w:val="0"/>
          <w:snapToGrid w:val="0"/>
        </w:rPr>
      </w:pPr>
      <w:r w:rsidRPr="00367E0D">
        <w:rPr>
          <w:noProof w:val="0"/>
          <w:snapToGrid w:val="0"/>
        </w:rPr>
        <w:t>AreaScopeOfNeighCellsItem-ExtIEs NGAP-PROTOCOL-EXTENSION ::= {</w:t>
      </w:r>
    </w:p>
    <w:p w14:paraId="13D4B4BC" w14:textId="77777777" w:rsidR="00573D61" w:rsidRPr="00367E0D" w:rsidRDefault="00573D61" w:rsidP="00573D61">
      <w:pPr>
        <w:pStyle w:val="PL"/>
        <w:rPr>
          <w:noProof w:val="0"/>
          <w:snapToGrid w:val="0"/>
        </w:rPr>
      </w:pPr>
      <w:r w:rsidRPr="00367E0D">
        <w:rPr>
          <w:noProof w:val="0"/>
          <w:snapToGrid w:val="0"/>
        </w:rPr>
        <w:tab/>
        <w:t>...</w:t>
      </w:r>
    </w:p>
    <w:p w14:paraId="62265262" w14:textId="77777777" w:rsidR="00573D61" w:rsidRPr="00367E0D" w:rsidRDefault="00573D61" w:rsidP="00573D61">
      <w:pPr>
        <w:pStyle w:val="PL"/>
        <w:rPr>
          <w:noProof w:val="0"/>
          <w:snapToGrid w:val="0"/>
        </w:rPr>
      </w:pPr>
      <w:r w:rsidRPr="00367E0D">
        <w:rPr>
          <w:noProof w:val="0"/>
          <w:snapToGrid w:val="0"/>
        </w:rPr>
        <w:t>}</w:t>
      </w:r>
    </w:p>
    <w:p w14:paraId="73335B61" w14:textId="77777777" w:rsidR="00573D61" w:rsidRPr="001D2E49" w:rsidRDefault="00573D61" w:rsidP="00573D61">
      <w:pPr>
        <w:pStyle w:val="PL"/>
        <w:rPr>
          <w:noProof w:val="0"/>
          <w:snapToGrid w:val="0"/>
        </w:rPr>
      </w:pPr>
    </w:p>
    <w:p w14:paraId="14459A04" w14:textId="77777777" w:rsidR="00573D61" w:rsidRPr="001D2E49" w:rsidRDefault="00573D61" w:rsidP="00573D61">
      <w:pPr>
        <w:pStyle w:val="PL"/>
        <w:outlineLvl w:val="3"/>
        <w:rPr>
          <w:noProof w:val="0"/>
          <w:snapToGrid w:val="0"/>
        </w:rPr>
      </w:pPr>
      <w:r w:rsidRPr="001D2E49">
        <w:rPr>
          <w:noProof w:val="0"/>
          <w:snapToGrid w:val="0"/>
        </w:rPr>
        <w:t>-- B</w:t>
      </w:r>
    </w:p>
    <w:p w14:paraId="4D325602" w14:textId="77777777" w:rsidR="00573D61" w:rsidRPr="001D2E49" w:rsidRDefault="00573D61" w:rsidP="00573D61">
      <w:pPr>
        <w:pStyle w:val="PL"/>
        <w:rPr>
          <w:noProof w:val="0"/>
          <w:snapToGrid w:val="0"/>
        </w:rPr>
      </w:pPr>
    </w:p>
    <w:p w14:paraId="1F1A5A4E" w14:textId="77777777" w:rsidR="00573D61" w:rsidRPr="001D2E49" w:rsidRDefault="00573D61" w:rsidP="00573D61">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51071211" w14:textId="77777777" w:rsidR="00573D61" w:rsidRPr="001D2E49" w:rsidRDefault="00573D61" w:rsidP="00573D61">
      <w:pPr>
        <w:pStyle w:val="PL"/>
        <w:rPr>
          <w:noProof w:val="0"/>
          <w:snapToGrid w:val="0"/>
        </w:rPr>
      </w:pPr>
    </w:p>
    <w:p w14:paraId="174CE4B4" w14:textId="77777777" w:rsidR="00573D61" w:rsidRPr="001D2E49" w:rsidRDefault="00573D61" w:rsidP="00573D61">
      <w:pPr>
        <w:pStyle w:val="PL"/>
        <w:rPr>
          <w:noProof w:val="0"/>
          <w:snapToGrid w:val="0"/>
        </w:rPr>
      </w:pPr>
      <w:r w:rsidRPr="001D2E49">
        <w:rPr>
          <w:noProof w:val="0"/>
          <w:snapToGrid w:val="0"/>
        </w:rPr>
        <w:t>BroadcastCancelledAreaList ::= CHOICE {</w:t>
      </w:r>
    </w:p>
    <w:p w14:paraId="7BEE8EA6" w14:textId="77777777" w:rsidR="00573D61" w:rsidRPr="001D2E49" w:rsidRDefault="00573D61" w:rsidP="00573D61">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09E37E87" w14:textId="77777777" w:rsidR="00573D61" w:rsidRPr="001D2E49" w:rsidRDefault="00573D61" w:rsidP="00573D61">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779BD35" w14:textId="77777777" w:rsidR="00573D61" w:rsidRPr="001D2E49" w:rsidRDefault="00573D61" w:rsidP="00573D61">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145C94FD" w14:textId="77777777" w:rsidR="00573D61" w:rsidRPr="001D2E49" w:rsidRDefault="00573D61" w:rsidP="00573D61">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ECC75C4" w14:textId="77777777" w:rsidR="00573D61" w:rsidRPr="001D2E49" w:rsidRDefault="00573D61" w:rsidP="00573D61">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4CEC176" w14:textId="77777777" w:rsidR="00573D61" w:rsidRPr="001D2E49" w:rsidRDefault="00573D61" w:rsidP="00573D61">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4AE09CDD"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5EEB1B0" w14:textId="77777777" w:rsidR="00573D61" w:rsidRPr="001D2E49" w:rsidRDefault="00573D61" w:rsidP="00573D61">
      <w:pPr>
        <w:pStyle w:val="PL"/>
        <w:spacing w:line="0" w:lineRule="atLeast"/>
        <w:rPr>
          <w:noProof w:val="0"/>
          <w:snapToGrid w:val="0"/>
        </w:rPr>
      </w:pPr>
      <w:r w:rsidRPr="001D2E49">
        <w:rPr>
          <w:noProof w:val="0"/>
          <w:snapToGrid w:val="0"/>
        </w:rPr>
        <w:t>}</w:t>
      </w:r>
    </w:p>
    <w:p w14:paraId="512379E3" w14:textId="77777777" w:rsidR="00573D61" w:rsidRPr="001D2E49" w:rsidRDefault="00573D61" w:rsidP="00573D61">
      <w:pPr>
        <w:pStyle w:val="PL"/>
        <w:rPr>
          <w:noProof w:val="0"/>
          <w:snapToGrid w:val="0"/>
        </w:rPr>
      </w:pPr>
    </w:p>
    <w:p w14:paraId="5907E835" w14:textId="77777777" w:rsidR="00573D61" w:rsidRPr="001D2E49" w:rsidRDefault="00573D61" w:rsidP="00573D61">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1F6424EE" w14:textId="77777777" w:rsidR="00573D61" w:rsidRPr="001D2E49" w:rsidRDefault="00573D61" w:rsidP="00573D61">
      <w:pPr>
        <w:pStyle w:val="PL"/>
        <w:rPr>
          <w:noProof w:val="0"/>
        </w:rPr>
      </w:pPr>
      <w:r w:rsidRPr="001D2E49">
        <w:rPr>
          <w:noProof w:val="0"/>
        </w:rPr>
        <w:tab/>
        <w:t>...</w:t>
      </w:r>
    </w:p>
    <w:p w14:paraId="5FE9729C" w14:textId="77777777" w:rsidR="00573D61" w:rsidRPr="001D2E49" w:rsidRDefault="00573D61" w:rsidP="00573D61">
      <w:pPr>
        <w:pStyle w:val="PL"/>
        <w:rPr>
          <w:noProof w:val="0"/>
        </w:rPr>
      </w:pPr>
      <w:r w:rsidRPr="001D2E49">
        <w:rPr>
          <w:noProof w:val="0"/>
        </w:rPr>
        <w:t>}</w:t>
      </w:r>
    </w:p>
    <w:p w14:paraId="19DEB4B3" w14:textId="77777777" w:rsidR="00573D61" w:rsidRPr="001D2E49" w:rsidRDefault="00573D61" w:rsidP="00573D61">
      <w:pPr>
        <w:pStyle w:val="PL"/>
        <w:rPr>
          <w:noProof w:val="0"/>
          <w:snapToGrid w:val="0"/>
        </w:rPr>
      </w:pPr>
    </w:p>
    <w:p w14:paraId="0FC6EB55" w14:textId="77777777" w:rsidR="00573D61" w:rsidRPr="001D2E49" w:rsidRDefault="00573D61" w:rsidP="00573D61">
      <w:pPr>
        <w:pStyle w:val="PL"/>
        <w:rPr>
          <w:noProof w:val="0"/>
          <w:snapToGrid w:val="0"/>
        </w:rPr>
      </w:pPr>
      <w:r w:rsidRPr="001D2E49">
        <w:rPr>
          <w:noProof w:val="0"/>
          <w:snapToGrid w:val="0"/>
        </w:rPr>
        <w:t>BroadcastCompletedAreaList ::= CHOICE {</w:t>
      </w:r>
    </w:p>
    <w:p w14:paraId="5D3EC71C" w14:textId="77777777" w:rsidR="00573D61" w:rsidRPr="001D2E49" w:rsidRDefault="00573D61" w:rsidP="00573D61">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4C6975F5" w14:textId="77777777" w:rsidR="00573D61" w:rsidRPr="001D2E49" w:rsidRDefault="00573D61" w:rsidP="00573D61">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4DF0A5B" w14:textId="77777777" w:rsidR="00573D61" w:rsidRPr="001D2E49" w:rsidRDefault="00573D61" w:rsidP="00573D61">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B9CEA12" w14:textId="77777777" w:rsidR="00573D61" w:rsidRPr="001D2E49" w:rsidRDefault="00573D61" w:rsidP="00573D61">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4DCCAA67" w14:textId="77777777" w:rsidR="00573D61" w:rsidRPr="001D2E49" w:rsidRDefault="00573D61" w:rsidP="00573D61">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FB2009E" w14:textId="77777777" w:rsidR="00573D61" w:rsidRPr="001D2E49" w:rsidRDefault="00573D61" w:rsidP="00573D61">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2ACE870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501E6138" w14:textId="77777777" w:rsidR="00573D61" w:rsidRPr="001D2E49" w:rsidRDefault="00573D61" w:rsidP="00573D61">
      <w:pPr>
        <w:pStyle w:val="PL"/>
        <w:rPr>
          <w:noProof w:val="0"/>
          <w:snapToGrid w:val="0"/>
        </w:rPr>
      </w:pPr>
      <w:r w:rsidRPr="001D2E49">
        <w:rPr>
          <w:noProof w:val="0"/>
          <w:snapToGrid w:val="0"/>
        </w:rPr>
        <w:t>}</w:t>
      </w:r>
    </w:p>
    <w:p w14:paraId="38848719" w14:textId="77777777" w:rsidR="00573D61" w:rsidRPr="001D2E49" w:rsidRDefault="00573D61" w:rsidP="00573D61">
      <w:pPr>
        <w:pStyle w:val="PL"/>
        <w:rPr>
          <w:noProof w:val="0"/>
          <w:snapToGrid w:val="0"/>
        </w:rPr>
      </w:pPr>
    </w:p>
    <w:p w14:paraId="4F3F972F" w14:textId="77777777" w:rsidR="00573D61" w:rsidRPr="001D2E49" w:rsidRDefault="00573D61" w:rsidP="00573D61">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5597BC64" w14:textId="77777777" w:rsidR="00573D61" w:rsidRPr="001D2E49" w:rsidRDefault="00573D61" w:rsidP="00573D61">
      <w:pPr>
        <w:pStyle w:val="PL"/>
        <w:rPr>
          <w:noProof w:val="0"/>
        </w:rPr>
      </w:pPr>
      <w:r w:rsidRPr="001D2E49">
        <w:rPr>
          <w:noProof w:val="0"/>
        </w:rPr>
        <w:tab/>
        <w:t>...</w:t>
      </w:r>
    </w:p>
    <w:p w14:paraId="39232BC2" w14:textId="77777777" w:rsidR="00573D61" w:rsidRPr="001D2E49" w:rsidRDefault="00573D61" w:rsidP="00573D61">
      <w:pPr>
        <w:pStyle w:val="PL"/>
        <w:rPr>
          <w:noProof w:val="0"/>
        </w:rPr>
      </w:pPr>
      <w:r w:rsidRPr="001D2E49">
        <w:rPr>
          <w:noProof w:val="0"/>
        </w:rPr>
        <w:t>}</w:t>
      </w:r>
    </w:p>
    <w:p w14:paraId="15528CBE" w14:textId="77777777" w:rsidR="00573D61" w:rsidRPr="001D2E49" w:rsidRDefault="00573D61" w:rsidP="00573D61">
      <w:pPr>
        <w:pStyle w:val="PL"/>
        <w:spacing w:line="0" w:lineRule="atLeast"/>
        <w:rPr>
          <w:noProof w:val="0"/>
          <w:snapToGrid w:val="0"/>
        </w:rPr>
      </w:pPr>
    </w:p>
    <w:p w14:paraId="1AEE11A5" w14:textId="77777777" w:rsidR="00573D61" w:rsidRPr="001D2E49" w:rsidRDefault="00573D61" w:rsidP="00573D61">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3A279865" w14:textId="77777777" w:rsidR="00573D61" w:rsidRPr="001D2E49" w:rsidRDefault="00573D61" w:rsidP="00573D61">
      <w:pPr>
        <w:pStyle w:val="PL"/>
        <w:spacing w:line="0" w:lineRule="atLeast"/>
        <w:rPr>
          <w:noProof w:val="0"/>
          <w:snapToGrid w:val="0"/>
        </w:rPr>
      </w:pPr>
    </w:p>
    <w:p w14:paraId="1C0E300A" w14:textId="77777777" w:rsidR="00573D61" w:rsidRPr="001D2E49" w:rsidRDefault="00573D61" w:rsidP="00573D61">
      <w:pPr>
        <w:pStyle w:val="PL"/>
        <w:spacing w:line="0" w:lineRule="atLeast"/>
        <w:rPr>
          <w:noProof w:val="0"/>
          <w:snapToGrid w:val="0"/>
        </w:rPr>
      </w:pPr>
      <w:r w:rsidRPr="001D2E49">
        <w:rPr>
          <w:noProof w:val="0"/>
          <w:snapToGrid w:val="0"/>
        </w:rPr>
        <w:t>BroadcastPLMNItem ::= SEQUENCE {</w:t>
      </w:r>
    </w:p>
    <w:p w14:paraId="67559ED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ABB6237" w14:textId="77777777" w:rsidR="00573D61" w:rsidRPr="001D2E49" w:rsidRDefault="00573D61" w:rsidP="00573D61">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1B3B6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465D6F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8EC887" w14:textId="77777777" w:rsidR="00573D61" w:rsidRPr="001D2E49" w:rsidRDefault="00573D61" w:rsidP="00573D61">
      <w:pPr>
        <w:pStyle w:val="PL"/>
        <w:spacing w:line="0" w:lineRule="atLeast"/>
        <w:rPr>
          <w:noProof w:val="0"/>
          <w:snapToGrid w:val="0"/>
        </w:rPr>
      </w:pPr>
      <w:r w:rsidRPr="001D2E49">
        <w:rPr>
          <w:noProof w:val="0"/>
          <w:snapToGrid w:val="0"/>
        </w:rPr>
        <w:t>}</w:t>
      </w:r>
    </w:p>
    <w:p w14:paraId="45AFA042" w14:textId="77777777" w:rsidR="00573D61" w:rsidRPr="001D2E49" w:rsidRDefault="00573D61" w:rsidP="00573D61">
      <w:pPr>
        <w:pStyle w:val="PL"/>
        <w:spacing w:line="0" w:lineRule="atLeast"/>
        <w:rPr>
          <w:noProof w:val="0"/>
          <w:snapToGrid w:val="0"/>
        </w:rPr>
      </w:pPr>
    </w:p>
    <w:p w14:paraId="7DA3ED2C" w14:textId="77777777" w:rsidR="00573D61" w:rsidRDefault="00573D61" w:rsidP="00573D61">
      <w:pPr>
        <w:pStyle w:val="PL"/>
        <w:rPr>
          <w:noProof w:val="0"/>
          <w:snapToGrid w:val="0"/>
        </w:rPr>
      </w:pPr>
      <w:r w:rsidRPr="001D2E49">
        <w:rPr>
          <w:noProof w:val="0"/>
          <w:snapToGrid w:val="0"/>
        </w:rPr>
        <w:t>BroadcastPLMNItem-ExtIEs NGAP-PROTOCOL-EXTENSION ::= {</w:t>
      </w:r>
    </w:p>
    <w:p w14:paraId="14CEB217" w14:textId="77777777" w:rsidR="00573D61" w:rsidRPr="001D2E49" w:rsidRDefault="00573D61" w:rsidP="00573D61">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5892CEA2"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130DF21F" w14:textId="77777777" w:rsidR="00573D61" w:rsidRPr="001D2E49" w:rsidRDefault="00573D61" w:rsidP="00573D61">
      <w:pPr>
        <w:pStyle w:val="PL"/>
        <w:rPr>
          <w:noProof w:val="0"/>
          <w:snapToGrid w:val="0"/>
        </w:rPr>
      </w:pPr>
      <w:r w:rsidRPr="001D2E49">
        <w:rPr>
          <w:noProof w:val="0"/>
          <w:snapToGrid w:val="0"/>
        </w:rPr>
        <w:tab/>
        <w:t>...</w:t>
      </w:r>
    </w:p>
    <w:p w14:paraId="190E5DDD" w14:textId="77777777" w:rsidR="00573D61" w:rsidRPr="001D2E49" w:rsidRDefault="00573D61" w:rsidP="00573D61">
      <w:pPr>
        <w:pStyle w:val="PL"/>
        <w:spacing w:line="0" w:lineRule="atLeast"/>
        <w:rPr>
          <w:noProof w:val="0"/>
          <w:snapToGrid w:val="0"/>
        </w:rPr>
      </w:pPr>
      <w:r w:rsidRPr="001D2E49">
        <w:rPr>
          <w:noProof w:val="0"/>
          <w:snapToGrid w:val="0"/>
        </w:rPr>
        <w:t>}</w:t>
      </w:r>
    </w:p>
    <w:p w14:paraId="5733AF84" w14:textId="77777777" w:rsidR="00573D61" w:rsidRDefault="00573D61" w:rsidP="00573D61">
      <w:pPr>
        <w:pStyle w:val="PL"/>
        <w:rPr>
          <w:snapToGrid w:val="0"/>
        </w:rPr>
      </w:pPr>
    </w:p>
    <w:p w14:paraId="74E138AF" w14:textId="77777777" w:rsidR="00573D61" w:rsidRPr="00F32326" w:rsidRDefault="00573D61" w:rsidP="00573D61">
      <w:pPr>
        <w:pStyle w:val="PL"/>
        <w:rPr>
          <w:noProof w:val="0"/>
          <w:snapToGrid w:val="0"/>
        </w:rPr>
      </w:pPr>
      <w:r w:rsidRPr="00F32326">
        <w:rPr>
          <w:noProof w:val="0"/>
          <w:snapToGrid w:val="0"/>
        </w:rPr>
        <w:t>BluetoothMeasurementConfiguration ::= SEQUENCE {</w:t>
      </w:r>
    </w:p>
    <w:p w14:paraId="7F489AB1" w14:textId="77777777" w:rsidR="00573D61" w:rsidRPr="00F32326" w:rsidRDefault="00573D61" w:rsidP="00573D61">
      <w:pPr>
        <w:pStyle w:val="PL"/>
        <w:rPr>
          <w:noProof w:val="0"/>
          <w:snapToGrid w:val="0"/>
        </w:rPr>
      </w:pPr>
      <w:r w:rsidRPr="00F32326">
        <w:rPr>
          <w:noProof w:val="0"/>
          <w:snapToGrid w:val="0"/>
        </w:rPr>
        <w:tab/>
        <w:t>bluetoothMeasConfig             BluetoothMeasConfig,</w:t>
      </w:r>
    </w:p>
    <w:p w14:paraId="1F6361BA" w14:textId="77777777" w:rsidR="00573D61" w:rsidRPr="00F32326" w:rsidRDefault="00573D61" w:rsidP="00573D61">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2A8E5ED" w14:textId="77777777" w:rsidR="00573D61" w:rsidRPr="00F32326" w:rsidRDefault="00573D61" w:rsidP="00573D61">
      <w:pPr>
        <w:pStyle w:val="PL"/>
        <w:rPr>
          <w:noProof w:val="0"/>
          <w:snapToGrid w:val="0"/>
        </w:rPr>
      </w:pPr>
      <w:r w:rsidRPr="00F32326">
        <w:rPr>
          <w:noProof w:val="0"/>
          <w:snapToGrid w:val="0"/>
        </w:rPr>
        <w:lastRenderedPageBreak/>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4898844"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B3D8A5F" w14:textId="77777777" w:rsidR="00573D61" w:rsidRPr="00F32326" w:rsidRDefault="00573D61" w:rsidP="00573D61">
      <w:pPr>
        <w:pStyle w:val="PL"/>
        <w:rPr>
          <w:noProof w:val="0"/>
          <w:snapToGrid w:val="0"/>
        </w:rPr>
      </w:pPr>
      <w:r w:rsidRPr="00F32326">
        <w:rPr>
          <w:noProof w:val="0"/>
          <w:snapToGrid w:val="0"/>
        </w:rPr>
        <w:tab/>
        <w:t>...</w:t>
      </w:r>
    </w:p>
    <w:p w14:paraId="52F2270B" w14:textId="77777777" w:rsidR="00573D61" w:rsidRPr="00F32326" w:rsidRDefault="00573D61" w:rsidP="00573D61">
      <w:pPr>
        <w:pStyle w:val="PL"/>
        <w:rPr>
          <w:noProof w:val="0"/>
          <w:snapToGrid w:val="0"/>
        </w:rPr>
      </w:pPr>
      <w:r w:rsidRPr="00F32326">
        <w:rPr>
          <w:noProof w:val="0"/>
          <w:snapToGrid w:val="0"/>
        </w:rPr>
        <w:t>}</w:t>
      </w:r>
    </w:p>
    <w:p w14:paraId="2ED0A43E" w14:textId="77777777" w:rsidR="00573D61" w:rsidRPr="00F32326" w:rsidRDefault="00573D61" w:rsidP="00573D61">
      <w:pPr>
        <w:pStyle w:val="PL"/>
        <w:rPr>
          <w:noProof w:val="0"/>
          <w:snapToGrid w:val="0"/>
        </w:rPr>
      </w:pPr>
    </w:p>
    <w:p w14:paraId="1539B0CC" w14:textId="77777777" w:rsidR="00573D61" w:rsidRPr="00F32326" w:rsidRDefault="00573D61" w:rsidP="00573D61">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61404684" w14:textId="77777777" w:rsidR="00573D61" w:rsidRPr="00F32326" w:rsidRDefault="00573D61" w:rsidP="00573D61">
      <w:pPr>
        <w:pStyle w:val="PL"/>
        <w:rPr>
          <w:noProof w:val="0"/>
          <w:snapToGrid w:val="0"/>
        </w:rPr>
      </w:pPr>
      <w:r w:rsidRPr="00F32326">
        <w:rPr>
          <w:noProof w:val="0"/>
          <w:snapToGrid w:val="0"/>
        </w:rPr>
        <w:tab/>
        <w:t>...</w:t>
      </w:r>
    </w:p>
    <w:p w14:paraId="79DE2FEF" w14:textId="77777777" w:rsidR="00573D61" w:rsidRPr="00F32326" w:rsidRDefault="00573D61" w:rsidP="00573D61">
      <w:pPr>
        <w:pStyle w:val="PL"/>
        <w:rPr>
          <w:noProof w:val="0"/>
          <w:snapToGrid w:val="0"/>
        </w:rPr>
      </w:pPr>
      <w:r w:rsidRPr="00F32326">
        <w:rPr>
          <w:noProof w:val="0"/>
          <w:snapToGrid w:val="0"/>
        </w:rPr>
        <w:t>}</w:t>
      </w:r>
    </w:p>
    <w:p w14:paraId="5BE1D8F0" w14:textId="77777777" w:rsidR="00573D61" w:rsidRPr="00F32326" w:rsidRDefault="00573D61" w:rsidP="00573D61">
      <w:pPr>
        <w:pStyle w:val="PL"/>
        <w:rPr>
          <w:noProof w:val="0"/>
          <w:snapToGrid w:val="0"/>
        </w:rPr>
      </w:pPr>
    </w:p>
    <w:p w14:paraId="024C456F" w14:textId="77777777" w:rsidR="00573D61" w:rsidRPr="00F32326" w:rsidRDefault="00573D61" w:rsidP="00573D61">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310696C" w14:textId="77777777" w:rsidR="00573D61" w:rsidRPr="00F32326" w:rsidRDefault="00573D61" w:rsidP="00573D61">
      <w:pPr>
        <w:pStyle w:val="PL"/>
        <w:rPr>
          <w:noProof w:val="0"/>
          <w:snapToGrid w:val="0"/>
        </w:rPr>
      </w:pPr>
    </w:p>
    <w:p w14:paraId="67A9339E"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612E2E01" w14:textId="77777777" w:rsidR="00573D61" w:rsidRPr="00F32326" w:rsidRDefault="00573D61" w:rsidP="00573D61">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3A7D4FF"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8A3256A" w14:textId="77777777" w:rsidR="00573D61" w:rsidRPr="00F32326" w:rsidRDefault="00573D61" w:rsidP="00573D61">
      <w:pPr>
        <w:pStyle w:val="PL"/>
        <w:rPr>
          <w:noProof w:val="0"/>
          <w:snapToGrid w:val="0"/>
        </w:rPr>
      </w:pPr>
      <w:r w:rsidRPr="00F32326">
        <w:rPr>
          <w:noProof w:val="0"/>
          <w:snapToGrid w:val="0"/>
        </w:rPr>
        <w:tab/>
        <w:t>...</w:t>
      </w:r>
    </w:p>
    <w:p w14:paraId="45DF00C4" w14:textId="77777777" w:rsidR="00573D61" w:rsidRPr="00F32326" w:rsidRDefault="00573D61" w:rsidP="00573D61">
      <w:pPr>
        <w:pStyle w:val="PL"/>
        <w:rPr>
          <w:noProof w:val="0"/>
          <w:snapToGrid w:val="0"/>
        </w:rPr>
      </w:pPr>
      <w:r w:rsidRPr="00F32326">
        <w:rPr>
          <w:noProof w:val="0"/>
          <w:snapToGrid w:val="0"/>
        </w:rPr>
        <w:t>}</w:t>
      </w:r>
    </w:p>
    <w:p w14:paraId="172D2DF5" w14:textId="77777777" w:rsidR="00573D61" w:rsidRPr="00F32326" w:rsidRDefault="00573D61" w:rsidP="00573D61">
      <w:pPr>
        <w:pStyle w:val="PL"/>
        <w:rPr>
          <w:noProof w:val="0"/>
          <w:snapToGrid w:val="0"/>
        </w:rPr>
      </w:pPr>
    </w:p>
    <w:p w14:paraId="3B48BFCF"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0F33DB1" w14:textId="77777777" w:rsidR="00573D61" w:rsidRPr="00F32326" w:rsidRDefault="00573D61" w:rsidP="00573D61">
      <w:pPr>
        <w:pStyle w:val="PL"/>
        <w:rPr>
          <w:noProof w:val="0"/>
          <w:snapToGrid w:val="0"/>
        </w:rPr>
      </w:pPr>
      <w:r w:rsidRPr="00F32326">
        <w:rPr>
          <w:noProof w:val="0"/>
          <w:snapToGrid w:val="0"/>
        </w:rPr>
        <w:tab/>
        <w:t>...</w:t>
      </w:r>
    </w:p>
    <w:p w14:paraId="3E9292CE" w14:textId="77777777" w:rsidR="00573D61" w:rsidRPr="00F32326" w:rsidRDefault="00573D61" w:rsidP="00573D61">
      <w:pPr>
        <w:pStyle w:val="PL"/>
        <w:rPr>
          <w:noProof w:val="0"/>
          <w:snapToGrid w:val="0"/>
        </w:rPr>
      </w:pPr>
      <w:r w:rsidRPr="00F32326">
        <w:rPr>
          <w:noProof w:val="0"/>
          <w:snapToGrid w:val="0"/>
        </w:rPr>
        <w:t>}</w:t>
      </w:r>
    </w:p>
    <w:p w14:paraId="1816CB12" w14:textId="77777777" w:rsidR="00573D61" w:rsidRDefault="00573D61" w:rsidP="00573D61">
      <w:pPr>
        <w:pStyle w:val="PL"/>
        <w:rPr>
          <w:noProof w:val="0"/>
          <w:snapToGrid w:val="0"/>
        </w:rPr>
      </w:pPr>
    </w:p>
    <w:p w14:paraId="3D792A09" w14:textId="77777777" w:rsidR="00573D61" w:rsidRPr="00F32326" w:rsidRDefault="00573D61" w:rsidP="00573D61">
      <w:pPr>
        <w:pStyle w:val="PL"/>
        <w:rPr>
          <w:noProof w:val="0"/>
          <w:snapToGrid w:val="0"/>
        </w:rPr>
      </w:pPr>
      <w:r w:rsidRPr="00F32326">
        <w:rPr>
          <w:noProof w:val="0"/>
          <w:snapToGrid w:val="0"/>
        </w:rPr>
        <w:t>BluetoothMeasConfig::= ENUMERATED {setup,...}</w:t>
      </w:r>
    </w:p>
    <w:p w14:paraId="6C4E7375" w14:textId="77777777" w:rsidR="00573D61" w:rsidRPr="00F32326" w:rsidRDefault="00573D61" w:rsidP="00573D61">
      <w:pPr>
        <w:pStyle w:val="PL"/>
        <w:rPr>
          <w:noProof w:val="0"/>
          <w:snapToGrid w:val="0"/>
        </w:rPr>
      </w:pPr>
    </w:p>
    <w:p w14:paraId="18B047B1" w14:textId="77777777" w:rsidR="00573D61" w:rsidRPr="00F32326" w:rsidRDefault="00573D61" w:rsidP="00573D61">
      <w:pPr>
        <w:pStyle w:val="PL"/>
        <w:rPr>
          <w:noProof w:val="0"/>
          <w:snapToGrid w:val="0"/>
        </w:rPr>
      </w:pPr>
      <w:r w:rsidRPr="00F32326">
        <w:rPr>
          <w:noProof w:val="0"/>
          <w:snapToGrid w:val="0"/>
        </w:rPr>
        <w:t>BluetoothName ::= OCTET STRING (SIZE (1..248))</w:t>
      </w:r>
    </w:p>
    <w:p w14:paraId="3DBB1244" w14:textId="77777777" w:rsidR="00573D61" w:rsidRPr="001D2E49" w:rsidRDefault="00573D61" w:rsidP="00573D61">
      <w:pPr>
        <w:pStyle w:val="PL"/>
        <w:spacing w:line="0" w:lineRule="atLeast"/>
        <w:rPr>
          <w:noProof w:val="0"/>
          <w:snapToGrid w:val="0"/>
        </w:rPr>
      </w:pPr>
    </w:p>
    <w:p w14:paraId="4CB880B0" w14:textId="77777777" w:rsidR="00573D61" w:rsidRPr="001D2E49" w:rsidRDefault="00573D61" w:rsidP="00573D6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D2DAC70" w14:textId="77777777" w:rsidR="00573D61" w:rsidRDefault="00573D61" w:rsidP="00573D61">
      <w:pPr>
        <w:pStyle w:val="PL"/>
        <w:outlineLvl w:val="3"/>
        <w:rPr>
          <w:noProof w:val="0"/>
          <w:snapToGrid w:val="0"/>
        </w:rPr>
      </w:pPr>
    </w:p>
    <w:p w14:paraId="3C3D2FFC" w14:textId="77777777" w:rsidR="00573D61" w:rsidRPr="001D2E49" w:rsidRDefault="00573D61" w:rsidP="00573D61">
      <w:pPr>
        <w:pStyle w:val="PL"/>
        <w:outlineLvl w:val="3"/>
        <w:rPr>
          <w:noProof w:val="0"/>
          <w:snapToGrid w:val="0"/>
        </w:rPr>
      </w:pPr>
      <w:r w:rsidRPr="001D2E49">
        <w:rPr>
          <w:noProof w:val="0"/>
          <w:snapToGrid w:val="0"/>
        </w:rPr>
        <w:t>-- C</w:t>
      </w:r>
    </w:p>
    <w:p w14:paraId="1266B496" w14:textId="77777777" w:rsidR="00573D61" w:rsidRPr="001D2E49" w:rsidRDefault="00573D61" w:rsidP="00573D61">
      <w:pPr>
        <w:pStyle w:val="PL"/>
        <w:rPr>
          <w:noProof w:val="0"/>
          <w:snapToGrid w:val="0"/>
        </w:rPr>
      </w:pPr>
    </w:p>
    <w:p w14:paraId="092A9066" w14:textId="77777777" w:rsidR="00573D61" w:rsidRDefault="00573D61" w:rsidP="00573D61">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40F24B7B" w14:textId="77777777" w:rsidR="00573D61" w:rsidRDefault="00573D61" w:rsidP="00573D61">
      <w:pPr>
        <w:pStyle w:val="PL"/>
        <w:rPr>
          <w:noProof w:val="0"/>
          <w:snapToGrid w:val="0"/>
        </w:rPr>
      </w:pPr>
    </w:p>
    <w:p w14:paraId="2A4690E4" w14:textId="77777777" w:rsidR="00573D61" w:rsidRPr="001D2E49" w:rsidRDefault="00573D61" w:rsidP="00573D61">
      <w:pPr>
        <w:pStyle w:val="PL"/>
        <w:rPr>
          <w:noProof w:val="0"/>
          <w:snapToGrid w:val="0"/>
        </w:rPr>
      </w:pPr>
      <w:r w:rsidRPr="001D2E49">
        <w:rPr>
          <w:noProof w:val="0"/>
          <w:snapToGrid w:val="0"/>
        </w:rPr>
        <w:t>CancelAllWarningMessages ::= ENUMERATED {</w:t>
      </w:r>
    </w:p>
    <w:p w14:paraId="7031412F" w14:textId="77777777" w:rsidR="00573D61" w:rsidRPr="001D2E49" w:rsidRDefault="00573D61" w:rsidP="00573D61">
      <w:pPr>
        <w:pStyle w:val="PL"/>
        <w:rPr>
          <w:noProof w:val="0"/>
          <w:snapToGrid w:val="0"/>
        </w:rPr>
      </w:pPr>
      <w:r w:rsidRPr="001D2E49">
        <w:rPr>
          <w:noProof w:val="0"/>
          <w:snapToGrid w:val="0"/>
        </w:rPr>
        <w:tab/>
        <w:t>true,</w:t>
      </w:r>
    </w:p>
    <w:p w14:paraId="2C9E976B" w14:textId="77777777" w:rsidR="00573D61" w:rsidRPr="001D2E49" w:rsidRDefault="00573D61" w:rsidP="00573D61">
      <w:pPr>
        <w:pStyle w:val="PL"/>
        <w:rPr>
          <w:noProof w:val="0"/>
          <w:snapToGrid w:val="0"/>
        </w:rPr>
      </w:pPr>
      <w:r w:rsidRPr="001D2E49">
        <w:rPr>
          <w:noProof w:val="0"/>
          <w:snapToGrid w:val="0"/>
        </w:rPr>
        <w:tab/>
        <w:t>...</w:t>
      </w:r>
    </w:p>
    <w:p w14:paraId="5B23BAB6" w14:textId="77777777" w:rsidR="00573D61" w:rsidRPr="001D2E49" w:rsidRDefault="00573D61" w:rsidP="00573D61">
      <w:pPr>
        <w:pStyle w:val="PL"/>
        <w:rPr>
          <w:noProof w:val="0"/>
          <w:snapToGrid w:val="0"/>
        </w:rPr>
      </w:pPr>
      <w:r w:rsidRPr="001D2E49">
        <w:rPr>
          <w:noProof w:val="0"/>
          <w:snapToGrid w:val="0"/>
        </w:rPr>
        <w:t>}</w:t>
      </w:r>
    </w:p>
    <w:p w14:paraId="04BEC5F7" w14:textId="77777777" w:rsidR="00573D61" w:rsidRPr="001D2E49" w:rsidRDefault="00573D61" w:rsidP="00573D61">
      <w:pPr>
        <w:pStyle w:val="PL"/>
        <w:spacing w:line="0" w:lineRule="atLeast"/>
        <w:rPr>
          <w:noProof w:val="0"/>
          <w:snapToGrid w:val="0"/>
        </w:rPr>
      </w:pPr>
    </w:p>
    <w:p w14:paraId="25BD5326" w14:textId="77777777" w:rsidR="00573D61" w:rsidRPr="001D2E49" w:rsidRDefault="00573D61" w:rsidP="00573D61">
      <w:pPr>
        <w:pStyle w:val="PL"/>
        <w:spacing w:line="0" w:lineRule="atLeast"/>
        <w:rPr>
          <w:noProof w:val="0"/>
          <w:snapToGrid w:val="0"/>
        </w:rPr>
      </w:pPr>
      <w:r w:rsidRPr="001D2E49">
        <w:rPr>
          <w:noProof w:val="0"/>
          <w:snapToGrid w:val="0"/>
        </w:rPr>
        <w:t>CancelledCellsInEAI-EUTRA ::= SEQUENCE (SIZE(1..maxnoofCellinEAI)) OF CancelledCellsInEAI-EUTRA-Item</w:t>
      </w:r>
    </w:p>
    <w:p w14:paraId="6B2B980B" w14:textId="77777777" w:rsidR="00573D61" w:rsidRPr="001D2E49" w:rsidRDefault="00573D61" w:rsidP="00573D61">
      <w:pPr>
        <w:pStyle w:val="PL"/>
        <w:spacing w:line="0" w:lineRule="atLeast"/>
        <w:rPr>
          <w:noProof w:val="0"/>
          <w:snapToGrid w:val="0"/>
        </w:rPr>
      </w:pPr>
    </w:p>
    <w:p w14:paraId="0274C387" w14:textId="77777777" w:rsidR="00573D61" w:rsidRPr="001D2E49" w:rsidRDefault="00573D61" w:rsidP="00573D61">
      <w:pPr>
        <w:pStyle w:val="PL"/>
        <w:spacing w:line="0" w:lineRule="atLeast"/>
        <w:rPr>
          <w:noProof w:val="0"/>
          <w:snapToGrid w:val="0"/>
        </w:rPr>
      </w:pPr>
      <w:r w:rsidRPr="001D2E49">
        <w:rPr>
          <w:noProof w:val="0"/>
          <w:snapToGrid w:val="0"/>
        </w:rPr>
        <w:t>CancelledCellsInEAI-EUTRA-Item ::= SEQUENCE {</w:t>
      </w:r>
    </w:p>
    <w:p w14:paraId="547DCA50"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8C748B6"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03D634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E17847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41E755" w14:textId="77777777" w:rsidR="00573D61" w:rsidRPr="001D2E49" w:rsidRDefault="00573D61" w:rsidP="00573D61">
      <w:pPr>
        <w:pStyle w:val="PL"/>
        <w:spacing w:line="0" w:lineRule="atLeast"/>
        <w:rPr>
          <w:noProof w:val="0"/>
          <w:snapToGrid w:val="0"/>
        </w:rPr>
      </w:pPr>
      <w:r w:rsidRPr="001D2E49">
        <w:rPr>
          <w:noProof w:val="0"/>
          <w:snapToGrid w:val="0"/>
        </w:rPr>
        <w:t>}</w:t>
      </w:r>
    </w:p>
    <w:p w14:paraId="06546566" w14:textId="77777777" w:rsidR="00573D61" w:rsidRPr="001D2E49" w:rsidRDefault="00573D61" w:rsidP="00573D61">
      <w:pPr>
        <w:pStyle w:val="PL"/>
        <w:spacing w:line="0" w:lineRule="atLeast"/>
        <w:rPr>
          <w:noProof w:val="0"/>
          <w:snapToGrid w:val="0"/>
        </w:rPr>
      </w:pPr>
    </w:p>
    <w:p w14:paraId="6EC2B266" w14:textId="77777777" w:rsidR="00573D61" w:rsidRPr="001D2E49" w:rsidRDefault="00573D61" w:rsidP="00573D61">
      <w:pPr>
        <w:pStyle w:val="PL"/>
        <w:rPr>
          <w:noProof w:val="0"/>
          <w:snapToGrid w:val="0"/>
        </w:rPr>
      </w:pPr>
      <w:r w:rsidRPr="001D2E49">
        <w:rPr>
          <w:noProof w:val="0"/>
          <w:snapToGrid w:val="0"/>
        </w:rPr>
        <w:t>CancelledCellsInEAI-EUTRA-Item-ExtIEs NGAP-PROTOCOL-EXTENSION ::= {</w:t>
      </w:r>
    </w:p>
    <w:p w14:paraId="3E42E3AC" w14:textId="77777777" w:rsidR="00573D61" w:rsidRPr="001D2E49" w:rsidRDefault="00573D61" w:rsidP="00573D61">
      <w:pPr>
        <w:pStyle w:val="PL"/>
        <w:rPr>
          <w:noProof w:val="0"/>
          <w:snapToGrid w:val="0"/>
        </w:rPr>
      </w:pPr>
      <w:r w:rsidRPr="001D2E49">
        <w:rPr>
          <w:noProof w:val="0"/>
          <w:snapToGrid w:val="0"/>
        </w:rPr>
        <w:tab/>
        <w:t>...</w:t>
      </w:r>
    </w:p>
    <w:p w14:paraId="272517A0" w14:textId="77777777" w:rsidR="00573D61" w:rsidRPr="001D2E49" w:rsidRDefault="00573D61" w:rsidP="00573D61">
      <w:pPr>
        <w:pStyle w:val="PL"/>
        <w:rPr>
          <w:noProof w:val="0"/>
          <w:snapToGrid w:val="0"/>
        </w:rPr>
      </w:pPr>
      <w:r w:rsidRPr="001D2E49">
        <w:rPr>
          <w:noProof w:val="0"/>
          <w:snapToGrid w:val="0"/>
        </w:rPr>
        <w:t>}</w:t>
      </w:r>
    </w:p>
    <w:p w14:paraId="55081C4E" w14:textId="77777777" w:rsidR="00573D61" w:rsidRPr="001D2E49" w:rsidRDefault="00573D61" w:rsidP="00573D61">
      <w:pPr>
        <w:pStyle w:val="PL"/>
        <w:rPr>
          <w:noProof w:val="0"/>
          <w:snapToGrid w:val="0"/>
        </w:rPr>
      </w:pPr>
    </w:p>
    <w:p w14:paraId="3332CB9B" w14:textId="77777777" w:rsidR="00573D61" w:rsidRPr="001D2E49" w:rsidRDefault="00573D61" w:rsidP="00573D61">
      <w:pPr>
        <w:pStyle w:val="PL"/>
        <w:spacing w:line="0" w:lineRule="atLeast"/>
        <w:rPr>
          <w:noProof w:val="0"/>
          <w:snapToGrid w:val="0"/>
        </w:rPr>
      </w:pPr>
      <w:r w:rsidRPr="001D2E49">
        <w:rPr>
          <w:noProof w:val="0"/>
          <w:snapToGrid w:val="0"/>
        </w:rPr>
        <w:t>CancelledCellsInEAI-NR ::= SEQUENCE (SIZE(1..maxnoofCellinEAI)) OF CancelledCellsInEAI-NR-Item</w:t>
      </w:r>
    </w:p>
    <w:p w14:paraId="3EB9C908" w14:textId="77777777" w:rsidR="00573D61" w:rsidRPr="001D2E49" w:rsidRDefault="00573D61" w:rsidP="00573D61">
      <w:pPr>
        <w:pStyle w:val="PL"/>
        <w:spacing w:line="0" w:lineRule="atLeast"/>
        <w:rPr>
          <w:noProof w:val="0"/>
          <w:snapToGrid w:val="0"/>
        </w:rPr>
      </w:pPr>
    </w:p>
    <w:p w14:paraId="78621BEF" w14:textId="77777777" w:rsidR="00573D61" w:rsidRPr="001D2E49" w:rsidRDefault="00573D61" w:rsidP="00573D61">
      <w:pPr>
        <w:pStyle w:val="PL"/>
        <w:spacing w:line="0" w:lineRule="atLeast"/>
        <w:rPr>
          <w:noProof w:val="0"/>
          <w:snapToGrid w:val="0"/>
        </w:rPr>
      </w:pPr>
      <w:r w:rsidRPr="001D2E49">
        <w:rPr>
          <w:noProof w:val="0"/>
          <w:snapToGrid w:val="0"/>
        </w:rPr>
        <w:lastRenderedPageBreak/>
        <w:t>CancelledCellsInEAI-NR-Item ::= SEQUENCE {</w:t>
      </w:r>
    </w:p>
    <w:p w14:paraId="66D68C78"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D7C01E"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2F227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3EE7E2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ECD282" w14:textId="77777777" w:rsidR="00573D61" w:rsidRPr="001D2E49" w:rsidRDefault="00573D61" w:rsidP="00573D61">
      <w:pPr>
        <w:pStyle w:val="PL"/>
        <w:spacing w:line="0" w:lineRule="atLeast"/>
        <w:rPr>
          <w:noProof w:val="0"/>
          <w:snapToGrid w:val="0"/>
        </w:rPr>
      </w:pPr>
      <w:r w:rsidRPr="001D2E49">
        <w:rPr>
          <w:noProof w:val="0"/>
          <w:snapToGrid w:val="0"/>
        </w:rPr>
        <w:t>}</w:t>
      </w:r>
    </w:p>
    <w:p w14:paraId="7854B7A4" w14:textId="77777777" w:rsidR="00573D61" w:rsidRPr="001D2E49" w:rsidRDefault="00573D61" w:rsidP="00573D61">
      <w:pPr>
        <w:pStyle w:val="PL"/>
        <w:spacing w:line="0" w:lineRule="atLeast"/>
        <w:rPr>
          <w:noProof w:val="0"/>
          <w:snapToGrid w:val="0"/>
        </w:rPr>
      </w:pPr>
    </w:p>
    <w:p w14:paraId="6515F66D" w14:textId="77777777" w:rsidR="00573D61" w:rsidRPr="001D2E49" w:rsidRDefault="00573D61" w:rsidP="00573D61">
      <w:pPr>
        <w:pStyle w:val="PL"/>
        <w:rPr>
          <w:noProof w:val="0"/>
          <w:snapToGrid w:val="0"/>
        </w:rPr>
      </w:pPr>
      <w:r w:rsidRPr="001D2E49">
        <w:rPr>
          <w:noProof w:val="0"/>
          <w:snapToGrid w:val="0"/>
        </w:rPr>
        <w:t>CancelledCellsInEAI-NR-Item-ExtIEs NGAP-PROTOCOL-EXTENSION ::= {</w:t>
      </w:r>
    </w:p>
    <w:p w14:paraId="169BAA83" w14:textId="77777777" w:rsidR="00573D61" w:rsidRPr="001D2E49" w:rsidRDefault="00573D61" w:rsidP="00573D61">
      <w:pPr>
        <w:pStyle w:val="PL"/>
        <w:rPr>
          <w:noProof w:val="0"/>
          <w:snapToGrid w:val="0"/>
        </w:rPr>
      </w:pPr>
      <w:r w:rsidRPr="001D2E49">
        <w:rPr>
          <w:noProof w:val="0"/>
          <w:snapToGrid w:val="0"/>
        </w:rPr>
        <w:tab/>
        <w:t>...</w:t>
      </w:r>
    </w:p>
    <w:p w14:paraId="6CE9212E" w14:textId="77777777" w:rsidR="00573D61" w:rsidRPr="001D2E49" w:rsidRDefault="00573D61" w:rsidP="00573D61">
      <w:pPr>
        <w:pStyle w:val="PL"/>
        <w:rPr>
          <w:noProof w:val="0"/>
          <w:snapToGrid w:val="0"/>
        </w:rPr>
      </w:pPr>
      <w:r w:rsidRPr="001D2E49">
        <w:rPr>
          <w:noProof w:val="0"/>
          <w:snapToGrid w:val="0"/>
        </w:rPr>
        <w:t>}</w:t>
      </w:r>
    </w:p>
    <w:p w14:paraId="46AAC763" w14:textId="77777777" w:rsidR="00573D61" w:rsidRPr="001D2E49" w:rsidRDefault="00573D61" w:rsidP="00573D61">
      <w:pPr>
        <w:pStyle w:val="PL"/>
        <w:rPr>
          <w:noProof w:val="0"/>
          <w:snapToGrid w:val="0"/>
        </w:rPr>
      </w:pPr>
    </w:p>
    <w:p w14:paraId="20B00D8A" w14:textId="77777777" w:rsidR="00573D61" w:rsidRPr="001D2E49" w:rsidRDefault="00573D61" w:rsidP="00573D61">
      <w:pPr>
        <w:pStyle w:val="PL"/>
        <w:rPr>
          <w:noProof w:val="0"/>
          <w:snapToGrid w:val="0"/>
        </w:rPr>
      </w:pPr>
      <w:r w:rsidRPr="001D2E49">
        <w:rPr>
          <w:noProof w:val="0"/>
          <w:snapToGrid w:val="0"/>
        </w:rPr>
        <w:t>CancelledCellsInTAI-EUTRA ::= SEQUENCE (SIZE(1..maxnoofCellinTAI)) OF CancelledCellsInTAI-EUTRA-Item</w:t>
      </w:r>
    </w:p>
    <w:p w14:paraId="1D04222E" w14:textId="77777777" w:rsidR="00573D61" w:rsidRPr="001D2E49" w:rsidRDefault="00573D61" w:rsidP="00573D61">
      <w:pPr>
        <w:pStyle w:val="PL"/>
        <w:rPr>
          <w:noProof w:val="0"/>
          <w:snapToGrid w:val="0"/>
        </w:rPr>
      </w:pPr>
    </w:p>
    <w:p w14:paraId="429FF748" w14:textId="77777777" w:rsidR="00573D61" w:rsidRPr="001D2E49" w:rsidRDefault="00573D61" w:rsidP="00573D61">
      <w:pPr>
        <w:pStyle w:val="PL"/>
        <w:rPr>
          <w:noProof w:val="0"/>
          <w:snapToGrid w:val="0"/>
        </w:rPr>
      </w:pPr>
      <w:r w:rsidRPr="001D2E49">
        <w:rPr>
          <w:noProof w:val="0"/>
          <w:snapToGrid w:val="0"/>
        </w:rPr>
        <w:t>CancelledCellsInTAI-EUTRA-Item ::= SEQUENCE {</w:t>
      </w:r>
    </w:p>
    <w:p w14:paraId="0DDE6452"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7BB4521"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57C45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00138CFB" w14:textId="77777777" w:rsidR="00573D61" w:rsidRPr="001D2E49" w:rsidRDefault="00573D61" w:rsidP="00573D61">
      <w:pPr>
        <w:pStyle w:val="PL"/>
        <w:rPr>
          <w:noProof w:val="0"/>
          <w:snapToGrid w:val="0"/>
        </w:rPr>
      </w:pPr>
      <w:r w:rsidRPr="001D2E49">
        <w:rPr>
          <w:noProof w:val="0"/>
          <w:snapToGrid w:val="0"/>
        </w:rPr>
        <w:tab/>
        <w:t>...</w:t>
      </w:r>
    </w:p>
    <w:p w14:paraId="09143115" w14:textId="77777777" w:rsidR="00573D61" w:rsidRPr="001D2E49" w:rsidRDefault="00573D61" w:rsidP="00573D61">
      <w:pPr>
        <w:pStyle w:val="PL"/>
        <w:rPr>
          <w:noProof w:val="0"/>
          <w:snapToGrid w:val="0"/>
        </w:rPr>
      </w:pPr>
      <w:r w:rsidRPr="001D2E49">
        <w:rPr>
          <w:noProof w:val="0"/>
          <w:snapToGrid w:val="0"/>
        </w:rPr>
        <w:t>}</w:t>
      </w:r>
    </w:p>
    <w:p w14:paraId="66ABB96F" w14:textId="77777777" w:rsidR="00573D61" w:rsidRPr="001D2E49" w:rsidRDefault="00573D61" w:rsidP="00573D61">
      <w:pPr>
        <w:pStyle w:val="PL"/>
        <w:rPr>
          <w:noProof w:val="0"/>
          <w:snapToGrid w:val="0"/>
        </w:rPr>
      </w:pPr>
    </w:p>
    <w:p w14:paraId="64F5D7C5" w14:textId="77777777" w:rsidR="00573D61" w:rsidRPr="001D2E49" w:rsidRDefault="00573D61" w:rsidP="00573D61">
      <w:pPr>
        <w:pStyle w:val="PL"/>
        <w:rPr>
          <w:noProof w:val="0"/>
          <w:snapToGrid w:val="0"/>
        </w:rPr>
      </w:pPr>
      <w:r w:rsidRPr="001D2E49">
        <w:rPr>
          <w:noProof w:val="0"/>
          <w:snapToGrid w:val="0"/>
        </w:rPr>
        <w:t>CancelledCellsInTAI-EUTRA-Item-ExtIEs NGAP-PROTOCOL-EXTENSION ::= {</w:t>
      </w:r>
    </w:p>
    <w:p w14:paraId="46637F47" w14:textId="77777777" w:rsidR="00573D61" w:rsidRPr="001D2E49" w:rsidRDefault="00573D61" w:rsidP="00573D61">
      <w:pPr>
        <w:pStyle w:val="PL"/>
        <w:rPr>
          <w:noProof w:val="0"/>
          <w:snapToGrid w:val="0"/>
        </w:rPr>
      </w:pPr>
      <w:r w:rsidRPr="001D2E49">
        <w:rPr>
          <w:noProof w:val="0"/>
          <w:snapToGrid w:val="0"/>
        </w:rPr>
        <w:tab/>
        <w:t>...</w:t>
      </w:r>
    </w:p>
    <w:p w14:paraId="7216910B" w14:textId="77777777" w:rsidR="00573D61" w:rsidRPr="001D2E49" w:rsidRDefault="00573D61" w:rsidP="00573D61">
      <w:pPr>
        <w:pStyle w:val="PL"/>
        <w:rPr>
          <w:noProof w:val="0"/>
          <w:snapToGrid w:val="0"/>
        </w:rPr>
      </w:pPr>
      <w:r w:rsidRPr="001D2E49">
        <w:rPr>
          <w:noProof w:val="0"/>
          <w:snapToGrid w:val="0"/>
        </w:rPr>
        <w:t>}</w:t>
      </w:r>
    </w:p>
    <w:p w14:paraId="66C7536C" w14:textId="77777777" w:rsidR="00573D61" w:rsidRPr="001D2E49" w:rsidRDefault="00573D61" w:rsidP="00573D61">
      <w:pPr>
        <w:pStyle w:val="PL"/>
        <w:rPr>
          <w:noProof w:val="0"/>
          <w:snapToGrid w:val="0"/>
        </w:rPr>
      </w:pPr>
    </w:p>
    <w:p w14:paraId="07D83CF7" w14:textId="77777777" w:rsidR="00573D61" w:rsidRPr="001D2E49" w:rsidRDefault="00573D61" w:rsidP="00573D61">
      <w:pPr>
        <w:pStyle w:val="PL"/>
        <w:rPr>
          <w:noProof w:val="0"/>
          <w:snapToGrid w:val="0"/>
        </w:rPr>
      </w:pPr>
      <w:r w:rsidRPr="001D2E49">
        <w:rPr>
          <w:noProof w:val="0"/>
          <w:snapToGrid w:val="0"/>
        </w:rPr>
        <w:t>CancelledCellsInTAI-NR ::= SEQUENCE (SIZE(1..maxnoofCellinTAI)) OF CancelledCellsInTAI-NR-Item</w:t>
      </w:r>
    </w:p>
    <w:p w14:paraId="0DA78455" w14:textId="77777777" w:rsidR="00573D61" w:rsidRPr="001D2E49" w:rsidRDefault="00573D61" w:rsidP="00573D61">
      <w:pPr>
        <w:pStyle w:val="PL"/>
        <w:rPr>
          <w:noProof w:val="0"/>
          <w:snapToGrid w:val="0"/>
        </w:rPr>
      </w:pPr>
    </w:p>
    <w:p w14:paraId="6E8C77FC" w14:textId="77777777" w:rsidR="00573D61" w:rsidRPr="001D2E49" w:rsidRDefault="00573D61" w:rsidP="00573D61">
      <w:pPr>
        <w:pStyle w:val="PL"/>
        <w:rPr>
          <w:noProof w:val="0"/>
          <w:snapToGrid w:val="0"/>
        </w:rPr>
      </w:pPr>
      <w:r w:rsidRPr="001D2E49">
        <w:rPr>
          <w:noProof w:val="0"/>
          <w:snapToGrid w:val="0"/>
        </w:rPr>
        <w:t>CancelledCellsInTAI-NR-Item ::= SEQUENCE{</w:t>
      </w:r>
    </w:p>
    <w:p w14:paraId="1DE3E6D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B1BE6A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86D5E8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6CF44AA" w14:textId="77777777" w:rsidR="00573D61" w:rsidRPr="001D2E49" w:rsidRDefault="00573D61" w:rsidP="00573D61">
      <w:pPr>
        <w:pStyle w:val="PL"/>
        <w:rPr>
          <w:noProof w:val="0"/>
          <w:snapToGrid w:val="0"/>
        </w:rPr>
      </w:pPr>
      <w:r w:rsidRPr="001D2E49">
        <w:rPr>
          <w:noProof w:val="0"/>
          <w:snapToGrid w:val="0"/>
        </w:rPr>
        <w:tab/>
        <w:t>...</w:t>
      </w:r>
    </w:p>
    <w:p w14:paraId="388A2ABD" w14:textId="77777777" w:rsidR="00573D61" w:rsidRPr="001D2E49" w:rsidRDefault="00573D61" w:rsidP="00573D61">
      <w:pPr>
        <w:pStyle w:val="PL"/>
        <w:rPr>
          <w:noProof w:val="0"/>
          <w:snapToGrid w:val="0"/>
        </w:rPr>
      </w:pPr>
      <w:r w:rsidRPr="001D2E49">
        <w:rPr>
          <w:noProof w:val="0"/>
          <w:snapToGrid w:val="0"/>
        </w:rPr>
        <w:t>}</w:t>
      </w:r>
    </w:p>
    <w:p w14:paraId="27966D9A" w14:textId="77777777" w:rsidR="00573D61" w:rsidRPr="001D2E49" w:rsidRDefault="00573D61" w:rsidP="00573D61">
      <w:pPr>
        <w:pStyle w:val="PL"/>
        <w:rPr>
          <w:noProof w:val="0"/>
          <w:snapToGrid w:val="0"/>
        </w:rPr>
      </w:pPr>
    </w:p>
    <w:p w14:paraId="50F777B9" w14:textId="77777777" w:rsidR="00573D61" w:rsidRPr="001D2E49" w:rsidRDefault="00573D61" w:rsidP="00573D61">
      <w:pPr>
        <w:pStyle w:val="PL"/>
        <w:rPr>
          <w:noProof w:val="0"/>
          <w:snapToGrid w:val="0"/>
        </w:rPr>
      </w:pPr>
      <w:r w:rsidRPr="001D2E49">
        <w:rPr>
          <w:noProof w:val="0"/>
          <w:snapToGrid w:val="0"/>
        </w:rPr>
        <w:t>CancelledCellsInTAI-NR-Item-ExtIEs NGAP-PROTOCOL-EXTENSION ::= {</w:t>
      </w:r>
    </w:p>
    <w:p w14:paraId="40B8D8B0" w14:textId="77777777" w:rsidR="00573D61" w:rsidRPr="001D2E49" w:rsidRDefault="00573D61" w:rsidP="00573D61">
      <w:pPr>
        <w:pStyle w:val="PL"/>
        <w:rPr>
          <w:noProof w:val="0"/>
          <w:snapToGrid w:val="0"/>
        </w:rPr>
      </w:pPr>
      <w:r w:rsidRPr="001D2E49">
        <w:rPr>
          <w:noProof w:val="0"/>
          <w:snapToGrid w:val="0"/>
        </w:rPr>
        <w:tab/>
        <w:t>...</w:t>
      </w:r>
    </w:p>
    <w:p w14:paraId="0E5DA1AC" w14:textId="77777777" w:rsidR="00573D61" w:rsidRPr="001D2E49" w:rsidRDefault="00573D61" w:rsidP="00573D61">
      <w:pPr>
        <w:pStyle w:val="PL"/>
        <w:rPr>
          <w:noProof w:val="0"/>
          <w:snapToGrid w:val="0"/>
        </w:rPr>
      </w:pPr>
      <w:r w:rsidRPr="001D2E49">
        <w:rPr>
          <w:noProof w:val="0"/>
          <w:snapToGrid w:val="0"/>
        </w:rPr>
        <w:t>}</w:t>
      </w:r>
    </w:p>
    <w:p w14:paraId="390FECC5" w14:textId="77777777" w:rsidR="00573D61" w:rsidRDefault="00573D61" w:rsidP="00573D61">
      <w:pPr>
        <w:pStyle w:val="PL"/>
        <w:rPr>
          <w:noProof w:val="0"/>
          <w:snapToGrid w:val="0"/>
        </w:rPr>
      </w:pPr>
    </w:p>
    <w:p w14:paraId="32FB1EA1" w14:textId="77777777" w:rsidR="00573D61" w:rsidRDefault="00573D61" w:rsidP="00573D61">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6D2D0E4" w14:textId="77777777" w:rsidR="00573D61" w:rsidRDefault="00573D61" w:rsidP="00573D61">
      <w:pPr>
        <w:pStyle w:val="PL"/>
        <w:rPr>
          <w:noProof w:val="0"/>
          <w:snapToGrid w:val="0"/>
        </w:rPr>
      </w:pPr>
    </w:p>
    <w:p w14:paraId="40A4A2D4"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7077D5B" w14:textId="77777777" w:rsidR="00573D61" w:rsidRPr="001D2E49" w:rsidRDefault="00573D61" w:rsidP="00573D61">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560B37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29D1F144" w14:textId="77777777" w:rsidR="00573D61" w:rsidRPr="001D2E49" w:rsidRDefault="00573D61" w:rsidP="00573D61">
      <w:pPr>
        <w:pStyle w:val="PL"/>
        <w:rPr>
          <w:noProof w:val="0"/>
          <w:snapToGrid w:val="0"/>
        </w:rPr>
      </w:pPr>
      <w:r w:rsidRPr="001D2E49">
        <w:rPr>
          <w:noProof w:val="0"/>
          <w:snapToGrid w:val="0"/>
        </w:rPr>
        <w:tab/>
        <w:t>...</w:t>
      </w:r>
    </w:p>
    <w:p w14:paraId="76217C0A" w14:textId="77777777" w:rsidR="00573D61" w:rsidRDefault="00573D61" w:rsidP="00573D61">
      <w:pPr>
        <w:pStyle w:val="PL"/>
        <w:rPr>
          <w:noProof w:val="0"/>
          <w:snapToGrid w:val="0"/>
        </w:rPr>
      </w:pPr>
      <w:r w:rsidRPr="001D2E49">
        <w:rPr>
          <w:noProof w:val="0"/>
          <w:snapToGrid w:val="0"/>
        </w:rPr>
        <w:t>}</w:t>
      </w:r>
    </w:p>
    <w:p w14:paraId="7DA090A1" w14:textId="77777777" w:rsidR="00573D61" w:rsidRDefault="00573D61" w:rsidP="00573D61">
      <w:pPr>
        <w:pStyle w:val="PL"/>
        <w:rPr>
          <w:noProof w:val="0"/>
          <w:snapToGrid w:val="0"/>
        </w:rPr>
      </w:pPr>
    </w:p>
    <w:p w14:paraId="13D95A37"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466AED9" w14:textId="77777777" w:rsidR="00573D61" w:rsidRPr="001D2E49" w:rsidRDefault="00573D61" w:rsidP="00573D61">
      <w:pPr>
        <w:pStyle w:val="PL"/>
        <w:rPr>
          <w:noProof w:val="0"/>
          <w:snapToGrid w:val="0"/>
        </w:rPr>
      </w:pPr>
      <w:r w:rsidRPr="001D2E49">
        <w:rPr>
          <w:noProof w:val="0"/>
          <w:snapToGrid w:val="0"/>
        </w:rPr>
        <w:tab/>
        <w:t>...</w:t>
      </w:r>
    </w:p>
    <w:p w14:paraId="424E7D85" w14:textId="77777777" w:rsidR="00573D61" w:rsidRPr="001D2E49" w:rsidRDefault="00573D61" w:rsidP="00573D61">
      <w:pPr>
        <w:pStyle w:val="PL"/>
        <w:rPr>
          <w:noProof w:val="0"/>
          <w:snapToGrid w:val="0"/>
        </w:rPr>
      </w:pPr>
      <w:r w:rsidRPr="001D2E49">
        <w:rPr>
          <w:noProof w:val="0"/>
          <w:snapToGrid w:val="0"/>
        </w:rPr>
        <w:t>}</w:t>
      </w:r>
    </w:p>
    <w:p w14:paraId="5832241E" w14:textId="77777777" w:rsidR="00573D61" w:rsidRDefault="00573D61" w:rsidP="00573D61">
      <w:pPr>
        <w:pStyle w:val="PL"/>
        <w:rPr>
          <w:noProof w:val="0"/>
          <w:snapToGrid w:val="0"/>
        </w:rPr>
      </w:pPr>
    </w:p>
    <w:p w14:paraId="16A073B5"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2483B44F" w14:textId="77777777" w:rsidR="00573D61" w:rsidRDefault="00573D61" w:rsidP="00573D61">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6BA8EE19" w14:textId="77777777" w:rsidR="00573D61" w:rsidRPr="001D6AC7" w:rsidRDefault="00573D61" w:rsidP="00573D61">
      <w:pPr>
        <w:pStyle w:val="PL"/>
        <w:rPr>
          <w:noProof w:val="0"/>
          <w:snapToGrid w:val="0"/>
        </w:rPr>
      </w:pPr>
      <w:r>
        <w:rPr>
          <w:noProof w:val="0"/>
          <w:snapToGrid w:val="0"/>
        </w:rPr>
        <w:lastRenderedPageBreak/>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4AC32626" w14:textId="77777777" w:rsidR="00573D61" w:rsidRPr="00590493" w:rsidRDefault="00573D61" w:rsidP="00573D61">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3B9B5D64" w14:textId="77777777" w:rsidR="00573D61" w:rsidRDefault="00573D61" w:rsidP="00573D61">
      <w:pPr>
        <w:pStyle w:val="PL"/>
        <w:rPr>
          <w:noProof w:val="0"/>
          <w:snapToGrid w:val="0"/>
        </w:rPr>
      </w:pPr>
      <w:r>
        <w:rPr>
          <w:noProof w:val="0"/>
          <w:snapToGrid w:val="0"/>
        </w:rPr>
        <w:t>}</w:t>
      </w:r>
    </w:p>
    <w:p w14:paraId="525A9A25" w14:textId="77777777" w:rsidR="00573D61" w:rsidRDefault="00573D61" w:rsidP="00573D61">
      <w:pPr>
        <w:pStyle w:val="PL"/>
        <w:rPr>
          <w:noProof w:val="0"/>
          <w:snapToGrid w:val="0"/>
        </w:rPr>
      </w:pPr>
    </w:p>
    <w:p w14:paraId="78D86EF4"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22258DF7" w14:textId="77777777" w:rsidR="00573D61" w:rsidRPr="004B5CE3" w:rsidRDefault="00573D61" w:rsidP="00573D61">
      <w:pPr>
        <w:pStyle w:val="PL"/>
        <w:rPr>
          <w:noProof w:val="0"/>
          <w:snapToGrid w:val="0"/>
        </w:rPr>
      </w:pPr>
      <w:r w:rsidRPr="004B5CE3">
        <w:rPr>
          <w:noProof w:val="0"/>
          <w:snapToGrid w:val="0"/>
        </w:rPr>
        <w:tab/>
        <w:t>...</w:t>
      </w:r>
    </w:p>
    <w:p w14:paraId="15C3F202" w14:textId="77777777" w:rsidR="00573D61" w:rsidRDefault="00573D61" w:rsidP="00573D61">
      <w:pPr>
        <w:pStyle w:val="PL"/>
        <w:rPr>
          <w:noProof w:val="0"/>
          <w:snapToGrid w:val="0"/>
        </w:rPr>
      </w:pPr>
      <w:r w:rsidRPr="004B5CE3">
        <w:rPr>
          <w:noProof w:val="0"/>
          <w:snapToGrid w:val="0"/>
        </w:rPr>
        <w:t>}</w:t>
      </w:r>
    </w:p>
    <w:p w14:paraId="1927EFD3" w14:textId="77777777" w:rsidR="00573D61" w:rsidRPr="00590493" w:rsidRDefault="00573D61" w:rsidP="00573D61">
      <w:pPr>
        <w:pStyle w:val="PL"/>
        <w:rPr>
          <w:noProof w:val="0"/>
          <w:snapToGrid w:val="0"/>
        </w:rPr>
      </w:pPr>
    </w:p>
    <w:p w14:paraId="2C2834DD" w14:textId="77777777" w:rsidR="00573D61" w:rsidRDefault="00573D61" w:rsidP="00573D61">
      <w:pPr>
        <w:pStyle w:val="PL"/>
        <w:rPr>
          <w:noProof w:val="0"/>
          <w:snapToGrid w:val="0"/>
        </w:rPr>
      </w:pPr>
    </w:p>
    <w:p w14:paraId="1D80D981"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324EDD2"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6AC487D3"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109B9148" w14:textId="77777777" w:rsidR="00573D61" w:rsidRDefault="00573D61" w:rsidP="00573D61">
      <w:pPr>
        <w:pStyle w:val="PL"/>
        <w:rPr>
          <w:noProof w:val="0"/>
          <w:snapToGrid w:val="0"/>
        </w:rPr>
      </w:pPr>
      <w:r>
        <w:rPr>
          <w:noProof w:val="0"/>
          <w:snapToGrid w:val="0"/>
        </w:rPr>
        <w:tab/>
        <w:t>...</w:t>
      </w:r>
    </w:p>
    <w:p w14:paraId="3B2132BA" w14:textId="77777777" w:rsidR="00573D61" w:rsidRDefault="00573D61" w:rsidP="00573D61">
      <w:pPr>
        <w:pStyle w:val="PL"/>
        <w:rPr>
          <w:noProof w:val="0"/>
          <w:snapToGrid w:val="0"/>
        </w:rPr>
      </w:pPr>
      <w:r>
        <w:rPr>
          <w:noProof w:val="0"/>
          <w:snapToGrid w:val="0"/>
        </w:rPr>
        <w:t>}</w:t>
      </w:r>
    </w:p>
    <w:p w14:paraId="03A3CC8F" w14:textId="77777777" w:rsidR="00573D61" w:rsidRDefault="00573D61" w:rsidP="00573D61">
      <w:pPr>
        <w:pStyle w:val="PL"/>
        <w:rPr>
          <w:noProof w:val="0"/>
          <w:snapToGrid w:val="0"/>
        </w:rPr>
      </w:pPr>
    </w:p>
    <w:p w14:paraId="3DEB4C43"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06D976AB" w14:textId="77777777" w:rsidR="00573D61" w:rsidRPr="004B5CE3" w:rsidRDefault="00573D61" w:rsidP="00573D61">
      <w:pPr>
        <w:pStyle w:val="PL"/>
        <w:rPr>
          <w:noProof w:val="0"/>
          <w:snapToGrid w:val="0"/>
        </w:rPr>
      </w:pPr>
      <w:r w:rsidRPr="004B5CE3">
        <w:rPr>
          <w:noProof w:val="0"/>
          <w:snapToGrid w:val="0"/>
        </w:rPr>
        <w:tab/>
        <w:t>...</w:t>
      </w:r>
    </w:p>
    <w:p w14:paraId="5FAA26CE" w14:textId="77777777" w:rsidR="00573D61" w:rsidRDefault="00573D61" w:rsidP="00573D61">
      <w:pPr>
        <w:pStyle w:val="PL"/>
        <w:rPr>
          <w:noProof w:val="0"/>
          <w:snapToGrid w:val="0"/>
        </w:rPr>
      </w:pPr>
      <w:r w:rsidRPr="004B5CE3">
        <w:rPr>
          <w:noProof w:val="0"/>
          <w:snapToGrid w:val="0"/>
        </w:rPr>
        <w:t>}</w:t>
      </w:r>
    </w:p>
    <w:p w14:paraId="1D9F9EE1" w14:textId="77777777" w:rsidR="00573D61" w:rsidRPr="005D344D" w:rsidRDefault="00573D61" w:rsidP="00573D61">
      <w:pPr>
        <w:pStyle w:val="PL"/>
        <w:rPr>
          <w:noProof w:val="0"/>
          <w:snapToGrid w:val="0"/>
        </w:rPr>
      </w:pPr>
    </w:p>
    <w:p w14:paraId="0F9EE2C0" w14:textId="77777777" w:rsidR="00573D61" w:rsidRPr="00EB0263" w:rsidRDefault="00573D61" w:rsidP="00573D61">
      <w:pPr>
        <w:pStyle w:val="PL"/>
        <w:rPr>
          <w:noProof w:val="0"/>
          <w:snapToGrid w:val="0"/>
        </w:rPr>
      </w:pPr>
      <w:r>
        <w:rPr>
          <w:noProof w:val="0"/>
          <w:snapToGrid w:val="0"/>
        </w:rPr>
        <w:t xml:space="preserve">CandidatePCI::= </w:t>
      </w:r>
      <w:r w:rsidRPr="00EB0263">
        <w:rPr>
          <w:noProof w:val="0"/>
          <w:snapToGrid w:val="0"/>
        </w:rPr>
        <w:t>SEQUENCE {</w:t>
      </w:r>
    </w:p>
    <w:p w14:paraId="5D6D9E63" w14:textId="77777777" w:rsidR="00573D61" w:rsidRDefault="00573D61" w:rsidP="00573D61">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1623679"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3FD0991F"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408F19F2" w14:textId="77777777" w:rsidR="00573D61" w:rsidRDefault="00573D61" w:rsidP="00573D61">
      <w:pPr>
        <w:pStyle w:val="PL"/>
        <w:rPr>
          <w:noProof w:val="0"/>
          <w:snapToGrid w:val="0"/>
        </w:rPr>
      </w:pPr>
      <w:r>
        <w:rPr>
          <w:noProof w:val="0"/>
          <w:snapToGrid w:val="0"/>
        </w:rPr>
        <w:tab/>
        <w:t>...</w:t>
      </w:r>
    </w:p>
    <w:p w14:paraId="4CE33107" w14:textId="77777777" w:rsidR="00573D61" w:rsidRDefault="00573D61" w:rsidP="00573D61">
      <w:pPr>
        <w:pStyle w:val="PL"/>
        <w:rPr>
          <w:noProof w:val="0"/>
          <w:snapToGrid w:val="0"/>
        </w:rPr>
      </w:pPr>
      <w:r>
        <w:rPr>
          <w:noProof w:val="0"/>
          <w:snapToGrid w:val="0"/>
        </w:rPr>
        <w:t>}</w:t>
      </w:r>
    </w:p>
    <w:p w14:paraId="42DCCAC3" w14:textId="77777777" w:rsidR="00573D61" w:rsidRDefault="00573D61" w:rsidP="00573D61">
      <w:pPr>
        <w:pStyle w:val="PL"/>
        <w:rPr>
          <w:noProof w:val="0"/>
          <w:snapToGrid w:val="0"/>
        </w:rPr>
      </w:pPr>
    </w:p>
    <w:p w14:paraId="2B5B5FED" w14:textId="77777777" w:rsidR="00573D61" w:rsidRPr="004B5CE3" w:rsidRDefault="00573D61" w:rsidP="00573D61">
      <w:pPr>
        <w:pStyle w:val="PL"/>
        <w:rPr>
          <w:noProof w:val="0"/>
          <w:snapToGrid w:val="0"/>
        </w:rPr>
      </w:pPr>
      <w:r>
        <w:rPr>
          <w:noProof w:val="0"/>
          <w:snapToGrid w:val="0"/>
        </w:rPr>
        <w:t>CandidatePCI-ExtIEs</w:t>
      </w:r>
      <w:r w:rsidRPr="004B5CE3">
        <w:rPr>
          <w:noProof w:val="0"/>
          <w:snapToGrid w:val="0"/>
        </w:rPr>
        <w:t xml:space="preserve"> NGAP-PROTOCOL-EXTENSION ::= {</w:t>
      </w:r>
    </w:p>
    <w:p w14:paraId="6B7BCCB4" w14:textId="77777777" w:rsidR="00573D61" w:rsidRPr="004B5CE3" w:rsidRDefault="00573D61" w:rsidP="00573D61">
      <w:pPr>
        <w:pStyle w:val="PL"/>
        <w:rPr>
          <w:noProof w:val="0"/>
          <w:snapToGrid w:val="0"/>
        </w:rPr>
      </w:pPr>
      <w:r w:rsidRPr="004B5CE3">
        <w:rPr>
          <w:noProof w:val="0"/>
          <w:snapToGrid w:val="0"/>
        </w:rPr>
        <w:tab/>
        <w:t>...</w:t>
      </w:r>
    </w:p>
    <w:p w14:paraId="07690BC8" w14:textId="77777777" w:rsidR="00573D61" w:rsidRDefault="00573D61" w:rsidP="00573D61">
      <w:pPr>
        <w:pStyle w:val="PL"/>
        <w:rPr>
          <w:noProof w:val="0"/>
          <w:snapToGrid w:val="0"/>
        </w:rPr>
      </w:pPr>
      <w:r w:rsidRPr="004B5CE3">
        <w:rPr>
          <w:noProof w:val="0"/>
          <w:snapToGrid w:val="0"/>
        </w:rPr>
        <w:t>}</w:t>
      </w:r>
    </w:p>
    <w:p w14:paraId="63F5AAD5" w14:textId="77777777" w:rsidR="00573D61" w:rsidRPr="001D2E49" w:rsidRDefault="00573D61" w:rsidP="00573D61">
      <w:pPr>
        <w:pStyle w:val="PL"/>
        <w:rPr>
          <w:noProof w:val="0"/>
          <w:snapToGrid w:val="0"/>
        </w:rPr>
      </w:pPr>
    </w:p>
    <w:p w14:paraId="62A7898A" w14:textId="77777777" w:rsidR="00573D61" w:rsidRPr="001D2E49" w:rsidRDefault="00573D61" w:rsidP="00573D61">
      <w:pPr>
        <w:pStyle w:val="PL"/>
        <w:spacing w:line="0" w:lineRule="atLeast"/>
        <w:rPr>
          <w:noProof w:val="0"/>
          <w:snapToGrid w:val="0"/>
        </w:rPr>
      </w:pPr>
      <w:r w:rsidRPr="001D2E49">
        <w:rPr>
          <w:noProof w:val="0"/>
          <w:snapToGrid w:val="0"/>
        </w:rPr>
        <w:t>Cause ::= CHOICE {</w:t>
      </w:r>
    </w:p>
    <w:p w14:paraId="50545D01" w14:textId="77777777" w:rsidR="00573D61" w:rsidRPr="001D2E49" w:rsidRDefault="00573D61" w:rsidP="00573D61">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4F80E274" w14:textId="77777777" w:rsidR="00573D61" w:rsidRPr="001D2E49" w:rsidRDefault="00573D61" w:rsidP="00573D61">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1E7C55FB" w14:textId="77777777" w:rsidR="00573D61" w:rsidRPr="001D2E49" w:rsidRDefault="00573D61" w:rsidP="00573D61">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22FB4FDC" w14:textId="77777777" w:rsidR="00573D61" w:rsidRPr="001D2E49" w:rsidRDefault="00573D61" w:rsidP="00573D61">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1E335DF3" w14:textId="77777777" w:rsidR="00573D61" w:rsidRPr="001D2E49" w:rsidRDefault="00573D61" w:rsidP="00573D61">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33A8018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4F4E7D9D" w14:textId="77777777" w:rsidR="00573D61" w:rsidRPr="001D2E49" w:rsidRDefault="00573D61" w:rsidP="00573D61">
      <w:pPr>
        <w:pStyle w:val="PL"/>
        <w:spacing w:line="0" w:lineRule="atLeast"/>
        <w:rPr>
          <w:noProof w:val="0"/>
          <w:snapToGrid w:val="0"/>
        </w:rPr>
      </w:pPr>
      <w:r w:rsidRPr="001D2E49">
        <w:rPr>
          <w:noProof w:val="0"/>
          <w:snapToGrid w:val="0"/>
        </w:rPr>
        <w:t>}</w:t>
      </w:r>
    </w:p>
    <w:p w14:paraId="1135E261" w14:textId="77777777" w:rsidR="00573D61" w:rsidRPr="001D2E49" w:rsidRDefault="00573D61" w:rsidP="00573D61">
      <w:pPr>
        <w:pStyle w:val="PL"/>
        <w:spacing w:line="0" w:lineRule="atLeast"/>
        <w:rPr>
          <w:noProof w:val="0"/>
          <w:snapToGrid w:val="0"/>
        </w:rPr>
      </w:pPr>
    </w:p>
    <w:p w14:paraId="5B3A5DC2" w14:textId="77777777" w:rsidR="00573D61" w:rsidRPr="001D2E49" w:rsidRDefault="00573D61" w:rsidP="00573D61">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92BAFFE" w14:textId="77777777" w:rsidR="00573D61" w:rsidRPr="001D2E49" w:rsidRDefault="00573D61" w:rsidP="00573D61">
      <w:pPr>
        <w:pStyle w:val="PL"/>
        <w:rPr>
          <w:noProof w:val="0"/>
        </w:rPr>
      </w:pPr>
      <w:r w:rsidRPr="001D2E49">
        <w:rPr>
          <w:noProof w:val="0"/>
        </w:rPr>
        <w:tab/>
        <w:t>...</w:t>
      </w:r>
    </w:p>
    <w:p w14:paraId="4C0B9F48" w14:textId="77777777" w:rsidR="00573D61" w:rsidRPr="001D2E49" w:rsidRDefault="00573D61" w:rsidP="00573D61">
      <w:pPr>
        <w:pStyle w:val="PL"/>
        <w:rPr>
          <w:noProof w:val="0"/>
        </w:rPr>
      </w:pPr>
      <w:r w:rsidRPr="001D2E49">
        <w:rPr>
          <w:noProof w:val="0"/>
        </w:rPr>
        <w:t>}</w:t>
      </w:r>
    </w:p>
    <w:p w14:paraId="74EA583B" w14:textId="77777777" w:rsidR="00573D61" w:rsidRPr="001D2E49" w:rsidRDefault="00573D61" w:rsidP="00573D61">
      <w:pPr>
        <w:pStyle w:val="PL"/>
        <w:spacing w:line="0" w:lineRule="atLeast"/>
        <w:rPr>
          <w:noProof w:val="0"/>
          <w:snapToGrid w:val="0"/>
        </w:rPr>
      </w:pPr>
    </w:p>
    <w:p w14:paraId="5D47CFC9" w14:textId="77777777" w:rsidR="00573D61" w:rsidRPr="001D2E49" w:rsidRDefault="00573D61" w:rsidP="00573D61">
      <w:pPr>
        <w:pStyle w:val="PL"/>
        <w:spacing w:line="0" w:lineRule="atLeast"/>
        <w:rPr>
          <w:noProof w:val="0"/>
          <w:snapToGrid w:val="0"/>
        </w:rPr>
      </w:pPr>
      <w:r w:rsidRPr="001D2E49">
        <w:rPr>
          <w:noProof w:val="0"/>
          <w:snapToGrid w:val="0"/>
        </w:rPr>
        <w:t>CauseMisc ::= ENUMERATED {</w:t>
      </w:r>
    </w:p>
    <w:p w14:paraId="26FB31B4" w14:textId="77777777" w:rsidR="00573D61" w:rsidRPr="001D2E49" w:rsidRDefault="00573D61" w:rsidP="00573D61">
      <w:pPr>
        <w:pStyle w:val="PL"/>
        <w:spacing w:line="0" w:lineRule="atLeast"/>
        <w:rPr>
          <w:noProof w:val="0"/>
          <w:snapToGrid w:val="0"/>
        </w:rPr>
      </w:pPr>
      <w:r w:rsidRPr="001D2E49">
        <w:rPr>
          <w:noProof w:val="0"/>
          <w:snapToGrid w:val="0"/>
        </w:rPr>
        <w:tab/>
        <w:t>control-processing-overload,</w:t>
      </w:r>
    </w:p>
    <w:p w14:paraId="0DAE9E82" w14:textId="77777777" w:rsidR="00573D61" w:rsidRPr="001D2E49" w:rsidRDefault="00573D61" w:rsidP="00573D61">
      <w:pPr>
        <w:pStyle w:val="PL"/>
        <w:spacing w:line="0" w:lineRule="atLeast"/>
        <w:rPr>
          <w:noProof w:val="0"/>
          <w:snapToGrid w:val="0"/>
        </w:rPr>
      </w:pPr>
      <w:r w:rsidRPr="001D2E49">
        <w:rPr>
          <w:noProof w:val="0"/>
          <w:snapToGrid w:val="0"/>
        </w:rPr>
        <w:tab/>
        <w:t>not-enough-user-plane-processing-resources,</w:t>
      </w:r>
    </w:p>
    <w:p w14:paraId="7F03AC14" w14:textId="77777777" w:rsidR="00573D61" w:rsidRPr="001D2E49" w:rsidRDefault="00573D61" w:rsidP="00573D61">
      <w:pPr>
        <w:pStyle w:val="PL"/>
        <w:spacing w:line="0" w:lineRule="atLeast"/>
        <w:rPr>
          <w:noProof w:val="0"/>
          <w:snapToGrid w:val="0"/>
        </w:rPr>
      </w:pPr>
      <w:r w:rsidRPr="001D2E49">
        <w:rPr>
          <w:noProof w:val="0"/>
          <w:snapToGrid w:val="0"/>
        </w:rPr>
        <w:tab/>
        <w:t>hardware-failure,</w:t>
      </w:r>
    </w:p>
    <w:p w14:paraId="4AED66B6" w14:textId="77777777" w:rsidR="00573D61" w:rsidRPr="001D2E49" w:rsidRDefault="00573D61" w:rsidP="00573D61">
      <w:pPr>
        <w:pStyle w:val="PL"/>
        <w:spacing w:line="0" w:lineRule="atLeast"/>
        <w:rPr>
          <w:noProof w:val="0"/>
          <w:snapToGrid w:val="0"/>
        </w:rPr>
      </w:pPr>
      <w:r w:rsidRPr="001D2E49">
        <w:rPr>
          <w:noProof w:val="0"/>
          <w:snapToGrid w:val="0"/>
        </w:rPr>
        <w:tab/>
        <w:t>om-intervention,</w:t>
      </w:r>
    </w:p>
    <w:p w14:paraId="108A403E" w14:textId="77777777" w:rsidR="00573D61" w:rsidRPr="001D2E49" w:rsidRDefault="00573D61" w:rsidP="00573D61">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22CF421F"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0428709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E72FAD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3C0EACC1" w14:textId="77777777" w:rsidR="00573D61" w:rsidRPr="001D2E49" w:rsidRDefault="00573D61" w:rsidP="00573D61">
      <w:pPr>
        <w:pStyle w:val="PL"/>
        <w:spacing w:line="0" w:lineRule="atLeast"/>
        <w:rPr>
          <w:noProof w:val="0"/>
          <w:snapToGrid w:val="0"/>
        </w:rPr>
      </w:pPr>
    </w:p>
    <w:p w14:paraId="1A0631FF" w14:textId="77777777" w:rsidR="00573D61" w:rsidRPr="001D2E49" w:rsidRDefault="00573D61" w:rsidP="00573D61">
      <w:pPr>
        <w:pStyle w:val="PL"/>
        <w:rPr>
          <w:noProof w:val="0"/>
          <w:snapToGrid w:val="0"/>
        </w:rPr>
      </w:pPr>
      <w:r w:rsidRPr="001D2E49">
        <w:rPr>
          <w:noProof w:val="0"/>
          <w:snapToGrid w:val="0"/>
        </w:rPr>
        <w:t>CauseNas ::= ENUMERATED {</w:t>
      </w:r>
    </w:p>
    <w:p w14:paraId="7AB8BADB" w14:textId="77777777" w:rsidR="00573D61" w:rsidRPr="001D2E49" w:rsidRDefault="00573D61" w:rsidP="00573D61">
      <w:pPr>
        <w:pStyle w:val="PL"/>
        <w:rPr>
          <w:noProof w:val="0"/>
          <w:snapToGrid w:val="0"/>
        </w:rPr>
      </w:pPr>
      <w:r w:rsidRPr="001D2E49">
        <w:rPr>
          <w:noProof w:val="0"/>
          <w:snapToGrid w:val="0"/>
        </w:rPr>
        <w:tab/>
        <w:t>normal-release,</w:t>
      </w:r>
    </w:p>
    <w:p w14:paraId="1BE55EBE" w14:textId="77777777" w:rsidR="00573D61" w:rsidRPr="001D2E49" w:rsidRDefault="00573D61" w:rsidP="00573D61">
      <w:pPr>
        <w:pStyle w:val="PL"/>
        <w:spacing w:line="0" w:lineRule="atLeast"/>
        <w:rPr>
          <w:noProof w:val="0"/>
          <w:snapToGrid w:val="0"/>
        </w:rPr>
      </w:pPr>
      <w:r w:rsidRPr="001D2E49">
        <w:rPr>
          <w:noProof w:val="0"/>
          <w:snapToGrid w:val="0"/>
        </w:rPr>
        <w:tab/>
        <w:t>authentication-failure,</w:t>
      </w:r>
    </w:p>
    <w:p w14:paraId="49706A2D" w14:textId="77777777" w:rsidR="00573D61" w:rsidRPr="001D2E49" w:rsidRDefault="00573D61" w:rsidP="00573D61">
      <w:pPr>
        <w:pStyle w:val="PL"/>
        <w:rPr>
          <w:noProof w:val="0"/>
          <w:snapToGrid w:val="0"/>
        </w:rPr>
      </w:pPr>
      <w:r w:rsidRPr="001D2E49">
        <w:rPr>
          <w:noProof w:val="0"/>
          <w:snapToGrid w:val="0"/>
        </w:rPr>
        <w:tab/>
        <w:t>deregister,</w:t>
      </w:r>
    </w:p>
    <w:p w14:paraId="78A6214D" w14:textId="77777777" w:rsidR="00573D61" w:rsidRPr="001D2E49" w:rsidRDefault="00573D61" w:rsidP="00573D61">
      <w:pPr>
        <w:pStyle w:val="PL"/>
        <w:rPr>
          <w:noProof w:val="0"/>
          <w:snapToGrid w:val="0"/>
        </w:rPr>
      </w:pPr>
      <w:r w:rsidRPr="001D2E49">
        <w:rPr>
          <w:noProof w:val="0"/>
          <w:snapToGrid w:val="0"/>
        </w:rPr>
        <w:tab/>
        <w:t>unspecified,</w:t>
      </w:r>
    </w:p>
    <w:p w14:paraId="185888D3" w14:textId="77777777" w:rsidR="00573D61" w:rsidRPr="001D2E49" w:rsidRDefault="00573D61" w:rsidP="00573D61">
      <w:pPr>
        <w:pStyle w:val="PL"/>
        <w:rPr>
          <w:noProof w:val="0"/>
          <w:snapToGrid w:val="0"/>
        </w:rPr>
      </w:pPr>
      <w:r w:rsidRPr="001D2E49">
        <w:rPr>
          <w:noProof w:val="0"/>
          <w:snapToGrid w:val="0"/>
        </w:rPr>
        <w:tab/>
        <w:t>...</w:t>
      </w:r>
    </w:p>
    <w:p w14:paraId="1785D841" w14:textId="77777777" w:rsidR="00573D61" w:rsidRPr="001D2E49" w:rsidRDefault="00573D61" w:rsidP="00573D61">
      <w:pPr>
        <w:pStyle w:val="PL"/>
        <w:rPr>
          <w:noProof w:val="0"/>
          <w:snapToGrid w:val="0"/>
        </w:rPr>
      </w:pPr>
      <w:r w:rsidRPr="001D2E49">
        <w:rPr>
          <w:noProof w:val="0"/>
          <w:snapToGrid w:val="0"/>
        </w:rPr>
        <w:t>}</w:t>
      </w:r>
    </w:p>
    <w:p w14:paraId="04C5E1AD" w14:textId="77777777" w:rsidR="00573D61" w:rsidRPr="001D2E49" w:rsidRDefault="00573D61" w:rsidP="00573D61">
      <w:pPr>
        <w:pStyle w:val="PL"/>
        <w:rPr>
          <w:noProof w:val="0"/>
          <w:snapToGrid w:val="0"/>
        </w:rPr>
      </w:pPr>
    </w:p>
    <w:p w14:paraId="366F55D5" w14:textId="77777777" w:rsidR="00573D61" w:rsidRPr="001D2E49" w:rsidRDefault="00573D61" w:rsidP="00573D61">
      <w:pPr>
        <w:pStyle w:val="PL"/>
        <w:spacing w:line="0" w:lineRule="atLeast"/>
        <w:rPr>
          <w:noProof w:val="0"/>
          <w:snapToGrid w:val="0"/>
        </w:rPr>
      </w:pPr>
      <w:r w:rsidRPr="001D2E49">
        <w:rPr>
          <w:noProof w:val="0"/>
          <w:snapToGrid w:val="0"/>
        </w:rPr>
        <w:t>CauseProtocol ::= ENUMERATED {</w:t>
      </w:r>
    </w:p>
    <w:p w14:paraId="683C97C1" w14:textId="77777777" w:rsidR="00573D61" w:rsidRPr="001D2E49" w:rsidRDefault="00573D61" w:rsidP="00573D61">
      <w:pPr>
        <w:pStyle w:val="PL"/>
        <w:spacing w:line="0" w:lineRule="atLeast"/>
        <w:rPr>
          <w:noProof w:val="0"/>
          <w:snapToGrid w:val="0"/>
        </w:rPr>
      </w:pPr>
      <w:r w:rsidRPr="001D2E49">
        <w:rPr>
          <w:noProof w:val="0"/>
          <w:snapToGrid w:val="0"/>
        </w:rPr>
        <w:tab/>
        <w:t>transfer-syntax-error,</w:t>
      </w:r>
    </w:p>
    <w:p w14:paraId="7796BCF9" w14:textId="77777777" w:rsidR="00573D61" w:rsidRPr="001D2E49" w:rsidRDefault="00573D61" w:rsidP="00573D61">
      <w:pPr>
        <w:pStyle w:val="PL"/>
        <w:spacing w:line="0" w:lineRule="atLeast"/>
        <w:rPr>
          <w:noProof w:val="0"/>
          <w:snapToGrid w:val="0"/>
        </w:rPr>
      </w:pPr>
      <w:r w:rsidRPr="001D2E49">
        <w:rPr>
          <w:noProof w:val="0"/>
          <w:snapToGrid w:val="0"/>
        </w:rPr>
        <w:tab/>
        <w:t>abstract-syntax-error-reject,</w:t>
      </w:r>
    </w:p>
    <w:p w14:paraId="6CDC91F1" w14:textId="77777777" w:rsidR="00573D61" w:rsidRPr="001D2E49" w:rsidRDefault="00573D61" w:rsidP="00573D61">
      <w:pPr>
        <w:pStyle w:val="PL"/>
        <w:spacing w:line="0" w:lineRule="atLeast"/>
        <w:rPr>
          <w:noProof w:val="0"/>
          <w:snapToGrid w:val="0"/>
        </w:rPr>
      </w:pPr>
      <w:r w:rsidRPr="001D2E49">
        <w:rPr>
          <w:noProof w:val="0"/>
          <w:snapToGrid w:val="0"/>
        </w:rPr>
        <w:tab/>
        <w:t>abstract-syntax-error-ignore-and-notify,</w:t>
      </w:r>
    </w:p>
    <w:p w14:paraId="64D7C38F" w14:textId="77777777" w:rsidR="00573D61" w:rsidRPr="001D2E49" w:rsidRDefault="00573D61" w:rsidP="00573D61">
      <w:pPr>
        <w:pStyle w:val="PL"/>
        <w:spacing w:line="0" w:lineRule="atLeast"/>
        <w:rPr>
          <w:noProof w:val="0"/>
          <w:snapToGrid w:val="0"/>
        </w:rPr>
      </w:pPr>
      <w:r w:rsidRPr="001D2E49">
        <w:rPr>
          <w:noProof w:val="0"/>
          <w:snapToGrid w:val="0"/>
        </w:rPr>
        <w:tab/>
        <w:t>message-not-compatible-with-receiver-state,</w:t>
      </w:r>
    </w:p>
    <w:p w14:paraId="44762C46" w14:textId="77777777" w:rsidR="00573D61" w:rsidRPr="001D2E49" w:rsidRDefault="00573D61" w:rsidP="00573D61">
      <w:pPr>
        <w:pStyle w:val="PL"/>
        <w:spacing w:line="0" w:lineRule="atLeast"/>
        <w:rPr>
          <w:noProof w:val="0"/>
          <w:snapToGrid w:val="0"/>
        </w:rPr>
      </w:pPr>
      <w:r w:rsidRPr="001D2E49">
        <w:rPr>
          <w:noProof w:val="0"/>
          <w:snapToGrid w:val="0"/>
        </w:rPr>
        <w:tab/>
        <w:t>semantic-error,</w:t>
      </w:r>
    </w:p>
    <w:p w14:paraId="048D65C8" w14:textId="77777777" w:rsidR="00573D61" w:rsidRPr="001D2E49" w:rsidRDefault="00573D61" w:rsidP="00573D61">
      <w:pPr>
        <w:pStyle w:val="PL"/>
        <w:spacing w:line="0" w:lineRule="atLeast"/>
        <w:rPr>
          <w:noProof w:val="0"/>
          <w:snapToGrid w:val="0"/>
        </w:rPr>
      </w:pPr>
      <w:r w:rsidRPr="001D2E49">
        <w:rPr>
          <w:noProof w:val="0"/>
          <w:snapToGrid w:val="0"/>
        </w:rPr>
        <w:tab/>
        <w:t>abstract-syntax-error-falsely-constructed-message,</w:t>
      </w:r>
    </w:p>
    <w:p w14:paraId="3F864FCC"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EB00A0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7E2608" w14:textId="77777777" w:rsidR="00573D61" w:rsidRPr="001D2E49" w:rsidRDefault="00573D61" w:rsidP="00573D61">
      <w:pPr>
        <w:pStyle w:val="PL"/>
        <w:spacing w:line="0" w:lineRule="atLeast"/>
        <w:rPr>
          <w:noProof w:val="0"/>
          <w:snapToGrid w:val="0"/>
        </w:rPr>
      </w:pPr>
      <w:r w:rsidRPr="001D2E49">
        <w:rPr>
          <w:noProof w:val="0"/>
          <w:snapToGrid w:val="0"/>
        </w:rPr>
        <w:t>}</w:t>
      </w:r>
    </w:p>
    <w:p w14:paraId="1C85D92D" w14:textId="77777777" w:rsidR="00573D61" w:rsidRPr="001D2E49" w:rsidRDefault="00573D61" w:rsidP="00573D61">
      <w:pPr>
        <w:pStyle w:val="PL"/>
        <w:spacing w:line="0" w:lineRule="atLeast"/>
        <w:rPr>
          <w:noProof w:val="0"/>
          <w:snapToGrid w:val="0"/>
        </w:rPr>
      </w:pPr>
    </w:p>
    <w:p w14:paraId="55E945C6" w14:textId="77777777" w:rsidR="00573D61" w:rsidRPr="001D2E49" w:rsidRDefault="00573D61" w:rsidP="00573D61">
      <w:pPr>
        <w:pStyle w:val="PL"/>
        <w:spacing w:line="0" w:lineRule="atLeast"/>
        <w:rPr>
          <w:noProof w:val="0"/>
          <w:snapToGrid w:val="0"/>
        </w:rPr>
      </w:pPr>
      <w:r w:rsidRPr="001D2E49">
        <w:rPr>
          <w:noProof w:val="0"/>
          <w:snapToGrid w:val="0"/>
        </w:rPr>
        <w:t>CauseRadioNetwork ::= ENUMERATED {</w:t>
      </w:r>
    </w:p>
    <w:p w14:paraId="7126A022"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71DA2512" w14:textId="77777777" w:rsidR="00573D61" w:rsidRPr="001D2E49" w:rsidRDefault="00573D61" w:rsidP="00573D61">
      <w:pPr>
        <w:pStyle w:val="PL"/>
        <w:spacing w:line="0" w:lineRule="atLeast"/>
        <w:rPr>
          <w:noProof w:val="0"/>
          <w:snapToGrid w:val="0"/>
        </w:rPr>
      </w:pPr>
      <w:r w:rsidRPr="001D2E49">
        <w:rPr>
          <w:noProof w:val="0"/>
          <w:snapToGrid w:val="0"/>
        </w:rPr>
        <w:tab/>
        <w:t>txnrelocoverall-expiry,</w:t>
      </w:r>
    </w:p>
    <w:p w14:paraId="58CD12F5" w14:textId="77777777" w:rsidR="00573D61" w:rsidRPr="001D2E49" w:rsidRDefault="00573D61" w:rsidP="00573D61">
      <w:pPr>
        <w:pStyle w:val="PL"/>
        <w:spacing w:line="0" w:lineRule="atLeast"/>
        <w:rPr>
          <w:noProof w:val="0"/>
          <w:snapToGrid w:val="0"/>
        </w:rPr>
      </w:pPr>
      <w:r w:rsidRPr="001D2E49">
        <w:rPr>
          <w:noProof w:val="0"/>
          <w:snapToGrid w:val="0"/>
        </w:rPr>
        <w:tab/>
        <w:t>successful-handover,</w:t>
      </w:r>
    </w:p>
    <w:p w14:paraId="4E5D1EBD" w14:textId="77777777" w:rsidR="00573D61" w:rsidRPr="001D2E49" w:rsidRDefault="00573D61" w:rsidP="00573D61">
      <w:pPr>
        <w:pStyle w:val="PL"/>
        <w:spacing w:line="0" w:lineRule="atLeast"/>
        <w:rPr>
          <w:noProof w:val="0"/>
          <w:snapToGrid w:val="0"/>
        </w:rPr>
      </w:pPr>
      <w:r w:rsidRPr="001D2E49">
        <w:rPr>
          <w:noProof w:val="0"/>
          <w:snapToGrid w:val="0"/>
        </w:rPr>
        <w:tab/>
        <w:t>release-due-to-ngran-generated-reason,</w:t>
      </w:r>
    </w:p>
    <w:p w14:paraId="65711B6A" w14:textId="77777777" w:rsidR="00573D61" w:rsidRPr="001D2E49" w:rsidRDefault="00573D61" w:rsidP="00573D61">
      <w:pPr>
        <w:pStyle w:val="PL"/>
        <w:spacing w:line="0" w:lineRule="atLeast"/>
        <w:rPr>
          <w:noProof w:val="0"/>
          <w:snapToGrid w:val="0"/>
        </w:rPr>
      </w:pPr>
      <w:r w:rsidRPr="001D2E49">
        <w:rPr>
          <w:noProof w:val="0"/>
          <w:snapToGrid w:val="0"/>
        </w:rPr>
        <w:tab/>
        <w:t>release-due-to-5gc-generated-reason,</w:t>
      </w:r>
    </w:p>
    <w:p w14:paraId="3F359AC8" w14:textId="77777777" w:rsidR="00573D61" w:rsidRPr="001D2E49" w:rsidRDefault="00573D61" w:rsidP="00573D61">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67FCC5E" w14:textId="77777777" w:rsidR="00573D61" w:rsidRPr="001D2E49" w:rsidRDefault="00573D61" w:rsidP="00573D61">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FCFE03A" w14:textId="77777777" w:rsidR="00573D61" w:rsidRPr="001D2E49" w:rsidRDefault="00573D61" w:rsidP="00573D61">
      <w:pPr>
        <w:pStyle w:val="PL"/>
        <w:spacing w:line="0" w:lineRule="atLeast"/>
        <w:rPr>
          <w:noProof w:val="0"/>
          <w:snapToGrid w:val="0"/>
        </w:rPr>
      </w:pPr>
      <w:r w:rsidRPr="001D2E49">
        <w:rPr>
          <w:noProof w:val="0"/>
          <w:snapToGrid w:val="0"/>
        </w:rPr>
        <w:tab/>
        <w:t>ho-failure-in-target-5GC-ngran-node-or-target-system,</w:t>
      </w:r>
    </w:p>
    <w:p w14:paraId="14DA061C" w14:textId="77777777" w:rsidR="00573D61" w:rsidRPr="001D2E49" w:rsidRDefault="00573D61" w:rsidP="00573D61">
      <w:pPr>
        <w:pStyle w:val="PL"/>
        <w:spacing w:line="0" w:lineRule="atLeast"/>
        <w:rPr>
          <w:noProof w:val="0"/>
          <w:snapToGrid w:val="0"/>
        </w:rPr>
      </w:pPr>
      <w:r w:rsidRPr="001D2E49">
        <w:rPr>
          <w:noProof w:val="0"/>
          <w:snapToGrid w:val="0"/>
        </w:rPr>
        <w:tab/>
        <w:t>ho-target-not-allowed,</w:t>
      </w:r>
    </w:p>
    <w:p w14:paraId="0B292F86" w14:textId="77777777" w:rsidR="00573D61" w:rsidRPr="001D2E49" w:rsidRDefault="00573D61" w:rsidP="00573D61">
      <w:pPr>
        <w:pStyle w:val="PL"/>
        <w:spacing w:line="0" w:lineRule="atLeast"/>
        <w:rPr>
          <w:noProof w:val="0"/>
          <w:snapToGrid w:val="0"/>
        </w:rPr>
      </w:pPr>
      <w:r w:rsidRPr="001D2E49">
        <w:rPr>
          <w:noProof w:val="0"/>
          <w:snapToGrid w:val="0"/>
        </w:rPr>
        <w:tab/>
        <w:t>tngrelocoverall-e</w:t>
      </w:r>
      <w:r w:rsidRPr="001D2E49">
        <w:rPr>
          <w:noProof w:val="0"/>
        </w:rPr>
        <w:t>xpiry,</w:t>
      </w:r>
    </w:p>
    <w:p w14:paraId="4610E8DE" w14:textId="77777777" w:rsidR="00573D61" w:rsidRPr="001D2E49" w:rsidRDefault="00573D61" w:rsidP="00573D61">
      <w:pPr>
        <w:pStyle w:val="PL"/>
        <w:spacing w:line="0" w:lineRule="atLeast"/>
        <w:rPr>
          <w:noProof w:val="0"/>
        </w:rPr>
      </w:pPr>
      <w:r w:rsidRPr="001D2E49">
        <w:rPr>
          <w:noProof w:val="0"/>
        </w:rPr>
        <w:tab/>
        <w:t>tngrelocprep-expiry,</w:t>
      </w:r>
    </w:p>
    <w:p w14:paraId="11C2678A" w14:textId="77777777" w:rsidR="00573D61" w:rsidRPr="001D2E49" w:rsidRDefault="00573D61" w:rsidP="00573D61">
      <w:pPr>
        <w:pStyle w:val="PL"/>
        <w:spacing w:line="0" w:lineRule="atLeast"/>
        <w:rPr>
          <w:noProof w:val="0"/>
          <w:snapToGrid w:val="0"/>
        </w:rPr>
      </w:pPr>
      <w:r w:rsidRPr="001D2E49">
        <w:rPr>
          <w:noProof w:val="0"/>
          <w:snapToGrid w:val="0"/>
        </w:rPr>
        <w:tab/>
        <w:t>cell-not-available,</w:t>
      </w:r>
    </w:p>
    <w:p w14:paraId="6A0AD945" w14:textId="77777777" w:rsidR="00573D61" w:rsidRPr="001D2E49" w:rsidRDefault="00573D61" w:rsidP="00573D61">
      <w:pPr>
        <w:pStyle w:val="PL"/>
        <w:spacing w:line="0" w:lineRule="atLeast"/>
        <w:rPr>
          <w:noProof w:val="0"/>
          <w:snapToGrid w:val="0"/>
        </w:rPr>
      </w:pPr>
      <w:r w:rsidRPr="001D2E49">
        <w:rPr>
          <w:noProof w:val="0"/>
          <w:snapToGrid w:val="0"/>
        </w:rPr>
        <w:tab/>
        <w:t>unknown-targetID,</w:t>
      </w:r>
    </w:p>
    <w:p w14:paraId="3D3E187D" w14:textId="77777777" w:rsidR="00573D61" w:rsidRPr="001D2E49" w:rsidRDefault="00573D61" w:rsidP="00573D61">
      <w:pPr>
        <w:pStyle w:val="PL"/>
        <w:spacing w:line="0" w:lineRule="atLeast"/>
        <w:rPr>
          <w:noProof w:val="0"/>
          <w:snapToGrid w:val="0"/>
        </w:rPr>
      </w:pPr>
      <w:r w:rsidRPr="001D2E49">
        <w:rPr>
          <w:noProof w:val="0"/>
          <w:snapToGrid w:val="0"/>
        </w:rPr>
        <w:tab/>
        <w:t>no-radio-resources-available-in-target-cell,</w:t>
      </w:r>
    </w:p>
    <w:p w14:paraId="123E46E2" w14:textId="77777777" w:rsidR="00573D61" w:rsidRPr="001D2E49" w:rsidRDefault="00573D61" w:rsidP="00573D61">
      <w:pPr>
        <w:pStyle w:val="PL"/>
        <w:spacing w:line="0" w:lineRule="atLeast"/>
        <w:rPr>
          <w:noProof w:val="0"/>
          <w:snapToGrid w:val="0"/>
        </w:rPr>
      </w:pPr>
      <w:r w:rsidRPr="001D2E49">
        <w:rPr>
          <w:noProof w:val="0"/>
          <w:snapToGrid w:val="0"/>
        </w:rPr>
        <w:tab/>
        <w:t>unknown-local-UE-NGAP-ID,</w:t>
      </w:r>
    </w:p>
    <w:p w14:paraId="7A320CE9" w14:textId="77777777" w:rsidR="00573D61" w:rsidRPr="001D2E49" w:rsidRDefault="00573D61" w:rsidP="00573D61">
      <w:pPr>
        <w:pStyle w:val="PL"/>
        <w:spacing w:line="0" w:lineRule="atLeast"/>
        <w:rPr>
          <w:noProof w:val="0"/>
          <w:snapToGrid w:val="0"/>
        </w:rPr>
      </w:pPr>
      <w:r w:rsidRPr="001D2E49">
        <w:rPr>
          <w:noProof w:val="0"/>
          <w:snapToGrid w:val="0"/>
        </w:rPr>
        <w:tab/>
        <w:t>inconsistent-remote-UE-NGAP-ID,</w:t>
      </w:r>
    </w:p>
    <w:p w14:paraId="6D264B6A" w14:textId="77777777" w:rsidR="00573D61" w:rsidRPr="001D2E49" w:rsidRDefault="00573D61" w:rsidP="00573D61">
      <w:pPr>
        <w:pStyle w:val="PL"/>
        <w:spacing w:line="0" w:lineRule="atLeast"/>
        <w:rPr>
          <w:noProof w:val="0"/>
          <w:snapToGrid w:val="0"/>
        </w:rPr>
      </w:pPr>
      <w:r w:rsidRPr="001D2E49">
        <w:rPr>
          <w:noProof w:val="0"/>
          <w:snapToGrid w:val="0"/>
        </w:rPr>
        <w:tab/>
        <w:t>handover-desirable-for-radio-reason,</w:t>
      </w:r>
    </w:p>
    <w:p w14:paraId="71281C9D" w14:textId="77777777" w:rsidR="00573D61" w:rsidRPr="001D2E49" w:rsidRDefault="00573D61" w:rsidP="00573D61">
      <w:pPr>
        <w:pStyle w:val="PL"/>
        <w:spacing w:line="0" w:lineRule="atLeast"/>
        <w:rPr>
          <w:noProof w:val="0"/>
          <w:snapToGrid w:val="0"/>
        </w:rPr>
      </w:pPr>
      <w:r w:rsidRPr="001D2E49">
        <w:rPr>
          <w:noProof w:val="0"/>
          <w:snapToGrid w:val="0"/>
        </w:rPr>
        <w:tab/>
        <w:t>time-critical-handover,</w:t>
      </w:r>
    </w:p>
    <w:p w14:paraId="2ADE9DA9" w14:textId="77777777" w:rsidR="00573D61" w:rsidRPr="001D2E49" w:rsidRDefault="00573D61" w:rsidP="00573D61">
      <w:pPr>
        <w:pStyle w:val="PL"/>
        <w:spacing w:line="0" w:lineRule="atLeast"/>
        <w:rPr>
          <w:noProof w:val="0"/>
          <w:snapToGrid w:val="0"/>
        </w:rPr>
      </w:pPr>
      <w:r w:rsidRPr="001D2E49">
        <w:rPr>
          <w:noProof w:val="0"/>
          <w:snapToGrid w:val="0"/>
        </w:rPr>
        <w:tab/>
        <w:t>resource-optimisation-handover,</w:t>
      </w:r>
    </w:p>
    <w:p w14:paraId="39532227" w14:textId="77777777" w:rsidR="00573D61" w:rsidRPr="001D2E49" w:rsidRDefault="00573D61" w:rsidP="00573D61">
      <w:pPr>
        <w:pStyle w:val="PL"/>
        <w:spacing w:line="0" w:lineRule="atLeast"/>
        <w:rPr>
          <w:noProof w:val="0"/>
          <w:snapToGrid w:val="0"/>
        </w:rPr>
      </w:pPr>
      <w:r w:rsidRPr="001D2E49">
        <w:rPr>
          <w:noProof w:val="0"/>
          <w:snapToGrid w:val="0"/>
        </w:rPr>
        <w:tab/>
        <w:t>reduce-load-in-serving-cell,</w:t>
      </w:r>
    </w:p>
    <w:p w14:paraId="45521021" w14:textId="77777777" w:rsidR="00573D61" w:rsidRPr="001D2E49" w:rsidRDefault="00573D61" w:rsidP="00573D61">
      <w:pPr>
        <w:pStyle w:val="PL"/>
        <w:rPr>
          <w:noProof w:val="0"/>
        </w:rPr>
      </w:pPr>
      <w:r w:rsidRPr="001D2E49">
        <w:rPr>
          <w:noProof w:val="0"/>
          <w:snapToGrid w:val="0"/>
        </w:rPr>
        <w:tab/>
      </w:r>
      <w:r w:rsidRPr="001D2E49">
        <w:rPr>
          <w:noProof w:val="0"/>
        </w:rPr>
        <w:t>user-inactivity,</w:t>
      </w:r>
    </w:p>
    <w:p w14:paraId="78419348" w14:textId="77777777" w:rsidR="00573D61" w:rsidRPr="001D2E49" w:rsidRDefault="00573D61" w:rsidP="00573D61">
      <w:pPr>
        <w:pStyle w:val="PL"/>
        <w:rPr>
          <w:noProof w:val="0"/>
        </w:rPr>
      </w:pPr>
      <w:r w:rsidRPr="001D2E49">
        <w:rPr>
          <w:noProof w:val="0"/>
        </w:rPr>
        <w:tab/>
        <w:t>radio-connection-with-ue-lost,</w:t>
      </w:r>
    </w:p>
    <w:p w14:paraId="06BC346F" w14:textId="77777777" w:rsidR="00573D61" w:rsidRPr="001D2E49" w:rsidRDefault="00573D61" w:rsidP="00573D61">
      <w:pPr>
        <w:pStyle w:val="PL"/>
        <w:rPr>
          <w:rFonts w:cs="Arial"/>
          <w:noProof w:val="0"/>
        </w:rPr>
      </w:pPr>
      <w:r w:rsidRPr="001D2E49">
        <w:rPr>
          <w:rFonts w:cs="Arial"/>
          <w:noProof w:val="0"/>
        </w:rPr>
        <w:tab/>
        <w:t>radio-resources-not-available,</w:t>
      </w:r>
    </w:p>
    <w:p w14:paraId="7D3442CA" w14:textId="77777777" w:rsidR="00573D61" w:rsidRPr="001D2E49" w:rsidRDefault="00573D61" w:rsidP="00573D61">
      <w:pPr>
        <w:pStyle w:val="PL"/>
        <w:rPr>
          <w:rFonts w:cs="Arial"/>
          <w:noProof w:val="0"/>
        </w:rPr>
      </w:pPr>
      <w:r w:rsidRPr="001D2E49">
        <w:rPr>
          <w:rFonts w:cs="Arial"/>
          <w:noProof w:val="0"/>
        </w:rPr>
        <w:tab/>
        <w:t>invalid-qos-combination,</w:t>
      </w:r>
    </w:p>
    <w:p w14:paraId="58F32FA0" w14:textId="77777777" w:rsidR="00573D61" w:rsidRPr="001D2E49" w:rsidRDefault="00573D61" w:rsidP="00573D61">
      <w:pPr>
        <w:pStyle w:val="PL"/>
        <w:rPr>
          <w:rFonts w:cs="Arial"/>
          <w:noProof w:val="0"/>
        </w:rPr>
      </w:pPr>
      <w:r w:rsidRPr="001D2E49">
        <w:rPr>
          <w:rFonts w:cs="Arial"/>
          <w:noProof w:val="0"/>
        </w:rPr>
        <w:tab/>
        <w:t>failure-in-radio-interface-procedure,</w:t>
      </w:r>
    </w:p>
    <w:p w14:paraId="0476EADD" w14:textId="77777777" w:rsidR="00573D61" w:rsidRPr="001D2E49" w:rsidRDefault="00573D61" w:rsidP="00573D61">
      <w:pPr>
        <w:pStyle w:val="PL"/>
        <w:rPr>
          <w:rFonts w:cs="Arial"/>
          <w:noProof w:val="0"/>
          <w:lang w:eastAsia="zh-CN"/>
        </w:rPr>
      </w:pPr>
      <w:r w:rsidRPr="001D2E49">
        <w:rPr>
          <w:rFonts w:cs="Arial"/>
          <w:noProof w:val="0"/>
          <w:lang w:eastAsia="zh-CN"/>
        </w:rPr>
        <w:tab/>
        <w:t>interaction-with-other-procedure,</w:t>
      </w:r>
    </w:p>
    <w:p w14:paraId="611CDCAD" w14:textId="77777777" w:rsidR="00573D61" w:rsidRPr="001D2E49" w:rsidRDefault="00573D61" w:rsidP="00573D61">
      <w:pPr>
        <w:pStyle w:val="PL"/>
        <w:rPr>
          <w:noProof w:val="0"/>
        </w:rPr>
      </w:pPr>
      <w:r w:rsidRPr="001D2E49">
        <w:rPr>
          <w:noProof w:val="0"/>
        </w:rPr>
        <w:tab/>
        <w:t>unknown-PDU-session-ID,</w:t>
      </w:r>
    </w:p>
    <w:p w14:paraId="2B4AC220" w14:textId="77777777" w:rsidR="00573D61" w:rsidRPr="001D2E49" w:rsidRDefault="00573D61" w:rsidP="00573D61">
      <w:pPr>
        <w:pStyle w:val="PL"/>
        <w:rPr>
          <w:noProof w:val="0"/>
        </w:rPr>
      </w:pPr>
      <w:r w:rsidRPr="001D2E49">
        <w:rPr>
          <w:noProof w:val="0"/>
        </w:rPr>
        <w:tab/>
        <w:t>unkown-qos-flow-ID,</w:t>
      </w:r>
    </w:p>
    <w:p w14:paraId="6E0600F7" w14:textId="77777777" w:rsidR="00573D61" w:rsidRPr="001D2E49" w:rsidRDefault="00573D61" w:rsidP="00573D61">
      <w:pPr>
        <w:pStyle w:val="PL"/>
      </w:pPr>
      <w:r w:rsidRPr="001D2E49">
        <w:rPr>
          <w:noProof w:val="0"/>
        </w:rPr>
        <w:tab/>
        <w:t>multiple-PDU-session-ID-instances</w:t>
      </w:r>
      <w:r w:rsidRPr="001D2E49">
        <w:t>,</w:t>
      </w:r>
    </w:p>
    <w:p w14:paraId="775FFE89" w14:textId="77777777" w:rsidR="00573D61" w:rsidRPr="001D2E49" w:rsidRDefault="00573D61" w:rsidP="00573D61">
      <w:pPr>
        <w:pStyle w:val="PL"/>
        <w:rPr>
          <w:rFonts w:cs="Arial"/>
          <w:noProof w:val="0"/>
        </w:rPr>
      </w:pPr>
      <w:r w:rsidRPr="001D2E49">
        <w:rPr>
          <w:bCs/>
          <w:noProof w:val="0"/>
        </w:rPr>
        <w:lastRenderedPageBreak/>
        <w:tab/>
        <w:t>multiple-qos-flow-ID-instances,</w:t>
      </w:r>
    </w:p>
    <w:p w14:paraId="38B4C2E2" w14:textId="77777777" w:rsidR="00573D61" w:rsidRPr="001D2E49" w:rsidRDefault="00573D61" w:rsidP="00573D61">
      <w:pPr>
        <w:pStyle w:val="PL"/>
        <w:rPr>
          <w:rFonts w:cs="Arial"/>
          <w:noProof w:val="0"/>
        </w:rPr>
      </w:pPr>
      <w:r w:rsidRPr="001D2E49">
        <w:rPr>
          <w:rFonts w:cs="Arial"/>
          <w:noProof w:val="0"/>
        </w:rPr>
        <w:tab/>
      </w:r>
      <w:r w:rsidRPr="001D2E49">
        <w:rPr>
          <w:noProof w:val="0"/>
        </w:rPr>
        <w:t>encryption-and-or-integrity-protection-algorithms-not-supported,</w:t>
      </w:r>
    </w:p>
    <w:p w14:paraId="09A52E59" w14:textId="77777777" w:rsidR="00573D61" w:rsidRPr="001D2E49" w:rsidRDefault="00573D61" w:rsidP="00573D61">
      <w:pPr>
        <w:pStyle w:val="PL"/>
        <w:rPr>
          <w:rFonts w:cs="Arial"/>
          <w:noProof w:val="0"/>
        </w:rPr>
      </w:pPr>
      <w:r w:rsidRPr="001D2E49">
        <w:rPr>
          <w:rFonts w:cs="Arial"/>
          <w:noProof w:val="0"/>
        </w:rPr>
        <w:tab/>
        <w:t>ng-intra-system-handover-triggered,</w:t>
      </w:r>
    </w:p>
    <w:p w14:paraId="20EFC26F" w14:textId="77777777" w:rsidR="00573D61" w:rsidRPr="001D2E49" w:rsidRDefault="00573D61" w:rsidP="00573D61">
      <w:pPr>
        <w:pStyle w:val="PL"/>
        <w:rPr>
          <w:rFonts w:cs="Arial"/>
          <w:noProof w:val="0"/>
        </w:rPr>
      </w:pPr>
      <w:r w:rsidRPr="001D2E49">
        <w:rPr>
          <w:rFonts w:cs="Arial"/>
          <w:noProof w:val="0"/>
        </w:rPr>
        <w:tab/>
        <w:t>ng-inter-system-handover-triggered,</w:t>
      </w:r>
    </w:p>
    <w:p w14:paraId="2902D559" w14:textId="77777777" w:rsidR="00573D61" w:rsidRPr="001D2E49" w:rsidRDefault="00573D61" w:rsidP="00573D61">
      <w:pPr>
        <w:pStyle w:val="PL"/>
        <w:rPr>
          <w:rFonts w:cs="Arial"/>
          <w:noProof w:val="0"/>
        </w:rPr>
      </w:pPr>
      <w:r w:rsidRPr="001D2E49">
        <w:rPr>
          <w:rFonts w:cs="Arial"/>
          <w:noProof w:val="0"/>
        </w:rPr>
        <w:tab/>
        <w:t>xn-handover-triggered,</w:t>
      </w:r>
    </w:p>
    <w:p w14:paraId="6CBF7392" w14:textId="77777777" w:rsidR="00573D61" w:rsidRPr="001D2E49" w:rsidRDefault="00573D61" w:rsidP="00573D61">
      <w:pPr>
        <w:pStyle w:val="PL"/>
        <w:spacing w:line="0" w:lineRule="atLeast"/>
        <w:rPr>
          <w:noProof w:val="0"/>
          <w:snapToGrid w:val="0"/>
        </w:rPr>
      </w:pPr>
      <w:r w:rsidRPr="001D2E49">
        <w:rPr>
          <w:noProof w:val="0"/>
          <w:snapToGrid w:val="0"/>
        </w:rPr>
        <w:tab/>
        <w:t>not-supported-5QI-value,</w:t>
      </w:r>
    </w:p>
    <w:p w14:paraId="07C1A9BE" w14:textId="77777777" w:rsidR="00573D61" w:rsidRPr="001D2E49" w:rsidRDefault="00573D61" w:rsidP="00573D61">
      <w:pPr>
        <w:pStyle w:val="PL"/>
        <w:spacing w:line="0" w:lineRule="atLeast"/>
        <w:rPr>
          <w:noProof w:val="0"/>
          <w:szCs w:val="18"/>
        </w:rPr>
      </w:pPr>
      <w:r w:rsidRPr="001D2E49">
        <w:rPr>
          <w:noProof w:val="0"/>
          <w:szCs w:val="18"/>
        </w:rPr>
        <w:tab/>
        <w:t>ue-context-transfer,</w:t>
      </w:r>
    </w:p>
    <w:p w14:paraId="2B99A1AF" w14:textId="77777777" w:rsidR="00573D61" w:rsidRPr="001D2E49" w:rsidRDefault="00573D61" w:rsidP="00573D61">
      <w:pPr>
        <w:pStyle w:val="PL"/>
        <w:spacing w:line="0" w:lineRule="atLeast"/>
        <w:rPr>
          <w:noProof w:val="0"/>
          <w:szCs w:val="18"/>
        </w:rPr>
      </w:pPr>
      <w:r w:rsidRPr="001D2E49">
        <w:rPr>
          <w:noProof w:val="0"/>
          <w:szCs w:val="18"/>
        </w:rPr>
        <w:tab/>
        <w:t>ims-voice-eps-fallback-or-rat-fallback-triggered,</w:t>
      </w:r>
    </w:p>
    <w:p w14:paraId="3FDC913D" w14:textId="77777777" w:rsidR="00573D61" w:rsidRPr="001D2E49" w:rsidRDefault="00573D61" w:rsidP="00573D61">
      <w:pPr>
        <w:pStyle w:val="PL"/>
        <w:spacing w:line="0" w:lineRule="atLeast"/>
        <w:rPr>
          <w:noProof w:val="0"/>
          <w:szCs w:val="18"/>
        </w:rPr>
      </w:pPr>
      <w:r w:rsidRPr="001D2E49">
        <w:rPr>
          <w:noProof w:val="0"/>
          <w:szCs w:val="18"/>
        </w:rPr>
        <w:tab/>
        <w:t>up-integrity-protection-not-possible,</w:t>
      </w:r>
    </w:p>
    <w:p w14:paraId="0BBCA2C3" w14:textId="77777777" w:rsidR="00573D61" w:rsidRPr="001D2E49" w:rsidRDefault="00573D61" w:rsidP="00573D61">
      <w:pPr>
        <w:pStyle w:val="PL"/>
        <w:spacing w:line="0" w:lineRule="atLeast"/>
        <w:rPr>
          <w:noProof w:val="0"/>
          <w:szCs w:val="18"/>
        </w:rPr>
      </w:pPr>
      <w:r w:rsidRPr="001D2E49">
        <w:rPr>
          <w:noProof w:val="0"/>
          <w:szCs w:val="18"/>
        </w:rPr>
        <w:tab/>
        <w:t>up-confidentiality-protection-not-possible,</w:t>
      </w:r>
    </w:p>
    <w:p w14:paraId="5EBCBEE5" w14:textId="77777777" w:rsidR="00573D61" w:rsidRPr="001D2E49" w:rsidRDefault="00573D61" w:rsidP="00573D61">
      <w:pPr>
        <w:pStyle w:val="PL"/>
        <w:spacing w:line="0" w:lineRule="atLeast"/>
        <w:rPr>
          <w:noProof w:val="0"/>
          <w:szCs w:val="18"/>
        </w:rPr>
      </w:pPr>
      <w:r w:rsidRPr="001D2E49">
        <w:rPr>
          <w:noProof w:val="0"/>
          <w:szCs w:val="18"/>
        </w:rPr>
        <w:tab/>
        <w:t>slice-not-supported,</w:t>
      </w:r>
    </w:p>
    <w:p w14:paraId="09F44FE8" w14:textId="77777777" w:rsidR="00573D61" w:rsidRPr="001D2E49" w:rsidRDefault="00573D61" w:rsidP="00573D61">
      <w:pPr>
        <w:pStyle w:val="PL"/>
        <w:spacing w:line="0" w:lineRule="atLeast"/>
        <w:rPr>
          <w:noProof w:val="0"/>
          <w:szCs w:val="18"/>
        </w:rPr>
      </w:pPr>
      <w:r w:rsidRPr="001D2E49">
        <w:rPr>
          <w:noProof w:val="0"/>
          <w:szCs w:val="18"/>
        </w:rPr>
        <w:tab/>
        <w:t>ue-in-rrc-inactive-state-not-reachable,</w:t>
      </w:r>
    </w:p>
    <w:p w14:paraId="7CAA1C4B" w14:textId="77777777" w:rsidR="00573D61" w:rsidRPr="001D2E49" w:rsidRDefault="00573D61" w:rsidP="00573D61">
      <w:pPr>
        <w:pStyle w:val="PL"/>
        <w:spacing w:line="0" w:lineRule="atLeast"/>
        <w:rPr>
          <w:noProof w:val="0"/>
          <w:szCs w:val="18"/>
        </w:rPr>
      </w:pPr>
      <w:r w:rsidRPr="001D2E49">
        <w:rPr>
          <w:noProof w:val="0"/>
          <w:szCs w:val="18"/>
        </w:rPr>
        <w:tab/>
        <w:t>redirection,</w:t>
      </w:r>
    </w:p>
    <w:p w14:paraId="250C5F1C" w14:textId="77777777" w:rsidR="00573D61" w:rsidRPr="001D2E49" w:rsidRDefault="00573D61" w:rsidP="00573D61">
      <w:pPr>
        <w:pStyle w:val="PL"/>
        <w:spacing w:line="0" w:lineRule="atLeast"/>
        <w:rPr>
          <w:noProof w:val="0"/>
          <w:szCs w:val="18"/>
        </w:rPr>
      </w:pPr>
      <w:r w:rsidRPr="001D2E49">
        <w:rPr>
          <w:noProof w:val="0"/>
          <w:szCs w:val="18"/>
        </w:rPr>
        <w:tab/>
        <w:t>resources-not-available-for-the-slice,</w:t>
      </w:r>
    </w:p>
    <w:p w14:paraId="66A9845E" w14:textId="77777777" w:rsidR="00573D61" w:rsidRPr="001D2E49" w:rsidRDefault="00573D61" w:rsidP="00573D61">
      <w:pPr>
        <w:pStyle w:val="PL"/>
        <w:spacing w:line="0" w:lineRule="atLeast"/>
        <w:rPr>
          <w:noProof w:val="0"/>
          <w:szCs w:val="18"/>
        </w:rPr>
      </w:pPr>
      <w:r w:rsidRPr="001D2E49">
        <w:rPr>
          <w:noProof w:val="0"/>
          <w:szCs w:val="18"/>
        </w:rPr>
        <w:tab/>
        <w:t>ue-max-integrity-protected-data-rate-reason,</w:t>
      </w:r>
    </w:p>
    <w:p w14:paraId="10480A21" w14:textId="77777777" w:rsidR="00573D61" w:rsidRPr="001D2E49" w:rsidRDefault="00573D61" w:rsidP="00573D61">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36B950C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E5BE1DD" w14:textId="77777777" w:rsidR="00573D61" w:rsidRPr="001D2E49" w:rsidRDefault="00573D61" w:rsidP="00573D61">
      <w:pPr>
        <w:pStyle w:val="PL"/>
        <w:spacing w:line="0" w:lineRule="atLeast"/>
        <w:rPr>
          <w:noProof w:val="0"/>
          <w:snapToGrid w:val="0"/>
        </w:rPr>
      </w:pPr>
      <w:r w:rsidRPr="001D2E49">
        <w:rPr>
          <w:noProof w:val="0"/>
          <w:snapToGrid w:val="0"/>
        </w:rPr>
        <w:tab/>
        <w:t>n26-interface-not-available,</w:t>
      </w:r>
    </w:p>
    <w:p w14:paraId="25F4CEC0" w14:textId="77777777" w:rsidR="00573D61" w:rsidRPr="001D2E49" w:rsidRDefault="00573D61" w:rsidP="00573D61">
      <w:pPr>
        <w:pStyle w:val="PL"/>
        <w:spacing w:line="0" w:lineRule="atLeast"/>
        <w:rPr>
          <w:noProof w:val="0"/>
          <w:snapToGrid w:val="0"/>
        </w:rPr>
      </w:pPr>
      <w:r w:rsidRPr="001D2E49">
        <w:rPr>
          <w:noProof w:val="0"/>
          <w:snapToGrid w:val="0"/>
        </w:rPr>
        <w:tab/>
        <w:t>release-due-to-pre-emption,</w:t>
      </w:r>
    </w:p>
    <w:p w14:paraId="3BAC7225" w14:textId="77777777" w:rsidR="00573D61" w:rsidRPr="001D2E49" w:rsidRDefault="00573D61" w:rsidP="00573D61">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61A3B979" w14:textId="77777777" w:rsidR="00573D61" w:rsidRDefault="00573D61" w:rsidP="00573D61">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610F5476" w14:textId="77777777" w:rsidR="00573D61" w:rsidRDefault="00573D61" w:rsidP="00573D61">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24281639" w14:textId="77777777" w:rsidR="00573D61" w:rsidRDefault="00573D61" w:rsidP="00573D61">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46" w:name="_Hlk53047934"/>
      <w:r>
        <w:rPr>
          <w:noProof w:val="0"/>
        </w:rPr>
        <w:t>,</w:t>
      </w:r>
    </w:p>
    <w:p w14:paraId="30E95D01" w14:textId="77777777" w:rsidR="00573D61" w:rsidRPr="001D2E49" w:rsidRDefault="00573D61" w:rsidP="00573D61">
      <w:pPr>
        <w:pStyle w:val="PL"/>
        <w:spacing w:line="0" w:lineRule="atLeast"/>
        <w:rPr>
          <w:noProof w:val="0"/>
          <w:snapToGrid w:val="0"/>
        </w:rPr>
      </w:pPr>
      <w:r>
        <w:rPr>
          <w:noProof w:val="0"/>
        </w:rPr>
        <w:tab/>
        <w:t>insufficient-ue-capabilities</w:t>
      </w:r>
      <w:bookmarkEnd w:id="646"/>
    </w:p>
    <w:p w14:paraId="03A1B01B" w14:textId="77777777" w:rsidR="00573D61" w:rsidRPr="001D2E49" w:rsidRDefault="00573D61" w:rsidP="00573D61">
      <w:pPr>
        <w:pStyle w:val="PL"/>
        <w:spacing w:line="0" w:lineRule="atLeast"/>
        <w:rPr>
          <w:noProof w:val="0"/>
          <w:snapToGrid w:val="0"/>
        </w:rPr>
      </w:pPr>
      <w:r w:rsidRPr="001D2E49">
        <w:rPr>
          <w:noProof w:val="0"/>
          <w:snapToGrid w:val="0"/>
        </w:rPr>
        <w:t>}</w:t>
      </w:r>
    </w:p>
    <w:p w14:paraId="6CEDACE2" w14:textId="77777777" w:rsidR="00573D61" w:rsidRPr="001D2E49" w:rsidRDefault="00573D61" w:rsidP="00573D61">
      <w:pPr>
        <w:pStyle w:val="PL"/>
        <w:spacing w:line="0" w:lineRule="atLeast"/>
        <w:rPr>
          <w:noProof w:val="0"/>
          <w:snapToGrid w:val="0"/>
        </w:rPr>
      </w:pPr>
    </w:p>
    <w:p w14:paraId="750E5954" w14:textId="77777777" w:rsidR="00573D61" w:rsidRPr="001D2E49" w:rsidRDefault="00573D61" w:rsidP="00573D61">
      <w:pPr>
        <w:pStyle w:val="PL"/>
        <w:spacing w:line="0" w:lineRule="atLeast"/>
        <w:rPr>
          <w:noProof w:val="0"/>
          <w:snapToGrid w:val="0"/>
        </w:rPr>
      </w:pPr>
      <w:r w:rsidRPr="001D2E49">
        <w:rPr>
          <w:noProof w:val="0"/>
          <w:snapToGrid w:val="0"/>
        </w:rPr>
        <w:t>CauseTransport ::= ENUMERATED {</w:t>
      </w:r>
    </w:p>
    <w:p w14:paraId="4285D5D7" w14:textId="77777777" w:rsidR="00573D61" w:rsidRPr="001D2E49" w:rsidRDefault="00573D61" w:rsidP="00573D61">
      <w:pPr>
        <w:pStyle w:val="PL"/>
        <w:spacing w:line="0" w:lineRule="atLeast"/>
        <w:rPr>
          <w:noProof w:val="0"/>
          <w:snapToGrid w:val="0"/>
        </w:rPr>
      </w:pPr>
      <w:r w:rsidRPr="001D2E49">
        <w:rPr>
          <w:noProof w:val="0"/>
          <w:snapToGrid w:val="0"/>
        </w:rPr>
        <w:tab/>
        <w:t>transport-resource-unavailable,</w:t>
      </w:r>
    </w:p>
    <w:p w14:paraId="2369695B"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DFB902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6D584E0" w14:textId="77777777" w:rsidR="00573D61" w:rsidRPr="001D2E49" w:rsidRDefault="00573D61" w:rsidP="00573D61">
      <w:pPr>
        <w:pStyle w:val="PL"/>
        <w:rPr>
          <w:noProof w:val="0"/>
          <w:snapToGrid w:val="0"/>
        </w:rPr>
      </w:pPr>
      <w:r w:rsidRPr="001D2E49">
        <w:rPr>
          <w:noProof w:val="0"/>
          <w:snapToGrid w:val="0"/>
        </w:rPr>
        <w:t>}</w:t>
      </w:r>
    </w:p>
    <w:p w14:paraId="5857705F" w14:textId="77777777" w:rsidR="00573D61" w:rsidRPr="001D2E49" w:rsidRDefault="00573D61" w:rsidP="00573D61">
      <w:pPr>
        <w:pStyle w:val="PL"/>
        <w:rPr>
          <w:noProof w:val="0"/>
          <w:snapToGrid w:val="0"/>
        </w:rPr>
      </w:pPr>
    </w:p>
    <w:p w14:paraId="2D7ED50A" w14:textId="77777777" w:rsidR="00573D61" w:rsidRPr="001D2E49" w:rsidRDefault="00573D61" w:rsidP="00573D61">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75BFA304" w14:textId="77777777" w:rsidR="00573D61" w:rsidRPr="001D2E49" w:rsidRDefault="00573D61" w:rsidP="00573D61">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3DDCE1B" w14:textId="77777777" w:rsidR="00573D61" w:rsidRPr="001D2E49" w:rsidRDefault="00573D61" w:rsidP="00573D61">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F38D32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420A385E" w14:textId="77777777" w:rsidR="00573D61" w:rsidRPr="001D2E49" w:rsidRDefault="00573D61" w:rsidP="00573D61">
      <w:pPr>
        <w:pStyle w:val="PL"/>
        <w:rPr>
          <w:noProof w:val="0"/>
          <w:snapToGrid w:val="0"/>
        </w:rPr>
      </w:pPr>
      <w:r w:rsidRPr="001D2E49">
        <w:rPr>
          <w:noProof w:val="0"/>
          <w:snapToGrid w:val="0"/>
        </w:rPr>
        <w:tab/>
        <w:t>...</w:t>
      </w:r>
    </w:p>
    <w:p w14:paraId="1D2151E1" w14:textId="77777777" w:rsidR="00573D61" w:rsidRPr="001D2E49" w:rsidRDefault="00573D61" w:rsidP="00573D61">
      <w:pPr>
        <w:pStyle w:val="PL"/>
        <w:spacing w:line="0" w:lineRule="atLeast"/>
        <w:rPr>
          <w:noProof w:val="0"/>
          <w:snapToGrid w:val="0"/>
        </w:rPr>
      </w:pPr>
      <w:r w:rsidRPr="001D2E49">
        <w:rPr>
          <w:noProof w:val="0"/>
          <w:snapToGrid w:val="0"/>
        </w:rPr>
        <w:t>}</w:t>
      </w:r>
    </w:p>
    <w:p w14:paraId="224EF583" w14:textId="77777777" w:rsidR="00573D61" w:rsidRPr="001D2E49" w:rsidRDefault="00573D61" w:rsidP="00573D61">
      <w:pPr>
        <w:pStyle w:val="PL"/>
        <w:spacing w:line="0" w:lineRule="atLeast"/>
        <w:rPr>
          <w:noProof w:val="0"/>
          <w:snapToGrid w:val="0"/>
        </w:rPr>
      </w:pPr>
    </w:p>
    <w:p w14:paraId="4A2D7516" w14:textId="77777777" w:rsidR="00573D61" w:rsidRPr="001D2E49" w:rsidRDefault="00573D61" w:rsidP="00573D61">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4CF1A64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85EBF4" w14:textId="77777777" w:rsidR="00573D61" w:rsidRPr="001D2E49" w:rsidRDefault="00573D61" w:rsidP="00573D61">
      <w:pPr>
        <w:pStyle w:val="PL"/>
        <w:spacing w:line="0" w:lineRule="atLeast"/>
        <w:rPr>
          <w:noProof w:val="0"/>
          <w:snapToGrid w:val="0"/>
        </w:rPr>
      </w:pPr>
      <w:r w:rsidRPr="001D2E49">
        <w:rPr>
          <w:noProof w:val="0"/>
          <w:snapToGrid w:val="0"/>
        </w:rPr>
        <w:t>}</w:t>
      </w:r>
    </w:p>
    <w:p w14:paraId="45B9E5E1" w14:textId="77777777" w:rsidR="00573D61" w:rsidRDefault="00573D61" w:rsidP="00573D61">
      <w:pPr>
        <w:pStyle w:val="PL"/>
        <w:rPr>
          <w:noProof w:val="0"/>
          <w:snapToGrid w:val="0"/>
        </w:rPr>
      </w:pPr>
    </w:p>
    <w:p w14:paraId="07B4B47F" w14:textId="77777777" w:rsidR="00573D61" w:rsidRDefault="00573D61" w:rsidP="00573D61">
      <w:pPr>
        <w:pStyle w:val="PL"/>
        <w:rPr>
          <w:noProof w:val="0"/>
          <w:snapToGrid w:val="0"/>
        </w:rPr>
      </w:pPr>
    </w:p>
    <w:p w14:paraId="3A7D11C0" w14:textId="77777777" w:rsidR="00573D61" w:rsidRPr="001D2E49" w:rsidRDefault="00573D61" w:rsidP="00573D61">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B1ED3A1" w14:textId="77777777" w:rsidR="00573D61" w:rsidRDefault="00573D61" w:rsidP="00573D61">
      <w:pPr>
        <w:pStyle w:val="PL"/>
        <w:rPr>
          <w:noProof w:val="0"/>
          <w:snapToGrid w:val="0"/>
        </w:rPr>
      </w:pPr>
    </w:p>
    <w:p w14:paraId="18A9C260" w14:textId="77777777" w:rsidR="00573D61" w:rsidRPr="001D2E49" w:rsidRDefault="00573D61" w:rsidP="00573D61">
      <w:pPr>
        <w:pStyle w:val="PL"/>
        <w:rPr>
          <w:noProof w:val="0"/>
          <w:snapToGrid w:val="0"/>
        </w:rPr>
      </w:pPr>
      <w:r w:rsidRPr="001D2E49">
        <w:rPr>
          <w:noProof w:val="0"/>
          <w:snapToGrid w:val="0"/>
        </w:rPr>
        <w:t>CellIDBroadcastEUTRA ::= SEQUENCE (SIZE(1..maxnoofCellIDforWarning)) OF CellIDBroadcastEUTRA-Item</w:t>
      </w:r>
    </w:p>
    <w:p w14:paraId="43928C28" w14:textId="77777777" w:rsidR="00573D61" w:rsidRPr="001D2E49" w:rsidRDefault="00573D61" w:rsidP="00573D61">
      <w:pPr>
        <w:pStyle w:val="PL"/>
        <w:rPr>
          <w:noProof w:val="0"/>
          <w:snapToGrid w:val="0"/>
        </w:rPr>
      </w:pPr>
    </w:p>
    <w:p w14:paraId="6817A59B" w14:textId="77777777" w:rsidR="00573D61" w:rsidRPr="001D2E49" w:rsidRDefault="00573D61" w:rsidP="00573D61">
      <w:pPr>
        <w:pStyle w:val="PL"/>
        <w:rPr>
          <w:noProof w:val="0"/>
          <w:snapToGrid w:val="0"/>
        </w:rPr>
      </w:pPr>
      <w:r w:rsidRPr="001D2E49">
        <w:rPr>
          <w:noProof w:val="0"/>
          <w:snapToGrid w:val="0"/>
        </w:rPr>
        <w:t>CellIDBroadcastEUTRA-Item ::= SEQUENCE {</w:t>
      </w:r>
    </w:p>
    <w:p w14:paraId="6E392BA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24CD20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78214182" w14:textId="77777777" w:rsidR="00573D61" w:rsidRPr="001D2E49" w:rsidRDefault="00573D61" w:rsidP="00573D61">
      <w:pPr>
        <w:pStyle w:val="PL"/>
        <w:rPr>
          <w:noProof w:val="0"/>
          <w:snapToGrid w:val="0"/>
        </w:rPr>
      </w:pPr>
      <w:r w:rsidRPr="001D2E49">
        <w:rPr>
          <w:noProof w:val="0"/>
          <w:snapToGrid w:val="0"/>
        </w:rPr>
        <w:lastRenderedPageBreak/>
        <w:tab/>
        <w:t>...</w:t>
      </w:r>
    </w:p>
    <w:p w14:paraId="2EDB0D91" w14:textId="77777777" w:rsidR="00573D61" w:rsidRPr="001D2E49" w:rsidRDefault="00573D61" w:rsidP="00573D61">
      <w:pPr>
        <w:pStyle w:val="PL"/>
        <w:spacing w:line="0" w:lineRule="atLeast"/>
        <w:rPr>
          <w:noProof w:val="0"/>
          <w:snapToGrid w:val="0"/>
        </w:rPr>
      </w:pPr>
      <w:r w:rsidRPr="001D2E49">
        <w:rPr>
          <w:noProof w:val="0"/>
          <w:snapToGrid w:val="0"/>
        </w:rPr>
        <w:t>}</w:t>
      </w:r>
    </w:p>
    <w:p w14:paraId="24A43889" w14:textId="77777777" w:rsidR="00573D61" w:rsidRPr="001D2E49" w:rsidRDefault="00573D61" w:rsidP="00573D61">
      <w:pPr>
        <w:pStyle w:val="PL"/>
        <w:spacing w:line="0" w:lineRule="atLeast"/>
        <w:rPr>
          <w:noProof w:val="0"/>
          <w:snapToGrid w:val="0"/>
        </w:rPr>
      </w:pPr>
    </w:p>
    <w:p w14:paraId="4B19B6D6" w14:textId="77777777" w:rsidR="00573D61" w:rsidRPr="001D2E49" w:rsidRDefault="00573D61" w:rsidP="00573D61">
      <w:pPr>
        <w:pStyle w:val="PL"/>
        <w:spacing w:line="0" w:lineRule="atLeast"/>
        <w:rPr>
          <w:noProof w:val="0"/>
          <w:snapToGrid w:val="0"/>
        </w:rPr>
      </w:pPr>
      <w:r w:rsidRPr="001D2E49">
        <w:rPr>
          <w:noProof w:val="0"/>
          <w:snapToGrid w:val="0"/>
        </w:rPr>
        <w:t>CellIDBroadcastEUTRA-Item-ExtIEs NGAP-PROTOCOL-EXTENSION ::= {</w:t>
      </w:r>
    </w:p>
    <w:p w14:paraId="34880C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462667" w14:textId="77777777" w:rsidR="00573D61" w:rsidRPr="001D2E49" w:rsidRDefault="00573D61" w:rsidP="00573D61">
      <w:pPr>
        <w:pStyle w:val="PL"/>
        <w:spacing w:line="0" w:lineRule="atLeast"/>
        <w:rPr>
          <w:noProof w:val="0"/>
          <w:snapToGrid w:val="0"/>
        </w:rPr>
      </w:pPr>
      <w:r w:rsidRPr="001D2E49">
        <w:rPr>
          <w:noProof w:val="0"/>
          <w:snapToGrid w:val="0"/>
        </w:rPr>
        <w:t>}</w:t>
      </w:r>
    </w:p>
    <w:p w14:paraId="383C2425" w14:textId="77777777" w:rsidR="00573D61" w:rsidRPr="001D2E49" w:rsidRDefault="00573D61" w:rsidP="00573D61">
      <w:pPr>
        <w:pStyle w:val="PL"/>
        <w:spacing w:line="0" w:lineRule="atLeast"/>
        <w:rPr>
          <w:noProof w:val="0"/>
          <w:snapToGrid w:val="0"/>
        </w:rPr>
      </w:pPr>
    </w:p>
    <w:p w14:paraId="76437A67" w14:textId="77777777" w:rsidR="00573D61" w:rsidRPr="001D2E49" w:rsidRDefault="00573D61" w:rsidP="00573D61">
      <w:pPr>
        <w:pStyle w:val="PL"/>
        <w:rPr>
          <w:noProof w:val="0"/>
          <w:snapToGrid w:val="0"/>
        </w:rPr>
      </w:pPr>
      <w:r w:rsidRPr="001D2E49">
        <w:rPr>
          <w:noProof w:val="0"/>
          <w:snapToGrid w:val="0"/>
        </w:rPr>
        <w:t>CellIDBroadcastNR ::= SEQUENCE (SIZE(1..maxnoofCellIDforWarning)) OF CellIDBroadcastNR-Item</w:t>
      </w:r>
    </w:p>
    <w:p w14:paraId="15BBAEE4" w14:textId="77777777" w:rsidR="00573D61" w:rsidRPr="001D2E49" w:rsidRDefault="00573D61" w:rsidP="00573D61">
      <w:pPr>
        <w:pStyle w:val="PL"/>
        <w:rPr>
          <w:noProof w:val="0"/>
          <w:snapToGrid w:val="0"/>
        </w:rPr>
      </w:pPr>
    </w:p>
    <w:p w14:paraId="5C3122D7" w14:textId="77777777" w:rsidR="00573D61" w:rsidRPr="001D2E49" w:rsidRDefault="00573D61" w:rsidP="00573D61">
      <w:pPr>
        <w:pStyle w:val="PL"/>
        <w:rPr>
          <w:noProof w:val="0"/>
          <w:snapToGrid w:val="0"/>
        </w:rPr>
      </w:pPr>
      <w:r w:rsidRPr="001D2E49">
        <w:rPr>
          <w:noProof w:val="0"/>
          <w:snapToGrid w:val="0"/>
        </w:rPr>
        <w:t>CellIDBroadcastNR-Item ::= SEQUENCE {</w:t>
      </w:r>
    </w:p>
    <w:p w14:paraId="64126CEB"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E952E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5F1E5875" w14:textId="77777777" w:rsidR="00573D61" w:rsidRPr="001D2E49" w:rsidRDefault="00573D61" w:rsidP="00573D61">
      <w:pPr>
        <w:pStyle w:val="PL"/>
        <w:rPr>
          <w:noProof w:val="0"/>
          <w:snapToGrid w:val="0"/>
        </w:rPr>
      </w:pPr>
      <w:r w:rsidRPr="001D2E49">
        <w:rPr>
          <w:noProof w:val="0"/>
          <w:snapToGrid w:val="0"/>
        </w:rPr>
        <w:tab/>
        <w:t>...</w:t>
      </w:r>
    </w:p>
    <w:p w14:paraId="2A3479F7" w14:textId="77777777" w:rsidR="00573D61" w:rsidRPr="001D2E49" w:rsidRDefault="00573D61" w:rsidP="00573D61">
      <w:pPr>
        <w:pStyle w:val="PL"/>
        <w:spacing w:line="0" w:lineRule="atLeast"/>
        <w:rPr>
          <w:noProof w:val="0"/>
          <w:snapToGrid w:val="0"/>
        </w:rPr>
      </w:pPr>
      <w:r w:rsidRPr="001D2E49">
        <w:rPr>
          <w:noProof w:val="0"/>
          <w:snapToGrid w:val="0"/>
        </w:rPr>
        <w:t>}</w:t>
      </w:r>
    </w:p>
    <w:p w14:paraId="3A37BD11" w14:textId="77777777" w:rsidR="00573D61" w:rsidRPr="001D2E49" w:rsidRDefault="00573D61" w:rsidP="00573D61">
      <w:pPr>
        <w:pStyle w:val="PL"/>
        <w:spacing w:line="0" w:lineRule="atLeast"/>
        <w:rPr>
          <w:noProof w:val="0"/>
          <w:snapToGrid w:val="0"/>
        </w:rPr>
      </w:pPr>
    </w:p>
    <w:p w14:paraId="075D01D5" w14:textId="77777777" w:rsidR="00573D61" w:rsidRPr="001D2E49" w:rsidRDefault="00573D61" w:rsidP="00573D61">
      <w:pPr>
        <w:pStyle w:val="PL"/>
        <w:spacing w:line="0" w:lineRule="atLeast"/>
        <w:rPr>
          <w:noProof w:val="0"/>
          <w:snapToGrid w:val="0"/>
        </w:rPr>
      </w:pPr>
      <w:r w:rsidRPr="001D2E49">
        <w:rPr>
          <w:noProof w:val="0"/>
          <w:snapToGrid w:val="0"/>
        </w:rPr>
        <w:t>CellIDBroadcastNR-Item-ExtIEs NGAP-PROTOCOL-EXTENSION ::= {</w:t>
      </w:r>
    </w:p>
    <w:p w14:paraId="161BF4E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8E7E42" w14:textId="77777777" w:rsidR="00573D61" w:rsidRPr="001D2E49" w:rsidRDefault="00573D61" w:rsidP="00573D61">
      <w:pPr>
        <w:pStyle w:val="PL"/>
        <w:spacing w:line="0" w:lineRule="atLeast"/>
        <w:rPr>
          <w:noProof w:val="0"/>
          <w:snapToGrid w:val="0"/>
        </w:rPr>
      </w:pPr>
      <w:r w:rsidRPr="001D2E49">
        <w:rPr>
          <w:noProof w:val="0"/>
          <w:snapToGrid w:val="0"/>
        </w:rPr>
        <w:t>}</w:t>
      </w:r>
    </w:p>
    <w:p w14:paraId="7A8E82FD" w14:textId="77777777" w:rsidR="00573D61" w:rsidRPr="001D2E49" w:rsidRDefault="00573D61" w:rsidP="00573D61">
      <w:pPr>
        <w:pStyle w:val="PL"/>
        <w:spacing w:line="0" w:lineRule="atLeast"/>
        <w:rPr>
          <w:noProof w:val="0"/>
          <w:snapToGrid w:val="0"/>
        </w:rPr>
      </w:pPr>
    </w:p>
    <w:p w14:paraId="48441C05" w14:textId="77777777" w:rsidR="00573D61" w:rsidRPr="001D2E49" w:rsidRDefault="00573D61" w:rsidP="00573D61">
      <w:pPr>
        <w:pStyle w:val="PL"/>
        <w:rPr>
          <w:noProof w:val="0"/>
          <w:snapToGrid w:val="0"/>
        </w:rPr>
      </w:pPr>
      <w:r w:rsidRPr="001D2E49">
        <w:rPr>
          <w:noProof w:val="0"/>
          <w:snapToGrid w:val="0"/>
        </w:rPr>
        <w:t>CellIDCancelledEUTRA ::= SEQUENCE (SIZE(1..maxnoofCellIDforWarning)) OF CellIDCancelledEUTRA-Item</w:t>
      </w:r>
    </w:p>
    <w:p w14:paraId="77F3CC3F" w14:textId="77777777" w:rsidR="00573D61" w:rsidRPr="001D2E49" w:rsidRDefault="00573D61" w:rsidP="00573D61">
      <w:pPr>
        <w:pStyle w:val="PL"/>
        <w:rPr>
          <w:noProof w:val="0"/>
          <w:snapToGrid w:val="0"/>
        </w:rPr>
      </w:pPr>
    </w:p>
    <w:p w14:paraId="5EEF8452" w14:textId="77777777" w:rsidR="00573D61" w:rsidRPr="001D2E49" w:rsidRDefault="00573D61" w:rsidP="00573D61">
      <w:pPr>
        <w:pStyle w:val="PL"/>
        <w:rPr>
          <w:noProof w:val="0"/>
          <w:snapToGrid w:val="0"/>
        </w:rPr>
      </w:pPr>
      <w:r w:rsidRPr="001D2E49">
        <w:rPr>
          <w:noProof w:val="0"/>
          <w:snapToGrid w:val="0"/>
        </w:rPr>
        <w:t>CellIDCancelledEUTRA-Item ::= SEQUENCE {</w:t>
      </w:r>
    </w:p>
    <w:p w14:paraId="25B42C4F"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C14A978"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FB6211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5920F1B5" w14:textId="77777777" w:rsidR="00573D61" w:rsidRPr="001D2E49" w:rsidRDefault="00573D61" w:rsidP="00573D61">
      <w:pPr>
        <w:pStyle w:val="PL"/>
        <w:rPr>
          <w:noProof w:val="0"/>
          <w:snapToGrid w:val="0"/>
        </w:rPr>
      </w:pPr>
      <w:r w:rsidRPr="001D2E49">
        <w:rPr>
          <w:noProof w:val="0"/>
          <w:snapToGrid w:val="0"/>
        </w:rPr>
        <w:tab/>
        <w:t>...</w:t>
      </w:r>
    </w:p>
    <w:p w14:paraId="5FE591FB" w14:textId="77777777" w:rsidR="00573D61" w:rsidRPr="001D2E49" w:rsidRDefault="00573D61" w:rsidP="00573D61">
      <w:pPr>
        <w:pStyle w:val="PL"/>
        <w:spacing w:line="0" w:lineRule="atLeast"/>
        <w:rPr>
          <w:noProof w:val="0"/>
          <w:snapToGrid w:val="0"/>
        </w:rPr>
      </w:pPr>
      <w:r w:rsidRPr="001D2E49">
        <w:rPr>
          <w:noProof w:val="0"/>
          <w:snapToGrid w:val="0"/>
        </w:rPr>
        <w:t>}</w:t>
      </w:r>
    </w:p>
    <w:p w14:paraId="051E333D" w14:textId="77777777" w:rsidR="00573D61" w:rsidRPr="001D2E49" w:rsidRDefault="00573D61" w:rsidP="00573D61">
      <w:pPr>
        <w:pStyle w:val="PL"/>
        <w:spacing w:line="0" w:lineRule="atLeast"/>
        <w:rPr>
          <w:noProof w:val="0"/>
          <w:snapToGrid w:val="0"/>
        </w:rPr>
      </w:pPr>
    </w:p>
    <w:p w14:paraId="72A05198" w14:textId="77777777" w:rsidR="00573D61" w:rsidRPr="001D2E49" w:rsidRDefault="00573D61" w:rsidP="00573D61">
      <w:pPr>
        <w:pStyle w:val="PL"/>
        <w:spacing w:line="0" w:lineRule="atLeast"/>
        <w:rPr>
          <w:noProof w:val="0"/>
          <w:snapToGrid w:val="0"/>
        </w:rPr>
      </w:pPr>
      <w:r w:rsidRPr="001D2E49">
        <w:rPr>
          <w:noProof w:val="0"/>
          <w:snapToGrid w:val="0"/>
        </w:rPr>
        <w:t>CellIDCancelledEUTRA-Item-ExtIEs NGAP-PROTOCOL-EXTENSION ::= {</w:t>
      </w:r>
    </w:p>
    <w:p w14:paraId="0B673B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25E38E2" w14:textId="77777777" w:rsidR="00573D61" w:rsidRPr="001D2E49" w:rsidRDefault="00573D61" w:rsidP="00573D61">
      <w:pPr>
        <w:pStyle w:val="PL"/>
        <w:spacing w:line="0" w:lineRule="atLeast"/>
        <w:rPr>
          <w:noProof w:val="0"/>
          <w:snapToGrid w:val="0"/>
        </w:rPr>
      </w:pPr>
      <w:r w:rsidRPr="001D2E49">
        <w:rPr>
          <w:noProof w:val="0"/>
          <w:snapToGrid w:val="0"/>
        </w:rPr>
        <w:t>}</w:t>
      </w:r>
    </w:p>
    <w:p w14:paraId="43B8E981" w14:textId="77777777" w:rsidR="00573D61" w:rsidRPr="001D2E49" w:rsidRDefault="00573D61" w:rsidP="00573D61">
      <w:pPr>
        <w:pStyle w:val="PL"/>
        <w:spacing w:line="0" w:lineRule="atLeast"/>
        <w:rPr>
          <w:noProof w:val="0"/>
          <w:snapToGrid w:val="0"/>
        </w:rPr>
      </w:pPr>
    </w:p>
    <w:p w14:paraId="27E2C492" w14:textId="77777777" w:rsidR="00573D61" w:rsidRPr="001D2E49" w:rsidRDefault="00573D61" w:rsidP="00573D61">
      <w:pPr>
        <w:pStyle w:val="PL"/>
        <w:rPr>
          <w:noProof w:val="0"/>
          <w:snapToGrid w:val="0"/>
        </w:rPr>
      </w:pPr>
      <w:r w:rsidRPr="001D2E49">
        <w:rPr>
          <w:noProof w:val="0"/>
          <w:snapToGrid w:val="0"/>
        </w:rPr>
        <w:t>CellIDCancelledNR ::= SEQUENCE (SIZE(1..maxnoofCellIDforWarning)) OF CellIDCancelledNR-Item</w:t>
      </w:r>
    </w:p>
    <w:p w14:paraId="419BCC30" w14:textId="77777777" w:rsidR="00573D61" w:rsidRPr="001D2E49" w:rsidRDefault="00573D61" w:rsidP="00573D61">
      <w:pPr>
        <w:pStyle w:val="PL"/>
        <w:rPr>
          <w:noProof w:val="0"/>
          <w:snapToGrid w:val="0"/>
        </w:rPr>
      </w:pPr>
    </w:p>
    <w:p w14:paraId="10F51B4B" w14:textId="77777777" w:rsidR="00573D61" w:rsidRPr="001D2E49" w:rsidRDefault="00573D61" w:rsidP="00573D61">
      <w:pPr>
        <w:pStyle w:val="PL"/>
        <w:rPr>
          <w:noProof w:val="0"/>
          <w:snapToGrid w:val="0"/>
        </w:rPr>
      </w:pPr>
      <w:r w:rsidRPr="001D2E49">
        <w:rPr>
          <w:noProof w:val="0"/>
          <w:snapToGrid w:val="0"/>
        </w:rPr>
        <w:t>CellIDCancelledNR-Item ::= SEQUENCE {</w:t>
      </w:r>
    </w:p>
    <w:p w14:paraId="2624B52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946A01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579578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2B2055A0" w14:textId="77777777" w:rsidR="00573D61" w:rsidRPr="001D2E49" w:rsidRDefault="00573D61" w:rsidP="00573D61">
      <w:pPr>
        <w:pStyle w:val="PL"/>
        <w:rPr>
          <w:noProof w:val="0"/>
          <w:snapToGrid w:val="0"/>
        </w:rPr>
      </w:pPr>
      <w:r w:rsidRPr="001D2E49">
        <w:rPr>
          <w:noProof w:val="0"/>
          <w:snapToGrid w:val="0"/>
        </w:rPr>
        <w:tab/>
        <w:t>...</w:t>
      </w:r>
    </w:p>
    <w:p w14:paraId="1281A4B5" w14:textId="77777777" w:rsidR="00573D61" w:rsidRPr="001D2E49" w:rsidRDefault="00573D61" w:rsidP="00573D61">
      <w:pPr>
        <w:pStyle w:val="PL"/>
        <w:spacing w:line="0" w:lineRule="atLeast"/>
        <w:rPr>
          <w:noProof w:val="0"/>
          <w:snapToGrid w:val="0"/>
        </w:rPr>
      </w:pPr>
      <w:r w:rsidRPr="001D2E49">
        <w:rPr>
          <w:noProof w:val="0"/>
          <w:snapToGrid w:val="0"/>
        </w:rPr>
        <w:t>}</w:t>
      </w:r>
    </w:p>
    <w:p w14:paraId="12987578" w14:textId="77777777" w:rsidR="00573D61" w:rsidRPr="001D2E49" w:rsidRDefault="00573D61" w:rsidP="00573D61">
      <w:pPr>
        <w:pStyle w:val="PL"/>
        <w:spacing w:line="0" w:lineRule="atLeast"/>
        <w:rPr>
          <w:noProof w:val="0"/>
          <w:snapToGrid w:val="0"/>
        </w:rPr>
      </w:pPr>
    </w:p>
    <w:p w14:paraId="7DDF3B88" w14:textId="77777777" w:rsidR="00573D61" w:rsidRPr="001D2E49" w:rsidRDefault="00573D61" w:rsidP="00573D61">
      <w:pPr>
        <w:pStyle w:val="PL"/>
        <w:spacing w:line="0" w:lineRule="atLeast"/>
        <w:rPr>
          <w:noProof w:val="0"/>
          <w:snapToGrid w:val="0"/>
        </w:rPr>
      </w:pPr>
      <w:r w:rsidRPr="001D2E49">
        <w:rPr>
          <w:noProof w:val="0"/>
          <w:snapToGrid w:val="0"/>
        </w:rPr>
        <w:t>CellIDCancelledNR-Item-ExtIEs NGAP-PROTOCOL-EXTENSION ::= {</w:t>
      </w:r>
    </w:p>
    <w:p w14:paraId="77FBC06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11DE5B" w14:textId="77777777" w:rsidR="00573D61" w:rsidRPr="001D2E49" w:rsidRDefault="00573D61" w:rsidP="00573D61">
      <w:pPr>
        <w:pStyle w:val="PL"/>
        <w:spacing w:line="0" w:lineRule="atLeast"/>
        <w:rPr>
          <w:noProof w:val="0"/>
          <w:snapToGrid w:val="0"/>
        </w:rPr>
      </w:pPr>
      <w:r w:rsidRPr="001D2E49">
        <w:rPr>
          <w:noProof w:val="0"/>
          <w:snapToGrid w:val="0"/>
        </w:rPr>
        <w:t>}</w:t>
      </w:r>
    </w:p>
    <w:p w14:paraId="188C0AEC" w14:textId="77777777" w:rsidR="00573D61" w:rsidRPr="001D2E49" w:rsidRDefault="00573D61" w:rsidP="00573D61">
      <w:pPr>
        <w:pStyle w:val="PL"/>
        <w:spacing w:line="0" w:lineRule="atLeast"/>
        <w:rPr>
          <w:noProof w:val="0"/>
          <w:snapToGrid w:val="0"/>
        </w:rPr>
      </w:pPr>
    </w:p>
    <w:p w14:paraId="4F8BCC9C" w14:textId="77777777" w:rsidR="00573D61" w:rsidRPr="001D2E49" w:rsidRDefault="00573D61" w:rsidP="00573D61">
      <w:pPr>
        <w:pStyle w:val="PL"/>
        <w:rPr>
          <w:noProof w:val="0"/>
          <w:snapToGrid w:val="0"/>
        </w:rPr>
      </w:pPr>
      <w:r w:rsidRPr="001D2E49">
        <w:rPr>
          <w:noProof w:val="0"/>
          <w:snapToGrid w:val="0"/>
        </w:rPr>
        <w:t>CellIDListForRestart ::= CHOICE {</w:t>
      </w:r>
    </w:p>
    <w:p w14:paraId="41356473" w14:textId="77777777" w:rsidR="00573D61" w:rsidRPr="001D2E49" w:rsidRDefault="00573D61" w:rsidP="00573D61">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385B5935" w14:textId="77777777" w:rsidR="00573D61" w:rsidRPr="001D2E49" w:rsidRDefault="00573D61" w:rsidP="00573D61">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237A206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1F3989E0" w14:textId="77777777" w:rsidR="00573D61" w:rsidRPr="001D2E49" w:rsidRDefault="00573D61" w:rsidP="00573D61">
      <w:pPr>
        <w:pStyle w:val="PL"/>
        <w:rPr>
          <w:noProof w:val="0"/>
          <w:snapToGrid w:val="0"/>
        </w:rPr>
      </w:pPr>
      <w:r w:rsidRPr="001D2E49">
        <w:rPr>
          <w:noProof w:val="0"/>
          <w:snapToGrid w:val="0"/>
        </w:rPr>
        <w:t>}</w:t>
      </w:r>
    </w:p>
    <w:p w14:paraId="7D6B1F47" w14:textId="77777777" w:rsidR="00573D61" w:rsidRPr="001D2E49" w:rsidRDefault="00573D61" w:rsidP="00573D61">
      <w:pPr>
        <w:pStyle w:val="PL"/>
        <w:spacing w:line="0" w:lineRule="atLeast"/>
        <w:rPr>
          <w:noProof w:val="0"/>
          <w:snapToGrid w:val="0"/>
        </w:rPr>
      </w:pPr>
    </w:p>
    <w:p w14:paraId="119BDCE2" w14:textId="77777777" w:rsidR="00573D61" w:rsidRPr="001D2E49" w:rsidRDefault="00573D61" w:rsidP="00573D61">
      <w:pPr>
        <w:pStyle w:val="PL"/>
        <w:rPr>
          <w:noProof w:val="0"/>
        </w:rPr>
      </w:pPr>
      <w:r w:rsidRPr="001D2E49">
        <w:rPr>
          <w:noProof w:val="0"/>
          <w:snapToGrid w:val="0"/>
        </w:rPr>
        <w:lastRenderedPageBreak/>
        <w:t>CellIDListForRestart</w:t>
      </w:r>
      <w:r w:rsidRPr="001D2E49">
        <w:rPr>
          <w:noProof w:val="0"/>
        </w:rPr>
        <w:t xml:space="preserve">-ExtIEs </w:t>
      </w:r>
      <w:r w:rsidRPr="001D2E49">
        <w:rPr>
          <w:noProof w:val="0"/>
          <w:snapToGrid w:val="0"/>
        </w:rPr>
        <w:t xml:space="preserve">NGAP-PROTOCOL-IES </w:t>
      </w:r>
      <w:r w:rsidRPr="001D2E49">
        <w:rPr>
          <w:noProof w:val="0"/>
        </w:rPr>
        <w:t>::= {</w:t>
      </w:r>
    </w:p>
    <w:p w14:paraId="237587C5" w14:textId="77777777" w:rsidR="00573D61" w:rsidRPr="001D2E49" w:rsidRDefault="00573D61" w:rsidP="00573D61">
      <w:pPr>
        <w:pStyle w:val="PL"/>
        <w:rPr>
          <w:noProof w:val="0"/>
        </w:rPr>
      </w:pPr>
      <w:r w:rsidRPr="001D2E49">
        <w:rPr>
          <w:noProof w:val="0"/>
        </w:rPr>
        <w:tab/>
        <w:t>...</w:t>
      </w:r>
    </w:p>
    <w:p w14:paraId="6EE656D9" w14:textId="77777777" w:rsidR="00573D61" w:rsidRPr="001D2E49" w:rsidRDefault="00573D61" w:rsidP="00573D61">
      <w:pPr>
        <w:pStyle w:val="PL"/>
        <w:rPr>
          <w:noProof w:val="0"/>
        </w:rPr>
      </w:pPr>
      <w:r w:rsidRPr="001D2E49">
        <w:rPr>
          <w:noProof w:val="0"/>
        </w:rPr>
        <w:t>}</w:t>
      </w:r>
    </w:p>
    <w:p w14:paraId="159EAB36" w14:textId="77777777" w:rsidR="00573D61" w:rsidRPr="001D2E49" w:rsidRDefault="00573D61" w:rsidP="00573D61">
      <w:pPr>
        <w:pStyle w:val="PL"/>
        <w:spacing w:line="0" w:lineRule="atLeast"/>
        <w:rPr>
          <w:noProof w:val="0"/>
          <w:snapToGrid w:val="0"/>
        </w:rPr>
      </w:pPr>
    </w:p>
    <w:p w14:paraId="031AEB25" w14:textId="77777777" w:rsidR="00573D61" w:rsidRPr="001D2E49" w:rsidRDefault="00573D61" w:rsidP="00573D61">
      <w:pPr>
        <w:pStyle w:val="PL"/>
        <w:spacing w:line="0" w:lineRule="atLeast"/>
        <w:rPr>
          <w:noProof w:val="0"/>
          <w:snapToGrid w:val="0"/>
        </w:rPr>
      </w:pPr>
      <w:r w:rsidRPr="001D2E49">
        <w:rPr>
          <w:noProof w:val="0"/>
          <w:snapToGrid w:val="0"/>
        </w:rPr>
        <w:t>CellSize ::= ENUMERATED {verysmall, small, medium, large, ...}</w:t>
      </w:r>
    </w:p>
    <w:p w14:paraId="3ABBAA95" w14:textId="77777777" w:rsidR="00573D61" w:rsidRPr="001D2E49" w:rsidRDefault="00573D61" w:rsidP="00573D61">
      <w:pPr>
        <w:pStyle w:val="PL"/>
        <w:spacing w:line="0" w:lineRule="atLeast"/>
        <w:rPr>
          <w:noProof w:val="0"/>
          <w:snapToGrid w:val="0"/>
        </w:rPr>
      </w:pPr>
    </w:p>
    <w:p w14:paraId="4C8BDC30" w14:textId="77777777" w:rsidR="00573D61" w:rsidRPr="001D2E49" w:rsidRDefault="00573D61" w:rsidP="00573D61">
      <w:pPr>
        <w:pStyle w:val="PL"/>
        <w:spacing w:line="0" w:lineRule="atLeast"/>
        <w:rPr>
          <w:noProof w:val="0"/>
          <w:snapToGrid w:val="0"/>
        </w:rPr>
      </w:pPr>
    </w:p>
    <w:p w14:paraId="2C8B07EA" w14:textId="77777777" w:rsidR="00573D61" w:rsidRPr="001D2E49" w:rsidRDefault="00573D61" w:rsidP="00573D61">
      <w:pPr>
        <w:pStyle w:val="PL"/>
        <w:spacing w:line="0" w:lineRule="atLeast"/>
        <w:rPr>
          <w:noProof w:val="0"/>
          <w:snapToGrid w:val="0"/>
        </w:rPr>
      </w:pPr>
      <w:r w:rsidRPr="001D2E49">
        <w:rPr>
          <w:noProof w:val="0"/>
        </w:rPr>
        <w:t xml:space="preserve">CellType ::= </w:t>
      </w:r>
      <w:r w:rsidRPr="001D2E49">
        <w:rPr>
          <w:noProof w:val="0"/>
          <w:snapToGrid w:val="0"/>
        </w:rPr>
        <w:t>SEQUENCE {</w:t>
      </w:r>
    </w:p>
    <w:p w14:paraId="6CBB53C1" w14:textId="77777777" w:rsidR="00573D61" w:rsidRPr="001D2E49" w:rsidRDefault="00573D61" w:rsidP="00573D61">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6988F258"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45C6151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ab/>
        <w:t>...</w:t>
      </w:r>
    </w:p>
    <w:p w14:paraId="5B23647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w:t>
      </w:r>
    </w:p>
    <w:p w14:paraId="77D174DA" w14:textId="77777777" w:rsidR="00573D61" w:rsidRPr="001D2E49" w:rsidRDefault="00573D61" w:rsidP="00573D61">
      <w:pPr>
        <w:pStyle w:val="PL"/>
        <w:spacing w:line="0" w:lineRule="atLeast"/>
        <w:rPr>
          <w:noProof w:val="0"/>
          <w:lang w:val="fr-FR"/>
        </w:rPr>
      </w:pPr>
    </w:p>
    <w:p w14:paraId="397CD0AC"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45E2B88" w14:textId="77777777" w:rsidR="00573D61" w:rsidRPr="001D2E49" w:rsidRDefault="00573D61" w:rsidP="00573D61">
      <w:pPr>
        <w:pStyle w:val="PL"/>
        <w:spacing w:line="0" w:lineRule="atLeast"/>
        <w:rPr>
          <w:lang w:val="fr-FR"/>
        </w:rPr>
      </w:pPr>
      <w:r w:rsidRPr="001D2E49">
        <w:rPr>
          <w:lang w:val="fr-FR"/>
        </w:rPr>
        <w:tab/>
        <w:t>...</w:t>
      </w:r>
    </w:p>
    <w:p w14:paraId="2BB8BA1A" w14:textId="77777777" w:rsidR="00573D61" w:rsidRPr="001D2E49" w:rsidRDefault="00573D61" w:rsidP="00573D61">
      <w:pPr>
        <w:pStyle w:val="PL"/>
        <w:spacing w:line="0" w:lineRule="atLeast"/>
        <w:rPr>
          <w:lang w:val="fr-FR"/>
        </w:rPr>
      </w:pPr>
      <w:r w:rsidRPr="001D2E49">
        <w:rPr>
          <w:lang w:val="fr-FR"/>
        </w:rPr>
        <w:t>}</w:t>
      </w:r>
    </w:p>
    <w:p w14:paraId="68C84C0A" w14:textId="77777777" w:rsidR="00573D61" w:rsidRDefault="00573D61" w:rsidP="00573D61">
      <w:pPr>
        <w:pStyle w:val="PL"/>
        <w:spacing w:line="0" w:lineRule="atLeast"/>
        <w:rPr>
          <w:snapToGrid w:val="0"/>
        </w:rPr>
      </w:pPr>
    </w:p>
    <w:p w14:paraId="6719F83E" w14:textId="77777777" w:rsidR="00573D61" w:rsidRDefault="00573D61" w:rsidP="00573D61">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6A554FD7" w14:textId="77777777" w:rsidR="00573D61" w:rsidRDefault="00573D61" w:rsidP="00573D61">
      <w:pPr>
        <w:pStyle w:val="PL"/>
        <w:spacing w:line="0" w:lineRule="atLeast"/>
        <w:rPr>
          <w:snapToGrid w:val="0"/>
        </w:rPr>
      </w:pPr>
    </w:p>
    <w:p w14:paraId="65E4EBD5" w14:textId="77777777" w:rsidR="00573D61" w:rsidRDefault="00573D61" w:rsidP="00573D61">
      <w:pPr>
        <w:pStyle w:val="PL"/>
        <w:spacing w:line="0" w:lineRule="atLeast"/>
        <w:rPr>
          <w:snapToGrid w:val="0"/>
        </w:rPr>
      </w:pPr>
    </w:p>
    <w:p w14:paraId="1A382678" w14:textId="77777777" w:rsidR="00573D61" w:rsidRDefault="00573D61" w:rsidP="00573D61">
      <w:pPr>
        <w:pStyle w:val="PL"/>
        <w:spacing w:line="0" w:lineRule="atLeast"/>
        <w:rPr>
          <w:snapToGrid w:val="0"/>
        </w:rPr>
      </w:pPr>
      <w:r>
        <w:rPr>
          <w:rFonts w:hint="eastAsia"/>
          <w:snapToGrid w:val="0"/>
        </w:rPr>
        <w:t>CEmodeBrestricted ::= ENUMERATED {</w:t>
      </w:r>
    </w:p>
    <w:p w14:paraId="77288622" w14:textId="77777777" w:rsidR="00573D61" w:rsidRDefault="00573D61" w:rsidP="00573D61">
      <w:pPr>
        <w:pStyle w:val="PL"/>
        <w:spacing w:line="0" w:lineRule="atLeast"/>
        <w:rPr>
          <w:snapToGrid w:val="0"/>
        </w:rPr>
      </w:pPr>
      <w:r>
        <w:rPr>
          <w:rFonts w:hint="eastAsia"/>
          <w:snapToGrid w:val="0"/>
        </w:rPr>
        <w:tab/>
        <w:t>restricted,</w:t>
      </w:r>
    </w:p>
    <w:p w14:paraId="68AEBD8F" w14:textId="77777777" w:rsidR="00573D61" w:rsidRDefault="00573D61" w:rsidP="00573D61">
      <w:pPr>
        <w:pStyle w:val="PL"/>
        <w:spacing w:line="0" w:lineRule="atLeast"/>
        <w:rPr>
          <w:snapToGrid w:val="0"/>
        </w:rPr>
      </w:pPr>
      <w:r>
        <w:rPr>
          <w:rFonts w:hint="eastAsia"/>
          <w:snapToGrid w:val="0"/>
        </w:rPr>
        <w:tab/>
        <w:t>not-restricted,</w:t>
      </w:r>
    </w:p>
    <w:p w14:paraId="12AB16DB" w14:textId="77777777" w:rsidR="00573D61" w:rsidRDefault="00573D61" w:rsidP="00573D61">
      <w:pPr>
        <w:pStyle w:val="PL"/>
        <w:spacing w:line="0" w:lineRule="atLeast"/>
        <w:rPr>
          <w:snapToGrid w:val="0"/>
        </w:rPr>
      </w:pPr>
      <w:r>
        <w:rPr>
          <w:rFonts w:hint="eastAsia"/>
          <w:snapToGrid w:val="0"/>
        </w:rPr>
        <w:tab/>
        <w:t>...</w:t>
      </w:r>
    </w:p>
    <w:p w14:paraId="4898855B" w14:textId="77777777" w:rsidR="00573D61" w:rsidRDefault="00573D61" w:rsidP="00573D61">
      <w:pPr>
        <w:pStyle w:val="PL"/>
        <w:spacing w:line="0" w:lineRule="atLeast"/>
        <w:rPr>
          <w:snapToGrid w:val="0"/>
        </w:rPr>
      </w:pPr>
      <w:r>
        <w:rPr>
          <w:rFonts w:hint="eastAsia"/>
          <w:snapToGrid w:val="0"/>
        </w:rPr>
        <w:t>}</w:t>
      </w:r>
    </w:p>
    <w:p w14:paraId="1E40DDEF" w14:textId="77777777" w:rsidR="00573D61" w:rsidRPr="001D2E49" w:rsidRDefault="00573D61" w:rsidP="00573D61">
      <w:pPr>
        <w:pStyle w:val="PL"/>
        <w:spacing w:line="0" w:lineRule="atLeast"/>
        <w:rPr>
          <w:noProof w:val="0"/>
          <w:snapToGrid w:val="0"/>
        </w:rPr>
      </w:pPr>
    </w:p>
    <w:p w14:paraId="398EE68D" w14:textId="77777777" w:rsidR="00573D61" w:rsidRPr="001D2E49" w:rsidRDefault="00573D61" w:rsidP="00573D61">
      <w:pPr>
        <w:pStyle w:val="PL"/>
        <w:spacing w:line="0" w:lineRule="atLeast"/>
        <w:rPr>
          <w:noProof w:val="0"/>
          <w:snapToGrid w:val="0"/>
        </w:rPr>
      </w:pPr>
      <w:r w:rsidRPr="001D2E49">
        <w:rPr>
          <w:noProof w:val="0"/>
          <w:snapToGrid w:val="0"/>
        </w:rPr>
        <w:t>CNAssistedRANTuning ::= SEQUENCE {</w:t>
      </w:r>
    </w:p>
    <w:p w14:paraId="3A2F8910"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A9FC7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047FA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5F68E9" w14:textId="77777777" w:rsidR="00573D61" w:rsidRPr="001D2E49" w:rsidRDefault="00573D61" w:rsidP="00573D61">
      <w:pPr>
        <w:pStyle w:val="PL"/>
        <w:spacing w:line="0" w:lineRule="atLeast"/>
        <w:rPr>
          <w:noProof w:val="0"/>
          <w:snapToGrid w:val="0"/>
        </w:rPr>
      </w:pPr>
      <w:r w:rsidRPr="001D2E49">
        <w:rPr>
          <w:noProof w:val="0"/>
          <w:snapToGrid w:val="0"/>
        </w:rPr>
        <w:t>}</w:t>
      </w:r>
    </w:p>
    <w:p w14:paraId="6B48A4C2" w14:textId="77777777" w:rsidR="00573D61" w:rsidRPr="001D2E49" w:rsidRDefault="00573D61" w:rsidP="00573D61">
      <w:pPr>
        <w:pStyle w:val="PL"/>
        <w:spacing w:line="0" w:lineRule="atLeast"/>
        <w:rPr>
          <w:noProof w:val="0"/>
          <w:snapToGrid w:val="0"/>
        </w:rPr>
      </w:pPr>
    </w:p>
    <w:p w14:paraId="5CE598D1" w14:textId="77777777" w:rsidR="00573D61" w:rsidRPr="001D2E49" w:rsidRDefault="00573D61" w:rsidP="00573D61">
      <w:pPr>
        <w:pStyle w:val="PL"/>
        <w:spacing w:line="0" w:lineRule="atLeast"/>
        <w:rPr>
          <w:noProof w:val="0"/>
          <w:snapToGrid w:val="0"/>
        </w:rPr>
      </w:pPr>
      <w:r w:rsidRPr="001D2E49">
        <w:rPr>
          <w:noProof w:val="0"/>
          <w:snapToGrid w:val="0"/>
        </w:rPr>
        <w:t>CNAssistedRANTuning-ExtIEs NGAP-PROTOCOL-EXTENSION ::= {</w:t>
      </w:r>
    </w:p>
    <w:p w14:paraId="6F246AF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281B75" w14:textId="77777777" w:rsidR="00573D61" w:rsidRPr="001D2E49" w:rsidRDefault="00573D61" w:rsidP="00573D61">
      <w:pPr>
        <w:pStyle w:val="PL"/>
        <w:spacing w:line="0" w:lineRule="atLeast"/>
        <w:rPr>
          <w:noProof w:val="0"/>
          <w:snapToGrid w:val="0"/>
        </w:rPr>
      </w:pPr>
      <w:r w:rsidRPr="001D2E49">
        <w:rPr>
          <w:noProof w:val="0"/>
          <w:snapToGrid w:val="0"/>
        </w:rPr>
        <w:t>}</w:t>
      </w:r>
    </w:p>
    <w:p w14:paraId="14B24B6C" w14:textId="77777777" w:rsidR="00573D61" w:rsidRPr="001D2E49" w:rsidRDefault="00573D61" w:rsidP="00573D61">
      <w:pPr>
        <w:pStyle w:val="PL"/>
        <w:spacing w:line="0" w:lineRule="atLeast"/>
        <w:rPr>
          <w:noProof w:val="0"/>
          <w:snapToGrid w:val="0"/>
        </w:rPr>
      </w:pPr>
    </w:p>
    <w:p w14:paraId="170421A3"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148B34EC" w14:textId="77777777" w:rsidR="00573D61" w:rsidRPr="001D2E49" w:rsidRDefault="00573D61" w:rsidP="00573D61">
      <w:pPr>
        <w:pStyle w:val="PL"/>
        <w:spacing w:line="0" w:lineRule="atLeast"/>
        <w:rPr>
          <w:noProof w:val="0"/>
          <w:snapToGrid w:val="0"/>
        </w:rPr>
      </w:pPr>
    </w:p>
    <w:p w14:paraId="3B79F8E2"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CNTypeRestrictionsForEquivalentItem ::= SEQUENCE {</w:t>
      </w:r>
    </w:p>
    <w:p w14:paraId="514DC3F4"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2F6336EB" w14:textId="77777777" w:rsidR="00573D61" w:rsidRPr="001D2E49" w:rsidRDefault="00573D61" w:rsidP="00573D61">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0C3E8F9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571772D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9E6E6A" w14:textId="77777777" w:rsidR="00573D61" w:rsidRPr="001D2E49" w:rsidRDefault="00573D61" w:rsidP="00573D61">
      <w:pPr>
        <w:pStyle w:val="PL"/>
        <w:spacing w:line="0" w:lineRule="atLeast"/>
        <w:rPr>
          <w:noProof w:val="0"/>
          <w:snapToGrid w:val="0"/>
        </w:rPr>
      </w:pPr>
      <w:r w:rsidRPr="001D2E49">
        <w:rPr>
          <w:noProof w:val="0"/>
          <w:snapToGrid w:val="0"/>
        </w:rPr>
        <w:t>}</w:t>
      </w:r>
    </w:p>
    <w:p w14:paraId="0DFEA217" w14:textId="77777777" w:rsidR="00573D61" w:rsidRPr="001D2E49" w:rsidRDefault="00573D61" w:rsidP="00573D61">
      <w:pPr>
        <w:pStyle w:val="PL"/>
        <w:spacing w:line="0" w:lineRule="atLeast"/>
        <w:rPr>
          <w:noProof w:val="0"/>
          <w:snapToGrid w:val="0"/>
        </w:rPr>
      </w:pPr>
    </w:p>
    <w:p w14:paraId="7C9D0E10" w14:textId="77777777" w:rsidR="00573D61" w:rsidRPr="001D2E49" w:rsidRDefault="00573D61" w:rsidP="00573D61">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3031877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274356" w14:textId="77777777" w:rsidR="00573D61" w:rsidRPr="001D2E49" w:rsidRDefault="00573D61" w:rsidP="00573D61">
      <w:pPr>
        <w:pStyle w:val="PL"/>
        <w:spacing w:line="0" w:lineRule="atLeast"/>
        <w:rPr>
          <w:noProof w:val="0"/>
          <w:snapToGrid w:val="0"/>
        </w:rPr>
      </w:pPr>
      <w:r w:rsidRPr="001D2E49">
        <w:rPr>
          <w:noProof w:val="0"/>
          <w:snapToGrid w:val="0"/>
        </w:rPr>
        <w:t>}</w:t>
      </w:r>
    </w:p>
    <w:p w14:paraId="384F2949" w14:textId="77777777" w:rsidR="00573D61" w:rsidRPr="001D2E49" w:rsidRDefault="00573D61" w:rsidP="00573D61">
      <w:pPr>
        <w:pStyle w:val="PL"/>
        <w:spacing w:line="0" w:lineRule="atLeast"/>
        <w:rPr>
          <w:noProof w:val="0"/>
          <w:snapToGrid w:val="0"/>
        </w:rPr>
      </w:pPr>
    </w:p>
    <w:p w14:paraId="4FEFB6DA" w14:textId="77777777" w:rsidR="00573D61" w:rsidRPr="001D2E49" w:rsidRDefault="00573D61" w:rsidP="00573D61">
      <w:pPr>
        <w:pStyle w:val="PL"/>
        <w:spacing w:line="0" w:lineRule="atLeast"/>
        <w:rPr>
          <w:noProof w:val="0"/>
          <w:snapToGrid w:val="0"/>
        </w:rPr>
      </w:pPr>
      <w:r w:rsidRPr="001D2E49">
        <w:rPr>
          <w:noProof w:val="0"/>
          <w:snapToGrid w:val="0"/>
        </w:rPr>
        <w:t>CNTypeRestrictionsForServing ::= ENUMERATED {</w:t>
      </w:r>
    </w:p>
    <w:p w14:paraId="3A46A129" w14:textId="77777777" w:rsidR="00573D61" w:rsidRPr="001D2E49" w:rsidRDefault="00573D61" w:rsidP="00573D61">
      <w:pPr>
        <w:pStyle w:val="PL"/>
        <w:spacing w:line="0" w:lineRule="atLeast"/>
        <w:rPr>
          <w:noProof w:val="0"/>
          <w:snapToGrid w:val="0"/>
        </w:rPr>
      </w:pPr>
      <w:r w:rsidRPr="001D2E49">
        <w:rPr>
          <w:noProof w:val="0"/>
          <w:snapToGrid w:val="0"/>
        </w:rPr>
        <w:tab/>
        <w:t>epc-forbidden,</w:t>
      </w:r>
    </w:p>
    <w:p w14:paraId="42A1852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497EDCAC" w14:textId="77777777" w:rsidR="00573D61" w:rsidRPr="001D2E49" w:rsidRDefault="00573D61" w:rsidP="00573D61">
      <w:pPr>
        <w:pStyle w:val="PL"/>
        <w:spacing w:line="0" w:lineRule="atLeast"/>
        <w:rPr>
          <w:noProof w:val="0"/>
          <w:snapToGrid w:val="0"/>
        </w:rPr>
      </w:pPr>
      <w:r w:rsidRPr="001D2E49">
        <w:rPr>
          <w:noProof w:val="0"/>
          <w:snapToGrid w:val="0"/>
        </w:rPr>
        <w:t>}</w:t>
      </w:r>
    </w:p>
    <w:p w14:paraId="22E49DB5" w14:textId="77777777" w:rsidR="00573D61" w:rsidRPr="001D2E49" w:rsidRDefault="00573D61" w:rsidP="00573D61">
      <w:pPr>
        <w:pStyle w:val="PL"/>
        <w:spacing w:line="0" w:lineRule="atLeast"/>
        <w:rPr>
          <w:noProof w:val="0"/>
          <w:snapToGrid w:val="0"/>
        </w:rPr>
      </w:pPr>
    </w:p>
    <w:p w14:paraId="3782FFD2" w14:textId="77777777" w:rsidR="00573D61" w:rsidRPr="001D2E49" w:rsidRDefault="00573D61" w:rsidP="00573D61">
      <w:pPr>
        <w:pStyle w:val="PL"/>
        <w:spacing w:line="0" w:lineRule="atLeast"/>
        <w:rPr>
          <w:noProof w:val="0"/>
          <w:snapToGrid w:val="0"/>
        </w:rPr>
      </w:pPr>
      <w:r w:rsidRPr="001D2E49">
        <w:rPr>
          <w:noProof w:val="0"/>
          <w:snapToGrid w:val="0"/>
        </w:rPr>
        <w:t>CommonNetworkInstance ::= OCTET STRING</w:t>
      </w:r>
    </w:p>
    <w:p w14:paraId="379CF7AD" w14:textId="77777777" w:rsidR="00573D61" w:rsidRPr="001D2E49" w:rsidRDefault="00573D61" w:rsidP="00573D61">
      <w:pPr>
        <w:pStyle w:val="PL"/>
        <w:spacing w:line="0" w:lineRule="atLeast"/>
        <w:rPr>
          <w:noProof w:val="0"/>
          <w:snapToGrid w:val="0"/>
        </w:rPr>
      </w:pPr>
    </w:p>
    <w:p w14:paraId="1BD68044" w14:textId="77777777" w:rsidR="00573D61" w:rsidRPr="001D2E49" w:rsidRDefault="00573D61" w:rsidP="00573D61">
      <w:pPr>
        <w:pStyle w:val="PL"/>
        <w:spacing w:line="0" w:lineRule="atLeast"/>
        <w:rPr>
          <w:noProof w:val="0"/>
          <w:snapToGrid w:val="0"/>
        </w:rPr>
      </w:pPr>
      <w:r w:rsidRPr="001D2E49">
        <w:rPr>
          <w:noProof w:val="0"/>
          <w:snapToGrid w:val="0"/>
        </w:rPr>
        <w:t>CompletedCellsInEAI-EUTRA ::= SEQUENCE (SIZE(1..maxnoofCellinEAI)) OF CompletedCellsInEAI-EUTRA-Item</w:t>
      </w:r>
    </w:p>
    <w:p w14:paraId="0F037112" w14:textId="77777777" w:rsidR="00573D61" w:rsidRPr="001D2E49" w:rsidRDefault="00573D61" w:rsidP="00573D61">
      <w:pPr>
        <w:pStyle w:val="PL"/>
        <w:spacing w:line="0" w:lineRule="atLeast"/>
        <w:rPr>
          <w:noProof w:val="0"/>
          <w:snapToGrid w:val="0"/>
        </w:rPr>
      </w:pPr>
    </w:p>
    <w:p w14:paraId="12157424" w14:textId="77777777" w:rsidR="00573D61" w:rsidRPr="001D2E49" w:rsidRDefault="00573D61" w:rsidP="00573D61">
      <w:pPr>
        <w:pStyle w:val="PL"/>
        <w:spacing w:line="0" w:lineRule="atLeast"/>
        <w:rPr>
          <w:noProof w:val="0"/>
          <w:snapToGrid w:val="0"/>
        </w:rPr>
      </w:pPr>
      <w:r w:rsidRPr="001D2E49">
        <w:rPr>
          <w:noProof w:val="0"/>
          <w:snapToGrid w:val="0"/>
        </w:rPr>
        <w:t>CompletedCellsInEAI-EUTRA-Item ::= SEQUENCE {</w:t>
      </w:r>
    </w:p>
    <w:p w14:paraId="5C15502F"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8B2036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20384D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B0A6F80" w14:textId="77777777" w:rsidR="00573D61" w:rsidRPr="001D2E49" w:rsidRDefault="00573D61" w:rsidP="00573D61">
      <w:pPr>
        <w:pStyle w:val="PL"/>
        <w:spacing w:line="0" w:lineRule="atLeast"/>
        <w:rPr>
          <w:noProof w:val="0"/>
          <w:snapToGrid w:val="0"/>
        </w:rPr>
      </w:pPr>
      <w:r w:rsidRPr="001D2E49">
        <w:rPr>
          <w:noProof w:val="0"/>
          <w:snapToGrid w:val="0"/>
        </w:rPr>
        <w:t>}</w:t>
      </w:r>
    </w:p>
    <w:p w14:paraId="4A644B4E" w14:textId="77777777" w:rsidR="00573D61" w:rsidRPr="001D2E49" w:rsidRDefault="00573D61" w:rsidP="00573D61">
      <w:pPr>
        <w:pStyle w:val="PL"/>
        <w:spacing w:line="0" w:lineRule="atLeast"/>
        <w:rPr>
          <w:noProof w:val="0"/>
          <w:snapToGrid w:val="0"/>
        </w:rPr>
      </w:pPr>
    </w:p>
    <w:p w14:paraId="04A9C5F5" w14:textId="77777777" w:rsidR="00573D61" w:rsidRPr="001D2E49" w:rsidRDefault="00573D61" w:rsidP="00573D61">
      <w:pPr>
        <w:pStyle w:val="PL"/>
        <w:rPr>
          <w:noProof w:val="0"/>
          <w:snapToGrid w:val="0"/>
        </w:rPr>
      </w:pPr>
      <w:r w:rsidRPr="001D2E49">
        <w:rPr>
          <w:noProof w:val="0"/>
          <w:snapToGrid w:val="0"/>
        </w:rPr>
        <w:t>CompletedCellsInEAI-EUTRA-Item-ExtIEs NGAP-PROTOCOL-EXTENSION ::= {</w:t>
      </w:r>
    </w:p>
    <w:p w14:paraId="001BFA96" w14:textId="77777777" w:rsidR="00573D61" w:rsidRPr="001D2E49" w:rsidRDefault="00573D61" w:rsidP="00573D61">
      <w:pPr>
        <w:pStyle w:val="PL"/>
        <w:rPr>
          <w:noProof w:val="0"/>
          <w:snapToGrid w:val="0"/>
        </w:rPr>
      </w:pPr>
      <w:r w:rsidRPr="001D2E49">
        <w:rPr>
          <w:noProof w:val="0"/>
          <w:snapToGrid w:val="0"/>
        </w:rPr>
        <w:tab/>
        <w:t>...</w:t>
      </w:r>
    </w:p>
    <w:p w14:paraId="4C68F0E8" w14:textId="77777777" w:rsidR="00573D61" w:rsidRPr="001D2E49" w:rsidRDefault="00573D61" w:rsidP="00573D61">
      <w:pPr>
        <w:pStyle w:val="PL"/>
        <w:rPr>
          <w:noProof w:val="0"/>
          <w:snapToGrid w:val="0"/>
        </w:rPr>
      </w:pPr>
      <w:r w:rsidRPr="001D2E49">
        <w:rPr>
          <w:noProof w:val="0"/>
          <w:snapToGrid w:val="0"/>
        </w:rPr>
        <w:t>}</w:t>
      </w:r>
    </w:p>
    <w:p w14:paraId="70EED8C2" w14:textId="77777777" w:rsidR="00573D61" w:rsidRPr="001D2E49" w:rsidRDefault="00573D61" w:rsidP="00573D61">
      <w:pPr>
        <w:pStyle w:val="PL"/>
        <w:rPr>
          <w:noProof w:val="0"/>
          <w:snapToGrid w:val="0"/>
        </w:rPr>
      </w:pPr>
    </w:p>
    <w:p w14:paraId="15FE88F5" w14:textId="77777777" w:rsidR="00573D61" w:rsidRPr="001D2E49" w:rsidRDefault="00573D61" w:rsidP="00573D61">
      <w:pPr>
        <w:pStyle w:val="PL"/>
        <w:spacing w:line="0" w:lineRule="atLeast"/>
        <w:rPr>
          <w:noProof w:val="0"/>
          <w:snapToGrid w:val="0"/>
        </w:rPr>
      </w:pPr>
      <w:r w:rsidRPr="001D2E49">
        <w:rPr>
          <w:noProof w:val="0"/>
          <w:snapToGrid w:val="0"/>
        </w:rPr>
        <w:t>CompletedCellsInEAI-NR ::= SEQUENCE (SIZE(1..maxnoofCellinEAI)) OF CompletedCellsInEAI-NR-Item</w:t>
      </w:r>
    </w:p>
    <w:p w14:paraId="60D8E9DB" w14:textId="77777777" w:rsidR="00573D61" w:rsidRPr="001D2E49" w:rsidRDefault="00573D61" w:rsidP="00573D61">
      <w:pPr>
        <w:pStyle w:val="PL"/>
        <w:spacing w:line="0" w:lineRule="atLeast"/>
        <w:rPr>
          <w:noProof w:val="0"/>
          <w:snapToGrid w:val="0"/>
        </w:rPr>
      </w:pPr>
    </w:p>
    <w:p w14:paraId="7C906201" w14:textId="77777777" w:rsidR="00573D61" w:rsidRPr="001D2E49" w:rsidRDefault="00573D61" w:rsidP="00573D61">
      <w:pPr>
        <w:pStyle w:val="PL"/>
        <w:spacing w:line="0" w:lineRule="atLeast"/>
        <w:rPr>
          <w:noProof w:val="0"/>
          <w:snapToGrid w:val="0"/>
        </w:rPr>
      </w:pPr>
      <w:r w:rsidRPr="001D2E49">
        <w:rPr>
          <w:noProof w:val="0"/>
          <w:snapToGrid w:val="0"/>
        </w:rPr>
        <w:t>CompletedCellsInEAI-NR-Item ::= SEQUENCE {</w:t>
      </w:r>
    </w:p>
    <w:p w14:paraId="4A0CAC56"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33C2F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16F0FD1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62B1994" w14:textId="77777777" w:rsidR="00573D61" w:rsidRPr="001D2E49" w:rsidRDefault="00573D61" w:rsidP="00573D61">
      <w:pPr>
        <w:pStyle w:val="PL"/>
        <w:spacing w:line="0" w:lineRule="atLeast"/>
        <w:rPr>
          <w:noProof w:val="0"/>
          <w:snapToGrid w:val="0"/>
        </w:rPr>
      </w:pPr>
      <w:r w:rsidRPr="001D2E49">
        <w:rPr>
          <w:noProof w:val="0"/>
          <w:snapToGrid w:val="0"/>
        </w:rPr>
        <w:t>}</w:t>
      </w:r>
    </w:p>
    <w:p w14:paraId="2E8106A7" w14:textId="77777777" w:rsidR="00573D61" w:rsidRPr="001D2E49" w:rsidRDefault="00573D61" w:rsidP="00573D61">
      <w:pPr>
        <w:pStyle w:val="PL"/>
        <w:spacing w:line="0" w:lineRule="atLeast"/>
        <w:rPr>
          <w:noProof w:val="0"/>
          <w:snapToGrid w:val="0"/>
        </w:rPr>
      </w:pPr>
    </w:p>
    <w:p w14:paraId="26E8FDE0" w14:textId="77777777" w:rsidR="00573D61" w:rsidRPr="001D2E49" w:rsidRDefault="00573D61" w:rsidP="00573D61">
      <w:pPr>
        <w:pStyle w:val="PL"/>
        <w:rPr>
          <w:noProof w:val="0"/>
          <w:snapToGrid w:val="0"/>
        </w:rPr>
      </w:pPr>
      <w:r w:rsidRPr="001D2E49">
        <w:rPr>
          <w:noProof w:val="0"/>
          <w:snapToGrid w:val="0"/>
        </w:rPr>
        <w:t>CompletedCellsInEAI-NR-Item-ExtIEs NGAP-PROTOCOL-EXTENSION ::= {</w:t>
      </w:r>
    </w:p>
    <w:p w14:paraId="53603F9C" w14:textId="77777777" w:rsidR="00573D61" w:rsidRPr="001D2E49" w:rsidRDefault="00573D61" w:rsidP="00573D61">
      <w:pPr>
        <w:pStyle w:val="PL"/>
        <w:rPr>
          <w:noProof w:val="0"/>
          <w:snapToGrid w:val="0"/>
        </w:rPr>
      </w:pPr>
      <w:r w:rsidRPr="001D2E49">
        <w:rPr>
          <w:noProof w:val="0"/>
          <w:snapToGrid w:val="0"/>
        </w:rPr>
        <w:tab/>
        <w:t>...</w:t>
      </w:r>
    </w:p>
    <w:p w14:paraId="2E751738" w14:textId="77777777" w:rsidR="00573D61" w:rsidRPr="001D2E49" w:rsidRDefault="00573D61" w:rsidP="00573D61">
      <w:pPr>
        <w:pStyle w:val="PL"/>
        <w:rPr>
          <w:noProof w:val="0"/>
          <w:snapToGrid w:val="0"/>
        </w:rPr>
      </w:pPr>
      <w:r w:rsidRPr="001D2E49">
        <w:rPr>
          <w:noProof w:val="0"/>
          <w:snapToGrid w:val="0"/>
        </w:rPr>
        <w:t>}</w:t>
      </w:r>
    </w:p>
    <w:p w14:paraId="5D088720" w14:textId="77777777" w:rsidR="00573D61" w:rsidRPr="001D2E49" w:rsidRDefault="00573D61" w:rsidP="00573D61">
      <w:pPr>
        <w:pStyle w:val="PL"/>
        <w:rPr>
          <w:noProof w:val="0"/>
          <w:snapToGrid w:val="0"/>
        </w:rPr>
      </w:pPr>
    </w:p>
    <w:p w14:paraId="2B34B0EA" w14:textId="77777777" w:rsidR="00573D61" w:rsidRPr="001D2E49" w:rsidRDefault="00573D61" w:rsidP="00573D61">
      <w:pPr>
        <w:pStyle w:val="PL"/>
        <w:rPr>
          <w:noProof w:val="0"/>
          <w:snapToGrid w:val="0"/>
        </w:rPr>
      </w:pPr>
      <w:r w:rsidRPr="001D2E49">
        <w:rPr>
          <w:noProof w:val="0"/>
          <w:snapToGrid w:val="0"/>
        </w:rPr>
        <w:t>CompletedCellsInTAI-EUTRA ::= SEQUENCE (SIZE(1..maxnoofCellinTAI)) OF CompletedCellsInTAI-EUTRA-Item</w:t>
      </w:r>
    </w:p>
    <w:p w14:paraId="1F73D621" w14:textId="77777777" w:rsidR="00573D61" w:rsidRPr="001D2E49" w:rsidRDefault="00573D61" w:rsidP="00573D61">
      <w:pPr>
        <w:pStyle w:val="PL"/>
        <w:rPr>
          <w:noProof w:val="0"/>
          <w:snapToGrid w:val="0"/>
        </w:rPr>
      </w:pPr>
    </w:p>
    <w:p w14:paraId="39EA70A7" w14:textId="77777777" w:rsidR="00573D61" w:rsidRPr="001D2E49" w:rsidRDefault="00573D61" w:rsidP="00573D61">
      <w:pPr>
        <w:pStyle w:val="PL"/>
        <w:rPr>
          <w:noProof w:val="0"/>
          <w:snapToGrid w:val="0"/>
        </w:rPr>
      </w:pPr>
      <w:r w:rsidRPr="001D2E49">
        <w:rPr>
          <w:noProof w:val="0"/>
          <w:snapToGrid w:val="0"/>
        </w:rPr>
        <w:t>CompletedCellsInTAI-EUTRA-Item ::= SEQUENCE{</w:t>
      </w:r>
    </w:p>
    <w:p w14:paraId="71F08723"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37D4D1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690248AF" w14:textId="77777777" w:rsidR="00573D61" w:rsidRPr="001D2E49" w:rsidRDefault="00573D61" w:rsidP="00573D61">
      <w:pPr>
        <w:pStyle w:val="PL"/>
        <w:rPr>
          <w:noProof w:val="0"/>
          <w:snapToGrid w:val="0"/>
        </w:rPr>
      </w:pPr>
      <w:r w:rsidRPr="001D2E49">
        <w:rPr>
          <w:noProof w:val="0"/>
          <w:snapToGrid w:val="0"/>
        </w:rPr>
        <w:tab/>
        <w:t>...</w:t>
      </w:r>
    </w:p>
    <w:p w14:paraId="17AB54AB" w14:textId="77777777" w:rsidR="00573D61" w:rsidRPr="001D2E49" w:rsidRDefault="00573D61" w:rsidP="00573D61">
      <w:pPr>
        <w:pStyle w:val="PL"/>
        <w:rPr>
          <w:noProof w:val="0"/>
          <w:snapToGrid w:val="0"/>
        </w:rPr>
      </w:pPr>
      <w:r w:rsidRPr="001D2E49">
        <w:rPr>
          <w:noProof w:val="0"/>
          <w:snapToGrid w:val="0"/>
        </w:rPr>
        <w:t>}</w:t>
      </w:r>
    </w:p>
    <w:p w14:paraId="22DBD799" w14:textId="77777777" w:rsidR="00573D61" w:rsidRPr="001D2E49" w:rsidRDefault="00573D61" w:rsidP="00573D61">
      <w:pPr>
        <w:pStyle w:val="PL"/>
        <w:rPr>
          <w:noProof w:val="0"/>
          <w:snapToGrid w:val="0"/>
        </w:rPr>
      </w:pPr>
    </w:p>
    <w:p w14:paraId="66EADA40" w14:textId="77777777" w:rsidR="00573D61" w:rsidRPr="001D2E49" w:rsidRDefault="00573D61" w:rsidP="00573D61">
      <w:pPr>
        <w:pStyle w:val="PL"/>
        <w:rPr>
          <w:noProof w:val="0"/>
          <w:snapToGrid w:val="0"/>
        </w:rPr>
      </w:pPr>
      <w:r w:rsidRPr="001D2E49">
        <w:rPr>
          <w:noProof w:val="0"/>
          <w:snapToGrid w:val="0"/>
        </w:rPr>
        <w:t>CompletedCellsInTAI-EUTRA-Item-ExtIEs NGAP-PROTOCOL-EXTENSION ::= {</w:t>
      </w:r>
    </w:p>
    <w:p w14:paraId="5AC3C900" w14:textId="77777777" w:rsidR="00573D61" w:rsidRPr="001D2E49" w:rsidRDefault="00573D61" w:rsidP="00573D61">
      <w:pPr>
        <w:pStyle w:val="PL"/>
        <w:rPr>
          <w:noProof w:val="0"/>
          <w:snapToGrid w:val="0"/>
        </w:rPr>
      </w:pPr>
      <w:r w:rsidRPr="001D2E49">
        <w:rPr>
          <w:noProof w:val="0"/>
          <w:snapToGrid w:val="0"/>
        </w:rPr>
        <w:tab/>
        <w:t>...</w:t>
      </w:r>
    </w:p>
    <w:p w14:paraId="2402F997" w14:textId="77777777" w:rsidR="00573D61" w:rsidRPr="001D2E49" w:rsidRDefault="00573D61" w:rsidP="00573D61">
      <w:pPr>
        <w:pStyle w:val="PL"/>
        <w:rPr>
          <w:noProof w:val="0"/>
          <w:snapToGrid w:val="0"/>
        </w:rPr>
      </w:pPr>
      <w:r w:rsidRPr="001D2E49">
        <w:rPr>
          <w:noProof w:val="0"/>
          <w:snapToGrid w:val="0"/>
        </w:rPr>
        <w:t>}</w:t>
      </w:r>
    </w:p>
    <w:p w14:paraId="212DE19C" w14:textId="77777777" w:rsidR="00573D61" w:rsidRPr="001D2E49" w:rsidRDefault="00573D61" w:rsidP="00573D61">
      <w:pPr>
        <w:pStyle w:val="PL"/>
        <w:rPr>
          <w:noProof w:val="0"/>
          <w:snapToGrid w:val="0"/>
        </w:rPr>
      </w:pPr>
    </w:p>
    <w:p w14:paraId="7834E9A5" w14:textId="77777777" w:rsidR="00573D61" w:rsidRPr="001D2E49" w:rsidRDefault="00573D61" w:rsidP="00573D61">
      <w:pPr>
        <w:pStyle w:val="PL"/>
        <w:rPr>
          <w:noProof w:val="0"/>
          <w:snapToGrid w:val="0"/>
        </w:rPr>
      </w:pPr>
      <w:r w:rsidRPr="001D2E49">
        <w:rPr>
          <w:noProof w:val="0"/>
          <w:snapToGrid w:val="0"/>
        </w:rPr>
        <w:t>CompletedCellsInTAI-NR ::= SEQUENCE (SIZE(1..maxnoofCellinTAI)) OF CompletedCellsInTAI-NR-Item</w:t>
      </w:r>
    </w:p>
    <w:p w14:paraId="20F46630" w14:textId="77777777" w:rsidR="00573D61" w:rsidRPr="001D2E49" w:rsidRDefault="00573D61" w:rsidP="00573D61">
      <w:pPr>
        <w:pStyle w:val="PL"/>
        <w:rPr>
          <w:noProof w:val="0"/>
          <w:snapToGrid w:val="0"/>
        </w:rPr>
      </w:pPr>
    </w:p>
    <w:p w14:paraId="5B011408" w14:textId="77777777" w:rsidR="00573D61" w:rsidRPr="001D2E49" w:rsidRDefault="00573D61" w:rsidP="00573D61">
      <w:pPr>
        <w:pStyle w:val="PL"/>
        <w:rPr>
          <w:noProof w:val="0"/>
          <w:snapToGrid w:val="0"/>
        </w:rPr>
      </w:pPr>
      <w:r w:rsidRPr="001D2E49">
        <w:rPr>
          <w:noProof w:val="0"/>
          <w:snapToGrid w:val="0"/>
        </w:rPr>
        <w:t>CompletedCellsInTAI-NR-Item ::= SEQUENCE{</w:t>
      </w:r>
    </w:p>
    <w:p w14:paraId="536A5384"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12DC4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B9943CB" w14:textId="77777777" w:rsidR="00573D61" w:rsidRPr="001D2E49" w:rsidRDefault="00573D61" w:rsidP="00573D61">
      <w:pPr>
        <w:pStyle w:val="PL"/>
        <w:rPr>
          <w:noProof w:val="0"/>
          <w:snapToGrid w:val="0"/>
        </w:rPr>
      </w:pPr>
      <w:r w:rsidRPr="001D2E49">
        <w:rPr>
          <w:noProof w:val="0"/>
          <w:snapToGrid w:val="0"/>
        </w:rPr>
        <w:tab/>
        <w:t>...</w:t>
      </w:r>
    </w:p>
    <w:p w14:paraId="01CA9ED6" w14:textId="77777777" w:rsidR="00573D61" w:rsidRPr="001D2E49" w:rsidRDefault="00573D61" w:rsidP="00573D61">
      <w:pPr>
        <w:pStyle w:val="PL"/>
        <w:rPr>
          <w:noProof w:val="0"/>
          <w:snapToGrid w:val="0"/>
        </w:rPr>
      </w:pPr>
      <w:r w:rsidRPr="001D2E49">
        <w:rPr>
          <w:noProof w:val="0"/>
          <w:snapToGrid w:val="0"/>
        </w:rPr>
        <w:t>}</w:t>
      </w:r>
    </w:p>
    <w:p w14:paraId="553C3449" w14:textId="77777777" w:rsidR="00573D61" w:rsidRPr="001D2E49" w:rsidRDefault="00573D61" w:rsidP="00573D61">
      <w:pPr>
        <w:pStyle w:val="PL"/>
        <w:rPr>
          <w:noProof w:val="0"/>
          <w:snapToGrid w:val="0"/>
        </w:rPr>
      </w:pPr>
    </w:p>
    <w:p w14:paraId="01AEA560" w14:textId="77777777" w:rsidR="00573D61" w:rsidRPr="001D2E49" w:rsidRDefault="00573D61" w:rsidP="00573D61">
      <w:pPr>
        <w:pStyle w:val="PL"/>
        <w:rPr>
          <w:noProof w:val="0"/>
          <w:snapToGrid w:val="0"/>
        </w:rPr>
      </w:pPr>
      <w:r w:rsidRPr="001D2E49">
        <w:rPr>
          <w:noProof w:val="0"/>
          <w:snapToGrid w:val="0"/>
        </w:rPr>
        <w:t>CompletedCellsInTAI-NR-Item-ExtIEs NGAP-PROTOCOL-EXTENSION ::= {</w:t>
      </w:r>
    </w:p>
    <w:p w14:paraId="240AF79E" w14:textId="77777777" w:rsidR="00573D61" w:rsidRPr="001D2E49" w:rsidRDefault="00573D61" w:rsidP="00573D61">
      <w:pPr>
        <w:pStyle w:val="PL"/>
        <w:rPr>
          <w:noProof w:val="0"/>
          <w:snapToGrid w:val="0"/>
        </w:rPr>
      </w:pPr>
      <w:r w:rsidRPr="001D2E49">
        <w:rPr>
          <w:noProof w:val="0"/>
          <w:snapToGrid w:val="0"/>
        </w:rPr>
        <w:tab/>
        <w:t>...</w:t>
      </w:r>
    </w:p>
    <w:p w14:paraId="53CA3487" w14:textId="77777777" w:rsidR="00573D61" w:rsidRPr="001D2E49" w:rsidRDefault="00573D61" w:rsidP="00573D61">
      <w:pPr>
        <w:pStyle w:val="PL"/>
        <w:rPr>
          <w:noProof w:val="0"/>
          <w:snapToGrid w:val="0"/>
        </w:rPr>
      </w:pPr>
      <w:r w:rsidRPr="001D2E49">
        <w:rPr>
          <w:noProof w:val="0"/>
          <w:snapToGrid w:val="0"/>
        </w:rPr>
        <w:lastRenderedPageBreak/>
        <w:t>}</w:t>
      </w:r>
    </w:p>
    <w:p w14:paraId="0F4DFE81" w14:textId="77777777" w:rsidR="00573D61" w:rsidRPr="001D2E49" w:rsidRDefault="00573D61" w:rsidP="00573D61">
      <w:pPr>
        <w:pStyle w:val="PL"/>
        <w:rPr>
          <w:noProof w:val="0"/>
          <w:snapToGrid w:val="0"/>
        </w:rPr>
      </w:pPr>
    </w:p>
    <w:p w14:paraId="3E295E13" w14:textId="77777777" w:rsidR="00573D61" w:rsidRPr="001D2E49" w:rsidRDefault="00573D61" w:rsidP="00573D61">
      <w:pPr>
        <w:pStyle w:val="PL"/>
        <w:rPr>
          <w:noProof w:val="0"/>
          <w:snapToGrid w:val="0"/>
        </w:rPr>
      </w:pPr>
      <w:r w:rsidRPr="001D2E49">
        <w:rPr>
          <w:noProof w:val="0"/>
          <w:snapToGrid w:val="0"/>
        </w:rPr>
        <w:t>ConcurrentWarningMessageInd ::= ENUMERATED {</w:t>
      </w:r>
    </w:p>
    <w:p w14:paraId="540AD61E" w14:textId="77777777" w:rsidR="00573D61" w:rsidRPr="001D2E49" w:rsidRDefault="00573D61" w:rsidP="00573D61">
      <w:pPr>
        <w:pStyle w:val="PL"/>
        <w:rPr>
          <w:noProof w:val="0"/>
          <w:snapToGrid w:val="0"/>
        </w:rPr>
      </w:pPr>
      <w:r w:rsidRPr="001D2E49">
        <w:rPr>
          <w:noProof w:val="0"/>
          <w:snapToGrid w:val="0"/>
        </w:rPr>
        <w:tab/>
        <w:t>true,</w:t>
      </w:r>
    </w:p>
    <w:p w14:paraId="3EC52739" w14:textId="77777777" w:rsidR="00573D61" w:rsidRPr="001D2E49" w:rsidRDefault="00573D61" w:rsidP="00573D61">
      <w:pPr>
        <w:pStyle w:val="PL"/>
        <w:rPr>
          <w:noProof w:val="0"/>
          <w:snapToGrid w:val="0"/>
        </w:rPr>
      </w:pPr>
      <w:r w:rsidRPr="001D2E49">
        <w:rPr>
          <w:noProof w:val="0"/>
          <w:snapToGrid w:val="0"/>
        </w:rPr>
        <w:tab/>
        <w:t>...</w:t>
      </w:r>
    </w:p>
    <w:p w14:paraId="2C7E85E2" w14:textId="77777777" w:rsidR="00573D61" w:rsidRPr="001D2E49" w:rsidRDefault="00573D61" w:rsidP="00573D61">
      <w:pPr>
        <w:pStyle w:val="PL"/>
        <w:rPr>
          <w:noProof w:val="0"/>
          <w:snapToGrid w:val="0"/>
        </w:rPr>
      </w:pPr>
      <w:r w:rsidRPr="001D2E49">
        <w:rPr>
          <w:noProof w:val="0"/>
          <w:snapToGrid w:val="0"/>
        </w:rPr>
        <w:t>}</w:t>
      </w:r>
    </w:p>
    <w:p w14:paraId="0CE2F038" w14:textId="77777777" w:rsidR="00573D61" w:rsidRPr="001D2E49" w:rsidRDefault="00573D61" w:rsidP="00573D61">
      <w:pPr>
        <w:pStyle w:val="PL"/>
        <w:rPr>
          <w:noProof w:val="0"/>
          <w:snapToGrid w:val="0"/>
        </w:rPr>
      </w:pPr>
    </w:p>
    <w:p w14:paraId="792641E6" w14:textId="77777777" w:rsidR="00573D61" w:rsidRPr="001D2E49" w:rsidRDefault="00573D61" w:rsidP="00573D61">
      <w:pPr>
        <w:pStyle w:val="PL"/>
        <w:rPr>
          <w:noProof w:val="0"/>
          <w:snapToGrid w:val="0"/>
        </w:rPr>
      </w:pPr>
      <w:r w:rsidRPr="001D2E49">
        <w:rPr>
          <w:noProof w:val="0"/>
          <w:snapToGrid w:val="0"/>
        </w:rPr>
        <w:t>ConfidentialityProtectionIndication ::= ENUMERATED {</w:t>
      </w:r>
    </w:p>
    <w:p w14:paraId="4BBAFF2D" w14:textId="77777777" w:rsidR="00573D61" w:rsidRPr="001D2E49" w:rsidRDefault="00573D61" w:rsidP="00573D61">
      <w:pPr>
        <w:pStyle w:val="PL"/>
        <w:rPr>
          <w:noProof w:val="0"/>
          <w:snapToGrid w:val="0"/>
        </w:rPr>
      </w:pPr>
      <w:r w:rsidRPr="001D2E49">
        <w:rPr>
          <w:noProof w:val="0"/>
          <w:snapToGrid w:val="0"/>
        </w:rPr>
        <w:tab/>
        <w:t>required,</w:t>
      </w:r>
    </w:p>
    <w:p w14:paraId="5FDC4D78" w14:textId="77777777" w:rsidR="00573D61" w:rsidRPr="001D2E49" w:rsidRDefault="00573D61" w:rsidP="00573D61">
      <w:pPr>
        <w:pStyle w:val="PL"/>
        <w:rPr>
          <w:noProof w:val="0"/>
          <w:snapToGrid w:val="0"/>
        </w:rPr>
      </w:pPr>
      <w:r w:rsidRPr="001D2E49">
        <w:rPr>
          <w:noProof w:val="0"/>
          <w:snapToGrid w:val="0"/>
        </w:rPr>
        <w:tab/>
        <w:t>preferred,</w:t>
      </w:r>
    </w:p>
    <w:p w14:paraId="2194D28E" w14:textId="77777777" w:rsidR="00573D61" w:rsidRPr="001D2E49" w:rsidRDefault="00573D61" w:rsidP="00573D61">
      <w:pPr>
        <w:pStyle w:val="PL"/>
        <w:rPr>
          <w:noProof w:val="0"/>
          <w:snapToGrid w:val="0"/>
        </w:rPr>
      </w:pPr>
      <w:r w:rsidRPr="001D2E49">
        <w:rPr>
          <w:noProof w:val="0"/>
          <w:snapToGrid w:val="0"/>
        </w:rPr>
        <w:tab/>
        <w:t>not-needed,</w:t>
      </w:r>
    </w:p>
    <w:p w14:paraId="655E62E2" w14:textId="77777777" w:rsidR="00573D61" w:rsidRPr="001D2E49" w:rsidRDefault="00573D61" w:rsidP="00573D61">
      <w:pPr>
        <w:pStyle w:val="PL"/>
        <w:rPr>
          <w:noProof w:val="0"/>
          <w:snapToGrid w:val="0"/>
        </w:rPr>
      </w:pPr>
      <w:r w:rsidRPr="001D2E49">
        <w:rPr>
          <w:noProof w:val="0"/>
          <w:snapToGrid w:val="0"/>
        </w:rPr>
        <w:tab/>
        <w:t>...</w:t>
      </w:r>
    </w:p>
    <w:p w14:paraId="71045503" w14:textId="77777777" w:rsidR="00573D61" w:rsidRPr="001D2E49" w:rsidRDefault="00573D61" w:rsidP="00573D61">
      <w:pPr>
        <w:pStyle w:val="PL"/>
        <w:rPr>
          <w:noProof w:val="0"/>
          <w:snapToGrid w:val="0"/>
        </w:rPr>
      </w:pPr>
      <w:r w:rsidRPr="001D2E49">
        <w:rPr>
          <w:noProof w:val="0"/>
          <w:snapToGrid w:val="0"/>
        </w:rPr>
        <w:t>}</w:t>
      </w:r>
    </w:p>
    <w:p w14:paraId="4E3E36EB" w14:textId="77777777" w:rsidR="00573D61" w:rsidRPr="001D2E49" w:rsidRDefault="00573D61" w:rsidP="00573D61">
      <w:pPr>
        <w:pStyle w:val="PL"/>
        <w:rPr>
          <w:noProof w:val="0"/>
          <w:snapToGrid w:val="0"/>
        </w:rPr>
      </w:pPr>
    </w:p>
    <w:p w14:paraId="43CDC5B0" w14:textId="77777777" w:rsidR="00573D61" w:rsidRPr="001D2E49" w:rsidRDefault="00573D61" w:rsidP="00573D61">
      <w:pPr>
        <w:pStyle w:val="PL"/>
        <w:rPr>
          <w:noProof w:val="0"/>
          <w:snapToGrid w:val="0"/>
        </w:rPr>
      </w:pPr>
      <w:r w:rsidRPr="001D2E49">
        <w:rPr>
          <w:noProof w:val="0"/>
          <w:snapToGrid w:val="0"/>
        </w:rPr>
        <w:t>ConfidentialityProtectionResult ::= ENUMERATED {</w:t>
      </w:r>
    </w:p>
    <w:p w14:paraId="4825D57E" w14:textId="77777777" w:rsidR="00573D61" w:rsidRPr="001D2E49" w:rsidRDefault="00573D61" w:rsidP="00573D61">
      <w:pPr>
        <w:pStyle w:val="PL"/>
        <w:rPr>
          <w:noProof w:val="0"/>
          <w:snapToGrid w:val="0"/>
        </w:rPr>
      </w:pPr>
      <w:r w:rsidRPr="001D2E49">
        <w:rPr>
          <w:noProof w:val="0"/>
          <w:snapToGrid w:val="0"/>
        </w:rPr>
        <w:tab/>
        <w:t>performed,</w:t>
      </w:r>
    </w:p>
    <w:p w14:paraId="6E7C1378" w14:textId="77777777" w:rsidR="00573D61" w:rsidRPr="001D2E49" w:rsidRDefault="00573D61" w:rsidP="00573D61">
      <w:pPr>
        <w:pStyle w:val="PL"/>
        <w:rPr>
          <w:noProof w:val="0"/>
          <w:snapToGrid w:val="0"/>
        </w:rPr>
      </w:pPr>
      <w:r w:rsidRPr="001D2E49">
        <w:rPr>
          <w:noProof w:val="0"/>
          <w:snapToGrid w:val="0"/>
        </w:rPr>
        <w:tab/>
        <w:t>not-performed,</w:t>
      </w:r>
    </w:p>
    <w:p w14:paraId="2903D47D" w14:textId="77777777" w:rsidR="00573D61" w:rsidRPr="001D2E49" w:rsidRDefault="00573D61" w:rsidP="00573D61">
      <w:pPr>
        <w:pStyle w:val="PL"/>
        <w:rPr>
          <w:noProof w:val="0"/>
          <w:snapToGrid w:val="0"/>
        </w:rPr>
      </w:pPr>
      <w:r w:rsidRPr="001D2E49">
        <w:rPr>
          <w:noProof w:val="0"/>
          <w:snapToGrid w:val="0"/>
        </w:rPr>
        <w:tab/>
        <w:t>...</w:t>
      </w:r>
    </w:p>
    <w:p w14:paraId="12FB767C" w14:textId="77777777" w:rsidR="00573D61" w:rsidRPr="001D2E49" w:rsidRDefault="00573D61" w:rsidP="00573D61">
      <w:pPr>
        <w:pStyle w:val="PL"/>
        <w:rPr>
          <w:noProof w:val="0"/>
          <w:snapToGrid w:val="0"/>
        </w:rPr>
      </w:pPr>
      <w:r w:rsidRPr="001D2E49">
        <w:rPr>
          <w:noProof w:val="0"/>
          <w:snapToGrid w:val="0"/>
        </w:rPr>
        <w:t>}</w:t>
      </w:r>
    </w:p>
    <w:p w14:paraId="53FD39EE" w14:textId="77777777" w:rsidR="00573D61" w:rsidRDefault="00573D61" w:rsidP="00573D61">
      <w:pPr>
        <w:pStyle w:val="PL"/>
        <w:rPr>
          <w:snapToGrid w:val="0"/>
        </w:rPr>
      </w:pPr>
    </w:p>
    <w:p w14:paraId="34A432DB" w14:textId="77777777" w:rsidR="00573D61" w:rsidRDefault="00573D61" w:rsidP="00573D61">
      <w:pPr>
        <w:pStyle w:val="PL"/>
        <w:rPr>
          <w:snapToGrid w:val="0"/>
        </w:rPr>
      </w:pPr>
      <w:r>
        <w:rPr>
          <w:snapToGrid w:val="0"/>
        </w:rPr>
        <w:t>ConfiguredTACIndication ::= ENUMERATED {</w:t>
      </w:r>
    </w:p>
    <w:p w14:paraId="1A3FDBC5" w14:textId="77777777" w:rsidR="00573D61" w:rsidRDefault="00573D61" w:rsidP="00573D61">
      <w:pPr>
        <w:pStyle w:val="PL"/>
        <w:rPr>
          <w:snapToGrid w:val="0"/>
        </w:rPr>
      </w:pPr>
      <w:r>
        <w:rPr>
          <w:snapToGrid w:val="0"/>
        </w:rPr>
        <w:tab/>
        <w:t>true,</w:t>
      </w:r>
    </w:p>
    <w:p w14:paraId="1EDED0BC" w14:textId="77777777" w:rsidR="00573D61" w:rsidRDefault="00573D61" w:rsidP="00573D61">
      <w:pPr>
        <w:pStyle w:val="PL"/>
        <w:rPr>
          <w:snapToGrid w:val="0"/>
        </w:rPr>
      </w:pPr>
      <w:r>
        <w:rPr>
          <w:snapToGrid w:val="0"/>
        </w:rPr>
        <w:tab/>
        <w:t>...</w:t>
      </w:r>
    </w:p>
    <w:p w14:paraId="64FA90AA" w14:textId="77777777" w:rsidR="00573D61" w:rsidRDefault="00573D61" w:rsidP="00573D61">
      <w:pPr>
        <w:pStyle w:val="PL"/>
        <w:rPr>
          <w:snapToGrid w:val="0"/>
        </w:rPr>
      </w:pPr>
      <w:r>
        <w:rPr>
          <w:snapToGrid w:val="0"/>
        </w:rPr>
        <w:t>}</w:t>
      </w:r>
    </w:p>
    <w:p w14:paraId="7B8CB7D3" w14:textId="77777777" w:rsidR="00573D61" w:rsidRPr="001D2E49" w:rsidRDefault="00573D61" w:rsidP="00573D61">
      <w:pPr>
        <w:pStyle w:val="PL"/>
        <w:rPr>
          <w:snapToGrid w:val="0"/>
        </w:rPr>
      </w:pPr>
    </w:p>
    <w:p w14:paraId="60751356" w14:textId="77777777" w:rsidR="00573D61" w:rsidRPr="001D2E49" w:rsidRDefault="00573D61" w:rsidP="00573D61">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0673A37C" w14:textId="77777777" w:rsidR="00573D61" w:rsidRPr="001D2E49" w:rsidRDefault="00573D61" w:rsidP="00573D61">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1D538C56" w14:textId="77777777" w:rsidR="00573D61" w:rsidRPr="001D2E49" w:rsidRDefault="00573D61" w:rsidP="00573D61">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3B933D" w14:textId="77777777" w:rsidR="00573D61" w:rsidRPr="001D2E49" w:rsidRDefault="00573D61" w:rsidP="00573D61">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6D8C5663" w14:textId="77777777" w:rsidR="00573D61" w:rsidRPr="001D2E49" w:rsidRDefault="00573D61" w:rsidP="00573D61">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BDAFBE4" w14:textId="77777777" w:rsidR="00573D61" w:rsidRPr="001D2E49" w:rsidRDefault="00573D61" w:rsidP="00573D61">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5AFE3145"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4B4FC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E5820A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5E8CF73" w14:textId="77777777" w:rsidR="00573D61" w:rsidRPr="001D2E49" w:rsidRDefault="00573D61" w:rsidP="00573D61">
      <w:pPr>
        <w:pStyle w:val="PL"/>
        <w:spacing w:line="0" w:lineRule="atLeast"/>
        <w:rPr>
          <w:noProof w:val="0"/>
          <w:snapToGrid w:val="0"/>
        </w:rPr>
      </w:pPr>
      <w:r w:rsidRPr="001D2E49">
        <w:rPr>
          <w:noProof w:val="0"/>
          <w:snapToGrid w:val="0"/>
        </w:rPr>
        <w:t>}</w:t>
      </w:r>
    </w:p>
    <w:p w14:paraId="2F6B5E7F" w14:textId="77777777" w:rsidR="00573D61" w:rsidRPr="001D2E49" w:rsidRDefault="00573D61" w:rsidP="00573D61">
      <w:pPr>
        <w:pStyle w:val="PL"/>
        <w:spacing w:line="0" w:lineRule="atLeast"/>
        <w:rPr>
          <w:noProof w:val="0"/>
          <w:snapToGrid w:val="0"/>
        </w:rPr>
      </w:pPr>
    </w:p>
    <w:p w14:paraId="4515014F" w14:textId="77777777" w:rsidR="00573D61" w:rsidRPr="001D2E49" w:rsidRDefault="00573D61" w:rsidP="00573D61">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51DFFF00" w14:textId="77777777" w:rsidR="00573D61" w:rsidRDefault="00573D61" w:rsidP="00573D61">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194691E6" w14:textId="77777777" w:rsidR="00573D61" w:rsidRDefault="00573D61" w:rsidP="00573D61">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4357D170" w14:textId="77777777" w:rsidR="00573D61" w:rsidRDefault="00573D61" w:rsidP="00573D61">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0A87F6" w14:textId="77777777" w:rsidR="00573D61" w:rsidRPr="001D2E49" w:rsidRDefault="00573D61" w:rsidP="00573D61">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E0EACC6" w14:textId="77777777" w:rsidR="00573D61" w:rsidRPr="001D2E49" w:rsidRDefault="00573D61" w:rsidP="00573D61">
      <w:pPr>
        <w:pStyle w:val="PL"/>
        <w:rPr>
          <w:noProof w:val="0"/>
          <w:snapToGrid w:val="0"/>
        </w:rPr>
      </w:pPr>
      <w:r w:rsidRPr="001D2E49">
        <w:rPr>
          <w:noProof w:val="0"/>
          <w:snapToGrid w:val="0"/>
        </w:rPr>
        <w:tab/>
        <w:t>...</w:t>
      </w:r>
    </w:p>
    <w:p w14:paraId="140721EA" w14:textId="77777777" w:rsidR="00573D61" w:rsidRPr="001D2E49" w:rsidRDefault="00573D61" w:rsidP="00573D61">
      <w:pPr>
        <w:pStyle w:val="PL"/>
        <w:rPr>
          <w:noProof w:val="0"/>
          <w:snapToGrid w:val="0"/>
        </w:rPr>
      </w:pPr>
      <w:r w:rsidRPr="001D2E49">
        <w:rPr>
          <w:noProof w:val="0"/>
          <w:snapToGrid w:val="0"/>
        </w:rPr>
        <w:t>}</w:t>
      </w:r>
    </w:p>
    <w:p w14:paraId="70ACDCC1" w14:textId="77777777" w:rsidR="00573D61" w:rsidRPr="001D2E49" w:rsidRDefault="00573D61" w:rsidP="00573D61">
      <w:pPr>
        <w:pStyle w:val="PL"/>
        <w:rPr>
          <w:noProof w:val="0"/>
          <w:snapToGrid w:val="0"/>
        </w:rPr>
      </w:pPr>
    </w:p>
    <w:p w14:paraId="329DD4A5" w14:textId="77777777" w:rsidR="00573D61" w:rsidRPr="001D2E49" w:rsidRDefault="00573D61" w:rsidP="00573D61">
      <w:pPr>
        <w:pStyle w:val="PL"/>
      </w:pPr>
      <w:r w:rsidRPr="001D2E49">
        <w:t>COUNTValueForPDCP-SN12 ::= SEQUENCE {</w:t>
      </w:r>
    </w:p>
    <w:p w14:paraId="6BF39395" w14:textId="77777777" w:rsidR="00573D61" w:rsidRPr="001D2E49" w:rsidRDefault="00573D61" w:rsidP="00573D61">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7A71AC91" w14:textId="77777777" w:rsidR="00573D61" w:rsidRPr="001D2E49" w:rsidRDefault="00573D61" w:rsidP="00573D61">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5F6372D"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01AFA6F9" w14:textId="77777777" w:rsidR="00573D61" w:rsidRPr="001D2E49" w:rsidRDefault="00573D61" w:rsidP="00573D61">
      <w:pPr>
        <w:pStyle w:val="PL"/>
        <w:rPr>
          <w:snapToGrid w:val="0"/>
        </w:rPr>
      </w:pPr>
      <w:r w:rsidRPr="001D2E49">
        <w:rPr>
          <w:snapToGrid w:val="0"/>
        </w:rPr>
        <w:tab/>
        <w:t>...</w:t>
      </w:r>
    </w:p>
    <w:p w14:paraId="4AA5480B" w14:textId="77777777" w:rsidR="00573D61" w:rsidRPr="001D2E49" w:rsidRDefault="00573D61" w:rsidP="00573D61">
      <w:pPr>
        <w:pStyle w:val="PL"/>
        <w:rPr>
          <w:snapToGrid w:val="0"/>
        </w:rPr>
      </w:pPr>
      <w:r w:rsidRPr="001D2E49">
        <w:rPr>
          <w:snapToGrid w:val="0"/>
        </w:rPr>
        <w:t>}</w:t>
      </w:r>
    </w:p>
    <w:p w14:paraId="41C9A092" w14:textId="77777777" w:rsidR="00573D61" w:rsidRPr="001D2E49" w:rsidRDefault="00573D61" w:rsidP="00573D61">
      <w:pPr>
        <w:pStyle w:val="PL"/>
        <w:rPr>
          <w:snapToGrid w:val="0"/>
        </w:rPr>
      </w:pPr>
    </w:p>
    <w:p w14:paraId="6F21D1F6" w14:textId="77777777" w:rsidR="00573D61" w:rsidRPr="001D2E49" w:rsidRDefault="00573D61" w:rsidP="00573D61">
      <w:pPr>
        <w:pStyle w:val="PL"/>
        <w:rPr>
          <w:snapToGrid w:val="0"/>
        </w:rPr>
      </w:pPr>
      <w:r w:rsidRPr="001D2E49">
        <w:lastRenderedPageBreak/>
        <w:t>COUNTValueForPDCP-SN12</w:t>
      </w:r>
      <w:r w:rsidRPr="001D2E49">
        <w:rPr>
          <w:snapToGrid w:val="0"/>
        </w:rPr>
        <w:t>-ExtIEs NGAP-PROTOCOL-EXTENSION ::= {</w:t>
      </w:r>
    </w:p>
    <w:p w14:paraId="7F80AACC" w14:textId="77777777" w:rsidR="00573D61" w:rsidRPr="001D2E49" w:rsidRDefault="00573D61" w:rsidP="00573D61">
      <w:pPr>
        <w:pStyle w:val="PL"/>
        <w:rPr>
          <w:snapToGrid w:val="0"/>
        </w:rPr>
      </w:pPr>
      <w:r w:rsidRPr="001D2E49">
        <w:rPr>
          <w:snapToGrid w:val="0"/>
        </w:rPr>
        <w:tab/>
        <w:t>...</w:t>
      </w:r>
    </w:p>
    <w:p w14:paraId="06254BA0" w14:textId="77777777" w:rsidR="00573D61" w:rsidRPr="001D2E49" w:rsidRDefault="00573D61" w:rsidP="00573D61">
      <w:pPr>
        <w:pStyle w:val="PL"/>
      </w:pPr>
      <w:r w:rsidRPr="001D2E49">
        <w:rPr>
          <w:snapToGrid w:val="0"/>
        </w:rPr>
        <w:t>}</w:t>
      </w:r>
    </w:p>
    <w:p w14:paraId="5FD2E1CF" w14:textId="77777777" w:rsidR="00573D61" w:rsidRPr="001D2E49" w:rsidRDefault="00573D61" w:rsidP="00573D61">
      <w:pPr>
        <w:pStyle w:val="PL"/>
      </w:pPr>
    </w:p>
    <w:p w14:paraId="382DB43E" w14:textId="77777777" w:rsidR="00573D61" w:rsidRPr="001D2E49" w:rsidRDefault="00573D61" w:rsidP="00573D61">
      <w:pPr>
        <w:pStyle w:val="PL"/>
      </w:pPr>
      <w:r w:rsidRPr="001D2E49">
        <w:t>COUNTValueForPDCP-SN18 ::= SEQUENCE {</w:t>
      </w:r>
    </w:p>
    <w:p w14:paraId="4C687388" w14:textId="77777777" w:rsidR="00573D61" w:rsidRPr="001D2E49" w:rsidRDefault="00573D61" w:rsidP="00573D61">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E250D68" w14:textId="77777777" w:rsidR="00573D61" w:rsidRPr="001D2E49" w:rsidRDefault="00573D61" w:rsidP="00573D61">
      <w:pPr>
        <w:pStyle w:val="PL"/>
        <w:rPr>
          <w:snapToGrid w:val="0"/>
        </w:rPr>
      </w:pPr>
      <w:r w:rsidRPr="001D2E49">
        <w:rPr>
          <w:snapToGrid w:val="0"/>
        </w:rPr>
        <w:tab/>
        <w:t>hFN-PDCP-SN18</w:t>
      </w:r>
      <w:r w:rsidRPr="001D2E49">
        <w:rPr>
          <w:snapToGrid w:val="0"/>
        </w:rPr>
        <w:tab/>
      </w:r>
      <w:r w:rsidRPr="001D2E49">
        <w:rPr>
          <w:snapToGrid w:val="0"/>
        </w:rPr>
        <w:tab/>
        <w:t>INTEGER (0..16383),</w:t>
      </w:r>
    </w:p>
    <w:p w14:paraId="4E80494A"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A88750D" w14:textId="77777777" w:rsidR="00573D61" w:rsidRPr="001D2E49" w:rsidRDefault="00573D61" w:rsidP="00573D61">
      <w:pPr>
        <w:pStyle w:val="PL"/>
        <w:rPr>
          <w:snapToGrid w:val="0"/>
        </w:rPr>
      </w:pPr>
      <w:r w:rsidRPr="001D2E49">
        <w:rPr>
          <w:snapToGrid w:val="0"/>
        </w:rPr>
        <w:tab/>
        <w:t>...</w:t>
      </w:r>
    </w:p>
    <w:p w14:paraId="4FFF2D0B" w14:textId="77777777" w:rsidR="00573D61" w:rsidRPr="001D2E49" w:rsidRDefault="00573D61" w:rsidP="00573D61">
      <w:pPr>
        <w:pStyle w:val="PL"/>
        <w:rPr>
          <w:snapToGrid w:val="0"/>
        </w:rPr>
      </w:pPr>
      <w:r w:rsidRPr="001D2E49">
        <w:rPr>
          <w:snapToGrid w:val="0"/>
        </w:rPr>
        <w:t>}</w:t>
      </w:r>
    </w:p>
    <w:p w14:paraId="0B6FD71E" w14:textId="77777777" w:rsidR="00573D61" w:rsidRPr="001D2E49" w:rsidRDefault="00573D61" w:rsidP="00573D61">
      <w:pPr>
        <w:pStyle w:val="PL"/>
        <w:rPr>
          <w:snapToGrid w:val="0"/>
        </w:rPr>
      </w:pPr>
    </w:p>
    <w:p w14:paraId="5C9C3E63" w14:textId="77777777" w:rsidR="00573D61" w:rsidRPr="001D2E49" w:rsidRDefault="00573D61" w:rsidP="00573D61">
      <w:pPr>
        <w:pStyle w:val="PL"/>
        <w:rPr>
          <w:snapToGrid w:val="0"/>
        </w:rPr>
      </w:pPr>
      <w:r w:rsidRPr="001D2E49">
        <w:t>COUNTValueForPDCP-SN18</w:t>
      </w:r>
      <w:r w:rsidRPr="001D2E49">
        <w:rPr>
          <w:snapToGrid w:val="0"/>
        </w:rPr>
        <w:t>-ExtIEs NGAP-PROTOCOL-EXTENSION ::= {</w:t>
      </w:r>
    </w:p>
    <w:p w14:paraId="71124769" w14:textId="77777777" w:rsidR="00573D61" w:rsidRPr="001D2E49" w:rsidRDefault="00573D61" w:rsidP="00573D61">
      <w:pPr>
        <w:pStyle w:val="PL"/>
        <w:rPr>
          <w:snapToGrid w:val="0"/>
        </w:rPr>
      </w:pPr>
      <w:r w:rsidRPr="001D2E49">
        <w:rPr>
          <w:snapToGrid w:val="0"/>
        </w:rPr>
        <w:tab/>
        <w:t>...</w:t>
      </w:r>
    </w:p>
    <w:p w14:paraId="654A731D" w14:textId="77777777" w:rsidR="00573D61" w:rsidRPr="001D2E49" w:rsidRDefault="00573D61" w:rsidP="00573D61">
      <w:pPr>
        <w:pStyle w:val="PL"/>
      </w:pPr>
      <w:r w:rsidRPr="001D2E49">
        <w:rPr>
          <w:snapToGrid w:val="0"/>
        </w:rPr>
        <w:t>}</w:t>
      </w:r>
    </w:p>
    <w:p w14:paraId="742F15FE" w14:textId="77777777" w:rsidR="00573D61" w:rsidRDefault="00573D61" w:rsidP="00573D61">
      <w:pPr>
        <w:pStyle w:val="PL"/>
        <w:rPr>
          <w:noProof w:val="0"/>
          <w:snapToGrid w:val="0"/>
        </w:rPr>
      </w:pPr>
    </w:p>
    <w:p w14:paraId="4D6BB825" w14:textId="77777777" w:rsidR="00573D61" w:rsidRDefault="00573D61" w:rsidP="00573D61">
      <w:pPr>
        <w:pStyle w:val="PL"/>
        <w:rPr>
          <w:noProof w:val="0"/>
          <w:snapToGrid w:val="0"/>
        </w:rPr>
      </w:pPr>
      <w:r w:rsidRPr="0008247D">
        <w:rPr>
          <w:noProof w:val="0"/>
          <w:snapToGrid w:val="0"/>
        </w:rPr>
        <w:t>CoverageEnhancementLevel ::= OCTET STRING</w:t>
      </w:r>
    </w:p>
    <w:p w14:paraId="38843B7C" w14:textId="77777777" w:rsidR="00573D61" w:rsidRPr="001D2E49" w:rsidRDefault="00573D61" w:rsidP="00573D61">
      <w:pPr>
        <w:pStyle w:val="PL"/>
        <w:rPr>
          <w:noProof w:val="0"/>
          <w:snapToGrid w:val="0"/>
        </w:rPr>
      </w:pPr>
    </w:p>
    <w:p w14:paraId="43EAC7EF" w14:textId="77777777" w:rsidR="00573D61" w:rsidRPr="001D2E49" w:rsidRDefault="00573D61" w:rsidP="00573D61">
      <w:pPr>
        <w:pStyle w:val="PL"/>
        <w:rPr>
          <w:noProof w:val="0"/>
          <w:snapToGrid w:val="0"/>
        </w:rPr>
      </w:pPr>
      <w:r w:rsidRPr="001D2E49">
        <w:rPr>
          <w:noProof w:val="0"/>
          <w:snapToGrid w:val="0"/>
        </w:rPr>
        <w:t>CPTransportLayerInformation ::= CHOICE {</w:t>
      </w:r>
    </w:p>
    <w:p w14:paraId="2104E508" w14:textId="77777777" w:rsidR="00573D61" w:rsidRPr="001D2E49" w:rsidRDefault="00573D61" w:rsidP="00573D61">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3D3292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66DE1D9F" w14:textId="77777777" w:rsidR="00573D61" w:rsidRPr="001D2E49" w:rsidRDefault="00573D61" w:rsidP="00573D61">
      <w:pPr>
        <w:pStyle w:val="PL"/>
        <w:rPr>
          <w:noProof w:val="0"/>
          <w:snapToGrid w:val="0"/>
        </w:rPr>
      </w:pPr>
      <w:r w:rsidRPr="001D2E49">
        <w:rPr>
          <w:noProof w:val="0"/>
          <w:snapToGrid w:val="0"/>
        </w:rPr>
        <w:t>}</w:t>
      </w:r>
    </w:p>
    <w:p w14:paraId="72234AE7" w14:textId="77777777" w:rsidR="00573D61" w:rsidRPr="001D2E49" w:rsidRDefault="00573D61" w:rsidP="00573D61">
      <w:pPr>
        <w:pStyle w:val="PL"/>
        <w:rPr>
          <w:noProof w:val="0"/>
          <w:snapToGrid w:val="0"/>
        </w:rPr>
      </w:pPr>
    </w:p>
    <w:p w14:paraId="4EFD8092" w14:textId="77777777" w:rsidR="00573D61" w:rsidRPr="001D2E49" w:rsidRDefault="00573D61" w:rsidP="00573D61">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E3A363B" w14:textId="77777777" w:rsidR="00573D61" w:rsidRPr="001D2E49" w:rsidRDefault="00573D61" w:rsidP="00573D61">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4A3F636E" w14:textId="77777777" w:rsidR="00573D61" w:rsidRPr="001D2E49" w:rsidRDefault="00573D61" w:rsidP="00573D61">
      <w:pPr>
        <w:pStyle w:val="PL"/>
        <w:rPr>
          <w:noProof w:val="0"/>
        </w:rPr>
      </w:pPr>
      <w:r w:rsidRPr="001D2E49">
        <w:rPr>
          <w:noProof w:val="0"/>
        </w:rPr>
        <w:tab/>
        <w:t>...</w:t>
      </w:r>
    </w:p>
    <w:p w14:paraId="7CD63F4F" w14:textId="77777777" w:rsidR="00573D61" w:rsidRPr="001D2E49" w:rsidRDefault="00573D61" w:rsidP="00573D61">
      <w:pPr>
        <w:pStyle w:val="PL"/>
        <w:rPr>
          <w:noProof w:val="0"/>
        </w:rPr>
      </w:pPr>
      <w:r w:rsidRPr="001D2E49">
        <w:rPr>
          <w:noProof w:val="0"/>
        </w:rPr>
        <w:t>}</w:t>
      </w:r>
    </w:p>
    <w:p w14:paraId="4247BD6C" w14:textId="77777777" w:rsidR="00573D61" w:rsidRPr="001D2E49" w:rsidRDefault="00573D61" w:rsidP="00573D61">
      <w:pPr>
        <w:pStyle w:val="PL"/>
        <w:rPr>
          <w:noProof w:val="0"/>
          <w:snapToGrid w:val="0"/>
        </w:rPr>
      </w:pPr>
    </w:p>
    <w:p w14:paraId="553ABEA9" w14:textId="77777777" w:rsidR="00573D61" w:rsidRPr="001D2E49" w:rsidRDefault="00573D61" w:rsidP="00573D61">
      <w:pPr>
        <w:pStyle w:val="PL"/>
        <w:rPr>
          <w:noProof w:val="0"/>
          <w:snapToGrid w:val="0"/>
        </w:rPr>
      </w:pPr>
      <w:r w:rsidRPr="001D2E49">
        <w:rPr>
          <w:noProof w:val="0"/>
          <w:snapToGrid w:val="0"/>
        </w:rPr>
        <w:t>CriticalityDiagnostics ::= SEQUENCE {</w:t>
      </w:r>
    </w:p>
    <w:p w14:paraId="49B13ED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C4E26D" w14:textId="77777777" w:rsidR="00573D61" w:rsidRPr="001D2E49" w:rsidRDefault="00573D61" w:rsidP="00573D61">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2F300A"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2AB33" w14:textId="77777777" w:rsidR="00573D61" w:rsidRPr="001D2E49" w:rsidRDefault="00573D61" w:rsidP="00573D61">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7EACE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1CBAF60D" w14:textId="77777777" w:rsidR="00573D61" w:rsidRPr="001D2E49" w:rsidRDefault="00573D61" w:rsidP="00573D61">
      <w:pPr>
        <w:pStyle w:val="PL"/>
        <w:rPr>
          <w:noProof w:val="0"/>
          <w:snapToGrid w:val="0"/>
        </w:rPr>
      </w:pPr>
      <w:r w:rsidRPr="001D2E49">
        <w:rPr>
          <w:noProof w:val="0"/>
          <w:snapToGrid w:val="0"/>
        </w:rPr>
        <w:tab/>
        <w:t>...</w:t>
      </w:r>
    </w:p>
    <w:p w14:paraId="4B7E210C" w14:textId="77777777" w:rsidR="00573D61" w:rsidRPr="001D2E49" w:rsidRDefault="00573D61" w:rsidP="00573D61">
      <w:pPr>
        <w:pStyle w:val="PL"/>
        <w:rPr>
          <w:noProof w:val="0"/>
          <w:snapToGrid w:val="0"/>
        </w:rPr>
      </w:pPr>
      <w:r w:rsidRPr="001D2E49">
        <w:rPr>
          <w:noProof w:val="0"/>
          <w:snapToGrid w:val="0"/>
        </w:rPr>
        <w:t>}</w:t>
      </w:r>
    </w:p>
    <w:p w14:paraId="40C69869" w14:textId="77777777" w:rsidR="00573D61" w:rsidRPr="001D2E49" w:rsidRDefault="00573D61" w:rsidP="00573D61">
      <w:pPr>
        <w:pStyle w:val="PL"/>
        <w:rPr>
          <w:noProof w:val="0"/>
          <w:snapToGrid w:val="0"/>
        </w:rPr>
      </w:pPr>
    </w:p>
    <w:p w14:paraId="1DD1BFD3" w14:textId="77777777" w:rsidR="00573D61" w:rsidRPr="001D2E49" w:rsidRDefault="00573D61" w:rsidP="00573D61">
      <w:pPr>
        <w:pStyle w:val="PL"/>
        <w:rPr>
          <w:noProof w:val="0"/>
          <w:snapToGrid w:val="0"/>
        </w:rPr>
      </w:pPr>
      <w:r w:rsidRPr="001D2E49">
        <w:rPr>
          <w:noProof w:val="0"/>
          <w:snapToGrid w:val="0"/>
        </w:rPr>
        <w:t>CriticalityDiagnostics-ExtIEs NGAP-PROTOCOL-EXTENSION ::= {</w:t>
      </w:r>
    </w:p>
    <w:p w14:paraId="12B8C6AA" w14:textId="77777777" w:rsidR="00573D61" w:rsidRPr="001D2E49" w:rsidRDefault="00573D61" w:rsidP="00573D61">
      <w:pPr>
        <w:pStyle w:val="PL"/>
        <w:rPr>
          <w:noProof w:val="0"/>
          <w:snapToGrid w:val="0"/>
        </w:rPr>
      </w:pPr>
      <w:r w:rsidRPr="001D2E49">
        <w:rPr>
          <w:noProof w:val="0"/>
          <w:snapToGrid w:val="0"/>
        </w:rPr>
        <w:tab/>
        <w:t>...</w:t>
      </w:r>
    </w:p>
    <w:p w14:paraId="55AA2666" w14:textId="77777777" w:rsidR="00573D61" w:rsidRPr="001D2E49" w:rsidRDefault="00573D61" w:rsidP="00573D61">
      <w:pPr>
        <w:pStyle w:val="PL"/>
        <w:rPr>
          <w:noProof w:val="0"/>
          <w:snapToGrid w:val="0"/>
        </w:rPr>
      </w:pPr>
      <w:r w:rsidRPr="001D2E49">
        <w:rPr>
          <w:noProof w:val="0"/>
          <w:snapToGrid w:val="0"/>
        </w:rPr>
        <w:t>}</w:t>
      </w:r>
    </w:p>
    <w:p w14:paraId="7B8FEB32" w14:textId="77777777" w:rsidR="00573D61" w:rsidRPr="001D2E49" w:rsidRDefault="00573D61" w:rsidP="00573D61">
      <w:pPr>
        <w:pStyle w:val="PL"/>
        <w:rPr>
          <w:noProof w:val="0"/>
          <w:snapToGrid w:val="0"/>
        </w:rPr>
      </w:pPr>
    </w:p>
    <w:p w14:paraId="5B3EDCB1" w14:textId="77777777" w:rsidR="00573D61" w:rsidRPr="001D2E49" w:rsidRDefault="00573D61" w:rsidP="00573D61">
      <w:pPr>
        <w:pStyle w:val="PL"/>
        <w:rPr>
          <w:noProof w:val="0"/>
          <w:snapToGrid w:val="0"/>
        </w:rPr>
      </w:pPr>
      <w:r w:rsidRPr="001D2E49">
        <w:rPr>
          <w:noProof w:val="0"/>
          <w:snapToGrid w:val="0"/>
        </w:rPr>
        <w:t>CriticalityDiagnostics-IE-List ::= SEQUENCE (SIZE(1..maxnoofErrors)) OF CriticalityDiagnostics-IE-Item</w:t>
      </w:r>
    </w:p>
    <w:p w14:paraId="15A55223" w14:textId="77777777" w:rsidR="00573D61" w:rsidRPr="001D2E49" w:rsidRDefault="00573D61" w:rsidP="00573D61">
      <w:pPr>
        <w:pStyle w:val="PL"/>
        <w:rPr>
          <w:noProof w:val="0"/>
          <w:snapToGrid w:val="0"/>
        </w:rPr>
      </w:pPr>
    </w:p>
    <w:p w14:paraId="024CC868" w14:textId="77777777" w:rsidR="00573D61" w:rsidRPr="001D2E49" w:rsidRDefault="00573D61" w:rsidP="00573D61">
      <w:pPr>
        <w:pStyle w:val="PL"/>
        <w:rPr>
          <w:noProof w:val="0"/>
          <w:snapToGrid w:val="0"/>
        </w:rPr>
      </w:pPr>
      <w:r w:rsidRPr="001D2E49">
        <w:rPr>
          <w:noProof w:val="0"/>
          <w:snapToGrid w:val="0"/>
        </w:rPr>
        <w:t>CriticalityDiagnostics-IE-Item ::= SEQUENCE {</w:t>
      </w:r>
    </w:p>
    <w:p w14:paraId="56B10064" w14:textId="77777777" w:rsidR="00573D61" w:rsidRPr="001D2E49" w:rsidRDefault="00573D61" w:rsidP="00573D61">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F68E886" w14:textId="77777777" w:rsidR="00573D61" w:rsidRPr="001D2E49" w:rsidRDefault="00573D61" w:rsidP="00573D61">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6AD589C" w14:textId="77777777" w:rsidR="00573D61" w:rsidRPr="001D2E49" w:rsidRDefault="00573D61" w:rsidP="00573D61">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32D432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A75C08E" w14:textId="77777777" w:rsidR="00573D61" w:rsidRPr="001D2E49" w:rsidRDefault="00573D61" w:rsidP="00573D61">
      <w:pPr>
        <w:pStyle w:val="PL"/>
        <w:rPr>
          <w:noProof w:val="0"/>
          <w:snapToGrid w:val="0"/>
        </w:rPr>
      </w:pPr>
      <w:r w:rsidRPr="001D2E49">
        <w:rPr>
          <w:noProof w:val="0"/>
          <w:snapToGrid w:val="0"/>
        </w:rPr>
        <w:tab/>
        <w:t>...</w:t>
      </w:r>
    </w:p>
    <w:p w14:paraId="6268C074" w14:textId="77777777" w:rsidR="00573D61" w:rsidRPr="001D2E49" w:rsidRDefault="00573D61" w:rsidP="00573D61">
      <w:pPr>
        <w:pStyle w:val="PL"/>
        <w:rPr>
          <w:noProof w:val="0"/>
          <w:snapToGrid w:val="0"/>
        </w:rPr>
      </w:pPr>
      <w:r w:rsidRPr="001D2E49">
        <w:rPr>
          <w:noProof w:val="0"/>
          <w:snapToGrid w:val="0"/>
        </w:rPr>
        <w:t>}</w:t>
      </w:r>
    </w:p>
    <w:p w14:paraId="67AC1D2C" w14:textId="77777777" w:rsidR="00573D61" w:rsidRPr="001D2E49" w:rsidRDefault="00573D61" w:rsidP="00573D61">
      <w:pPr>
        <w:pStyle w:val="PL"/>
        <w:rPr>
          <w:noProof w:val="0"/>
          <w:snapToGrid w:val="0"/>
        </w:rPr>
      </w:pPr>
    </w:p>
    <w:p w14:paraId="50E80490" w14:textId="77777777" w:rsidR="00573D61" w:rsidRPr="001D2E49" w:rsidRDefault="00573D61" w:rsidP="00573D61">
      <w:pPr>
        <w:pStyle w:val="PL"/>
        <w:rPr>
          <w:noProof w:val="0"/>
          <w:snapToGrid w:val="0"/>
        </w:rPr>
      </w:pPr>
      <w:r w:rsidRPr="001D2E49">
        <w:rPr>
          <w:noProof w:val="0"/>
          <w:snapToGrid w:val="0"/>
        </w:rPr>
        <w:t>CriticalityDiagnostics-IE-Item-ExtIEs NGAP-PROTOCOL-EXTENSION ::= {</w:t>
      </w:r>
    </w:p>
    <w:p w14:paraId="7003F182" w14:textId="77777777" w:rsidR="00573D61" w:rsidRPr="001D2E49" w:rsidRDefault="00573D61" w:rsidP="00573D61">
      <w:pPr>
        <w:pStyle w:val="PL"/>
        <w:rPr>
          <w:noProof w:val="0"/>
          <w:snapToGrid w:val="0"/>
        </w:rPr>
      </w:pPr>
      <w:r w:rsidRPr="001D2E49">
        <w:rPr>
          <w:noProof w:val="0"/>
          <w:snapToGrid w:val="0"/>
        </w:rPr>
        <w:lastRenderedPageBreak/>
        <w:tab/>
        <w:t>...</w:t>
      </w:r>
    </w:p>
    <w:p w14:paraId="62550954" w14:textId="77777777" w:rsidR="00573D61" w:rsidRPr="001D2E49" w:rsidRDefault="00573D61" w:rsidP="00573D61">
      <w:pPr>
        <w:pStyle w:val="PL"/>
        <w:rPr>
          <w:noProof w:val="0"/>
          <w:snapToGrid w:val="0"/>
        </w:rPr>
      </w:pPr>
      <w:r w:rsidRPr="001D2E49">
        <w:rPr>
          <w:noProof w:val="0"/>
          <w:snapToGrid w:val="0"/>
        </w:rPr>
        <w:t>}</w:t>
      </w:r>
    </w:p>
    <w:p w14:paraId="7353B427" w14:textId="77777777" w:rsidR="00573D61" w:rsidRPr="00E2459B" w:rsidRDefault="00573D61" w:rsidP="00573D61">
      <w:pPr>
        <w:pStyle w:val="PL"/>
        <w:rPr>
          <w:snapToGrid w:val="0"/>
          <w:lang w:val="fr-FR"/>
        </w:rPr>
      </w:pPr>
    </w:p>
    <w:p w14:paraId="6D3337CC"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 SEQUENCE {</w:t>
      </w:r>
    </w:p>
    <w:p w14:paraId="60F0823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05C09AF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490538BD"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685E8A0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0DE2AA9B" w14:textId="77777777" w:rsidR="00573D61" w:rsidRPr="00E2459B" w:rsidRDefault="00573D61" w:rsidP="00573D61">
      <w:pPr>
        <w:pStyle w:val="PL"/>
        <w:spacing w:line="0" w:lineRule="atLeast"/>
        <w:rPr>
          <w:noProof w:val="0"/>
          <w:snapToGrid w:val="0"/>
          <w:lang w:val="fr-FR"/>
        </w:rPr>
      </w:pPr>
    </w:p>
    <w:p w14:paraId="4BB7B14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CellBasedMDT-NR-ExtIEs NGAP-PROTOCOL-EXTENSION ::= {</w:t>
      </w:r>
    </w:p>
    <w:p w14:paraId="6119011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174C3C8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62B9F694" w14:textId="77777777" w:rsidR="00573D61" w:rsidRPr="00E2459B" w:rsidRDefault="00573D61" w:rsidP="00573D61">
      <w:pPr>
        <w:pStyle w:val="PL"/>
        <w:spacing w:line="0" w:lineRule="atLeast"/>
        <w:rPr>
          <w:noProof w:val="0"/>
          <w:snapToGrid w:val="0"/>
          <w:lang w:val="fr-FR"/>
        </w:rPr>
      </w:pPr>
    </w:p>
    <w:p w14:paraId="1335842E"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071C8838" w14:textId="77777777" w:rsidR="00573D61" w:rsidRPr="00E2459B" w:rsidRDefault="00573D61" w:rsidP="00573D61">
      <w:pPr>
        <w:pStyle w:val="PL"/>
        <w:rPr>
          <w:noProof w:val="0"/>
          <w:snapToGrid w:val="0"/>
          <w:lang w:val="fr-FR"/>
        </w:rPr>
      </w:pPr>
    </w:p>
    <w:p w14:paraId="6CA285F6" w14:textId="77777777" w:rsidR="00573D61" w:rsidRPr="00E2459B" w:rsidRDefault="00573D61" w:rsidP="00573D61">
      <w:pPr>
        <w:pStyle w:val="PL"/>
        <w:rPr>
          <w:noProof w:val="0"/>
          <w:snapToGrid w:val="0"/>
          <w:lang w:val="fr-FR"/>
        </w:rPr>
      </w:pPr>
    </w:p>
    <w:p w14:paraId="31FA225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 SEQUENCE {</w:t>
      </w:r>
    </w:p>
    <w:p w14:paraId="6404DDC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29BD7B55"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65312366"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2927F0C0"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7C4BB06A" w14:textId="77777777" w:rsidR="00573D61" w:rsidRPr="00E2459B" w:rsidRDefault="00573D61" w:rsidP="00573D61">
      <w:pPr>
        <w:pStyle w:val="PL"/>
        <w:spacing w:line="0" w:lineRule="atLeast"/>
        <w:rPr>
          <w:noProof w:val="0"/>
          <w:snapToGrid w:val="0"/>
          <w:lang w:val="fr-FR"/>
        </w:rPr>
      </w:pPr>
    </w:p>
    <w:p w14:paraId="7EBBDB5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CellBasedMDT-EUTRA-ExtIEs NGAP-PROTOCOL-EXTENSION ::= {</w:t>
      </w:r>
    </w:p>
    <w:p w14:paraId="07D9F31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4F4EAD0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18504421" w14:textId="77777777" w:rsidR="00573D61" w:rsidRPr="00E2459B" w:rsidRDefault="00573D61" w:rsidP="00573D61">
      <w:pPr>
        <w:pStyle w:val="PL"/>
        <w:spacing w:line="0" w:lineRule="atLeast"/>
        <w:rPr>
          <w:noProof w:val="0"/>
          <w:snapToGrid w:val="0"/>
          <w:lang w:val="fr-FR"/>
        </w:rPr>
      </w:pPr>
    </w:p>
    <w:p w14:paraId="5A52590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42DBCAE" w14:textId="77777777" w:rsidR="00573D61" w:rsidRPr="00E2459B" w:rsidRDefault="00573D61" w:rsidP="00573D61">
      <w:pPr>
        <w:pStyle w:val="PL"/>
        <w:rPr>
          <w:noProof w:val="0"/>
          <w:snapToGrid w:val="0"/>
          <w:lang w:val="fr-FR"/>
        </w:rPr>
      </w:pPr>
    </w:p>
    <w:p w14:paraId="09AC2AF8" w14:textId="77777777" w:rsidR="00573D61" w:rsidRPr="001D2E49" w:rsidRDefault="00573D61" w:rsidP="00573D61">
      <w:pPr>
        <w:pStyle w:val="PL"/>
        <w:rPr>
          <w:noProof w:val="0"/>
          <w:snapToGrid w:val="0"/>
        </w:rPr>
      </w:pPr>
    </w:p>
    <w:p w14:paraId="2CF911B6" w14:textId="77777777" w:rsidR="00573D61" w:rsidRPr="001D2E49" w:rsidRDefault="00573D61" w:rsidP="00573D61">
      <w:pPr>
        <w:pStyle w:val="PL"/>
        <w:outlineLvl w:val="3"/>
        <w:rPr>
          <w:noProof w:val="0"/>
          <w:snapToGrid w:val="0"/>
        </w:rPr>
      </w:pPr>
      <w:r w:rsidRPr="001D2E49">
        <w:rPr>
          <w:noProof w:val="0"/>
          <w:snapToGrid w:val="0"/>
        </w:rPr>
        <w:t>-- D</w:t>
      </w:r>
    </w:p>
    <w:p w14:paraId="6A292DA2" w14:textId="77777777" w:rsidR="00573D61" w:rsidRPr="001D2E49" w:rsidRDefault="00573D61" w:rsidP="00573D61">
      <w:pPr>
        <w:pStyle w:val="PL"/>
        <w:rPr>
          <w:noProof w:val="0"/>
          <w:snapToGrid w:val="0"/>
        </w:rPr>
      </w:pPr>
    </w:p>
    <w:p w14:paraId="48C89ABC" w14:textId="77777777" w:rsidR="00573D61" w:rsidRPr="001D2E49" w:rsidRDefault="00573D61" w:rsidP="00573D61">
      <w:pPr>
        <w:pStyle w:val="PL"/>
        <w:rPr>
          <w:noProof w:val="0"/>
          <w:snapToGrid w:val="0"/>
        </w:rPr>
      </w:pPr>
      <w:r w:rsidRPr="001D2E49">
        <w:rPr>
          <w:noProof w:val="0"/>
          <w:snapToGrid w:val="0"/>
        </w:rPr>
        <w:t>DataCodingScheme ::= BIT STRING (SIZE(8))</w:t>
      </w:r>
    </w:p>
    <w:p w14:paraId="52E4F3F0" w14:textId="77777777" w:rsidR="00573D61" w:rsidRPr="001D2E49" w:rsidRDefault="00573D61" w:rsidP="00573D61">
      <w:pPr>
        <w:pStyle w:val="PL"/>
        <w:rPr>
          <w:noProof w:val="0"/>
          <w:snapToGrid w:val="0"/>
        </w:rPr>
      </w:pPr>
    </w:p>
    <w:p w14:paraId="346F2FA1" w14:textId="77777777" w:rsidR="00573D61" w:rsidRPr="001D2E49" w:rsidRDefault="00573D61" w:rsidP="00573D61">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28830D7B"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data-forwarding-accepted,</w:t>
      </w:r>
    </w:p>
    <w:p w14:paraId="46A8E0E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57C9DB9B"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5FABEA5" w14:textId="77777777" w:rsidR="00573D61" w:rsidRPr="001D2E49" w:rsidRDefault="00573D61" w:rsidP="00573D61">
      <w:pPr>
        <w:pStyle w:val="PL"/>
        <w:rPr>
          <w:noProof w:val="0"/>
          <w:snapToGrid w:val="0"/>
        </w:rPr>
      </w:pPr>
    </w:p>
    <w:p w14:paraId="2F70AB04" w14:textId="77777777" w:rsidR="00573D61" w:rsidRPr="001D2E49" w:rsidRDefault="00573D61" w:rsidP="00573D61">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105D81A9"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data-forwarding-not-possible,</w:t>
      </w:r>
    </w:p>
    <w:p w14:paraId="6E43F5A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032F50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DEF221F" w14:textId="77777777" w:rsidR="00573D61" w:rsidRPr="001D2E49" w:rsidRDefault="00573D61" w:rsidP="00573D61">
      <w:pPr>
        <w:pStyle w:val="PL"/>
        <w:rPr>
          <w:noProof w:val="0"/>
          <w:snapToGrid w:val="0"/>
        </w:rPr>
      </w:pPr>
    </w:p>
    <w:p w14:paraId="59FD06E1" w14:textId="77777777" w:rsidR="00573D61" w:rsidRPr="001D2E49" w:rsidRDefault="00573D61" w:rsidP="00573D61">
      <w:pPr>
        <w:pStyle w:val="PL"/>
        <w:rPr>
          <w:noProof w:val="0"/>
          <w:snapToGrid w:val="0"/>
        </w:rPr>
      </w:pPr>
      <w:r w:rsidRPr="001D2E49">
        <w:rPr>
          <w:noProof w:val="0"/>
          <w:snapToGrid w:val="0"/>
        </w:rPr>
        <w:t>DataForwardingResponseDRBList ::= SEQUENCE (SIZE(1..maxnoofDRBs)) OF DataForwardingResponseDRBItem</w:t>
      </w:r>
    </w:p>
    <w:p w14:paraId="5AFDDD3F" w14:textId="77777777" w:rsidR="00573D61" w:rsidRPr="001D2E49" w:rsidRDefault="00573D61" w:rsidP="00573D61">
      <w:pPr>
        <w:pStyle w:val="PL"/>
        <w:rPr>
          <w:noProof w:val="0"/>
          <w:snapToGrid w:val="0"/>
        </w:rPr>
      </w:pPr>
    </w:p>
    <w:p w14:paraId="581DAF39" w14:textId="77777777" w:rsidR="00573D61" w:rsidRPr="001D2E49" w:rsidRDefault="00573D61" w:rsidP="00573D61">
      <w:pPr>
        <w:pStyle w:val="PL"/>
        <w:rPr>
          <w:noProof w:val="0"/>
          <w:snapToGrid w:val="0"/>
        </w:rPr>
      </w:pPr>
      <w:r w:rsidRPr="001D2E49">
        <w:rPr>
          <w:noProof w:val="0"/>
          <w:snapToGrid w:val="0"/>
        </w:rPr>
        <w:t>DataForwardingResponseDRBItem ::= SEQUENCE {</w:t>
      </w:r>
    </w:p>
    <w:p w14:paraId="05D808C9"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BD5A9C9"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F68A6" w14:textId="77777777" w:rsidR="00573D61" w:rsidRPr="001D2E49" w:rsidRDefault="00573D61" w:rsidP="00573D61">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E7FF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6403ADE" w14:textId="77777777" w:rsidR="00573D61" w:rsidRPr="001D2E49" w:rsidRDefault="00573D61" w:rsidP="00573D61">
      <w:pPr>
        <w:pStyle w:val="PL"/>
        <w:rPr>
          <w:noProof w:val="0"/>
          <w:snapToGrid w:val="0"/>
        </w:rPr>
      </w:pPr>
      <w:r w:rsidRPr="001D2E49">
        <w:rPr>
          <w:noProof w:val="0"/>
          <w:snapToGrid w:val="0"/>
        </w:rPr>
        <w:tab/>
        <w:t>...</w:t>
      </w:r>
    </w:p>
    <w:p w14:paraId="391F0E19" w14:textId="77777777" w:rsidR="00573D61" w:rsidRPr="001D2E49" w:rsidRDefault="00573D61" w:rsidP="00573D61">
      <w:pPr>
        <w:pStyle w:val="PL"/>
        <w:rPr>
          <w:noProof w:val="0"/>
          <w:snapToGrid w:val="0"/>
        </w:rPr>
      </w:pPr>
      <w:r w:rsidRPr="001D2E49">
        <w:rPr>
          <w:noProof w:val="0"/>
          <w:snapToGrid w:val="0"/>
        </w:rPr>
        <w:lastRenderedPageBreak/>
        <w:t>}</w:t>
      </w:r>
    </w:p>
    <w:p w14:paraId="776C9871" w14:textId="77777777" w:rsidR="00573D61" w:rsidRPr="001D2E49" w:rsidRDefault="00573D61" w:rsidP="00573D61">
      <w:pPr>
        <w:pStyle w:val="PL"/>
        <w:rPr>
          <w:noProof w:val="0"/>
          <w:snapToGrid w:val="0"/>
        </w:rPr>
      </w:pPr>
    </w:p>
    <w:p w14:paraId="1C210C35" w14:textId="77777777" w:rsidR="00573D61" w:rsidRPr="001D2E49" w:rsidRDefault="00573D61" w:rsidP="00573D61">
      <w:pPr>
        <w:pStyle w:val="PL"/>
        <w:rPr>
          <w:noProof w:val="0"/>
          <w:snapToGrid w:val="0"/>
        </w:rPr>
      </w:pPr>
      <w:r w:rsidRPr="001D2E49">
        <w:rPr>
          <w:noProof w:val="0"/>
          <w:snapToGrid w:val="0"/>
        </w:rPr>
        <w:t>DataForwardingResponseDRBItem-ExtIEs NGAP-PROTOCOL-EXTENSION ::= {</w:t>
      </w:r>
    </w:p>
    <w:p w14:paraId="3ADE091F" w14:textId="77777777" w:rsidR="00573D61" w:rsidRPr="001D2E49" w:rsidRDefault="00573D61" w:rsidP="00573D61">
      <w:pPr>
        <w:pStyle w:val="PL"/>
        <w:rPr>
          <w:noProof w:val="0"/>
          <w:snapToGrid w:val="0"/>
        </w:rPr>
      </w:pPr>
      <w:r w:rsidRPr="001D2E49">
        <w:rPr>
          <w:noProof w:val="0"/>
          <w:snapToGrid w:val="0"/>
        </w:rPr>
        <w:tab/>
        <w:t>...</w:t>
      </w:r>
    </w:p>
    <w:p w14:paraId="7310C91E" w14:textId="77777777" w:rsidR="00573D61" w:rsidRPr="001D2E49" w:rsidRDefault="00573D61" w:rsidP="00573D61">
      <w:pPr>
        <w:pStyle w:val="PL"/>
        <w:rPr>
          <w:noProof w:val="0"/>
          <w:snapToGrid w:val="0"/>
        </w:rPr>
      </w:pPr>
      <w:r w:rsidRPr="001D2E49">
        <w:rPr>
          <w:noProof w:val="0"/>
          <w:snapToGrid w:val="0"/>
        </w:rPr>
        <w:t>}</w:t>
      </w:r>
    </w:p>
    <w:p w14:paraId="66008273" w14:textId="77777777" w:rsidR="00573D61" w:rsidRDefault="00573D61" w:rsidP="00573D61">
      <w:pPr>
        <w:pStyle w:val="PL"/>
        <w:rPr>
          <w:noProof w:val="0"/>
          <w:snapToGrid w:val="0"/>
          <w:lang w:eastAsia="zh-CN"/>
        </w:rPr>
      </w:pPr>
    </w:p>
    <w:p w14:paraId="3C996E0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 ::= SEQUENCE {</w:t>
      </w:r>
    </w:p>
    <w:p w14:paraId="651F3D90" w14:textId="77777777" w:rsidR="00573D61" w:rsidRPr="00AA5DA2" w:rsidRDefault="00573D61" w:rsidP="00573D61">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7A89A589" w14:textId="77777777" w:rsidR="00573D61" w:rsidRPr="00AA5DA2" w:rsidRDefault="00573D61" w:rsidP="00573D61">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0DA06C03" w14:textId="77777777" w:rsidR="00573D61" w:rsidRPr="00AA5DA2" w:rsidRDefault="00573D61" w:rsidP="00573D61">
      <w:pPr>
        <w:pStyle w:val="PL"/>
      </w:pPr>
      <w:r w:rsidRPr="00AA5DA2">
        <w:tab/>
        <w:t>...</w:t>
      </w:r>
    </w:p>
    <w:p w14:paraId="5E5C70A7" w14:textId="77777777" w:rsidR="00573D61" w:rsidRDefault="00573D61" w:rsidP="00573D61">
      <w:pPr>
        <w:pStyle w:val="PL"/>
      </w:pPr>
      <w:r w:rsidRPr="00AA5DA2">
        <w:t>}</w:t>
      </w:r>
    </w:p>
    <w:p w14:paraId="1B5A8E09" w14:textId="77777777" w:rsidR="00573D61" w:rsidRPr="00AA5DA2" w:rsidRDefault="00573D61" w:rsidP="00573D61">
      <w:pPr>
        <w:pStyle w:val="PL"/>
      </w:pPr>
    </w:p>
    <w:p w14:paraId="7C07C12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08A568D" w14:textId="77777777" w:rsidR="00573D61" w:rsidRPr="00AA5DA2" w:rsidRDefault="00573D61" w:rsidP="00573D61">
      <w:pPr>
        <w:pStyle w:val="PL"/>
      </w:pPr>
      <w:r w:rsidRPr="00AA5DA2">
        <w:tab/>
        <w:t>...</w:t>
      </w:r>
    </w:p>
    <w:p w14:paraId="66274772" w14:textId="77777777" w:rsidR="00573D61" w:rsidRPr="00AA5DA2" w:rsidRDefault="00573D61" w:rsidP="00573D61">
      <w:pPr>
        <w:pStyle w:val="PL"/>
      </w:pPr>
      <w:r w:rsidRPr="00AA5DA2">
        <w:t>}</w:t>
      </w:r>
    </w:p>
    <w:p w14:paraId="0BECD3A8" w14:textId="77777777" w:rsidR="00573D61" w:rsidRDefault="00573D61" w:rsidP="00573D61">
      <w:pPr>
        <w:pStyle w:val="PL"/>
        <w:rPr>
          <w:lang w:eastAsia="zh-CN"/>
        </w:rPr>
      </w:pPr>
    </w:p>
    <w:p w14:paraId="17809572" w14:textId="77777777" w:rsidR="00573D61" w:rsidRPr="00C81CF9" w:rsidRDefault="00573D61" w:rsidP="00573D61">
      <w:pPr>
        <w:pStyle w:val="PL"/>
        <w:rPr>
          <w:snapToGrid w:val="0"/>
        </w:rPr>
      </w:pPr>
      <w:r w:rsidRPr="00C81CF9">
        <w:rPr>
          <w:lang w:eastAsia="ja-JP"/>
        </w:rPr>
        <w:t xml:space="preserve">DAPSResponseInfoList ::= SEQUENCE </w:t>
      </w:r>
      <w:r w:rsidRPr="00C81CF9">
        <w:rPr>
          <w:snapToGrid w:val="0"/>
        </w:rPr>
        <w:t>(SIZE(1.. maxnoofDRBs)) OF DAPSResponseInfoItem</w:t>
      </w:r>
    </w:p>
    <w:p w14:paraId="3AF1FFD8" w14:textId="77777777" w:rsidR="00573D61" w:rsidRPr="00C81CF9" w:rsidRDefault="00573D61" w:rsidP="00573D61">
      <w:pPr>
        <w:pStyle w:val="PL"/>
        <w:rPr>
          <w:lang w:eastAsia="ja-JP"/>
        </w:rPr>
      </w:pPr>
    </w:p>
    <w:p w14:paraId="70F0DB9B" w14:textId="77777777" w:rsidR="00573D61" w:rsidRPr="00C81CF9" w:rsidRDefault="00573D61" w:rsidP="00573D61">
      <w:pPr>
        <w:pStyle w:val="PL"/>
        <w:rPr>
          <w:snapToGrid w:val="0"/>
        </w:rPr>
      </w:pPr>
      <w:r w:rsidRPr="00C81CF9">
        <w:rPr>
          <w:snapToGrid w:val="0"/>
        </w:rPr>
        <w:t>DAPSResponseInfoItem ::= SEQUENCE {</w:t>
      </w:r>
    </w:p>
    <w:p w14:paraId="6325B6DA" w14:textId="77777777" w:rsidR="00573D61" w:rsidRPr="00C81CF9" w:rsidRDefault="00573D61" w:rsidP="00573D61">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38E4B89D" w14:textId="77777777" w:rsidR="00573D61" w:rsidRPr="00C81CF9" w:rsidRDefault="00573D61" w:rsidP="00573D61">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398B3CB2" w14:textId="77777777" w:rsidR="00573D61" w:rsidRPr="00C81CF9" w:rsidRDefault="00573D61" w:rsidP="00573D61">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2DA45474" w14:textId="77777777" w:rsidR="00573D61" w:rsidRPr="00C81CF9" w:rsidRDefault="00573D61" w:rsidP="00573D61">
      <w:pPr>
        <w:pStyle w:val="PL"/>
        <w:rPr>
          <w:snapToGrid w:val="0"/>
        </w:rPr>
      </w:pPr>
      <w:r w:rsidRPr="00C81CF9">
        <w:rPr>
          <w:snapToGrid w:val="0"/>
        </w:rPr>
        <w:tab/>
        <w:t>...</w:t>
      </w:r>
    </w:p>
    <w:p w14:paraId="1448AD2D" w14:textId="77777777" w:rsidR="00573D61" w:rsidRPr="00C81CF9" w:rsidRDefault="00573D61" w:rsidP="00573D61">
      <w:pPr>
        <w:pStyle w:val="PL"/>
        <w:rPr>
          <w:snapToGrid w:val="0"/>
        </w:rPr>
      </w:pPr>
      <w:r w:rsidRPr="00C81CF9">
        <w:rPr>
          <w:snapToGrid w:val="0"/>
        </w:rPr>
        <w:t>}</w:t>
      </w:r>
    </w:p>
    <w:p w14:paraId="43285251" w14:textId="77777777" w:rsidR="00573D61" w:rsidRPr="00C81CF9" w:rsidRDefault="00573D61" w:rsidP="00573D61">
      <w:pPr>
        <w:pStyle w:val="PL"/>
        <w:rPr>
          <w:snapToGrid w:val="0"/>
        </w:rPr>
      </w:pPr>
    </w:p>
    <w:p w14:paraId="7CEAC563" w14:textId="77777777" w:rsidR="00573D61" w:rsidRPr="00C81CF9" w:rsidRDefault="00573D61" w:rsidP="00573D61">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5A3709B" w14:textId="77777777" w:rsidR="00573D61" w:rsidRPr="00C81CF9" w:rsidRDefault="00573D61" w:rsidP="00573D61">
      <w:pPr>
        <w:pStyle w:val="PL"/>
        <w:rPr>
          <w:snapToGrid w:val="0"/>
        </w:rPr>
      </w:pPr>
      <w:r w:rsidRPr="00C81CF9">
        <w:rPr>
          <w:snapToGrid w:val="0"/>
        </w:rPr>
        <w:tab/>
        <w:t>...</w:t>
      </w:r>
    </w:p>
    <w:p w14:paraId="7A23DE12" w14:textId="77777777" w:rsidR="00573D61" w:rsidRPr="00C81CF9" w:rsidRDefault="00573D61" w:rsidP="00573D61">
      <w:pPr>
        <w:pStyle w:val="PL"/>
        <w:rPr>
          <w:snapToGrid w:val="0"/>
        </w:rPr>
      </w:pPr>
      <w:r w:rsidRPr="00C81CF9">
        <w:rPr>
          <w:snapToGrid w:val="0"/>
        </w:rPr>
        <w:t>}</w:t>
      </w:r>
    </w:p>
    <w:p w14:paraId="4D0B4ABB" w14:textId="77777777" w:rsidR="00573D61" w:rsidRDefault="00573D61" w:rsidP="00573D61">
      <w:pPr>
        <w:pStyle w:val="PL"/>
        <w:rPr>
          <w:noProof w:val="0"/>
          <w:lang w:eastAsia="zh-CN"/>
        </w:rPr>
      </w:pPr>
    </w:p>
    <w:p w14:paraId="453EBAE1"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 ::= SEQUENCE {</w:t>
      </w:r>
    </w:p>
    <w:p w14:paraId="12942681" w14:textId="77777777" w:rsidR="00573D61" w:rsidRPr="00AA5DA2" w:rsidRDefault="00573D61" w:rsidP="00573D6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5895D165" w14:textId="77777777" w:rsidR="00573D61" w:rsidRPr="00AA5DA2" w:rsidRDefault="00573D61" w:rsidP="00573D61">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68EE1D1" w14:textId="77777777" w:rsidR="00573D61" w:rsidRPr="00AA5DA2" w:rsidRDefault="00573D61" w:rsidP="00573D61">
      <w:pPr>
        <w:pStyle w:val="PL"/>
      </w:pPr>
      <w:r w:rsidRPr="00AA5DA2">
        <w:tab/>
        <w:t>...</w:t>
      </w:r>
    </w:p>
    <w:p w14:paraId="3279C566" w14:textId="77777777" w:rsidR="00573D61" w:rsidRDefault="00573D61" w:rsidP="00573D61">
      <w:pPr>
        <w:pStyle w:val="PL"/>
      </w:pPr>
      <w:r w:rsidRPr="00AA5DA2">
        <w:t>}</w:t>
      </w:r>
    </w:p>
    <w:p w14:paraId="0496B5EC" w14:textId="77777777" w:rsidR="00573D61" w:rsidRPr="00AA5DA2" w:rsidRDefault="00573D61" w:rsidP="00573D61">
      <w:pPr>
        <w:pStyle w:val="PL"/>
      </w:pPr>
    </w:p>
    <w:p w14:paraId="24CDC660"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054007BA" w14:textId="77777777" w:rsidR="00573D61" w:rsidRPr="00AA5DA2" w:rsidRDefault="00573D61" w:rsidP="00573D61">
      <w:pPr>
        <w:pStyle w:val="PL"/>
      </w:pPr>
      <w:r w:rsidRPr="00AA5DA2">
        <w:tab/>
        <w:t>...</w:t>
      </w:r>
    </w:p>
    <w:p w14:paraId="04751C8D" w14:textId="77777777" w:rsidR="00573D61" w:rsidRPr="00AA5DA2" w:rsidRDefault="00573D61" w:rsidP="00573D61">
      <w:pPr>
        <w:pStyle w:val="PL"/>
      </w:pPr>
      <w:r w:rsidRPr="00AA5DA2">
        <w:t>}</w:t>
      </w:r>
    </w:p>
    <w:p w14:paraId="1BD5069F" w14:textId="77777777" w:rsidR="00573D61" w:rsidRPr="00AD521A" w:rsidRDefault="00573D61" w:rsidP="00573D61">
      <w:pPr>
        <w:pStyle w:val="PL"/>
        <w:rPr>
          <w:noProof w:val="0"/>
          <w:snapToGrid w:val="0"/>
          <w:lang w:eastAsia="zh-CN"/>
        </w:rPr>
      </w:pPr>
    </w:p>
    <w:p w14:paraId="566BBA7B" w14:textId="77777777" w:rsidR="00573D61" w:rsidRPr="001D2E49" w:rsidRDefault="00573D61" w:rsidP="00573D61">
      <w:pPr>
        <w:pStyle w:val="PL"/>
        <w:rPr>
          <w:noProof w:val="0"/>
          <w:snapToGrid w:val="0"/>
        </w:rPr>
      </w:pPr>
    </w:p>
    <w:p w14:paraId="7DDDEDC7" w14:textId="77777777" w:rsidR="00573D61" w:rsidRPr="001D2E49" w:rsidRDefault="00573D61" w:rsidP="00573D61">
      <w:pPr>
        <w:pStyle w:val="PL"/>
        <w:rPr>
          <w:noProof w:val="0"/>
          <w:snapToGrid w:val="0"/>
        </w:rPr>
      </w:pPr>
      <w:r w:rsidRPr="001D2E49">
        <w:rPr>
          <w:noProof w:val="0"/>
          <w:snapToGrid w:val="0"/>
        </w:rPr>
        <w:t>DataForwardingResponseERABList ::= SEQUENCE (SIZE(1..maxnoofE-RABs)) OF DataForwardingResponseERABListItem</w:t>
      </w:r>
    </w:p>
    <w:p w14:paraId="45F7D71D" w14:textId="77777777" w:rsidR="00573D61" w:rsidRPr="001D2E49" w:rsidRDefault="00573D61" w:rsidP="00573D61">
      <w:pPr>
        <w:pStyle w:val="PL"/>
        <w:rPr>
          <w:noProof w:val="0"/>
          <w:snapToGrid w:val="0"/>
        </w:rPr>
      </w:pPr>
    </w:p>
    <w:p w14:paraId="50045C0F" w14:textId="77777777" w:rsidR="00573D61" w:rsidRPr="001D2E49" w:rsidRDefault="00573D61" w:rsidP="00573D61">
      <w:pPr>
        <w:pStyle w:val="PL"/>
        <w:rPr>
          <w:noProof w:val="0"/>
          <w:snapToGrid w:val="0"/>
        </w:rPr>
      </w:pPr>
      <w:r w:rsidRPr="001D2E49">
        <w:rPr>
          <w:noProof w:val="0"/>
          <w:snapToGrid w:val="0"/>
        </w:rPr>
        <w:t>DataForwardingResponseERABListItem ::= SEQUENCE {</w:t>
      </w:r>
    </w:p>
    <w:p w14:paraId="524C9433"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5EDE3FD1"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0F43263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E1DFE66" w14:textId="77777777" w:rsidR="00573D61" w:rsidRPr="001D2E49" w:rsidRDefault="00573D61" w:rsidP="00573D61">
      <w:pPr>
        <w:pStyle w:val="PL"/>
        <w:rPr>
          <w:noProof w:val="0"/>
          <w:snapToGrid w:val="0"/>
        </w:rPr>
      </w:pPr>
      <w:r w:rsidRPr="001D2E49">
        <w:rPr>
          <w:noProof w:val="0"/>
          <w:snapToGrid w:val="0"/>
        </w:rPr>
        <w:tab/>
        <w:t>...</w:t>
      </w:r>
    </w:p>
    <w:p w14:paraId="7FB5508A" w14:textId="77777777" w:rsidR="00573D61" w:rsidRPr="001D2E49" w:rsidRDefault="00573D61" w:rsidP="00573D61">
      <w:pPr>
        <w:pStyle w:val="PL"/>
        <w:rPr>
          <w:noProof w:val="0"/>
          <w:snapToGrid w:val="0"/>
        </w:rPr>
      </w:pPr>
      <w:r w:rsidRPr="001D2E49">
        <w:rPr>
          <w:noProof w:val="0"/>
          <w:snapToGrid w:val="0"/>
        </w:rPr>
        <w:t>}</w:t>
      </w:r>
    </w:p>
    <w:p w14:paraId="69DFB4E4" w14:textId="77777777" w:rsidR="00573D61" w:rsidRPr="001D2E49" w:rsidRDefault="00573D61" w:rsidP="00573D61">
      <w:pPr>
        <w:pStyle w:val="PL"/>
        <w:rPr>
          <w:noProof w:val="0"/>
          <w:snapToGrid w:val="0"/>
        </w:rPr>
      </w:pPr>
    </w:p>
    <w:p w14:paraId="462B8B49" w14:textId="77777777" w:rsidR="00573D61" w:rsidRPr="001D2E49" w:rsidRDefault="00573D61" w:rsidP="00573D61">
      <w:pPr>
        <w:pStyle w:val="PL"/>
        <w:rPr>
          <w:noProof w:val="0"/>
          <w:snapToGrid w:val="0"/>
        </w:rPr>
      </w:pPr>
      <w:r w:rsidRPr="001D2E49">
        <w:rPr>
          <w:noProof w:val="0"/>
          <w:snapToGrid w:val="0"/>
        </w:rPr>
        <w:t>DataForwardingResponseERABListItem-ExtIEs NGAP-PROTOCOL-EXTENSION ::= {</w:t>
      </w:r>
    </w:p>
    <w:p w14:paraId="0F8B3E0C" w14:textId="77777777" w:rsidR="00573D61" w:rsidRPr="001D2E49" w:rsidRDefault="00573D61" w:rsidP="00573D61">
      <w:pPr>
        <w:pStyle w:val="PL"/>
        <w:rPr>
          <w:noProof w:val="0"/>
          <w:snapToGrid w:val="0"/>
        </w:rPr>
      </w:pPr>
      <w:r w:rsidRPr="001D2E49">
        <w:rPr>
          <w:noProof w:val="0"/>
          <w:snapToGrid w:val="0"/>
        </w:rPr>
        <w:tab/>
        <w:t>...</w:t>
      </w:r>
    </w:p>
    <w:p w14:paraId="6BD8139F" w14:textId="77777777" w:rsidR="00573D61" w:rsidRPr="001D2E49" w:rsidRDefault="00573D61" w:rsidP="00573D61">
      <w:pPr>
        <w:pStyle w:val="PL"/>
        <w:rPr>
          <w:noProof w:val="0"/>
          <w:snapToGrid w:val="0"/>
        </w:rPr>
      </w:pPr>
      <w:r w:rsidRPr="001D2E49">
        <w:rPr>
          <w:noProof w:val="0"/>
          <w:snapToGrid w:val="0"/>
        </w:rPr>
        <w:lastRenderedPageBreak/>
        <w:t>}</w:t>
      </w:r>
    </w:p>
    <w:p w14:paraId="5B759C9E" w14:textId="77777777" w:rsidR="00573D61" w:rsidRPr="001D2E49" w:rsidRDefault="00573D61" w:rsidP="00573D61">
      <w:pPr>
        <w:pStyle w:val="PL"/>
        <w:rPr>
          <w:noProof w:val="0"/>
          <w:snapToGrid w:val="0"/>
        </w:rPr>
      </w:pPr>
    </w:p>
    <w:p w14:paraId="4A063BEE" w14:textId="77777777" w:rsidR="00573D61" w:rsidRPr="001D2E49" w:rsidRDefault="00573D61" w:rsidP="00573D61">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C35EDD4" w14:textId="77777777" w:rsidR="00573D61" w:rsidRPr="001D2E49" w:rsidRDefault="00573D61" w:rsidP="00573D61">
      <w:pPr>
        <w:pStyle w:val="PL"/>
        <w:rPr>
          <w:noProof w:val="0"/>
          <w:snapToGrid w:val="0"/>
          <w:lang w:eastAsia="zh-CN"/>
        </w:rPr>
      </w:pPr>
      <w:r w:rsidRPr="001D2E49">
        <w:rPr>
          <w:noProof w:val="0"/>
          <w:snapToGrid w:val="0"/>
          <w:lang w:eastAsia="zh-CN"/>
        </w:rPr>
        <w:tab/>
        <w:t>delay-critical,</w:t>
      </w:r>
    </w:p>
    <w:p w14:paraId="6BF1CC15" w14:textId="77777777" w:rsidR="00573D61" w:rsidRPr="001D2E49" w:rsidRDefault="00573D61" w:rsidP="00573D61">
      <w:pPr>
        <w:pStyle w:val="PL"/>
        <w:rPr>
          <w:noProof w:val="0"/>
          <w:snapToGrid w:val="0"/>
          <w:lang w:eastAsia="zh-CN"/>
        </w:rPr>
      </w:pPr>
      <w:r w:rsidRPr="001D2E49">
        <w:rPr>
          <w:noProof w:val="0"/>
          <w:snapToGrid w:val="0"/>
          <w:lang w:eastAsia="zh-CN"/>
        </w:rPr>
        <w:tab/>
        <w:t>non-delay-critical,</w:t>
      </w:r>
    </w:p>
    <w:p w14:paraId="362F3B63"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D06253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FCFCB62" w14:textId="77777777" w:rsidR="00573D61" w:rsidRDefault="00573D61" w:rsidP="00573D61">
      <w:pPr>
        <w:pStyle w:val="PL"/>
        <w:rPr>
          <w:noProof w:val="0"/>
          <w:snapToGrid w:val="0"/>
        </w:rPr>
      </w:pPr>
    </w:p>
    <w:p w14:paraId="61BA6536" w14:textId="77777777" w:rsidR="00573D61" w:rsidRPr="008711EA" w:rsidRDefault="00573D61" w:rsidP="00573D61">
      <w:pPr>
        <w:pStyle w:val="PL"/>
        <w:spacing w:line="0" w:lineRule="atLeast"/>
        <w:rPr>
          <w:noProof w:val="0"/>
          <w:snapToGrid w:val="0"/>
        </w:rPr>
      </w:pPr>
      <w:r w:rsidRPr="008711EA">
        <w:rPr>
          <w:noProof w:val="0"/>
          <w:snapToGrid w:val="0"/>
        </w:rPr>
        <w:t>DL-CP-SecurityInformation ::= SEQUENCE {</w:t>
      </w:r>
    </w:p>
    <w:p w14:paraId="46C9B723" w14:textId="77777777" w:rsidR="00573D61" w:rsidRPr="008711EA" w:rsidRDefault="00573D61" w:rsidP="00573D61">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4383907B" w14:textId="77777777" w:rsidR="00573D61" w:rsidRPr="008711EA" w:rsidRDefault="00573D61" w:rsidP="00573D61">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94AA590" w14:textId="77777777" w:rsidR="00573D61" w:rsidRPr="008711EA" w:rsidRDefault="00573D61" w:rsidP="00573D61">
      <w:pPr>
        <w:pStyle w:val="PL"/>
        <w:spacing w:line="0" w:lineRule="atLeast"/>
        <w:rPr>
          <w:noProof w:val="0"/>
          <w:snapToGrid w:val="0"/>
        </w:rPr>
      </w:pPr>
      <w:r w:rsidRPr="008711EA">
        <w:rPr>
          <w:noProof w:val="0"/>
          <w:snapToGrid w:val="0"/>
        </w:rPr>
        <w:tab/>
        <w:t>...</w:t>
      </w:r>
    </w:p>
    <w:p w14:paraId="2FBE47DA" w14:textId="77777777" w:rsidR="00573D61" w:rsidRPr="008711EA" w:rsidRDefault="00573D61" w:rsidP="00573D61">
      <w:pPr>
        <w:pStyle w:val="PL"/>
        <w:spacing w:line="0" w:lineRule="atLeast"/>
        <w:rPr>
          <w:noProof w:val="0"/>
          <w:snapToGrid w:val="0"/>
        </w:rPr>
      </w:pPr>
      <w:r w:rsidRPr="008711EA">
        <w:rPr>
          <w:noProof w:val="0"/>
          <w:snapToGrid w:val="0"/>
        </w:rPr>
        <w:t>}</w:t>
      </w:r>
    </w:p>
    <w:p w14:paraId="31D73510" w14:textId="77777777" w:rsidR="00573D61" w:rsidRPr="008711EA" w:rsidRDefault="00573D61" w:rsidP="00573D61">
      <w:pPr>
        <w:pStyle w:val="PL"/>
        <w:spacing w:line="0" w:lineRule="atLeast"/>
        <w:rPr>
          <w:noProof w:val="0"/>
          <w:snapToGrid w:val="0"/>
        </w:rPr>
      </w:pPr>
    </w:p>
    <w:p w14:paraId="281B6980" w14:textId="77777777" w:rsidR="00573D61" w:rsidRPr="008711EA" w:rsidRDefault="00573D61" w:rsidP="00573D61">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EAB204D" w14:textId="77777777" w:rsidR="00573D61" w:rsidRPr="008711EA" w:rsidRDefault="00573D61" w:rsidP="00573D61">
      <w:pPr>
        <w:pStyle w:val="PL"/>
        <w:rPr>
          <w:noProof w:val="0"/>
          <w:snapToGrid w:val="0"/>
        </w:rPr>
      </w:pPr>
      <w:r w:rsidRPr="008711EA">
        <w:rPr>
          <w:noProof w:val="0"/>
          <w:snapToGrid w:val="0"/>
        </w:rPr>
        <w:tab/>
        <w:t>...</w:t>
      </w:r>
    </w:p>
    <w:p w14:paraId="46030AC8" w14:textId="77777777" w:rsidR="00573D61" w:rsidRDefault="00573D61" w:rsidP="00573D61">
      <w:pPr>
        <w:pStyle w:val="PL"/>
        <w:rPr>
          <w:noProof w:val="0"/>
          <w:snapToGrid w:val="0"/>
        </w:rPr>
      </w:pPr>
      <w:r w:rsidRPr="008711EA">
        <w:rPr>
          <w:noProof w:val="0"/>
          <w:snapToGrid w:val="0"/>
        </w:rPr>
        <w:t>}</w:t>
      </w:r>
    </w:p>
    <w:p w14:paraId="7DC16834" w14:textId="77777777" w:rsidR="00573D61" w:rsidRDefault="00573D61" w:rsidP="00573D61">
      <w:pPr>
        <w:pStyle w:val="PL"/>
        <w:rPr>
          <w:noProof w:val="0"/>
          <w:snapToGrid w:val="0"/>
        </w:rPr>
      </w:pPr>
    </w:p>
    <w:p w14:paraId="7FC79304" w14:textId="77777777" w:rsidR="00573D61" w:rsidRPr="008711EA" w:rsidRDefault="00573D61" w:rsidP="00573D61">
      <w:pPr>
        <w:pStyle w:val="PL"/>
        <w:rPr>
          <w:noProof w:val="0"/>
          <w:snapToGrid w:val="0"/>
        </w:rPr>
      </w:pPr>
      <w:r w:rsidRPr="008711EA">
        <w:rPr>
          <w:noProof w:val="0"/>
          <w:snapToGrid w:val="0"/>
        </w:rPr>
        <w:t>DL-NAS-MAC ::= BIT STRING (SIZE (16))</w:t>
      </w:r>
    </w:p>
    <w:p w14:paraId="265FF1AC" w14:textId="77777777" w:rsidR="00573D61" w:rsidRPr="001D2E49" w:rsidRDefault="00573D61" w:rsidP="00573D61">
      <w:pPr>
        <w:pStyle w:val="PL"/>
        <w:rPr>
          <w:noProof w:val="0"/>
          <w:snapToGrid w:val="0"/>
        </w:rPr>
      </w:pPr>
    </w:p>
    <w:p w14:paraId="49C718A5" w14:textId="77777777" w:rsidR="00573D61" w:rsidRPr="001D2E49" w:rsidRDefault="00573D61" w:rsidP="00573D61">
      <w:pPr>
        <w:pStyle w:val="PL"/>
        <w:rPr>
          <w:noProof w:val="0"/>
          <w:snapToGrid w:val="0"/>
        </w:rPr>
      </w:pPr>
      <w:r w:rsidRPr="001D2E49">
        <w:rPr>
          <w:noProof w:val="0"/>
          <w:snapToGrid w:val="0"/>
        </w:rPr>
        <w:t>DLForwarding ::= ENUMERATED {</w:t>
      </w:r>
    </w:p>
    <w:p w14:paraId="76093E84" w14:textId="77777777" w:rsidR="00573D61" w:rsidRPr="001D2E49" w:rsidRDefault="00573D61" w:rsidP="00573D61">
      <w:pPr>
        <w:pStyle w:val="PL"/>
        <w:rPr>
          <w:noProof w:val="0"/>
          <w:snapToGrid w:val="0"/>
        </w:rPr>
      </w:pPr>
      <w:r w:rsidRPr="001D2E49">
        <w:rPr>
          <w:noProof w:val="0"/>
          <w:snapToGrid w:val="0"/>
        </w:rPr>
        <w:tab/>
        <w:t>dl-forwarding-proposed,</w:t>
      </w:r>
    </w:p>
    <w:p w14:paraId="5BB04038" w14:textId="77777777" w:rsidR="00573D61" w:rsidRPr="001D2E49" w:rsidRDefault="00573D61" w:rsidP="00573D61">
      <w:pPr>
        <w:pStyle w:val="PL"/>
        <w:rPr>
          <w:noProof w:val="0"/>
          <w:snapToGrid w:val="0"/>
        </w:rPr>
      </w:pPr>
      <w:r w:rsidRPr="001D2E49">
        <w:rPr>
          <w:noProof w:val="0"/>
          <w:snapToGrid w:val="0"/>
        </w:rPr>
        <w:tab/>
        <w:t>...</w:t>
      </w:r>
    </w:p>
    <w:p w14:paraId="139C7E56" w14:textId="77777777" w:rsidR="00573D61" w:rsidRPr="001D2E49" w:rsidRDefault="00573D61" w:rsidP="00573D61">
      <w:pPr>
        <w:pStyle w:val="PL"/>
        <w:rPr>
          <w:noProof w:val="0"/>
          <w:snapToGrid w:val="0"/>
        </w:rPr>
      </w:pPr>
      <w:r w:rsidRPr="001D2E49">
        <w:rPr>
          <w:noProof w:val="0"/>
          <w:snapToGrid w:val="0"/>
        </w:rPr>
        <w:t>}</w:t>
      </w:r>
    </w:p>
    <w:p w14:paraId="75A7627C" w14:textId="77777777" w:rsidR="00573D61" w:rsidRPr="001D2E49" w:rsidRDefault="00573D61" w:rsidP="00573D61">
      <w:pPr>
        <w:pStyle w:val="PL"/>
        <w:rPr>
          <w:noProof w:val="0"/>
          <w:snapToGrid w:val="0"/>
        </w:rPr>
      </w:pPr>
    </w:p>
    <w:p w14:paraId="317A268F" w14:textId="77777777" w:rsidR="00573D61" w:rsidRPr="001D2E49" w:rsidRDefault="00573D61" w:rsidP="00573D61">
      <w:pPr>
        <w:pStyle w:val="PL"/>
        <w:rPr>
          <w:noProof w:val="0"/>
          <w:snapToGrid w:val="0"/>
        </w:rPr>
      </w:pPr>
      <w:r w:rsidRPr="001D2E49">
        <w:rPr>
          <w:noProof w:val="0"/>
          <w:snapToGrid w:val="0"/>
        </w:rPr>
        <w:t>DL-NGU-TNLInformationReused ::= ENUMERATED {</w:t>
      </w:r>
    </w:p>
    <w:p w14:paraId="36260B00" w14:textId="77777777" w:rsidR="00573D61" w:rsidRPr="001D2E49" w:rsidRDefault="00573D61" w:rsidP="00573D61">
      <w:pPr>
        <w:pStyle w:val="PL"/>
        <w:rPr>
          <w:noProof w:val="0"/>
          <w:snapToGrid w:val="0"/>
        </w:rPr>
      </w:pPr>
      <w:r w:rsidRPr="001D2E49">
        <w:rPr>
          <w:noProof w:val="0"/>
          <w:snapToGrid w:val="0"/>
        </w:rPr>
        <w:tab/>
        <w:t>true,</w:t>
      </w:r>
    </w:p>
    <w:p w14:paraId="6C80CAAD" w14:textId="77777777" w:rsidR="00573D61" w:rsidRPr="001D2E49" w:rsidRDefault="00573D61" w:rsidP="00573D61">
      <w:pPr>
        <w:pStyle w:val="PL"/>
        <w:rPr>
          <w:noProof w:val="0"/>
          <w:snapToGrid w:val="0"/>
        </w:rPr>
      </w:pPr>
      <w:r w:rsidRPr="001D2E49">
        <w:rPr>
          <w:noProof w:val="0"/>
          <w:snapToGrid w:val="0"/>
        </w:rPr>
        <w:tab/>
        <w:t>...</w:t>
      </w:r>
    </w:p>
    <w:p w14:paraId="23EC3A39" w14:textId="77777777" w:rsidR="00573D61" w:rsidRPr="001D2E49" w:rsidRDefault="00573D61" w:rsidP="00573D61">
      <w:pPr>
        <w:pStyle w:val="PL"/>
        <w:rPr>
          <w:noProof w:val="0"/>
          <w:snapToGrid w:val="0"/>
        </w:rPr>
      </w:pPr>
      <w:r w:rsidRPr="001D2E49">
        <w:rPr>
          <w:noProof w:val="0"/>
          <w:snapToGrid w:val="0"/>
        </w:rPr>
        <w:t>}</w:t>
      </w:r>
    </w:p>
    <w:p w14:paraId="38825B6C" w14:textId="77777777" w:rsidR="00573D61" w:rsidRPr="001D2E49" w:rsidRDefault="00573D61" w:rsidP="00573D61">
      <w:pPr>
        <w:pStyle w:val="PL"/>
        <w:rPr>
          <w:noProof w:val="0"/>
          <w:snapToGrid w:val="0"/>
        </w:rPr>
      </w:pPr>
    </w:p>
    <w:p w14:paraId="7BFA1958" w14:textId="77777777" w:rsidR="00573D61" w:rsidRPr="001D2E49" w:rsidRDefault="00573D61" w:rsidP="00573D61">
      <w:pPr>
        <w:pStyle w:val="PL"/>
        <w:rPr>
          <w:noProof w:val="0"/>
          <w:snapToGrid w:val="0"/>
        </w:rPr>
      </w:pPr>
      <w:r w:rsidRPr="001D2E49">
        <w:rPr>
          <w:noProof w:val="0"/>
          <w:snapToGrid w:val="0"/>
        </w:rPr>
        <w:t>DirectForwardingPathAvailability ::= ENUMERATED {</w:t>
      </w:r>
    </w:p>
    <w:p w14:paraId="44AB4060" w14:textId="77777777" w:rsidR="00573D61" w:rsidRPr="001D2E49" w:rsidRDefault="00573D61" w:rsidP="00573D61">
      <w:pPr>
        <w:pStyle w:val="PL"/>
        <w:rPr>
          <w:noProof w:val="0"/>
          <w:snapToGrid w:val="0"/>
        </w:rPr>
      </w:pPr>
      <w:r w:rsidRPr="001D2E49">
        <w:rPr>
          <w:noProof w:val="0"/>
          <w:snapToGrid w:val="0"/>
        </w:rPr>
        <w:tab/>
        <w:t>direct-path-available,</w:t>
      </w:r>
    </w:p>
    <w:p w14:paraId="78D18301" w14:textId="77777777" w:rsidR="00573D61" w:rsidRPr="001D2E49" w:rsidRDefault="00573D61" w:rsidP="00573D61">
      <w:pPr>
        <w:pStyle w:val="PL"/>
        <w:rPr>
          <w:noProof w:val="0"/>
          <w:snapToGrid w:val="0"/>
        </w:rPr>
      </w:pPr>
      <w:r w:rsidRPr="001D2E49">
        <w:rPr>
          <w:noProof w:val="0"/>
          <w:snapToGrid w:val="0"/>
        </w:rPr>
        <w:tab/>
        <w:t>...</w:t>
      </w:r>
    </w:p>
    <w:p w14:paraId="189BBF4B" w14:textId="77777777" w:rsidR="00573D61" w:rsidRPr="001D2E49" w:rsidRDefault="00573D61" w:rsidP="00573D61">
      <w:pPr>
        <w:pStyle w:val="PL"/>
        <w:rPr>
          <w:noProof w:val="0"/>
          <w:snapToGrid w:val="0"/>
        </w:rPr>
      </w:pPr>
      <w:r w:rsidRPr="001D2E49">
        <w:rPr>
          <w:noProof w:val="0"/>
          <w:snapToGrid w:val="0"/>
        </w:rPr>
        <w:t>}</w:t>
      </w:r>
    </w:p>
    <w:p w14:paraId="2A065286" w14:textId="77777777" w:rsidR="00573D61" w:rsidRPr="001D2E49" w:rsidRDefault="00573D61" w:rsidP="00573D61">
      <w:pPr>
        <w:pStyle w:val="PL"/>
        <w:rPr>
          <w:noProof w:val="0"/>
          <w:snapToGrid w:val="0"/>
        </w:rPr>
      </w:pPr>
    </w:p>
    <w:p w14:paraId="4F98B3F3" w14:textId="77777777" w:rsidR="00573D61" w:rsidRPr="001D2E49" w:rsidRDefault="00573D61" w:rsidP="00573D61">
      <w:pPr>
        <w:pStyle w:val="PL"/>
        <w:rPr>
          <w:noProof w:val="0"/>
        </w:rPr>
      </w:pPr>
      <w:r w:rsidRPr="001D2E49">
        <w:rPr>
          <w:noProof w:val="0"/>
        </w:rPr>
        <w:t>DRB-ID ::= INTEGER (1..32, ...)</w:t>
      </w:r>
    </w:p>
    <w:p w14:paraId="303C3FE1" w14:textId="77777777" w:rsidR="00573D61" w:rsidRPr="001D2E49" w:rsidRDefault="00573D61" w:rsidP="00573D61">
      <w:pPr>
        <w:pStyle w:val="PL"/>
        <w:rPr>
          <w:noProof w:val="0"/>
        </w:rPr>
      </w:pPr>
    </w:p>
    <w:p w14:paraId="126B62F9" w14:textId="77777777" w:rsidR="00573D61" w:rsidRPr="001D2E49" w:rsidRDefault="00573D61" w:rsidP="00573D61">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CC0A1D4" w14:textId="77777777" w:rsidR="00573D61" w:rsidRPr="001D2E49" w:rsidRDefault="00573D61" w:rsidP="00573D61">
      <w:pPr>
        <w:pStyle w:val="PL"/>
      </w:pPr>
    </w:p>
    <w:p w14:paraId="450D24C5" w14:textId="77777777" w:rsidR="00573D61" w:rsidRPr="001D2E49" w:rsidRDefault="00573D61" w:rsidP="00573D61">
      <w:pPr>
        <w:pStyle w:val="PL"/>
        <w:rPr>
          <w:noProof w:val="0"/>
        </w:rPr>
      </w:pPr>
      <w:r w:rsidRPr="001D2E49">
        <w:rPr>
          <w:snapToGrid w:val="0"/>
        </w:rPr>
        <w:t>DRBsSubjectToStatusTransfer</w:t>
      </w:r>
      <w:r w:rsidRPr="001D2E49">
        <w:rPr>
          <w:noProof w:val="0"/>
        </w:rPr>
        <w:t>Item ::= SEQUENCE {</w:t>
      </w:r>
    </w:p>
    <w:p w14:paraId="244882D8" w14:textId="77777777" w:rsidR="00573D61" w:rsidRPr="001D2E49" w:rsidRDefault="00573D61" w:rsidP="00573D61">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0CD053D1" w14:textId="77777777" w:rsidR="00573D61" w:rsidRPr="001D2E49" w:rsidRDefault="00573D61" w:rsidP="00573D61">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F2C2702" w14:textId="77777777" w:rsidR="00573D61" w:rsidRPr="001D2E49" w:rsidRDefault="00573D61" w:rsidP="00573D61">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4BE14667"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1C56AC9F" w14:textId="77777777" w:rsidR="00573D61" w:rsidRPr="001D2E49" w:rsidRDefault="00573D61" w:rsidP="00573D61">
      <w:pPr>
        <w:pStyle w:val="PL"/>
      </w:pPr>
      <w:r w:rsidRPr="001D2E49">
        <w:tab/>
        <w:t>...</w:t>
      </w:r>
    </w:p>
    <w:p w14:paraId="44290303" w14:textId="77777777" w:rsidR="00573D61" w:rsidRPr="001D2E49" w:rsidRDefault="00573D61" w:rsidP="00573D61">
      <w:pPr>
        <w:pStyle w:val="PL"/>
      </w:pPr>
      <w:r w:rsidRPr="001D2E49">
        <w:t>}</w:t>
      </w:r>
    </w:p>
    <w:p w14:paraId="74656D38" w14:textId="77777777" w:rsidR="00573D61" w:rsidRPr="001D2E49" w:rsidRDefault="00573D61" w:rsidP="00573D61">
      <w:pPr>
        <w:pStyle w:val="PL"/>
      </w:pPr>
    </w:p>
    <w:p w14:paraId="721BE318" w14:textId="77777777" w:rsidR="00573D61" w:rsidRPr="001D2E49" w:rsidRDefault="00573D61" w:rsidP="00573D61">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32E40356" w14:textId="77777777" w:rsidR="00573D61" w:rsidRPr="001D2E49" w:rsidRDefault="00573D61" w:rsidP="00573D61">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7060B835"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987AB6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4C7B32F" w14:textId="77777777" w:rsidR="00573D61" w:rsidRPr="001D2E49" w:rsidRDefault="00573D61" w:rsidP="00573D61">
      <w:pPr>
        <w:pStyle w:val="PL"/>
      </w:pPr>
    </w:p>
    <w:p w14:paraId="2C31FC53" w14:textId="77777777" w:rsidR="00573D61" w:rsidRPr="001D2E49" w:rsidRDefault="00573D61" w:rsidP="00573D61">
      <w:pPr>
        <w:pStyle w:val="PL"/>
        <w:rPr>
          <w:noProof w:val="0"/>
        </w:rPr>
      </w:pPr>
      <w:r w:rsidRPr="001D2E49">
        <w:rPr>
          <w:noProof w:val="0"/>
        </w:rPr>
        <w:t>DRBStatusDL ::= CHOICE {</w:t>
      </w:r>
    </w:p>
    <w:p w14:paraId="14A9C583" w14:textId="77777777" w:rsidR="00573D61" w:rsidRPr="001D2E49" w:rsidRDefault="00573D61" w:rsidP="00573D61">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500ADF65" w14:textId="77777777" w:rsidR="00573D61" w:rsidRPr="001D2E49" w:rsidRDefault="00573D61" w:rsidP="00573D61">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C29175B"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5F71ECF3" w14:textId="77777777" w:rsidR="00573D61" w:rsidRPr="001D2E49" w:rsidRDefault="00573D61" w:rsidP="00573D61">
      <w:pPr>
        <w:pStyle w:val="PL"/>
        <w:rPr>
          <w:noProof w:val="0"/>
          <w:snapToGrid w:val="0"/>
        </w:rPr>
      </w:pPr>
      <w:r w:rsidRPr="001D2E49">
        <w:rPr>
          <w:noProof w:val="0"/>
          <w:snapToGrid w:val="0"/>
        </w:rPr>
        <w:t>}</w:t>
      </w:r>
    </w:p>
    <w:p w14:paraId="309C1FE3" w14:textId="77777777" w:rsidR="00573D61" w:rsidRPr="001D2E49" w:rsidRDefault="00573D61" w:rsidP="00573D61">
      <w:pPr>
        <w:pStyle w:val="PL"/>
        <w:rPr>
          <w:noProof w:val="0"/>
          <w:snapToGrid w:val="0"/>
        </w:rPr>
      </w:pPr>
    </w:p>
    <w:p w14:paraId="708019BC" w14:textId="77777777" w:rsidR="00573D61" w:rsidRPr="001D2E49" w:rsidRDefault="00573D61" w:rsidP="00573D61">
      <w:pPr>
        <w:pStyle w:val="PL"/>
        <w:rPr>
          <w:noProof w:val="0"/>
          <w:snapToGrid w:val="0"/>
        </w:rPr>
      </w:pPr>
      <w:r w:rsidRPr="001D2E49">
        <w:rPr>
          <w:noProof w:val="0"/>
        </w:rPr>
        <w:t>DRBStatusDL</w:t>
      </w:r>
      <w:r w:rsidRPr="001D2E49">
        <w:rPr>
          <w:noProof w:val="0"/>
          <w:snapToGrid w:val="0"/>
        </w:rPr>
        <w:t>-ExtIEs NGAP-PROTOCOL-IES ::= {</w:t>
      </w:r>
    </w:p>
    <w:p w14:paraId="7D682C11" w14:textId="77777777" w:rsidR="00573D61" w:rsidRPr="001D2E49" w:rsidRDefault="00573D61" w:rsidP="00573D61">
      <w:pPr>
        <w:pStyle w:val="PL"/>
        <w:rPr>
          <w:noProof w:val="0"/>
          <w:snapToGrid w:val="0"/>
        </w:rPr>
      </w:pPr>
      <w:r w:rsidRPr="001D2E49">
        <w:rPr>
          <w:noProof w:val="0"/>
          <w:snapToGrid w:val="0"/>
        </w:rPr>
        <w:tab/>
        <w:t>...</w:t>
      </w:r>
    </w:p>
    <w:p w14:paraId="206F823C" w14:textId="77777777" w:rsidR="00573D61" w:rsidRPr="001D2E49" w:rsidRDefault="00573D61" w:rsidP="00573D61">
      <w:pPr>
        <w:pStyle w:val="PL"/>
        <w:rPr>
          <w:noProof w:val="0"/>
          <w:snapToGrid w:val="0"/>
        </w:rPr>
      </w:pPr>
      <w:r w:rsidRPr="001D2E49">
        <w:rPr>
          <w:noProof w:val="0"/>
          <w:snapToGrid w:val="0"/>
        </w:rPr>
        <w:t>}</w:t>
      </w:r>
    </w:p>
    <w:p w14:paraId="70E40D96" w14:textId="77777777" w:rsidR="00573D61" w:rsidRPr="001D2E49" w:rsidRDefault="00573D61" w:rsidP="00573D61">
      <w:pPr>
        <w:pStyle w:val="PL"/>
        <w:spacing w:line="0" w:lineRule="atLeast"/>
        <w:rPr>
          <w:noProof w:val="0"/>
          <w:snapToGrid w:val="0"/>
        </w:rPr>
      </w:pPr>
    </w:p>
    <w:p w14:paraId="77EA32DE" w14:textId="77777777" w:rsidR="00573D61" w:rsidRPr="001D2E49" w:rsidRDefault="00573D61" w:rsidP="00573D61">
      <w:pPr>
        <w:pStyle w:val="PL"/>
        <w:rPr>
          <w:noProof w:val="0"/>
        </w:rPr>
      </w:pPr>
      <w:r w:rsidRPr="001D2E49">
        <w:rPr>
          <w:noProof w:val="0"/>
        </w:rPr>
        <w:t>DRBStatusDL12 ::= SEQUENCE {</w:t>
      </w:r>
    </w:p>
    <w:p w14:paraId="6EAE66C2" w14:textId="77777777" w:rsidR="00573D61" w:rsidRPr="001D2E49" w:rsidRDefault="00573D61" w:rsidP="00573D61">
      <w:pPr>
        <w:pStyle w:val="PL"/>
      </w:pPr>
      <w:r w:rsidRPr="001D2E49">
        <w:tab/>
        <w:t>dL-COUNTValue</w:t>
      </w:r>
      <w:r w:rsidRPr="001D2E49">
        <w:tab/>
      </w:r>
      <w:r w:rsidRPr="001D2E49">
        <w:tab/>
        <w:t>COUNTValueForPDCP-SN12,</w:t>
      </w:r>
    </w:p>
    <w:p w14:paraId="33A900E9"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594BBCA" w14:textId="77777777" w:rsidR="00573D61" w:rsidRPr="001D2E49" w:rsidRDefault="00573D61" w:rsidP="00573D61">
      <w:pPr>
        <w:pStyle w:val="PL"/>
      </w:pPr>
      <w:r w:rsidRPr="001D2E49">
        <w:tab/>
        <w:t>...</w:t>
      </w:r>
    </w:p>
    <w:p w14:paraId="65F529B8" w14:textId="77777777" w:rsidR="00573D61" w:rsidRPr="001D2E49" w:rsidRDefault="00573D61" w:rsidP="00573D61">
      <w:pPr>
        <w:pStyle w:val="PL"/>
      </w:pPr>
      <w:r w:rsidRPr="001D2E49">
        <w:t>}</w:t>
      </w:r>
    </w:p>
    <w:p w14:paraId="094E6312" w14:textId="77777777" w:rsidR="00573D61" w:rsidRPr="001D2E49" w:rsidRDefault="00573D61" w:rsidP="00573D61">
      <w:pPr>
        <w:pStyle w:val="PL"/>
      </w:pPr>
    </w:p>
    <w:p w14:paraId="1F3B5A3F" w14:textId="77777777" w:rsidR="00573D61" w:rsidRPr="001D2E49" w:rsidRDefault="00573D61" w:rsidP="00573D61">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301D8E9"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8EB3B10"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3345952D" w14:textId="77777777" w:rsidR="00573D61" w:rsidRPr="001D2E49" w:rsidRDefault="00573D61" w:rsidP="00573D61">
      <w:pPr>
        <w:pStyle w:val="PL"/>
      </w:pPr>
    </w:p>
    <w:p w14:paraId="0F78BA50" w14:textId="77777777" w:rsidR="00573D61" w:rsidRPr="001D2E49" w:rsidRDefault="00573D61" w:rsidP="00573D61">
      <w:pPr>
        <w:pStyle w:val="PL"/>
        <w:rPr>
          <w:noProof w:val="0"/>
        </w:rPr>
      </w:pPr>
      <w:r w:rsidRPr="001D2E49">
        <w:rPr>
          <w:noProof w:val="0"/>
        </w:rPr>
        <w:t>DRBStatusDL18 ::= SEQUENCE {</w:t>
      </w:r>
    </w:p>
    <w:p w14:paraId="2590562C" w14:textId="77777777" w:rsidR="00573D61" w:rsidRPr="001D2E49" w:rsidRDefault="00573D61" w:rsidP="00573D61">
      <w:pPr>
        <w:pStyle w:val="PL"/>
      </w:pPr>
      <w:r w:rsidRPr="001D2E49">
        <w:tab/>
        <w:t>dL-COUNTValue</w:t>
      </w:r>
      <w:r w:rsidRPr="001D2E49">
        <w:tab/>
      </w:r>
      <w:r w:rsidRPr="001D2E49">
        <w:tab/>
        <w:t>COUNTValueForPDCP-SN18,</w:t>
      </w:r>
    </w:p>
    <w:p w14:paraId="2D4697EC"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83F0C95" w14:textId="77777777" w:rsidR="00573D61" w:rsidRPr="001D2E49" w:rsidRDefault="00573D61" w:rsidP="00573D61">
      <w:pPr>
        <w:pStyle w:val="PL"/>
      </w:pPr>
      <w:r w:rsidRPr="001D2E49">
        <w:tab/>
        <w:t>...</w:t>
      </w:r>
    </w:p>
    <w:p w14:paraId="75D26D6B" w14:textId="77777777" w:rsidR="00573D61" w:rsidRPr="001D2E49" w:rsidRDefault="00573D61" w:rsidP="00573D61">
      <w:pPr>
        <w:pStyle w:val="PL"/>
      </w:pPr>
      <w:r w:rsidRPr="001D2E49">
        <w:t>}</w:t>
      </w:r>
    </w:p>
    <w:p w14:paraId="24BC920A" w14:textId="77777777" w:rsidR="00573D61" w:rsidRPr="001D2E49" w:rsidRDefault="00573D61" w:rsidP="00573D61">
      <w:pPr>
        <w:pStyle w:val="PL"/>
      </w:pPr>
    </w:p>
    <w:p w14:paraId="713B6052" w14:textId="77777777" w:rsidR="00573D61" w:rsidRPr="001D2E49" w:rsidRDefault="00573D61" w:rsidP="00573D61">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0DEB301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129F9C7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0428C73" w14:textId="77777777" w:rsidR="00573D61" w:rsidRPr="001D2E49" w:rsidRDefault="00573D61" w:rsidP="00573D61">
      <w:pPr>
        <w:pStyle w:val="PL"/>
        <w:spacing w:line="0" w:lineRule="atLeast"/>
        <w:rPr>
          <w:noProof w:val="0"/>
        </w:rPr>
      </w:pPr>
    </w:p>
    <w:p w14:paraId="6412DDFC" w14:textId="77777777" w:rsidR="00573D61" w:rsidRPr="001D2E49" w:rsidRDefault="00573D61" w:rsidP="00573D61">
      <w:pPr>
        <w:pStyle w:val="PL"/>
        <w:rPr>
          <w:noProof w:val="0"/>
        </w:rPr>
      </w:pPr>
      <w:r w:rsidRPr="001D2E49">
        <w:rPr>
          <w:noProof w:val="0"/>
        </w:rPr>
        <w:t>DRBStatusUL ::= CHOICE {</w:t>
      </w:r>
    </w:p>
    <w:p w14:paraId="42DAEDF4" w14:textId="77777777" w:rsidR="00573D61" w:rsidRPr="001D2E49" w:rsidRDefault="00573D61" w:rsidP="00573D61">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63E78893" w14:textId="77777777" w:rsidR="00573D61" w:rsidRPr="001D2E49" w:rsidRDefault="00573D61" w:rsidP="00573D61">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446F4E90"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D25B802" w14:textId="77777777" w:rsidR="00573D61" w:rsidRPr="001D2E49" w:rsidRDefault="00573D61" w:rsidP="00573D61">
      <w:pPr>
        <w:pStyle w:val="PL"/>
        <w:rPr>
          <w:noProof w:val="0"/>
          <w:snapToGrid w:val="0"/>
        </w:rPr>
      </w:pPr>
      <w:r w:rsidRPr="001D2E49">
        <w:rPr>
          <w:noProof w:val="0"/>
          <w:snapToGrid w:val="0"/>
        </w:rPr>
        <w:t>}</w:t>
      </w:r>
    </w:p>
    <w:p w14:paraId="2B1132CB" w14:textId="77777777" w:rsidR="00573D61" w:rsidRPr="001D2E49" w:rsidRDefault="00573D61" w:rsidP="00573D61">
      <w:pPr>
        <w:pStyle w:val="PL"/>
        <w:rPr>
          <w:noProof w:val="0"/>
          <w:snapToGrid w:val="0"/>
        </w:rPr>
      </w:pPr>
    </w:p>
    <w:p w14:paraId="4DD65835" w14:textId="77777777" w:rsidR="00573D61" w:rsidRPr="001D2E49" w:rsidRDefault="00573D61" w:rsidP="00573D61">
      <w:pPr>
        <w:pStyle w:val="PL"/>
        <w:rPr>
          <w:noProof w:val="0"/>
          <w:snapToGrid w:val="0"/>
        </w:rPr>
      </w:pPr>
      <w:r w:rsidRPr="001D2E49">
        <w:rPr>
          <w:noProof w:val="0"/>
        </w:rPr>
        <w:t>DRBStatusUL</w:t>
      </w:r>
      <w:r w:rsidRPr="001D2E49">
        <w:rPr>
          <w:noProof w:val="0"/>
          <w:snapToGrid w:val="0"/>
        </w:rPr>
        <w:t>-ExtIEs NGAP-PROTOCOL-IES ::= {</w:t>
      </w:r>
    </w:p>
    <w:p w14:paraId="3302C784" w14:textId="77777777" w:rsidR="00573D61" w:rsidRPr="001D2E49" w:rsidRDefault="00573D61" w:rsidP="00573D61">
      <w:pPr>
        <w:pStyle w:val="PL"/>
        <w:rPr>
          <w:noProof w:val="0"/>
          <w:snapToGrid w:val="0"/>
        </w:rPr>
      </w:pPr>
      <w:r w:rsidRPr="001D2E49">
        <w:rPr>
          <w:noProof w:val="0"/>
          <w:snapToGrid w:val="0"/>
        </w:rPr>
        <w:tab/>
        <w:t>...</w:t>
      </w:r>
    </w:p>
    <w:p w14:paraId="0CACD9C4" w14:textId="77777777" w:rsidR="00573D61" w:rsidRPr="001D2E49" w:rsidRDefault="00573D61" w:rsidP="00573D61">
      <w:pPr>
        <w:pStyle w:val="PL"/>
        <w:rPr>
          <w:noProof w:val="0"/>
          <w:snapToGrid w:val="0"/>
        </w:rPr>
      </w:pPr>
      <w:r w:rsidRPr="001D2E49">
        <w:rPr>
          <w:noProof w:val="0"/>
          <w:snapToGrid w:val="0"/>
        </w:rPr>
        <w:t>}</w:t>
      </w:r>
    </w:p>
    <w:p w14:paraId="5E2ADA44" w14:textId="77777777" w:rsidR="00573D61" w:rsidRPr="001D2E49" w:rsidRDefault="00573D61" w:rsidP="00573D61">
      <w:pPr>
        <w:pStyle w:val="PL"/>
        <w:spacing w:line="0" w:lineRule="atLeast"/>
        <w:rPr>
          <w:noProof w:val="0"/>
          <w:snapToGrid w:val="0"/>
        </w:rPr>
      </w:pPr>
    </w:p>
    <w:p w14:paraId="2D044709" w14:textId="77777777" w:rsidR="00573D61" w:rsidRPr="001D2E49" w:rsidRDefault="00573D61" w:rsidP="00573D61">
      <w:pPr>
        <w:pStyle w:val="PL"/>
        <w:rPr>
          <w:noProof w:val="0"/>
        </w:rPr>
      </w:pPr>
      <w:r w:rsidRPr="001D2E49">
        <w:rPr>
          <w:noProof w:val="0"/>
        </w:rPr>
        <w:t>DRBStatusUL12 ::= SEQUENCE {</w:t>
      </w:r>
    </w:p>
    <w:p w14:paraId="1825E011"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COUNTValueForPDCP-SN12,</w:t>
      </w:r>
    </w:p>
    <w:p w14:paraId="00119DB5" w14:textId="77777777" w:rsidR="00573D61" w:rsidRPr="001D2E49" w:rsidRDefault="00573D61" w:rsidP="00573D61">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EDBDEB4"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FB70D8" w14:textId="77777777" w:rsidR="00573D61" w:rsidRPr="001D2E49" w:rsidRDefault="00573D61" w:rsidP="00573D61">
      <w:pPr>
        <w:pStyle w:val="PL"/>
      </w:pPr>
      <w:r w:rsidRPr="001D2E49">
        <w:tab/>
        <w:t>...</w:t>
      </w:r>
    </w:p>
    <w:p w14:paraId="3024BA3A" w14:textId="77777777" w:rsidR="00573D61" w:rsidRPr="001D2E49" w:rsidRDefault="00573D61" w:rsidP="00573D61">
      <w:pPr>
        <w:pStyle w:val="PL"/>
      </w:pPr>
      <w:r w:rsidRPr="001D2E49">
        <w:t>}</w:t>
      </w:r>
    </w:p>
    <w:p w14:paraId="0C091FE9" w14:textId="77777777" w:rsidR="00573D61" w:rsidRPr="001D2E49" w:rsidRDefault="00573D61" w:rsidP="00573D61">
      <w:pPr>
        <w:pStyle w:val="PL"/>
      </w:pPr>
    </w:p>
    <w:p w14:paraId="5519E324" w14:textId="77777777" w:rsidR="00573D61" w:rsidRPr="001D2E49" w:rsidRDefault="00573D61" w:rsidP="00573D61">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D2BD071"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74E85C42"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1284EAF" w14:textId="77777777" w:rsidR="00573D61" w:rsidRPr="001D2E49" w:rsidRDefault="00573D61" w:rsidP="00573D61">
      <w:pPr>
        <w:pStyle w:val="PL"/>
      </w:pPr>
    </w:p>
    <w:p w14:paraId="525F490B" w14:textId="77777777" w:rsidR="00573D61" w:rsidRPr="001D2E49" w:rsidRDefault="00573D61" w:rsidP="00573D61">
      <w:pPr>
        <w:pStyle w:val="PL"/>
        <w:rPr>
          <w:noProof w:val="0"/>
        </w:rPr>
      </w:pPr>
      <w:r w:rsidRPr="001D2E49">
        <w:rPr>
          <w:noProof w:val="0"/>
        </w:rPr>
        <w:t>DRBStatusUL18 ::= SEQUENCE {</w:t>
      </w:r>
    </w:p>
    <w:p w14:paraId="2C82110D"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COUNTValueForPDCP-SN18,</w:t>
      </w:r>
    </w:p>
    <w:p w14:paraId="14D4E256" w14:textId="77777777" w:rsidR="00573D61" w:rsidRPr="001D2E49" w:rsidRDefault="00573D61" w:rsidP="00573D61">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5FBC313"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67794D4" w14:textId="77777777" w:rsidR="00573D61" w:rsidRPr="001D2E49" w:rsidRDefault="00573D61" w:rsidP="00573D61">
      <w:pPr>
        <w:pStyle w:val="PL"/>
      </w:pPr>
      <w:r w:rsidRPr="001D2E49">
        <w:tab/>
        <w:t>...</w:t>
      </w:r>
    </w:p>
    <w:p w14:paraId="14957C8F" w14:textId="77777777" w:rsidR="00573D61" w:rsidRPr="001D2E49" w:rsidRDefault="00573D61" w:rsidP="00573D61">
      <w:pPr>
        <w:pStyle w:val="PL"/>
      </w:pPr>
      <w:r w:rsidRPr="001D2E49">
        <w:t>}</w:t>
      </w:r>
    </w:p>
    <w:p w14:paraId="45D830DF" w14:textId="77777777" w:rsidR="00573D61" w:rsidRPr="001D2E49" w:rsidRDefault="00573D61" w:rsidP="00573D61">
      <w:pPr>
        <w:pStyle w:val="PL"/>
      </w:pPr>
    </w:p>
    <w:p w14:paraId="11D7BA53" w14:textId="77777777" w:rsidR="00573D61" w:rsidRPr="001D2E49" w:rsidRDefault="00573D61" w:rsidP="00573D61">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C13B76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B70B00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6D1EF2A8" w14:textId="77777777" w:rsidR="00573D61" w:rsidRPr="001D2E49" w:rsidRDefault="00573D61" w:rsidP="00573D61">
      <w:pPr>
        <w:pStyle w:val="PL"/>
        <w:spacing w:line="0" w:lineRule="atLeast"/>
        <w:rPr>
          <w:noProof w:val="0"/>
        </w:rPr>
      </w:pPr>
    </w:p>
    <w:p w14:paraId="5750149C" w14:textId="77777777" w:rsidR="00573D61" w:rsidRPr="001D2E49" w:rsidRDefault="00573D61" w:rsidP="00573D61">
      <w:pPr>
        <w:pStyle w:val="PL"/>
        <w:rPr>
          <w:noProof w:val="0"/>
          <w:snapToGrid w:val="0"/>
        </w:rPr>
      </w:pPr>
      <w:r w:rsidRPr="001D2E49">
        <w:rPr>
          <w:noProof w:val="0"/>
          <w:snapToGrid w:val="0"/>
        </w:rPr>
        <w:t>DRBsToQosFlowsMappingList ::= SEQUENCE (SIZE(1..maxnoofDRBs)) OF DRBsToQosFlowsMappingItem</w:t>
      </w:r>
    </w:p>
    <w:p w14:paraId="36338EFF" w14:textId="77777777" w:rsidR="00573D61" w:rsidRPr="001D2E49" w:rsidRDefault="00573D61" w:rsidP="00573D61">
      <w:pPr>
        <w:pStyle w:val="PL"/>
        <w:rPr>
          <w:noProof w:val="0"/>
          <w:snapToGrid w:val="0"/>
        </w:rPr>
      </w:pPr>
    </w:p>
    <w:p w14:paraId="73019CCF" w14:textId="77777777" w:rsidR="00573D61" w:rsidRPr="001D2E49" w:rsidRDefault="00573D61" w:rsidP="00573D61">
      <w:pPr>
        <w:pStyle w:val="PL"/>
        <w:rPr>
          <w:noProof w:val="0"/>
          <w:snapToGrid w:val="0"/>
        </w:rPr>
      </w:pPr>
      <w:r w:rsidRPr="001D2E49">
        <w:rPr>
          <w:noProof w:val="0"/>
          <w:snapToGrid w:val="0"/>
        </w:rPr>
        <w:t>DRBsToQosFlowsMappingItem ::= SEQUENCE {</w:t>
      </w:r>
    </w:p>
    <w:p w14:paraId="1FE998AD"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F92F8D7"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246141B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42223197" w14:textId="77777777" w:rsidR="00573D61" w:rsidRPr="001D2E49" w:rsidRDefault="00573D61" w:rsidP="00573D61">
      <w:pPr>
        <w:pStyle w:val="PL"/>
        <w:rPr>
          <w:noProof w:val="0"/>
          <w:snapToGrid w:val="0"/>
        </w:rPr>
      </w:pPr>
      <w:r w:rsidRPr="001D2E49">
        <w:rPr>
          <w:noProof w:val="0"/>
          <w:snapToGrid w:val="0"/>
        </w:rPr>
        <w:tab/>
        <w:t>...</w:t>
      </w:r>
    </w:p>
    <w:p w14:paraId="34D54539" w14:textId="77777777" w:rsidR="00573D61" w:rsidRPr="001D2E49" w:rsidRDefault="00573D61" w:rsidP="00573D61">
      <w:pPr>
        <w:pStyle w:val="PL"/>
        <w:rPr>
          <w:noProof w:val="0"/>
          <w:snapToGrid w:val="0"/>
        </w:rPr>
      </w:pPr>
      <w:r w:rsidRPr="001D2E49">
        <w:rPr>
          <w:noProof w:val="0"/>
          <w:snapToGrid w:val="0"/>
        </w:rPr>
        <w:t>}</w:t>
      </w:r>
    </w:p>
    <w:p w14:paraId="74CD6D9A" w14:textId="77777777" w:rsidR="00573D61" w:rsidRPr="001D2E49" w:rsidRDefault="00573D61" w:rsidP="00573D61">
      <w:pPr>
        <w:pStyle w:val="PL"/>
        <w:rPr>
          <w:noProof w:val="0"/>
          <w:snapToGrid w:val="0"/>
        </w:rPr>
      </w:pPr>
    </w:p>
    <w:p w14:paraId="07F29B3E" w14:textId="77777777" w:rsidR="00573D61" w:rsidRPr="001D2E49" w:rsidRDefault="00573D61" w:rsidP="00573D61">
      <w:pPr>
        <w:pStyle w:val="PL"/>
        <w:rPr>
          <w:noProof w:val="0"/>
          <w:snapToGrid w:val="0"/>
        </w:rPr>
      </w:pPr>
      <w:r w:rsidRPr="001D2E49">
        <w:rPr>
          <w:noProof w:val="0"/>
          <w:snapToGrid w:val="0"/>
        </w:rPr>
        <w:t>DRBsToQosFlowsMappingItem-ExtIEs NGAP-PROTOCOL-EXTENSION ::= {</w:t>
      </w:r>
    </w:p>
    <w:p w14:paraId="013A5B64" w14:textId="77777777" w:rsidR="00573D61" w:rsidRPr="00AD521A" w:rsidRDefault="00573D61" w:rsidP="00573D61">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36D0B1D8" w14:textId="77777777" w:rsidR="00573D61" w:rsidRPr="001D2E49" w:rsidRDefault="00573D61" w:rsidP="00573D61">
      <w:pPr>
        <w:pStyle w:val="PL"/>
        <w:rPr>
          <w:noProof w:val="0"/>
          <w:snapToGrid w:val="0"/>
        </w:rPr>
      </w:pPr>
      <w:r w:rsidRPr="001D2E49">
        <w:rPr>
          <w:noProof w:val="0"/>
          <w:snapToGrid w:val="0"/>
        </w:rPr>
        <w:tab/>
        <w:t>...</w:t>
      </w:r>
    </w:p>
    <w:p w14:paraId="7F436CE1" w14:textId="77777777" w:rsidR="00573D61" w:rsidRPr="001D2E49" w:rsidRDefault="00573D61" w:rsidP="00573D61">
      <w:pPr>
        <w:pStyle w:val="PL"/>
        <w:rPr>
          <w:noProof w:val="0"/>
          <w:snapToGrid w:val="0"/>
        </w:rPr>
      </w:pPr>
      <w:r w:rsidRPr="001D2E49">
        <w:rPr>
          <w:noProof w:val="0"/>
          <w:snapToGrid w:val="0"/>
        </w:rPr>
        <w:t>}</w:t>
      </w:r>
    </w:p>
    <w:p w14:paraId="58B4EEFF" w14:textId="77777777" w:rsidR="00573D61" w:rsidRPr="001D2E49" w:rsidRDefault="00573D61" w:rsidP="00573D61">
      <w:pPr>
        <w:pStyle w:val="PL"/>
        <w:spacing w:line="0" w:lineRule="atLeast"/>
        <w:rPr>
          <w:noProof w:val="0"/>
          <w:snapToGrid w:val="0"/>
        </w:rPr>
      </w:pPr>
    </w:p>
    <w:p w14:paraId="30417ED6" w14:textId="77777777" w:rsidR="00573D61" w:rsidRPr="001D2E49" w:rsidRDefault="00573D61" w:rsidP="00573D61">
      <w:pPr>
        <w:pStyle w:val="PL"/>
        <w:spacing w:line="0" w:lineRule="atLeast"/>
        <w:rPr>
          <w:noProof w:val="0"/>
          <w:snapToGrid w:val="0"/>
        </w:rPr>
      </w:pPr>
      <w:r w:rsidRPr="001D2E49">
        <w:rPr>
          <w:noProof w:val="0"/>
          <w:snapToGrid w:val="0"/>
        </w:rPr>
        <w:t>Dynamic5QIDescriptor ::= SEQUENCE {</w:t>
      </w:r>
    </w:p>
    <w:p w14:paraId="5BAB952F"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08703D0" w14:textId="77777777" w:rsidR="00573D61" w:rsidRPr="001D2E49" w:rsidRDefault="00573D61" w:rsidP="00573D61">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36AA374D" w14:textId="77777777" w:rsidR="00573D61" w:rsidRPr="001D2E49" w:rsidRDefault="00573D61" w:rsidP="00573D61">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B185EAA"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F4637F" w14:textId="77777777" w:rsidR="00573D61" w:rsidRPr="001D2E49" w:rsidRDefault="00573D61" w:rsidP="00573D61">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99BA68"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690F541"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1DB7C5"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91FF5C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3CA4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A12CA9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F419A5" w14:textId="77777777" w:rsidR="00573D61" w:rsidRPr="001D2E49" w:rsidRDefault="00573D61" w:rsidP="00573D61">
      <w:pPr>
        <w:pStyle w:val="PL"/>
        <w:spacing w:line="0" w:lineRule="atLeast"/>
        <w:rPr>
          <w:noProof w:val="0"/>
          <w:snapToGrid w:val="0"/>
        </w:rPr>
      </w:pPr>
      <w:r w:rsidRPr="001D2E49">
        <w:rPr>
          <w:noProof w:val="0"/>
          <w:snapToGrid w:val="0"/>
        </w:rPr>
        <w:t>}</w:t>
      </w:r>
    </w:p>
    <w:p w14:paraId="3888874A" w14:textId="77777777" w:rsidR="00573D61" w:rsidRPr="001D2E49" w:rsidRDefault="00573D61" w:rsidP="00573D61">
      <w:pPr>
        <w:pStyle w:val="PL"/>
        <w:spacing w:line="0" w:lineRule="atLeast"/>
        <w:rPr>
          <w:noProof w:val="0"/>
          <w:snapToGrid w:val="0"/>
        </w:rPr>
      </w:pPr>
    </w:p>
    <w:p w14:paraId="68BAEC22" w14:textId="77777777" w:rsidR="00573D61" w:rsidRPr="001D2E49" w:rsidRDefault="00573D61" w:rsidP="00573D61">
      <w:pPr>
        <w:pStyle w:val="PL"/>
        <w:rPr>
          <w:noProof w:val="0"/>
          <w:snapToGrid w:val="0"/>
        </w:rPr>
      </w:pPr>
      <w:r w:rsidRPr="001D2E49">
        <w:rPr>
          <w:noProof w:val="0"/>
          <w:snapToGrid w:val="0"/>
        </w:rPr>
        <w:t>Dynamic5QIDescriptor-ExtIEs NGAP-PROTOCOL-EXTENSION ::= {</w:t>
      </w:r>
    </w:p>
    <w:p w14:paraId="6601D4C7"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647" w:name="_Hlk44365010"/>
      <w:r>
        <w:rPr>
          <w:snapToGrid w:val="0"/>
        </w:rPr>
        <w:t>|</w:t>
      </w:r>
    </w:p>
    <w:bookmarkEnd w:id="647"/>
    <w:p w14:paraId="6F4CBCDE"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DF6840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53442FC" w14:textId="77777777" w:rsidR="00573D61" w:rsidRPr="001D2E49" w:rsidRDefault="00573D61" w:rsidP="00573D61">
      <w:pPr>
        <w:pStyle w:val="PL"/>
        <w:rPr>
          <w:noProof w:val="0"/>
          <w:snapToGrid w:val="0"/>
        </w:rPr>
      </w:pPr>
      <w:r w:rsidRPr="001D2E49">
        <w:rPr>
          <w:noProof w:val="0"/>
          <w:snapToGrid w:val="0"/>
        </w:rPr>
        <w:tab/>
        <w:t>...</w:t>
      </w:r>
    </w:p>
    <w:p w14:paraId="60FA7ECF" w14:textId="77777777" w:rsidR="00573D61" w:rsidRPr="001D2E49" w:rsidRDefault="00573D61" w:rsidP="00573D61">
      <w:pPr>
        <w:pStyle w:val="PL"/>
        <w:spacing w:line="0" w:lineRule="atLeast"/>
        <w:rPr>
          <w:noProof w:val="0"/>
          <w:snapToGrid w:val="0"/>
        </w:rPr>
      </w:pPr>
      <w:r w:rsidRPr="001D2E49">
        <w:rPr>
          <w:noProof w:val="0"/>
          <w:snapToGrid w:val="0"/>
        </w:rPr>
        <w:t>}</w:t>
      </w:r>
    </w:p>
    <w:p w14:paraId="04DFAD0F" w14:textId="77777777" w:rsidR="00573D61" w:rsidRPr="001D2E49" w:rsidRDefault="00573D61" w:rsidP="00573D61">
      <w:pPr>
        <w:pStyle w:val="PL"/>
        <w:rPr>
          <w:noProof w:val="0"/>
          <w:snapToGrid w:val="0"/>
        </w:rPr>
      </w:pPr>
    </w:p>
    <w:p w14:paraId="13FED478" w14:textId="77777777" w:rsidR="00573D61" w:rsidRDefault="00573D61" w:rsidP="00573D61">
      <w:pPr>
        <w:pStyle w:val="PL"/>
        <w:outlineLvl w:val="3"/>
        <w:rPr>
          <w:noProof w:val="0"/>
          <w:snapToGrid w:val="0"/>
        </w:rPr>
      </w:pPr>
      <w:r w:rsidRPr="001D2E49">
        <w:rPr>
          <w:noProof w:val="0"/>
          <w:snapToGrid w:val="0"/>
        </w:rPr>
        <w:t>-- E</w:t>
      </w:r>
    </w:p>
    <w:p w14:paraId="3229C607" w14:textId="77777777" w:rsidR="00573D61" w:rsidRPr="001D2E49" w:rsidRDefault="00573D61" w:rsidP="00573D61">
      <w:pPr>
        <w:pStyle w:val="PL"/>
        <w:outlineLvl w:val="3"/>
        <w:rPr>
          <w:noProof w:val="0"/>
          <w:snapToGrid w:val="0"/>
        </w:rPr>
      </w:pPr>
    </w:p>
    <w:p w14:paraId="079ECA7F"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1CB1657" w14:textId="77777777" w:rsidR="00573D61" w:rsidRPr="002B3868" w:rsidRDefault="00573D61" w:rsidP="00573D61">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17250E41" w14:textId="77777777" w:rsidR="00573D61" w:rsidRPr="002B3868" w:rsidRDefault="00573D61" w:rsidP="00573D61">
      <w:pPr>
        <w:pStyle w:val="PL"/>
        <w:rPr>
          <w:snapToGrid w:val="0"/>
        </w:rPr>
      </w:pPr>
      <w:r w:rsidRPr="002B3868">
        <w:rPr>
          <w:snapToGrid w:val="0"/>
        </w:rPr>
        <w:lastRenderedPageBreak/>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03A096D4" w14:textId="77777777" w:rsidR="00573D61" w:rsidRPr="002B3868" w:rsidRDefault="00573D61" w:rsidP="00573D61">
      <w:pPr>
        <w:pStyle w:val="PL"/>
        <w:rPr>
          <w:snapToGrid w:val="0"/>
        </w:rPr>
      </w:pPr>
      <w:r w:rsidRPr="002B3868">
        <w:rPr>
          <w:snapToGrid w:val="0"/>
        </w:rPr>
        <w:tab/>
        <w:t>...</w:t>
      </w:r>
    </w:p>
    <w:p w14:paraId="42C6F3DE" w14:textId="77777777" w:rsidR="00573D61" w:rsidRPr="002B3868" w:rsidRDefault="00573D61" w:rsidP="00573D61">
      <w:pPr>
        <w:pStyle w:val="PL"/>
        <w:rPr>
          <w:snapToGrid w:val="0"/>
        </w:rPr>
      </w:pPr>
      <w:r w:rsidRPr="002B3868">
        <w:rPr>
          <w:snapToGrid w:val="0"/>
        </w:rPr>
        <w:t>}</w:t>
      </w:r>
    </w:p>
    <w:p w14:paraId="658675F8" w14:textId="77777777" w:rsidR="00573D61" w:rsidRPr="002B3868" w:rsidRDefault="00573D61" w:rsidP="00573D61">
      <w:pPr>
        <w:pStyle w:val="PL"/>
        <w:rPr>
          <w:snapToGrid w:val="0"/>
        </w:rPr>
      </w:pPr>
    </w:p>
    <w:p w14:paraId="7268A1A1"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330D84F7" w14:textId="77777777" w:rsidR="00573D61" w:rsidRPr="002B3868" w:rsidRDefault="00573D61" w:rsidP="00573D61">
      <w:pPr>
        <w:pStyle w:val="PL"/>
        <w:rPr>
          <w:snapToGrid w:val="0"/>
        </w:rPr>
      </w:pPr>
      <w:r w:rsidRPr="002B3868">
        <w:rPr>
          <w:snapToGrid w:val="0"/>
        </w:rPr>
        <w:tab/>
        <w:t>...</w:t>
      </w:r>
    </w:p>
    <w:p w14:paraId="28B2CBBA" w14:textId="77777777" w:rsidR="00573D61" w:rsidRPr="002B3868" w:rsidRDefault="00573D61" w:rsidP="00573D61">
      <w:pPr>
        <w:pStyle w:val="PL"/>
        <w:rPr>
          <w:snapToGrid w:val="0"/>
        </w:rPr>
      </w:pPr>
      <w:r w:rsidRPr="002B3868">
        <w:rPr>
          <w:snapToGrid w:val="0"/>
        </w:rPr>
        <w:t>}</w:t>
      </w:r>
    </w:p>
    <w:p w14:paraId="6E3E69CC" w14:textId="77777777" w:rsidR="00573D61" w:rsidRPr="002B3868" w:rsidRDefault="00573D61" w:rsidP="00573D61">
      <w:pPr>
        <w:pStyle w:val="PL"/>
        <w:rPr>
          <w:lang w:eastAsia="zh-CN"/>
        </w:rPr>
      </w:pPr>
    </w:p>
    <w:p w14:paraId="6B6D9F08" w14:textId="77777777" w:rsidR="00573D61" w:rsidRPr="002B3868" w:rsidRDefault="00573D61" w:rsidP="00573D61">
      <w:pPr>
        <w:pStyle w:val="PL"/>
        <w:rPr>
          <w:snapToGrid w:val="0"/>
        </w:rPr>
      </w:pPr>
      <w:r w:rsidRPr="002B3868">
        <w:rPr>
          <w:snapToGrid w:val="0"/>
        </w:rPr>
        <w:t>ProcedureStageChoice ::= CHOICE {</w:t>
      </w:r>
    </w:p>
    <w:p w14:paraId="677AF3B5" w14:textId="77777777" w:rsidR="00573D61" w:rsidRPr="002B3868" w:rsidRDefault="00573D61" w:rsidP="00573D61">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2E4660E" w14:textId="77777777" w:rsidR="00573D61" w:rsidRPr="002B3868" w:rsidRDefault="00573D61" w:rsidP="00573D61">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3F2C183A" w14:textId="77777777" w:rsidR="00573D61" w:rsidRPr="002B3868" w:rsidRDefault="00573D61" w:rsidP="00573D61">
      <w:pPr>
        <w:pStyle w:val="PL"/>
        <w:rPr>
          <w:snapToGrid w:val="0"/>
        </w:rPr>
      </w:pPr>
      <w:r w:rsidRPr="002B3868">
        <w:rPr>
          <w:snapToGrid w:val="0"/>
        </w:rPr>
        <w:t>}</w:t>
      </w:r>
    </w:p>
    <w:p w14:paraId="19AA4DB4" w14:textId="77777777" w:rsidR="00573D61" w:rsidRPr="002B3868" w:rsidRDefault="00573D61" w:rsidP="00573D61">
      <w:pPr>
        <w:pStyle w:val="PL"/>
        <w:rPr>
          <w:snapToGrid w:val="0"/>
        </w:rPr>
      </w:pPr>
    </w:p>
    <w:p w14:paraId="3573A3B2" w14:textId="77777777" w:rsidR="00573D61" w:rsidRPr="002B3868" w:rsidRDefault="00573D61" w:rsidP="00573D61">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305BAB12" w14:textId="77777777" w:rsidR="00573D61" w:rsidRPr="002B3868" w:rsidRDefault="00573D61" w:rsidP="00573D61">
      <w:pPr>
        <w:pStyle w:val="PL"/>
        <w:rPr>
          <w:snapToGrid w:val="0"/>
        </w:rPr>
      </w:pPr>
      <w:r w:rsidRPr="002B3868">
        <w:rPr>
          <w:snapToGrid w:val="0"/>
        </w:rPr>
        <w:tab/>
        <w:t>...</w:t>
      </w:r>
    </w:p>
    <w:p w14:paraId="47BEAF59" w14:textId="77777777" w:rsidR="00573D61" w:rsidRPr="002B3868" w:rsidRDefault="00573D61" w:rsidP="00573D61">
      <w:pPr>
        <w:pStyle w:val="PL"/>
        <w:rPr>
          <w:snapToGrid w:val="0"/>
        </w:rPr>
      </w:pPr>
      <w:r w:rsidRPr="002B3868">
        <w:rPr>
          <w:snapToGrid w:val="0"/>
        </w:rPr>
        <w:t>}</w:t>
      </w:r>
    </w:p>
    <w:p w14:paraId="7959D30D" w14:textId="77777777" w:rsidR="00573D61" w:rsidRPr="002B3868" w:rsidRDefault="00573D61" w:rsidP="00573D61">
      <w:pPr>
        <w:pStyle w:val="PL"/>
        <w:rPr>
          <w:snapToGrid w:val="0"/>
        </w:rPr>
      </w:pPr>
    </w:p>
    <w:p w14:paraId="0602A53E" w14:textId="77777777" w:rsidR="00573D61" w:rsidRPr="002B3868" w:rsidRDefault="00573D61" w:rsidP="00573D61">
      <w:pPr>
        <w:pStyle w:val="PL"/>
        <w:rPr>
          <w:snapToGrid w:val="0"/>
        </w:rPr>
      </w:pPr>
      <w:r w:rsidRPr="002B3868">
        <w:rPr>
          <w:snapToGrid w:val="0"/>
        </w:rPr>
        <w:t>FirstDLCount ::= SEQUENCE {</w:t>
      </w:r>
    </w:p>
    <w:p w14:paraId="2E89F764" w14:textId="77777777" w:rsidR="00573D61" w:rsidRPr="002B3868" w:rsidRDefault="00573D61" w:rsidP="00573D61">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DE4962F"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6287A1" w14:textId="77777777" w:rsidR="00573D61" w:rsidRPr="002B3868" w:rsidRDefault="00573D61" w:rsidP="00573D61">
      <w:pPr>
        <w:pStyle w:val="PL"/>
      </w:pPr>
      <w:r w:rsidRPr="002B3868">
        <w:tab/>
        <w:t>...</w:t>
      </w:r>
    </w:p>
    <w:p w14:paraId="6FF9FD62" w14:textId="77777777" w:rsidR="00573D61" w:rsidRPr="002B3868" w:rsidRDefault="00573D61" w:rsidP="00573D61">
      <w:pPr>
        <w:pStyle w:val="PL"/>
      </w:pPr>
      <w:r w:rsidRPr="002B3868">
        <w:t>}</w:t>
      </w:r>
    </w:p>
    <w:p w14:paraId="647A86E5" w14:textId="77777777" w:rsidR="00573D61" w:rsidRPr="002B3868" w:rsidRDefault="00573D61" w:rsidP="00573D61">
      <w:pPr>
        <w:pStyle w:val="PL"/>
      </w:pPr>
    </w:p>
    <w:p w14:paraId="4B95E76B" w14:textId="77777777" w:rsidR="00573D61" w:rsidRPr="002B3868" w:rsidRDefault="00573D61" w:rsidP="00573D61">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50DBC0BF" w14:textId="77777777" w:rsidR="00573D61" w:rsidRPr="002B3868" w:rsidRDefault="00573D61" w:rsidP="00573D61">
      <w:pPr>
        <w:pStyle w:val="PL"/>
        <w:rPr>
          <w:snapToGrid w:val="0"/>
          <w:lang w:eastAsia="zh-CN"/>
        </w:rPr>
      </w:pPr>
      <w:r w:rsidRPr="002B3868">
        <w:rPr>
          <w:snapToGrid w:val="0"/>
          <w:lang w:eastAsia="zh-CN"/>
        </w:rPr>
        <w:tab/>
        <w:t>...</w:t>
      </w:r>
    </w:p>
    <w:p w14:paraId="197E472A" w14:textId="77777777" w:rsidR="00573D61" w:rsidRPr="002B3868" w:rsidRDefault="00573D61" w:rsidP="00573D61">
      <w:pPr>
        <w:pStyle w:val="PL"/>
        <w:rPr>
          <w:snapToGrid w:val="0"/>
          <w:lang w:eastAsia="zh-CN"/>
        </w:rPr>
      </w:pPr>
      <w:r w:rsidRPr="002B3868">
        <w:rPr>
          <w:snapToGrid w:val="0"/>
          <w:lang w:eastAsia="zh-CN"/>
        </w:rPr>
        <w:t>}</w:t>
      </w:r>
    </w:p>
    <w:p w14:paraId="1C7CDFB1" w14:textId="77777777" w:rsidR="00573D61" w:rsidRPr="002B3868" w:rsidRDefault="00573D61" w:rsidP="00573D61">
      <w:pPr>
        <w:pStyle w:val="PL"/>
        <w:rPr>
          <w:lang w:eastAsia="zh-CN"/>
        </w:rPr>
      </w:pPr>
    </w:p>
    <w:p w14:paraId="7D9E3D13" w14:textId="77777777" w:rsidR="00573D61" w:rsidRPr="002B3868" w:rsidRDefault="00573D61" w:rsidP="00573D61">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A99EF73" w14:textId="77777777" w:rsidR="00573D61" w:rsidRPr="002B3868" w:rsidRDefault="00573D61" w:rsidP="00573D61">
      <w:pPr>
        <w:pStyle w:val="PL"/>
      </w:pPr>
    </w:p>
    <w:p w14:paraId="3E83D7D5" w14:textId="77777777" w:rsidR="00573D61" w:rsidRPr="002B3868" w:rsidRDefault="00573D61" w:rsidP="00573D61">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62FBE40A" w14:textId="77777777" w:rsidR="00573D61" w:rsidRPr="002B3868" w:rsidRDefault="00573D61" w:rsidP="00573D61">
      <w:pPr>
        <w:pStyle w:val="PL"/>
      </w:pPr>
      <w:r w:rsidRPr="002B3868">
        <w:tab/>
        <w:t>dRB-ID</w:t>
      </w:r>
      <w:r w:rsidRPr="002B3868">
        <w:tab/>
      </w:r>
      <w:r w:rsidRPr="002B3868">
        <w:tab/>
      </w:r>
      <w:r w:rsidRPr="002B3868">
        <w:tab/>
      </w:r>
      <w:r w:rsidRPr="002B3868">
        <w:tab/>
        <w:t>DRB-ID,</w:t>
      </w:r>
    </w:p>
    <w:p w14:paraId="74682F6B" w14:textId="77777777" w:rsidR="00573D61" w:rsidRPr="002B3868" w:rsidRDefault="00573D61" w:rsidP="00573D61">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BF00944"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22A05709" w14:textId="77777777" w:rsidR="00573D61" w:rsidRPr="002B3868" w:rsidRDefault="00573D61" w:rsidP="00573D61">
      <w:pPr>
        <w:pStyle w:val="PL"/>
      </w:pPr>
      <w:r w:rsidRPr="002B3868">
        <w:tab/>
        <w:t>...</w:t>
      </w:r>
    </w:p>
    <w:p w14:paraId="7C37CC3B" w14:textId="77777777" w:rsidR="00573D61" w:rsidRPr="002B3868" w:rsidRDefault="00573D61" w:rsidP="00573D61">
      <w:pPr>
        <w:pStyle w:val="PL"/>
      </w:pPr>
      <w:r w:rsidRPr="002B3868">
        <w:t>}</w:t>
      </w:r>
    </w:p>
    <w:p w14:paraId="03A2FD15" w14:textId="77777777" w:rsidR="00573D61" w:rsidRPr="002B3868" w:rsidRDefault="00573D61" w:rsidP="00573D61">
      <w:pPr>
        <w:pStyle w:val="PL"/>
      </w:pPr>
    </w:p>
    <w:p w14:paraId="1ED3B5AB" w14:textId="77777777" w:rsidR="00573D61" w:rsidRPr="002B3868" w:rsidRDefault="00573D61" w:rsidP="00573D61">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AED2CF3" w14:textId="77777777" w:rsidR="00573D61" w:rsidRPr="002B3868" w:rsidRDefault="00573D61" w:rsidP="00573D61">
      <w:pPr>
        <w:pStyle w:val="PL"/>
        <w:rPr>
          <w:snapToGrid w:val="0"/>
          <w:lang w:eastAsia="zh-CN"/>
        </w:rPr>
      </w:pPr>
      <w:r w:rsidRPr="002B3868">
        <w:rPr>
          <w:snapToGrid w:val="0"/>
          <w:lang w:eastAsia="zh-CN"/>
        </w:rPr>
        <w:tab/>
        <w:t>...</w:t>
      </w:r>
    </w:p>
    <w:p w14:paraId="37E23939" w14:textId="77777777" w:rsidR="00573D61" w:rsidRPr="002B3868" w:rsidRDefault="00573D61" w:rsidP="00573D61">
      <w:pPr>
        <w:pStyle w:val="PL"/>
        <w:rPr>
          <w:snapToGrid w:val="0"/>
          <w:lang w:eastAsia="zh-CN"/>
        </w:rPr>
      </w:pPr>
      <w:r w:rsidRPr="002B3868">
        <w:rPr>
          <w:snapToGrid w:val="0"/>
          <w:lang w:eastAsia="zh-CN"/>
        </w:rPr>
        <w:t>}</w:t>
      </w:r>
    </w:p>
    <w:p w14:paraId="7CBA1C77" w14:textId="77777777" w:rsidR="00573D61" w:rsidRPr="002B3868" w:rsidRDefault="00573D61" w:rsidP="00573D61">
      <w:pPr>
        <w:pStyle w:val="PL"/>
        <w:rPr>
          <w:rFonts w:eastAsia="等线" w:cs="Courier New"/>
          <w:snapToGrid w:val="0"/>
          <w:lang w:eastAsia="zh-CN"/>
        </w:rPr>
      </w:pPr>
    </w:p>
    <w:p w14:paraId="0AE2FC7E" w14:textId="77777777" w:rsidR="00573D61" w:rsidRPr="001D2E49" w:rsidRDefault="00573D61" w:rsidP="00573D61">
      <w:pPr>
        <w:pStyle w:val="PL"/>
        <w:rPr>
          <w:noProof w:val="0"/>
          <w:snapToGrid w:val="0"/>
        </w:rPr>
      </w:pPr>
    </w:p>
    <w:p w14:paraId="40FD199B" w14:textId="77777777" w:rsidR="00573D61" w:rsidRPr="008711EA" w:rsidRDefault="00573D61" w:rsidP="00573D61">
      <w:pPr>
        <w:pStyle w:val="PL"/>
        <w:rPr>
          <w:noProof w:val="0"/>
          <w:snapToGrid w:val="0"/>
        </w:rPr>
      </w:pPr>
      <w:bookmarkStart w:id="648" w:name="_Hlk40861179"/>
      <w:r w:rsidRPr="008711EA">
        <w:rPr>
          <w:noProof w:val="0"/>
          <w:snapToGrid w:val="0"/>
        </w:rPr>
        <w:t>EDT-Session ::= ENUMERATED {</w:t>
      </w:r>
    </w:p>
    <w:p w14:paraId="48CC331D" w14:textId="77777777" w:rsidR="00573D61" w:rsidRPr="008711EA" w:rsidRDefault="00573D61" w:rsidP="00573D61">
      <w:pPr>
        <w:pStyle w:val="PL"/>
        <w:rPr>
          <w:noProof w:val="0"/>
          <w:snapToGrid w:val="0"/>
        </w:rPr>
      </w:pPr>
      <w:r w:rsidRPr="008711EA">
        <w:rPr>
          <w:noProof w:val="0"/>
          <w:snapToGrid w:val="0"/>
        </w:rPr>
        <w:tab/>
        <w:t>true,</w:t>
      </w:r>
    </w:p>
    <w:p w14:paraId="5CD1B746" w14:textId="77777777" w:rsidR="00573D61" w:rsidRPr="008711EA" w:rsidRDefault="00573D61" w:rsidP="00573D61">
      <w:pPr>
        <w:pStyle w:val="PL"/>
        <w:rPr>
          <w:noProof w:val="0"/>
          <w:snapToGrid w:val="0"/>
        </w:rPr>
      </w:pPr>
      <w:r w:rsidRPr="008711EA">
        <w:rPr>
          <w:noProof w:val="0"/>
          <w:snapToGrid w:val="0"/>
        </w:rPr>
        <w:tab/>
        <w:t>...</w:t>
      </w:r>
    </w:p>
    <w:p w14:paraId="7470ED2A" w14:textId="77777777" w:rsidR="00573D61" w:rsidRPr="008711EA" w:rsidRDefault="00573D61" w:rsidP="00573D61">
      <w:pPr>
        <w:pStyle w:val="PL"/>
        <w:rPr>
          <w:noProof w:val="0"/>
          <w:snapToGrid w:val="0"/>
        </w:rPr>
      </w:pPr>
      <w:r w:rsidRPr="008711EA">
        <w:rPr>
          <w:noProof w:val="0"/>
          <w:snapToGrid w:val="0"/>
        </w:rPr>
        <w:t>}</w:t>
      </w:r>
    </w:p>
    <w:p w14:paraId="2B476450" w14:textId="77777777" w:rsidR="00573D61" w:rsidRDefault="00573D61" w:rsidP="00573D61">
      <w:pPr>
        <w:pStyle w:val="PL"/>
        <w:spacing w:line="0" w:lineRule="atLeast"/>
        <w:rPr>
          <w:noProof w:val="0"/>
          <w:snapToGrid w:val="0"/>
        </w:rPr>
      </w:pPr>
    </w:p>
    <w:bookmarkEnd w:id="648"/>
    <w:p w14:paraId="6CE014DF" w14:textId="77777777" w:rsidR="00573D61" w:rsidRPr="001D2E49" w:rsidRDefault="00573D61" w:rsidP="00573D61">
      <w:pPr>
        <w:pStyle w:val="PL"/>
        <w:spacing w:line="0" w:lineRule="atLeast"/>
        <w:rPr>
          <w:noProof w:val="0"/>
          <w:snapToGrid w:val="0"/>
        </w:rPr>
      </w:pPr>
      <w:r w:rsidRPr="001D2E49">
        <w:rPr>
          <w:noProof w:val="0"/>
          <w:snapToGrid w:val="0"/>
        </w:rPr>
        <w:t>EmergencyAreaID ::= OCTET STRING (SIZE(3))</w:t>
      </w:r>
    </w:p>
    <w:p w14:paraId="6B8D979C" w14:textId="77777777" w:rsidR="00573D61" w:rsidRPr="001D2E49" w:rsidRDefault="00573D61" w:rsidP="00573D61">
      <w:pPr>
        <w:pStyle w:val="PL"/>
        <w:spacing w:line="0" w:lineRule="atLeast"/>
        <w:rPr>
          <w:noProof w:val="0"/>
          <w:snapToGrid w:val="0"/>
        </w:rPr>
      </w:pPr>
    </w:p>
    <w:p w14:paraId="31FE2B64"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7ED36E92" w14:textId="77777777" w:rsidR="00573D61" w:rsidRPr="001D2E49" w:rsidRDefault="00573D61" w:rsidP="00573D61">
      <w:pPr>
        <w:pStyle w:val="PL"/>
        <w:spacing w:line="0" w:lineRule="atLeast"/>
        <w:rPr>
          <w:noProof w:val="0"/>
          <w:snapToGrid w:val="0"/>
        </w:rPr>
      </w:pPr>
    </w:p>
    <w:p w14:paraId="1045CFAD"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EmergencyAreaIDBroadcastEUTRA-Item ::= SEQUENCE {</w:t>
      </w:r>
    </w:p>
    <w:p w14:paraId="613CE46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8134B56" w14:textId="77777777" w:rsidR="00573D61" w:rsidRPr="001D2E49" w:rsidRDefault="00573D61" w:rsidP="00573D61">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173E0F1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2D6A28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25EA76" w14:textId="77777777" w:rsidR="00573D61" w:rsidRPr="001D2E49" w:rsidRDefault="00573D61" w:rsidP="00573D61">
      <w:pPr>
        <w:pStyle w:val="PL"/>
        <w:spacing w:line="0" w:lineRule="atLeast"/>
        <w:rPr>
          <w:noProof w:val="0"/>
          <w:snapToGrid w:val="0"/>
        </w:rPr>
      </w:pPr>
      <w:r w:rsidRPr="001D2E49">
        <w:rPr>
          <w:noProof w:val="0"/>
          <w:snapToGrid w:val="0"/>
        </w:rPr>
        <w:t>}</w:t>
      </w:r>
    </w:p>
    <w:p w14:paraId="2CA08D68" w14:textId="77777777" w:rsidR="00573D61" w:rsidRPr="001D2E49" w:rsidRDefault="00573D61" w:rsidP="00573D61">
      <w:pPr>
        <w:pStyle w:val="PL"/>
        <w:spacing w:line="0" w:lineRule="atLeast"/>
        <w:rPr>
          <w:noProof w:val="0"/>
          <w:snapToGrid w:val="0"/>
        </w:rPr>
      </w:pPr>
    </w:p>
    <w:p w14:paraId="265D8EC6" w14:textId="77777777" w:rsidR="00573D61" w:rsidRPr="001D2E49" w:rsidRDefault="00573D61" w:rsidP="00573D61">
      <w:pPr>
        <w:pStyle w:val="PL"/>
        <w:rPr>
          <w:noProof w:val="0"/>
          <w:snapToGrid w:val="0"/>
        </w:rPr>
      </w:pPr>
      <w:r w:rsidRPr="001D2E49">
        <w:rPr>
          <w:noProof w:val="0"/>
          <w:snapToGrid w:val="0"/>
        </w:rPr>
        <w:t>EmergencyAreaIDBroadcastEUTRA-Item-ExtIEs NGAP-PROTOCOL-EXTENSION ::= {</w:t>
      </w:r>
    </w:p>
    <w:p w14:paraId="6E3AFA0C" w14:textId="77777777" w:rsidR="00573D61" w:rsidRPr="001D2E49" w:rsidRDefault="00573D61" w:rsidP="00573D61">
      <w:pPr>
        <w:pStyle w:val="PL"/>
        <w:rPr>
          <w:noProof w:val="0"/>
          <w:snapToGrid w:val="0"/>
        </w:rPr>
      </w:pPr>
      <w:r w:rsidRPr="001D2E49">
        <w:rPr>
          <w:noProof w:val="0"/>
          <w:snapToGrid w:val="0"/>
        </w:rPr>
        <w:tab/>
        <w:t>...</w:t>
      </w:r>
    </w:p>
    <w:p w14:paraId="6797A06F" w14:textId="77777777" w:rsidR="00573D61" w:rsidRPr="001D2E49" w:rsidRDefault="00573D61" w:rsidP="00573D61">
      <w:pPr>
        <w:pStyle w:val="PL"/>
        <w:rPr>
          <w:noProof w:val="0"/>
          <w:snapToGrid w:val="0"/>
        </w:rPr>
      </w:pPr>
      <w:r w:rsidRPr="001D2E49">
        <w:rPr>
          <w:noProof w:val="0"/>
          <w:snapToGrid w:val="0"/>
        </w:rPr>
        <w:t>}</w:t>
      </w:r>
    </w:p>
    <w:p w14:paraId="3EF2A8C0" w14:textId="77777777" w:rsidR="00573D61" w:rsidRPr="001D2E49" w:rsidRDefault="00573D61" w:rsidP="00573D61">
      <w:pPr>
        <w:pStyle w:val="PL"/>
        <w:rPr>
          <w:noProof w:val="0"/>
          <w:snapToGrid w:val="0"/>
        </w:rPr>
      </w:pPr>
    </w:p>
    <w:p w14:paraId="7E40B333"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1327A97C" w14:textId="77777777" w:rsidR="00573D61" w:rsidRPr="001D2E49" w:rsidRDefault="00573D61" w:rsidP="00573D61">
      <w:pPr>
        <w:pStyle w:val="PL"/>
        <w:spacing w:line="0" w:lineRule="atLeast"/>
        <w:rPr>
          <w:noProof w:val="0"/>
          <w:snapToGrid w:val="0"/>
        </w:rPr>
      </w:pPr>
    </w:p>
    <w:p w14:paraId="739DBA8F"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EmergencyAreaIDBroadcastNR-Item ::= SEQUENCE {</w:t>
      </w:r>
    </w:p>
    <w:p w14:paraId="050AE8DA"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E93B210" w14:textId="77777777" w:rsidR="00573D61" w:rsidRPr="001D2E49" w:rsidRDefault="00573D61" w:rsidP="00573D61">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322D2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79F245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E597BC7" w14:textId="77777777" w:rsidR="00573D61" w:rsidRPr="001D2E49" w:rsidRDefault="00573D61" w:rsidP="00573D61">
      <w:pPr>
        <w:pStyle w:val="PL"/>
        <w:spacing w:line="0" w:lineRule="atLeast"/>
        <w:rPr>
          <w:noProof w:val="0"/>
          <w:snapToGrid w:val="0"/>
        </w:rPr>
      </w:pPr>
      <w:r w:rsidRPr="001D2E49">
        <w:rPr>
          <w:noProof w:val="0"/>
          <w:snapToGrid w:val="0"/>
        </w:rPr>
        <w:t>}</w:t>
      </w:r>
    </w:p>
    <w:p w14:paraId="29EE7535" w14:textId="77777777" w:rsidR="00573D61" w:rsidRPr="001D2E49" w:rsidRDefault="00573D61" w:rsidP="00573D61">
      <w:pPr>
        <w:pStyle w:val="PL"/>
        <w:spacing w:line="0" w:lineRule="atLeast"/>
        <w:rPr>
          <w:noProof w:val="0"/>
          <w:snapToGrid w:val="0"/>
        </w:rPr>
      </w:pPr>
    </w:p>
    <w:p w14:paraId="3C134C05" w14:textId="77777777" w:rsidR="00573D61" w:rsidRPr="001D2E49" w:rsidRDefault="00573D61" w:rsidP="00573D61">
      <w:pPr>
        <w:pStyle w:val="PL"/>
        <w:rPr>
          <w:noProof w:val="0"/>
          <w:snapToGrid w:val="0"/>
        </w:rPr>
      </w:pPr>
      <w:r w:rsidRPr="001D2E49">
        <w:rPr>
          <w:noProof w:val="0"/>
          <w:snapToGrid w:val="0"/>
        </w:rPr>
        <w:t>EmergencyAreaIDBroadcastNR-Item-ExtIEs NGAP-PROTOCOL-EXTENSION ::= {</w:t>
      </w:r>
    </w:p>
    <w:p w14:paraId="4B582685" w14:textId="77777777" w:rsidR="00573D61" w:rsidRPr="001D2E49" w:rsidRDefault="00573D61" w:rsidP="00573D61">
      <w:pPr>
        <w:pStyle w:val="PL"/>
        <w:rPr>
          <w:noProof w:val="0"/>
          <w:snapToGrid w:val="0"/>
        </w:rPr>
      </w:pPr>
      <w:r w:rsidRPr="001D2E49">
        <w:rPr>
          <w:noProof w:val="0"/>
          <w:snapToGrid w:val="0"/>
        </w:rPr>
        <w:tab/>
        <w:t>...</w:t>
      </w:r>
    </w:p>
    <w:p w14:paraId="0FCA99D5" w14:textId="77777777" w:rsidR="00573D61" w:rsidRPr="001D2E49" w:rsidRDefault="00573D61" w:rsidP="00573D61">
      <w:pPr>
        <w:pStyle w:val="PL"/>
        <w:rPr>
          <w:noProof w:val="0"/>
          <w:snapToGrid w:val="0"/>
        </w:rPr>
      </w:pPr>
      <w:r w:rsidRPr="001D2E49">
        <w:rPr>
          <w:noProof w:val="0"/>
          <w:snapToGrid w:val="0"/>
        </w:rPr>
        <w:t>}</w:t>
      </w:r>
    </w:p>
    <w:p w14:paraId="6A7C27DD" w14:textId="77777777" w:rsidR="00573D61" w:rsidRPr="001D2E49" w:rsidRDefault="00573D61" w:rsidP="00573D61">
      <w:pPr>
        <w:pStyle w:val="PL"/>
        <w:rPr>
          <w:noProof w:val="0"/>
          <w:snapToGrid w:val="0"/>
        </w:rPr>
      </w:pPr>
    </w:p>
    <w:p w14:paraId="38123EEC"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2F04C451" w14:textId="77777777" w:rsidR="00573D61" w:rsidRPr="001D2E49" w:rsidRDefault="00573D61" w:rsidP="00573D61">
      <w:pPr>
        <w:pStyle w:val="PL"/>
        <w:spacing w:line="0" w:lineRule="atLeast"/>
        <w:rPr>
          <w:noProof w:val="0"/>
          <w:snapToGrid w:val="0"/>
        </w:rPr>
      </w:pPr>
    </w:p>
    <w:p w14:paraId="64EC366F"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EmergencyAreaIDCancelledEUTRA-Item ::= SEQUENCE {</w:t>
      </w:r>
    </w:p>
    <w:p w14:paraId="54F12673"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25CF9B8" w14:textId="77777777" w:rsidR="00573D61" w:rsidRPr="001D2E49" w:rsidRDefault="00573D61" w:rsidP="00573D61">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03E4EFE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00D4EF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3FB8982" w14:textId="77777777" w:rsidR="00573D61" w:rsidRPr="001D2E49" w:rsidRDefault="00573D61" w:rsidP="00573D61">
      <w:pPr>
        <w:pStyle w:val="PL"/>
        <w:spacing w:line="0" w:lineRule="atLeast"/>
        <w:rPr>
          <w:noProof w:val="0"/>
          <w:snapToGrid w:val="0"/>
        </w:rPr>
      </w:pPr>
      <w:r w:rsidRPr="001D2E49">
        <w:rPr>
          <w:noProof w:val="0"/>
          <w:snapToGrid w:val="0"/>
        </w:rPr>
        <w:t>}</w:t>
      </w:r>
    </w:p>
    <w:p w14:paraId="63D6E28B" w14:textId="77777777" w:rsidR="00573D61" w:rsidRPr="001D2E49" w:rsidRDefault="00573D61" w:rsidP="00573D61">
      <w:pPr>
        <w:pStyle w:val="PL"/>
        <w:spacing w:line="0" w:lineRule="atLeast"/>
        <w:rPr>
          <w:noProof w:val="0"/>
          <w:snapToGrid w:val="0"/>
        </w:rPr>
      </w:pPr>
    </w:p>
    <w:p w14:paraId="45BDDB2D" w14:textId="77777777" w:rsidR="00573D61" w:rsidRPr="001D2E49" w:rsidRDefault="00573D61" w:rsidP="00573D61">
      <w:pPr>
        <w:pStyle w:val="PL"/>
        <w:rPr>
          <w:noProof w:val="0"/>
          <w:snapToGrid w:val="0"/>
        </w:rPr>
      </w:pPr>
      <w:r w:rsidRPr="001D2E49">
        <w:rPr>
          <w:noProof w:val="0"/>
          <w:snapToGrid w:val="0"/>
        </w:rPr>
        <w:t>EmergencyAreaIDCancelledEUTRA-Item-ExtIEs NGAP-PROTOCOL-EXTENSION ::= {</w:t>
      </w:r>
    </w:p>
    <w:p w14:paraId="1F8E1E6C" w14:textId="77777777" w:rsidR="00573D61" w:rsidRPr="001D2E49" w:rsidRDefault="00573D61" w:rsidP="00573D61">
      <w:pPr>
        <w:pStyle w:val="PL"/>
        <w:rPr>
          <w:noProof w:val="0"/>
          <w:snapToGrid w:val="0"/>
        </w:rPr>
      </w:pPr>
      <w:r w:rsidRPr="001D2E49">
        <w:rPr>
          <w:noProof w:val="0"/>
          <w:snapToGrid w:val="0"/>
        </w:rPr>
        <w:tab/>
        <w:t>...</w:t>
      </w:r>
    </w:p>
    <w:p w14:paraId="2A31DD3E" w14:textId="77777777" w:rsidR="00573D61" w:rsidRPr="001D2E49" w:rsidRDefault="00573D61" w:rsidP="00573D61">
      <w:pPr>
        <w:pStyle w:val="PL"/>
        <w:spacing w:line="0" w:lineRule="atLeast"/>
        <w:rPr>
          <w:noProof w:val="0"/>
          <w:snapToGrid w:val="0"/>
        </w:rPr>
      </w:pPr>
      <w:r w:rsidRPr="001D2E49">
        <w:rPr>
          <w:noProof w:val="0"/>
          <w:snapToGrid w:val="0"/>
        </w:rPr>
        <w:t>}</w:t>
      </w:r>
    </w:p>
    <w:p w14:paraId="56015C5A" w14:textId="77777777" w:rsidR="00573D61" w:rsidRPr="001D2E49" w:rsidRDefault="00573D61" w:rsidP="00573D61">
      <w:pPr>
        <w:pStyle w:val="PL"/>
        <w:spacing w:line="0" w:lineRule="atLeast"/>
        <w:rPr>
          <w:noProof w:val="0"/>
          <w:snapToGrid w:val="0"/>
        </w:rPr>
      </w:pPr>
    </w:p>
    <w:p w14:paraId="0D40D7D1"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0BA42EB7" w14:textId="77777777" w:rsidR="00573D61" w:rsidRPr="001D2E49" w:rsidRDefault="00573D61" w:rsidP="00573D61">
      <w:pPr>
        <w:pStyle w:val="PL"/>
        <w:spacing w:line="0" w:lineRule="atLeast"/>
        <w:rPr>
          <w:noProof w:val="0"/>
          <w:snapToGrid w:val="0"/>
        </w:rPr>
      </w:pPr>
    </w:p>
    <w:p w14:paraId="34A0E864"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EmergencyAreaIDCancelledNR-Item ::= SEQUENCE {</w:t>
      </w:r>
    </w:p>
    <w:p w14:paraId="1C0009DD"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8872C57" w14:textId="77777777" w:rsidR="00573D61" w:rsidRPr="001D2E49" w:rsidRDefault="00573D61" w:rsidP="00573D61">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04BCE34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D6783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72C3FCE" w14:textId="77777777" w:rsidR="00573D61" w:rsidRPr="001D2E49" w:rsidRDefault="00573D61" w:rsidP="00573D61">
      <w:pPr>
        <w:pStyle w:val="PL"/>
        <w:spacing w:line="0" w:lineRule="atLeast"/>
        <w:rPr>
          <w:noProof w:val="0"/>
          <w:snapToGrid w:val="0"/>
        </w:rPr>
      </w:pPr>
      <w:r w:rsidRPr="001D2E49">
        <w:rPr>
          <w:noProof w:val="0"/>
          <w:snapToGrid w:val="0"/>
        </w:rPr>
        <w:t>}</w:t>
      </w:r>
    </w:p>
    <w:p w14:paraId="2798A32B" w14:textId="77777777" w:rsidR="00573D61" w:rsidRPr="001D2E49" w:rsidRDefault="00573D61" w:rsidP="00573D61">
      <w:pPr>
        <w:pStyle w:val="PL"/>
        <w:spacing w:line="0" w:lineRule="atLeast"/>
        <w:rPr>
          <w:noProof w:val="0"/>
          <w:snapToGrid w:val="0"/>
        </w:rPr>
      </w:pPr>
    </w:p>
    <w:p w14:paraId="25B88097" w14:textId="77777777" w:rsidR="00573D61" w:rsidRPr="001D2E49" w:rsidRDefault="00573D61" w:rsidP="00573D61">
      <w:pPr>
        <w:pStyle w:val="PL"/>
        <w:rPr>
          <w:noProof w:val="0"/>
          <w:snapToGrid w:val="0"/>
        </w:rPr>
      </w:pPr>
      <w:r w:rsidRPr="001D2E49">
        <w:rPr>
          <w:noProof w:val="0"/>
          <w:snapToGrid w:val="0"/>
        </w:rPr>
        <w:t>EmergencyAreaIDCancelledNR-Item-ExtIEs NGAP-PROTOCOL-EXTENSION ::= {</w:t>
      </w:r>
    </w:p>
    <w:p w14:paraId="3229DDC6" w14:textId="77777777" w:rsidR="00573D61" w:rsidRPr="001D2E49" w:rsidRDefault="00573D61" w:rsidP="00573D61">
      <w:pPr>
        <w:pStyle w:val="PL"/>
        <w:rPr>
          <w:noProof w:val="0"/>
          <w:snapToGrid w:val="0"/>
        </w:rPr>
      </w:pPr>
      <w:r w:rsidRPr="001D2E49">
        <w:rPr>
          <w:noProof w:val="0"/>
          <w:snapToGrid w:val="0"/>
        </w:rPr>
        <w:tab/>
        <w:t>...</w:t>
      </w:r>
    </w:p>
    <w:p w14:paraId="0B2DC242" w14:textId="77777777" w:rsidR="00573D61" w:rsidRPr="001D2E49" w:rsidRDefault="00573D61" w:rsidP="00573D61">
      <w:pPr>
        <w:pStyle w:val="PL"/>
        <w:spacing w:line="0" w:lineRule="atLeast"/>
        <w:rPr>
          <w:noProof w:val="0"/>
          <w:snapToGrid w:val="0"/>
        </w:rPr>
      </w:pPr>
      <w:r w:rsidRPr="001D2E49">
        <w:rPr>
          <w:noProof w:val="0"/>
          <w:snapToGrid w:val="0"/>
        </w:rPr>
        <w:t>}</w:t>
      </w:r>
    </w:p>
    <w:p w14:paraId="758222D5" w14:textId="77777777" w:rsidR="00573D61" w:rsidRPr="001D2E49" w:rsidRDefault="00573D61" w:rsidP="00573D61">
      <w:pPr>
        <w:pStyle w:val="PL"/>
        <w:spacing w:line="0" w:lineRule="atLeast"/>
        <w:rPr>
          <w:noProof w:val="0"/>
          <w:snapToGrid w:val="0"/>
        </w:rPr>
      </w:pPr>
    </w:p>
    <w:p w14:paraId="1C7F42D0" w14:textId="77777777" w:rsidR="00573D61" w:rsidRPr="001D2E49" w:rsidRDefault="00573D61" w:rsidP="00573D61">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5932DBBC" w14:textId="77777777" w:rsidR="00573D61" w:rsidRPr="001D2E49" w:rsidRDefault="00573D61" w:rsidP="00573D61">
      <w:pPr>
        <w:pStyle w:val="PL"/>
        <w:spacing w:line="0" w:lineRule="atLeast"/>
        <w:rPr>
          <w:noProof w:val="0"/>
          <w:snapToGrid w:val="0"/>
        </w:rPr>
      </w:pPr>
    </w:p>
    <w:p w14:paraId="0F24A1A7" w14:textId="77777777" w:rsidR="00573D61" w:rsidRPr="001D2E49" w:rsidRDefault="00573D61" w:rsidP="00573D61">
      <w:pPr>
        <w:pStyle w:val="PL"/>
        <w:spacing w:line="0" w:lineRule="atLeast"/>
        <w:rPr>
          <w:noProof w:val="0"/>
          <w:snapToGrid w:val="0"/>
        </w:rPr>
      </w:pPr>
      <w:r w:rsidRPr="001D2E49">
        <w:rPr>
          <w:noProof w:val="0"/>
          <w:snapToGrid w:val="0"/>
        </w:rPr>
        <w:lastRenderedPageBreak/>
        <w:t>EmergencyAreaIDListForRestart ::= SEQUENCE (SIZE(1..maxnoofEAIforRestart)) OF EmergencyAreaID</w:t>
      </w:r>
    </w:p>
    <w:p w14:paraId="0B5A3BCB" w14:textId="77777777" w:rsidR="00573D61" w:rsidRPr="001D2E49" w:rsidRDefault="00573D61" w:rsidP="00573D61">
      <w:pPr>
        <w:pStyle w:val="PL"/>
        <w:spacing w:line="0" w:lineRule="atLeast"/>
        <w:rPr>
          <w:noProof w:val="0"/>
          <w:snapToGrid w:val="0"/>
        </w:rPr>
      </w:pPr>
    </w:p>
    <w:p w14:paraId="1FB49019" w14:textId="77777777" w:rsidR="00573D61" w:rsidRPr="001D2E49" w:rsidRDefault="00573D61" w:rsidP="00573D61">
      <w:pPr>
        <w:pStyle w:val="PL"/>
        <w:rPr>
          <w:noProof w:val="0"/>
          <w:snapToGrid w:val="0"/>
        </w:rPr>
      </w:pPr>
      <w:r w:rsidRPr="001D2E49">
        <w:rPr>
          <w:noProof w:val="0"/>
          <w:snapToGrid w:val="0"/>
        </w:rPr>
        <w:t>EmergencyFallbackIndicator ::= SEQUENCE {</w:t>
      </w:r>
    </w:p>
    <w:p w14:paraId="6D08CF25" w14:textId="77777777" w:rsidR="00573D61" w:rsidRPr="001D2E49" w:rsidRDefault="00573D61" w:rsidP="00573D61">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5FFA3E6" w14:textId="77777777" w:rsidR="00573D61" w:rsidRPr="001D2E49" w:rsidRDefault="00573D61" w:rsidP="00573D61">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3F5F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09502234" w14:textId="77777777" w:rsidR="00573D61" w:rsidRPr="001D2E49" w:rsidRDefault="00573D61" w:rsidP="00573D61">
      <w:pPr>
        <w:pStyle w:val="PL"/>
        <w:rPr>
          <w:noProof w:val="0"/>
          <w:snapToGrid w:val="0"/>
        </w:rPr>
      </w:pPr>
      <w:r w:rsidRPr="001D2E49">
        <w:rPr>
          <w:noProof w:val="0"/>
          <w:snapToGrid w:val="0"/>
        </w:rPr>
        <w:tab/>
        <w:t>...</w:t>
      </w:r>
    </w:p>
    <w:p w14:paraId="623CD837" w14:textId="77777777" w:rsidR="00573D61" w:rsidRPr="001D2E49" w:rsidRDefault="00573D61" w:rsidP="00573D61">
      <w:pPr>
        <w:pStyle w:val="PL"/>
        <w:rPr>
          <w:noProof w:val="0"/>
          <w:snapToGrid w:val="0"/>
        </w:rPr>
      </w:pPr>
      <w:r w:rsidRPr="001D2E49">
        <w:rPr>
          <w:noProof w:val="0"/>
          <w:snapToGrid w:val="0"/>
        </w:rPr>
        <w:t>}</w:t>
      </w:r>
    </w:p>
    <w:p w14:paraId="533FA014" w14:textId="77777777" w:rsidR="00573D61" w:rsidRPr="001D2E49" w:rsidRDefault="00573D61" w:rsidP="00573D61">
      <w:pPr>
        <w:pStyle w:val="PL"/>
        <w:rPr>
          <w:noProof w:val="0"/>
          <w:snapToGrid w:val="0"/>
        </w:rPr>
      </w:pPr>
    </w:p>
    <w:p w14:paraId="4AED00E6" w14:textId="77777777" w:rsidR="00573D61" w:rsidRPr="001D2E49" w:rsidRDefault="00573D61" w:rsidP="00573D61">
      <w:pPr>
        <w:pStyle w:val="PL"/>
        <w:rPr>
          <w:noProof w:val="0"/>
          <w:snapToGrid w:val="0"/>
        </w:rPr>
      </w:pPr>
      <w:r w:rsidRPr="001D2E49">
        <w:rPr>
          <w:noProof w:val="0"/>
          <w:snapToGrid w:val="0"/>
        </w:rPr>
        <w:t>EmergencyFallbackIndicator-ExtIEs NGAP-PROTOCOL-EXTENSION ::= {</w:t>
      </w:r>
    </w:p>
    <w:p w14:paraId="01484509" w14:textId="77777777" w:rsidR="00573D61" w:rsidRPr="001D2E49" w:rsidRDefault="00573D61" w:rsidP="00573D61">
      <w:pPr>
        <w:pStyle w:val="PL"/>
        <w:rPr>
          <w:noProof w:val="0"/>
          <w:snapToGrid w:val="0"/>
        </w:rPr>
      </w:pPr>
      <w:r w:rsidRPr="001D2E49">
        <w:rPr>
          <w:noProof w:val="0"/>
          <w:snapToGrid w:val="0"/>
        </w:rPr>
        <w:tab/>
        <w:t>...</w:t>
      </w:r>
    </w:p>
    <w:p w14:paraId="4C8D16B4" w14:textId="77777777" w:rsidR="00573D61" w:rsidRPr="001D2E49" w:rsidRDefault="00573D61" w:rsidP="00573D61">
      <w:pPr>
        <w:pStyle w:val="PL"/>
        <w:rPr>
          <w:noProof w:val="0"/>
          <w:snapToGrid w:val="0"/>
        </w:rPr>
      </w:pPr>
      <w:r w:rsidRPr="001D2E49">
        <w:rPr>
          <w:noProof w:val="0"/>
          <w:snapToGrid w:val="0"/>
        </w:rPr>
        <w:t>}</w:t>
      </w:r>
    </w:p>
    <w:p w14:paraId="5BACC637" w14:textId="77777777" w:rsidR="00573D61" w:rsidRPr="001D2E49" w:rsidRDefault="00573D61" w:rsidP="00573D61">
      <w:pPr>
        <w:pStyle w:val="PL"/>
        <w:rPr>
          <w:noProof w:val="0"/>
          <w:snapToGrid w:val="0"/>
        </w:rPr>
      </w:pPr>
    </w:p>
    <w:p w14:paraId="0E3D1495" w14:textId="77777777" w:rsidR="00573D61" w:rsidRPr="001D2E49" w:rsidRDefault="00573D61" w:rsidP="00573D61">
      <w:pPr>
        <w:pStyle w:val="PL"/>
        <w:rPr>
          <w:noProof w:val="0"/>
          <w:snapToGrid w:val="0"/>
        </w:rPr>
      </w:pPr>
      <w:r w:rsidRPr="001D2E49">
        <w:rPr>
          <w:noProof w:val="0"/>
          <w:snapToGrid w:val="0"/>
        </w:rPr>
        <w:t>EmergencyFallbackRequestIndicator ::= ENUMERATED {</w:t>
      </w:r>
    </w:p>
    <w:p w14:paraId="584B617C" w14:textId="77777777" w:rsidR="00573D61" w:rsidRPr="001D2E49" w:rsidRDefault="00573D61" w:rsidP="00573D61">
      <w:pPr>
        <w:pStyle w:val="PL"/>
        <w:rPr>
          <w:noProof w:val="0"/>
          <w:snapToGrid w:val="0"/>
        </w:rPr>
      </w:pPr>
      <w:r w:rsidRPr="001D2E49">
        <w:rPr>
          <w:noProof w:val="0"/>
          <w:snapToGrid w:val="0"/>
        </w:rPr>
        <w:tab/>
        <w:t>emergency-fallback-requested,</w:t>
      </w:r>
    </w:p>
    <w:p w14:paraId="5EE7A537" w14:textId="77777777" w:rsidR="00573D61" w:rsidRPr="001D2E49" w:rsidRDefault="00573D61" w:rsidP="00573D61">
      <w:pPr>
        <w:pStyle w:val="PL"/>
        <w:rPr>
          <w:noProof w:val="0"/>
          <w:snapToGrid w:val="0"/>
        </w:rPr>
      </w:pPr>
      <w:r w:rsidRPr="001D2E49">
        <w:rPr>
          <w:noProof w:val="0"/>
          <w:snapToGrid w:val="0"/>
        </w:rPr>
        <w:tab/>
        <w:t>...</w:t>
      </w:r>
    </w:p>
    <w:p w14:paraId="77BA20A5" w14:textId="77777777" w:rsidR="00573D61" w:rsidRPr="001D2E49" w:rsidRDefault="00573D61" w:rsidP="00573D61">
      <w:pPr>
        <w:pStyle w:val="PL"/>
        <w:rPr>
          <w:noProof w:val="0"/>
          <w:snapToGrid w:val="0"/>
        </w:rPr>
      </w:pPr>
      <w:r w:rsidRPr="001D2E49">
        <w:rPr>
          <w:noProof w:val="0"/>
          <w:snapToGrid w:val="0"/>
        </w:rPr>
        <w:t>}</w:t>
      </w:r>
    </w:p>
    <w:p w14:paraId="3A8348D6" w14:textId="77777777" w:rsidR="00573D61" w:rsidRPr="001D2E49" w:rsidRDefault="00573D61" w:rsidP="00573D61">
      <w:pPr>
        <w:pStyle w:val="PL"/>
        <w:rPr>
          <w:noProof w:val="0"/>
          <w:snapToGrid w:val="0"/>
        </w:rPr>
      </w:pPr>
    </w:p>
    <w:p w14:paraId="598E0CFC" w14:textId="77777777" w:rsidR="00573D61" w:rsidRPr="001D2E49" w:rsidRDefault="00573D61" w:rsidP="00573D61">
      <w:pPr>
        <w:pStyle w:val="PL"/>
        <w:rPr>
          <w:noProof w:val="0"/>
          <w:snapToGrid w:val="0"/>
        </w:rPr>
      </w:pPr>
      <w:r w:rsidRPr="001D2E49">
        <w:rPr>
          <w:noProof w:val="0"/>
          <w:snapToGrid w:val="0"/>
        </w:rPr>
        <w:t>EmergencyServiceTargetCN ::= ENUMERATED {</w:t>
      </w:r>
    </w:p>
    <w:p w14:paraId="3995182F" w14:textId="77777777" w:rsidR="00573D61" w:rsidRPr="001D2E49" w:rsidRDefault="00573D61" w:rsidP="00573D61">
      <w:pPr>
        <w:pStyle w:val="PL"/>
        <w:rPr>
          <w:noProof w:val="0"/>
          <w:snapToGrid w:val="0"/>
        </w:rPr>
      </w:pPr>
      <w:r w:rsidRPr="001D2E49">
        <w:rPr>
          <w:noProof w:val="0"/>
          <w:snapToGrid w:val="0"/>
        </w:rPr>
        <w:tab/>
        <w:t>fiveGC,</w:t>
      </w:r>
    </w:p>
    <w:p w14:paraId="27CD877C" w14:textId="77777777" w:rsidR="00573D61" w:rsidRPr="001D2E49" w:rsidRDefault="00573D61" w:rsidP="00573D61">
      <w:pPr>
        <w:pStyle w:val="PL"/>
        <w:rPr>
          <w:noProof w:val="0"/>
          <w:snapToGrid w:val="0"/>
        </w:rPr>
      </w:pPr>
      <w:r w:rsidRPr="001D2E49">
        <w:rPr>
          <w:noProof w:val="0"/>
          <w:snapToGrid w:val="0"/>
        </w:rPr>
        <w:tab/>
        <w:t>epc,</w:t>
      </w:r>
    </w:p>
    <w:p w14:paraId="12D373AC" w14:textId="77777777" w:rsidR="00573D61" w:rsidRPr="001D2E49" w:rsidRDefault="00573D61" w:rsidP="00573D61">
      <w:pPr>
        <w:pStyle w:val="PL"/>
        <w:rPr>
          <w:noProof w:val="0"/>
          <w:snapToGrid w:val="0"/>
        </w:rPr>
      </w:pPr>
      <w:r w:rsidRPr="001D2E49">
        <w:rPr>
          <w:noProof w:val="0"/>
          <w:snapToGrid w:val="0"/>
        </w:rPr>
        <w:tab/>
        <w:t>...</w:t>
      </w:r>
    </w:p>
    <w:p w14:paraId="550935DF" w14:textId="77777777" w:rsidR="00573D61" w:rsidRPr="001D2E49" w:rsidRDefault="00573D61" w:rsidP="00573D61">
      <w:pPr>
        <w:pStyle w:val="PL"/>
        <w:rPr>
          <w:noProof w:val="0"/>
          <w:snapToGrid w:val="0"/>
        </w:rPr>
      </w:pPr>
      <w:r w:rsidRPr="001D2E49">
        <w:rPr>
          <w:noProof w:val="0"/>
          <w:snapToGrid w:val="0"/>
        </w:rPr>
        <w:t>}</w:t>
      </w:r>
    </w:p>
    <w:p w14:paraId="5D64822E" w14:textId="77777777" w:rsidR="00573D61" w:rsidRDefault="00573D61" w:rsidP="00573D61">
      <w:pPr>
        <w:pStyle w:val="PL"/>
        <w:rPr>
          <w:noProof w:val="0"/>
          <w:snapToGrid w:val="0"/>
        </w:rPr>
      </w:pPr>
    </w:p>
    <w:p w14:paraId="73E2F434" w14:textId="77777777" w:rsidR="00573D61" w:rsidRPr="00912DDF" w:rsidRDefault="00573D61" w:rsidP="00573D61">
      <w:pPr>
        <w:pStyle w:val="PL"/>
        <w:rPr>
          <w:noProof w:val="0"/>
          <w:snapToGrid w:val="0"/>
        </w:rPr>
      </w:pPr>
      <w:r w:rsidRPr="00912DDF">
        <w:rPr>
          <w:noProof w:val="0"/>
          <w:snapToGrid w:val="0"/>
        </w:rPr>
        <w:t>ENB-ID ::= CHOICE {</w:t>
      </w:r>
    </w:p>
    <w:p w14:paraId="64BF5265" w14:textId="77777777" w:rsidR="00573D61" w:rsidRPr="00912DDF" w:rsidRDefault="00573D61" w:rsidP="00573D61">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AC8CEED" w14:textId="77777777" w:rsidR="00573D61" w:rsidRPr="00912DDF" w:rsidRDefault="00573D61" w:rsidP="00573D61">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24B71298" w14:textId="77777777" w:rsidR="00573D61" w:rsidRPr="00912DDF" w:rsidRDefault="00573D61" w:rsidP="00573D61">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1E512969" w14:textId="77777777" w:rsidR="00573D61" w:rsidRPr="00912DDF" w:rsidRDefault="00573D61" w:rsidP="00573D61">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2AAE72F8"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017D5510" w14:textId="77777777" w:rsidR="00573D61" w:rsidRPr="004B5CE3" w:rsidRDefault="00573D61" w:rsidP="00573D61">
      <w:pPr>
        <w:pStyle w:val="PL"/>
        <w:rPr>
          <w:noProof w:val="0"/>
          <w:snapToGrid w:val="0"/>
        </w:rPr>
      </w:pPr>
      <w:r w:rsidRPr="004B5CE3">
        <w:rPr>
          <w:noProof w:val="0"/>
          <w:snapToGrid w:val="0"/>
        </w:rPr>
        <w:t>}</w:t>
      </w:r>
    </w:p>
    <w:p w14:paraId="4034E66F" w14:textId="77777777" w:rsidR="00573D61" w:rsidRPr="004B5CE3" w:rsidRDefault="00573D61" w:rsidP="00573D61">
      <w:pPr>
        <w:pStyle w:val="PL"/>
        <w:rPr>
          <w:noProof w:val="0"/>
          <w:snapToGrid w:val="0"/>
        </w:rPr>
      </w:pPr>
    </w:p>
    <w:p w14:paraId="4878FCD4" w14:textId="77777777" w:rsidR="00573D61" w:rsidRPr="00367E0D" w:rsidRDefault="00573D61" w:rsidP="00573D61">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882169" w14:textId="77777777" w:rsidR="00573D61" w:rsidRPr="00367E0D" w:rsidRDefault="00573D61" w:rsidP="00573D61">
      <w:pPr>
        <w:pStyle w:val="PL"/>
        <w:rPr>
          <w:noProof w:val="0"/>
          <w:snapToGrid w:val="0"/>
        </w:rPr>
      </w:pPr>
      <w:r w:rsidRPr="00367E0D">
        <w:rPr>
          <w:noProof w:val="0"/>
          <w:snapToGrid w:val="0"/>
        </w:rPr>
        <w:tab/>
        <w:t>...</w:t>
      </w:r>
    </w:p>
    <w:p w14:paraId="5576B586" w14:textId="77777777" w:rsidR="00573D61" w:rsidRPr="00367E0D" w:rsidRDefault="00573D61" w:rsidP="00573D61">
      <w:pPr>
        <w:pStyle w:val="PL"/>
        <w:rPr>
          <w:noProof w:val="0"/>
          <w:snapToGrid w:val="0"/>
        </w:rPr>
      </w:pPr>
      <w:r w:rsidRPr="00367E0D">
        <w:rPr>
          <w:noProof w:val="0"/>
          <w:snapToGrid w:val="0"/>
        </w:rPr>
        <w:t>}</w:t>
      </w:r>
    </w:p>
    <w:p w14:paraId="461EC399" w14:textId="77777777" w:rsidR="00573D61" w:rsidRPr="00912DDF" w:rsidRDefault="00573D61" w:rsidP="00573D61">
      <w:pPr>
        <w:pStyle w:val="PL"/>
        <w:rPr>
          <w:snapToGrid w:val="0"/>
        </w:rPr>
      </w:pPr>
    </w:p>
    <w:p w14:paraId="2542B055" w14:textId="77777777" w:rsidR="00573D61" w:rsidRPr="001D2E49" w:rsidRDefault="00573D61" w:rsidP="00573D61">
      <w:pPr>
        <w:pStyle w:val="PL"/>
        <w:rPr>
          <w:noProof w:val="0"/>
          <w:snapToGrid w:val="0"/>
        </w:rPr>
      </w:pPr>
    </w:p>
    <w:p w14:paraId="0A736800" w14:textId="77777777" w:rsidR="00573D61" w:rsidRPr="00AD521A" w:rsidRDefault="00573D61" w:rsidP="00573D61">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869878B" w14:textId="77777777" w:rsidR="00573D61" w:rsidRDefault="00573D61" w:rsidP="00573D61">
      <w:pPr>
        <w:pStyle w:val="PL"/>
        <w:rPr>
          <w:noProof w:val="0"/>
          <w:snapToGrid w:val="0"/>
        </w:rPr>
      </w:pPr>
    </w:p>
    <w:p w14:paraId="5381942B" w14:textId="77777777" w:rsidR="00573D61" w:rsidRDefault="00573D61" w:rsidP="00573D61">
      <w:pPr>
        <w:pStyle w:val="PL"/>
        <w:rPr>
          <w:noProof w:val="0"/>
          <w:snapToGrid w:val="0"/>
        </w:rPr>
      </w:pPr>
    </w:p>
    <w:p w14:paraId="2D1E2A10" w14:textId="77777777" w:rsidR="00573D61" w:rsidRPr="00AD521A" w:rsidRDefault="00573D61" w:rsidP="00573D61">
      <w:pPr>
        <w:pStyle w:val="PL"/>
        <w:rPr>
          <w:noProof w:val="0"/>
          <w:snapToGrid w:val="0"/>
        </w:rPr>
      </w:pPr>
      <w:bookmarkStart w:id="649"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649"/>
    <w:p w14:paraId="794065A0" w14:textId="77777777" w:rsidR="00573D61" w:rsidRDefault="00573D61" w:rsidP="00573D61">
      <w:pPr>
        <w:pStyle w:val="PL"/>
        <w:rPr>
          <w:noProof w:val="0"/>
          <w:snapToGrid w:val="0"/>
        </w:rPr>
      </w:pPr>
    </w:p>
    <w:p w14:paraId="3687A5B5" w14:textId="77777777" w:rsidR="00573D61" w:rsidRPr="001D2E49" w:rsidRDefault="00573D61" w:rsidP="00573D61">
      <w:pPr>
        <w:pStyle w:val="PL"/>
        <w:rPr>
          <w:noProof w:val="0"/>
          <w:snapToGrid w:val="0"/>
        </w:rPr>
      </w:pPr>
      <w:r w:rsidRPr="001D2E49">
        <w:rPr>
          <w:noProof w:val="0"/>
          <w:snapToGrid w:val="0"/>
        </w:rPr>
        <w:t>EN-DCSONConfigurationTransfer ::= OCTET STRING</w:t>
      </w:r>
    </w:p>
    <w:p w14:paraId="0CECF0E4" w14:textId="77777777" w:rsidR="00573D61" w:rsidRPr="001D2E49" w:rsidRDefault="00573D61" w:rsidP="00573D61">
      <w:pPr>
        <w:pStyle w:val="PL"/>
        <w:rPr>
          <w:noProof w:val="0"/>
          <w:snapToGrid w:val="0"/>
        </w:rPr>
      </w:pPr>
    </w:p>
    <w:p w14:paraId="78E21006" w14:textId="77777777" w:rsidR="00573D61" w:rsidRPr="001D2E49" w:rsidRDefault="00573D61" w:rsidP="00573D61">
      <w:pPr>
        <w:pStyle w:val="PL"/>
        <w:rPr>
          <w:noProof w:val="0"/>
          <w:snapToGrid w:val="0"/>
        </w:rPr>
      </w:pPr>
      <w:r w:rsidRPr="001D2E49">
        <w:rPr>
          <w:noProof w:val="0"/>
          <w:snapToGrid w:val="0"/>
        </w:rPr>
        <w:t>EndpointIPAddressAndPort ::=SEQUENCE {</w:t>
      </w:r>
    </w:p>
    <w:p w14:paraId="138DB509" w14:textId="77777777" w:rsidR="00573D61" w:rsidRPr="001D2E49" w:rsidRDefault="00573D61" w:rsidP="00573D61">
      <w:pPr>
        <w:pStyle w:val="PL"/>
        <w:rPr>
          <w:noProof w:val="0"/>
          <w:snapToGrid w:val="0"/>
        </w:rPr>
      </w:pPr>
      <w:r w:rsidRPr="001D2E49">
        <w:rPr>
          <w:noProof w:val="0"/>
          <w:snapToGrid w:val="0"/>
        </w:rPr>
        <w:tab/>
        <w:t>endpointIPAddress TransportLayerAddress,</w:t>
      </w:r>
    </w:p>
    <w:p w14:paraId="3E66E1AD"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BEC87A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C1D21C2" w14:textId="77777777" w:rsidR="00573D61" w:rsidRPr="001D2E49" w:rsidRDefault="00573D61" w:rsidP="00573D61">
      <w:pPr>
        <w:pStyle w:val="PL"/>
        <w:rPr>
          <w:noProof w:val="0"/>
          <w:snapToGrid w:val="0"/>
        </w:rPr>
      </w:pPr>
      <w:r w:rsidRPr="001D2E49">
        <w:rPr>
          <w:noProof w:val="0"/>
          <w:snapToGrid w:val="0"/>
        </w:rPr>
        <w:t>}</w:t>
      </w:r>
    </w:p>
    <w:p w14:paraId="54A4CE44" w14:textId="77777777" w:rsidR="00573D61" w:rsidRDefault="00573D61" w:rsidP="00573D61">
      <w:pPr>
        <w:pStyle w:val="PL"/>
        <w:rPr>
          <w:noProof w:val="0"/>
          <w:snapToGrid w:val="0"/>
        </w:rPr>
      </w:pPr>
      <w:bookmarkStart w:id="650" w:name="_Hlk40861221"/>
    </w:p>
    <w:p w14:paraId="5189E8C9" w14:textId="77777777" w:rsidR="00573D61" w:rsidRPr="008711EA" w:rsidRDefault="00573D61" w:rsidP="00573D61">
      <w:pPr>
        <w:pStyle w:val="PL"/>
        <w:rPr>
          <w:noProof w:val="0"/>
        </w:rPr>
      </w:pPr>
      <w:r w:rsidRPr="008711EA">
        <w:rPr>
          <w:noProof w:val="0"/>
        </w:rPr>
        <w:t>EndIndication ::= ENUMERATED {</w:t>
      </w:r>
    </w:p>
    <w:p w14:paraId="32B437F1" w14:textId="77777777" w:rsidR="00573D61" w:rsidRPr="008711EA" w:rsidRDefault="00573D61" w:rsidP="00573D61">
      <w:pPr>
        <w:pStyle w:val="PL"/>
      </w:pPr>
      <w:r w:rsidRPr="008711EA">
        <w:rPr>
          <w:noProof w:val="0"/>
        </w:rPr>
        <w:lastRenderedPageBreak/>
        <w:tab/>
        <w:t>no-further-data,</w:t>
      </w:r>
    </w:p>
    <w:p w14:paraId="46D2F8FC" w14:textId="77777777" w:rsidR="00573D61" w:rsidRPr="008711EA" w:rsidRDefault="00573D61" w:rsidP="00573D61">
      <w:pPr>
        <w:pStyle w:val="PL"/>
        <w:rPr>
          <w:noProof w:val="0"/>
        </w:rPr>
      </w:pPr>
      <w:r w:rsidRPr="008711EA">
        <w:rPr>
          <w:noProof w:val="0"/>
        </w:rPr>
        <w:tab/>
        <w:t>further-data-exists,</w:t>
      </w:r>
    </w:p>
    <w:p w14:paraId="26A6AC9F" w14:textId="77777777" w:rsidR="00573D61" w:rsidRPr="008711EA" w:rsidRDefault="00573D61" w:rsidP="00573D61">
      <w:pPr>
        <w:pStyle w:val="PL"/>
        <w:rPr>
          <w:noProof w:val="0"/>
        </w:rPr>
      </w:pPr>
      <w:r w:rsidRPr="008711EA">
        <w:rPr>
          <w:noProof w:val="0"/>
        </w:rPr>
        <w:tab/>
        <w:t>...</w:t>
      </w:r>
    </w:p>
    <w:p w14:paraId="633917C4" w14:textId="77777777" w:rsidR="00573D61" w:rsidRPr="008711EA" w:rsidRDefault="00573D61" w:rsidP="00573D61">
      <w:pPr>
        <w:pStyle w:val="PL"/>
        <w:rPr>
          <w:noProof w:val="0"/>
        </w:rPr>
      </w:pPr>
      <w:r w:rsidRPr="008711EA">
        <w:rPr>
          <w:noProof w:val="0"/>
        </w:rPr>
        <w:t>}</w:t>
      </w:r>
    </w:p>
    <w:bookmarkEnd w:id="650"/>
    <w:p w14:paraId="2051A966" w14:textId="77777777" w:rsidR="00573D61" w:rsidRPr="001D2E49" w:rsidRDefault="00573D61" w:rsidP="00573D61">
      <w:pPr>
        <w:pStyle w:val="PL"/>
        <w:rPr>
          <w:noProof w:val="0"/>
          <w:snapToGrid w:val="0"/>
        </w:rPr>
      </w:pPr>
    </w:p>
    <w:p w14:paraId="77DC76CF" w14:textId="77777777" w:rsidR="00573D61" w:rsidRPr="001D2E49" w:rsidRDefault="00573D61" w:rsidP="00573D61">
      <w:pPr>
        <w:pStyle w:val="PL"/>
        <w:rPr>
          <w:noProof w:val="0"/>
          <w:snapToGrid w:val="0"/>
        </w:rPr>
      </w:pPr>
      <w:r w:rsidRPr="001D2E49">
        <w:rPr>
          <w:noProof w:val="0"/>
          <w:snapToGrid w:val="0"/>
        </w:rPr>
        <w:t>EndpointIPAddressAndPort-ExtIEs NGAP-PROTOCOL-EXTENSION ::= {</w:t>
      </w:r>
    </w:p>
    <w:p w14:paraId="5FC6CB59" w14:textId="77777777" w:rsidR="00573D61" w:rsidRPr="001D2E49" w:rsidRDefault="00573D61" w:rsidP="00573D61">
      <w:pPr>
        <w:pStyle w:val="PL"/>
        <w:rPr>
          <w:noProof w:val="0"/>
          <w:snapToGrid w:val="0"/>
        </w:rPr>
      </w:pPr>
      <w:r w:rsidRPr="001D2E49">
        <w:rPr>
          <w:noProof w:val="0"/>
          <w:snapToGrid w:val="0"/>
        </w:rPr>
        <w:tab/>
        <w:t>...</w:t>
      </w:r>
    </w:p>
    <w:p w14:paraId="687401C0" w14:textId="77777777" w:rsidR="00573D61" w:rsidRPr="001D2E49" w:rsidRDefault="00573D61" w:rsidP="00573D61">
      <w:pPr>
        <w:pStyle w:val="PL"/>
        <w:rPr>
          <w:noProof w:val="0"/>
          <w:snapToGrid w:val="0"/>
        </w:rPr>
      </w:pPr>
      <w:r w:rsidRPr="001D2E49">
        <w:rPr>
          <w:noProof w:val="0"/>
          <w:snapToGrid w:val="0"/>
        </w:rPr>
        <w:t>}</w:t>
      </w:r>
    </w:p>
    <w:p w14:paraId="45741C95" w14:textId="77777777" w:rsidR="00573D61" w:rsidRPr="001D2E49" w:rsidRDefault="00573D61" w:rsidP="00573D61">
      <w:pPr>
        <w:pStyle w:val="PL"/>
        <w:rPr>
          <w:noProof w:val="0"/>
          <w:snapToGrid w:val="0"/>
        </w:rPr>
      </w:pPr>
    </w:p>
    <w:p w14:paraId="1279674F" w14:textId="77777777" w:rsidR="00573D61" w:rsidRPr="001D2E49" w:rsidRDefault="00573D61" w:rsidP="00573D61">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67CF9BF" w14:textId="77777777" w:rsidR="00573D61" w:rsidRPr="001D2E49" w:rsidRDefault="00573D61" w:rsidP="00573D61">
      <w:pPr>
        <w:pStyle w:val="PL"/>
        <w:rPr>
          <w:noProof w:val="0"/>
          <w:snapToGrid w:val="0"/>
        </w:rPr>
      </w:pPr>
    </w:p>
    <w:p w14:paraId="1385E922" w14:textId="77777777" w:rsidR="00573D61" w:rsidRPr="001D2E49" w:rsidRDefault="00573D61" w:rsidP="00573D61">
      <w:pPr>
        <w:pStyle w:val="PL"/>
        <w:rPr>
          <w:noProof w:val="0"/>
          <w:snapToGrid w:val="0"/>
        </w:rPr>
      </w:pPr>
      <w:r w:rsidRPr="001D2E49">
        <w:rPr>
          <w:noProof w:val="0"/>
          <w:snapToGrid w:val="0"/>
        </w:rPr>
        <w:t>EPS-TAC ::= OCTET STRING (SIZE(2))</w:t>
      </w:r>
    </w:p>
    <w:p w14:paraId="134D818A" w14:textId="77777777" w:rsidR="00573D61" w:rsidRPr="001D2E49" w:rsidRDefault="00573D61" w:rsidP="00573D61">
      <w:pPr>
        <w:pStyle w:val="PL"/>
        <w:rPr>
          <w:noProof w:val="0"/>
          <w:snapToGrid w:val="0"/>
        </w:rPr>
      </w:pPr>
    </w:p>
    <w:p w14:paraId="1F6F49DA" w14:textId="77777777" w:rsidR="00573D61" w:rsidRPr="001D2E49" w:rsidRDefault="00573D61" w:rsidP="00573D61">
      <w:pPr>
        <w:pStyle w:val="PL"/>
        <w:rPr>
          <w:noProof w:val="0"/>
          <w:snapToGrid w:val="0"/>
        </w:rPr>
      </w:pPr>
      <w:r w:rsidRPr="001D2E49">
        <w:rPr>
          <w:noProof w:val="0"/>
          <w:snapToGrid w:val="0"/>
        </w:rPr>
        <w:t>EPS-TAI ::= SEQUENCE {</w:t>
      </w:r>
    </w:p>
    <w:p w14:paraId="0B70E4F3"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50BECF6" w14:textId="77777777" w:rsidR="00573D61" w:rsidRPr="001D2E49" w:rsidRDefault="00573D61" w:rsidP="00573D61">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58E531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30156168" w14:textId="77777777" w:rsidR="00573D61" w:rsidRPr="001D2E49" w:rsidRDefault="00573D61" w:rsidP="00573D61">
      <w:pPr>
        <w:pStyle w:val="PL"/>
        <w:rPr>
          <w:noProof w:val="0"/>
          <w:snapToGrid w:val="0"/>
        </w:rPr>
      </w:pPr>
      <w:r w:rsidRPr="001D2E49">
        <w:rPr>
          <w:noProof w:val="0"/>
          <w:snapToGrid w:val="0"/>
        </w:rPr>
        <w:tab/>
        <w:t>...</w:t>
      </w:r>
    </w:p>
    <w:p w14:paraId="3F46AF65" w14:textId="77777777" w:rsidR="00573D61" w:rsidRPr="001D2E49" w:rsidRDefault="00573D61" w:rsidP="00573D61">
      <w:pPr>
        <w:pStyle w:val="PL"/>
        <w:rPr>
          <w:noProof w:val="0"/>
          <w:snapToGrid w:val="0"/>
        </w:rPr>
      </w:pPr>
      <w:r w:rsidRPr="001D2E49">
        <w:rPr>
          <w:noProof w:val="0"/>
          <w:snapToGrid w:val="0"/>
        </w:rPr>
        <w:t>}</w:t>
      </w:r>
    </w:p>
    <w:p w14:paraId="15C37CA7" w14:textId="77777777" w:rsidR="00573D61" w:rsidRPr="001D2E49" w:rsidRDefault="00573D61" w:rsidP="00573D61">
      <w:pPr>
        <w:pStyle w:val="PL"/>
        <w:rPr>
          <w:noProof w:val="0"/>
          <w:snapToGrid w:val="0"/>
        </w:rPr>
      </w:pPr>
    </w:p>
    <w:p w14:paraId="0791C6AC" w14:textId="77777777" w:rsidR="00573D61" w:rsidRPr="001D2E49" w:rsidRDefault="00573D61" w:rsidP="00573D61">
      <w:pPr>
        <w:pStyle w:val="PL"/>
        <w:rPr>
          <w:noProof w:val="0"/>
          <w:snapToGrid w:val="0"/>
        </w:rPr>
      </w:pPr>
      <w:r w:rsidRPr="001D2E49">
        <w:rPr>
          <w:noProof w:val="0"/>
          <w:snapToGrid w:val="0"/>
        </w:rPr>
        <w:t>EPS-TAI-ExtIEs NGAP-PROTOCOL-EXTENSION ::= {</w:t>
      </w:r>
    </w:p>
    <w:p w14:paraId="7E7F6A34" w14:textId="77777777" w:rsidR="00573D61" w:rsidRPr="001D2E49" w:rsidRDefault="00573D61" w:rsidP="00573D61">
      <w:pPr>
        <w:pStyle w:val="PL"/>
        <w:rPr>
          <w:noProof w:val="0"/>
          <w:snapToGrid w:val="0"/>
        </w:rPr>
      </w:pPr>
      <w:r w:rsidRPr="001D2E49">
        <w:rPr>
          <w:noProof w:val="0"/>
          <w:snapToGrid w:val="0"/>
        </w:rPr>
        <w:tab/>
        <w:t>...</w:t>
      </w:r>
    </w:p>
    <w:p w14:paraId="791A5628" w14:textId="77777777" w:rsidR="00573D61" w:rsidRPr="001D2E49" w:rsidRDefault="00573D61" w:rsidP="00573D61">
      <w:pPr>
        <w:pStyle w:val="PL"/>
        <w:rPr>
          <w:noProof w:val="0"/>
          <w:snapToGrid w:val="0"/>
        </w:rPr>
      </w:pPr>
      <w:r w:rsidRPr="001D2E49">
        <w:rPr>
          <w:noProof w:val="0"/>
          <w:snapToGrid w:val="0"/>
        </w:rPr>
        <w:t>}</w:t>
      </w:r>
    </w:p>
    <w:p w14:paraId="026833BF" w14:textId="77777777" w:rsidR="00573D61" w:rsidRPr="001D2E49" w:rsidRDefault="00573D61" w:rsidP="00573D61">
      <w:pPr>
        <w:pStyle w:val="PL"/>
        <w:rPr>
          <w:noProof w:val="0"/>
          <w:snapToGrid w:val="0"/>
        </w:rPr>
      </w:pPr>
    </w:p>
    <w:p w14:paraId="7295D98F" w14:textId="77777777" w:rsidR="00573D61" w:rsidRPr="001D2E49" w:rsidRDefault="00573D61" w:rsidP="00573D61">
      <w:pPr>
        <w:pStyle w:val="PL"/>
        <w:rPr>
          <w:noProof w:val="0"/>
          <w:snapToGrid w:val="0"/>
        </w:rPr>
      </w:pPr>
      <w:r w:rsidRPr="001D2E49">
        <w:rPr>
          <w:noProof w:val="0"/>
          <w:snapToGrid w:val="0"/>
        </w:rPr>
        <w:t>E-RAB-ID ::= INTEGER (0..15, ...)</w:t>
      </w:r>
    </w:p>
    <w:p w14:paraId="79C84579" w14:textId="77777777" w:rsidR="00573D61" w:rsidRPr="001D2E49" w:rsidRDefault="00573D61" w:rsidP="00573D61">
      <w:pPr>
        <w:pStyle w:val="PL"/>
        <w:rPr>
          <w:noProof w:val="0"/>
          <w:snapToGrid w:val="0"/>
        </w:rPr>
      </w:pPr>
    </w:p>
    <w:p w14:paraId="131E33E9" w14:textId="77777777" w:rsidR="00573D61" w:rsidRPr="001D2E49" w:rsidRDefault="00573D61" w:rsidP="00573D61">
      <w:pPr>
        <w:pStyle w:val="PL"/>
        <w:spacing w:line="0" w:lineRule="atLeast"/>
        <w:rPr>
          <w:noProof w:val="0"/>
          <w:snapToGrid w:val="0"/>
        </w:rPr>
      </w:pPr>
      <w:r w:rsidRPr="001D2E49">
        <w:rPr>
          <w:noProof w:val="0"/>
          <w:snapToGrid w:val="0"/>
        </w:rPr>
        <w:t>E-RABInformationList ::= SEQUENCE (SIZE(1..maxnoofE-RABs)) OF E-RABInformationItem</w:t>
      </w:r>
    </w:p>
    <w:p w14:paraId="08BA3C5A" w14:textId="77777777" w:rsidR="00573D61" w:rsidRPr="001D2E49" w:rsidRDefault="00573D61" w:rsidP="00573D61">
      <w:pPr>
        <w:pStyle w:val="PL"/>
        <w:rPr>
          <w:noProof w:val="0"/>
          <w:snapToGrid w:val="0"/>
        </w:rPr>
      </w:pPr>
    </w:p>
    <w:p w14:paraId="6BA9FFD7" w14:textId="77777777" w:rsidR="00573D61" w:rsidRPr="001D2E49" w:rsidRDefault="00573D61" w:rsidP="00573D61">
      <w:pPr>
        <w:pStyle w:val="PL"/>
        <w:rPr>
          <w:noProof w:val="0"/>
          <w:snapToGrid w:val="0"/>
        </w:rPr>
      </w:pPr>
      <w:r w:rsidRPr="001D2E49">
        <w:rPr>
          <w:noProof w:val="0"/>
          <w:snapToGrid w:val="0"/>
        </w:rPr>
        <w:t>E-RABInformationItem ::= SEQUENCE {</w:t>
      </w:r>
    </w:p>
    <w:p w14:paraId="73C8CF51"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9C64C23"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63C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9236589" w14:textId="77777777" w:rsidR="00573D61" w:rsidRPr="001D2E49" w:rsidRDefault="00573D61" w:rsidP="00573D61">
      <w:pPr>
        <w:pStyle w:val="PL"/>
        <w:rPr>
          <w:noProof w:val="0"/>
          <w:snapToGrid w:val="0"/>
        </w:rPr>
      </w:pPr>
      <w:r w:rsidRPr="001D2E49">
        <w:rPr>
          <w:noProof w:val="0"/>
          <w:snapToGrid w:val="0"/>
        </w:rPr>
        <w:tab/>
        <w:t>...</w:t>
      </w:r>
    </w:p>
    <w:p w14:paraId="3DFB221F" w14:textId="77777777" w:rsidR="00573D61" w:rsidRPr="001D2E49" w:rsidRDefault="00573D61" w:rsidP="00573D61">
      <w:pPr>
        <w:pStyle w:val="PL"/>
        <w:rPr>
          <w:noProof w:val="0"/>
          <w:snapToGrid w:val="0"/>
        </w:rPr>
      </w:pPr>
      <w:r w:rsidRPr="001D2E49">
        <w:rPr>
          <w:noProof w:val="0"/>
          <w:snapToGrid w:val="0"/>
        </w:rPr>
        <w:t>}</w:t>
      </w:r>
    </w:p>
    <w:p w14:paraId="6658C192" w14:textId="77777777" w:rsidR="00573D61" w:rsidRPr="001D2E49" w:rsidRDefault="00573D61" w:rsidP="00573D61">
      <w:pPr>
        <w:pStyle w:val="PL"/>
        <w:rPr>
          <w:noProof w:val="0"/>
          <w:snapToGrid w:val="0"/>
        </w:rPr>
      </w:pPr>
    </w:p>
    <w:p w14:paraId="7606F4B9" w14:textId="77777777" w:rsidR="00573D61" w:rsidRPr="001D2E49" w:rsidRDefault="00573D61" w:rsidP="00573D61">
      <w:pPr>
        <w:pStyle w:val="PL"/>
        <w:rPr>
          <w:noProof w:val="0"/>
          <w:snapToGrid w:val="0"/>
        </w:rPr>
      </w:pPr>
      <w:r w:rsidRPr="001D2E49">
        <w:rPr>
          <w:noProof w:val="0"/>
          <w:snapToGrid w:val="0"/>
        </w:rPr>
        <w:t>E-RABInformationItem-ExtIEs NGAP-PROTOCOL-EXTENSION ::= {</w:t>
      </w:r>
    </w:p>
    <w:p w14:paraId="03E752A0" w14:textId="77777777" w:rsidR="00573D61" w:rsidRPr="001D2E49" w:rsidRDefault="00573D61" w:rsidP="00573D61">
      <w:pPr>
        <w:pStyle w:val="PL"/>
        <w:rPr>
          <w:noProof w:val="0"/>
          <w:snapToGrid w:val="0"/>
        </w:rPr>
      </w:pPr>
      <w:r w:rsidRPr="001D2E49">
        <w:rPr>
          <w:noProof w:val="0"/>
          <w:snapToGrid w:val="0"/>
        </w:rPr>
        <w:tab/>
        <w:t>...</w:t>
      </w:r>
    </w:p>
    <w:p w14:paraId="5C596983" w14:textId="77777777" w:rsidR="00573D61" w:rsidRPr="001D2E49" w:rsidRDefault="00573D61" w:rsidP="00573D61">
      <w:pPr>
        <w:pStyle w:val="PL"/>
        <w:rPr>
          <w:noProof w:val="0"/>
          <w:snapToGrid w:val="0"/>
        </w:rPr>
      </w:pPr>
      <w:r w:rsidRPr="001D2E49">
        <w:rPr>
          <w:noProof w:val="0"/>
          <w:snapToGrid w:val="0"/>
        </w:rPr>
        <w:t>}</w:t>
      </w:r>
    </w:p>
    <w:p w14:paraId="6D31B8EE" w14:textId="77777777" w:rsidR="00573D61" w:rsidRPr="001D2E49" w:rsidRDefault="00573D61" w:rsidP="00573D61">
      <w:pPr>
        <w:pStyle w:val="PL"/>
        <w:rPr>
          <w:noProof w:val="0"/>
          <w:snapToGrid w:val="0"/>
        </w:rPr>
      </w:pPr>
    </w:p>
    <w:p w14:paraId="27906358" w14:textId="77777777" w:rsidR="00573D61" w:rsidRPr="001D2E49" w:rsidRDefault="00573D61" w:rsidP="00573D61">
      <w:pPr>
        <w:pStyle w:val="PL"/>
        <w:rPr>
          <w:noProof w:val="0"/>
          <w:snapToGrid w:val="0"/>
        </w:rPr>
      </w:pPr>
      <w:r w:rsidRPr="001D2E49">
        <w:rPr>
          <w:noProof w:val="0"/>
          <w:snapToGrid w:val="0"/>
        </w:rPr>
        <w:t>EUTRACellIdentity ::= BIT STRING (SIZE(28))</w:t>
      </w:r>
    </w:p>
    <w:p w14:paraId="693FFB90" w14:textId="77777777" w:rsidR="00573D61" w:rsidRPr="001D2E49" w:rsidRDefault="00573D61" w:rsidP="00573D61">
      <w:pPr>
        <w:pStyle w:val="PL"/>
        <w:spacing w:line="0" w:lineRule="atLeast"/>
        <w:rPr>
          <w:noProof w:val="0"/>
          <w:snapToGrid w:val="0"/>
        </w:rPr>
      </w:pPr>
    </w:p>
    <w:p w14:paraId="56A29FEC" w14:textId="77777777" w:rsidR="00573D61" w:rsidRPr="001D2E49" w:rsidRDefault="00573D61" w:rsidP="00573D61">
      <w:pPr>
        <w:pStyle w:val="PL"/>
        <w:rPr>
          <w:noProof w:val="0"/>
          <w:snapToGrid w:val="0"/>
        </w:rPr>
      </w:pPr>
      <w:r w:rsidRPr="001D2E49">
        <w:rPr>
          <w:noProof w:val="0"/>
          <w:snapToGrid w:val="0"/>
        </w:rPr>
        <w:t>EUTRA-CGI ::= SEQUENCE {</w:t>
      </w:r>
    </w:p>
    <w:p w14:paraId="37DE0E0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CCE0973" w14:textId="77777777" w:rsidR="00573D61" w:rsidRPr="001D2E49" w:rsidRDefault="00573D61" w:rsidP="00573D61">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674D5CD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1DF06D31" w14:textId="77777777" w:rsidR="00573D61" w:rsidRPr="001D2E49" w:rsidRDefault="00573D61" w:rsidP="00573D61">
      <w:pPr>
        <w:pStyle w:val="PL"/>
        <w:rPr>
          <w:noProof w:val="0"/>
          <w:snapToGrid w:val="0"/>
        </w:rPr>
      </w:pPr>
      <w:r w:rsidRPr="001D2E49">
        <w:rPr>
          <w:noProof w:val="0"/>
          <w:snapToGrid w:val="0"/>
        </w:rPr>
        <w:tab/>
        <w:t>...</w:t>
      </w:r>
    </w:p>
    <w:p w14:paraId="2B99C1A6" w14:textId="77777777" w:rsidR="00573D61" w:rsidRPr="001D2E49" w:rsidRDefault="00573D61" w:rsidP="00573D61">
      <w:pPr>
        <w:pStyle w:val="PL"/>
        <w:rPr>
          <w:noProof w:val="0"/>
          <w:snapToGrid w:val="0"/>
        </w:rPr>
      </w:pPr>
      <w:r w:rsidRPr="001D2E49">
        <w:rPr>
          <w:noProof w:val="0"/>
          <w:snapToGrid w:val="0"/>
        </w:rPr>
        <w:t>}</w:t>
      </w:r>
    </w:p>
    <w:p w14:paraId="44A6D6C5" w14:textId="77777777" w:rsidR="00573D61" w:rsidRPr="001D2E49" w:rsidRDefault="00573D61" w:rsidP="00573D61">
      <w:pPr>
        <w:pStyle w:val="PL"/>
        <w:rPr>
          <w:noProof w:val="0"/>
          <w:snapToGrid w:val="0"/>
        </w:rPr>
      </w:pPr>
    </w:p>
    <w:p w14:paraId="4F8A18C2" w14:textId="77777777" w:rsidR="00573D61" w:rsidRPr="001D2E49" w:rsidRDefault="00573D61" w:rsidP="00573D61">
      <w:pPr>
        <w:pStyle w:val="PL"/>
        <w:rPr>
          <w:noProof w:val="0"/>
          <w:snapToGrid w:val="0"/>
        </w:rPr>
      </w:pPr>
      <w:r w:rsidRPr="001D2E49">
        <w:rPr>
          <w:noProof w:val="0"/>
          <w:snapToGrid w:val="0"/>
        </w:rPr>
        <w:t>EUTRA-CGI-ExtIEs NGAP-PROTOCOL-EXTENSION ::= {</w:t>
      </w:r>
    </w:p>
    <w:p w14:paraId="7FE4B878" w14:textId="77777777" w:rsidR="00573D61" w:rsidRPr="001D2E49" w:rsidRDefault="00573D61" w:rsidP="00573D61">
      <w:pPr>
        <w:pStyle w:val="PL"/>
        <w:rPr>
          <w:noProof w:val="0"/>
          <w:snapToGrid w:val="0"/>
        </w:rPr>
      </w:pPr>
      <w:r w:rsidRPr="001D2E49">
        <w:rPr>
          <w:noProof w:val="0"/>
          <w:snapToGrid w:val="0"/>
        </w:rPr>
        <w:tab/>
        <w:t>...</w:t>
      </w:r>
    </w:p>
    <w:p w14:paraId="0485C650" w14:textId="77777777" w:rsidR="00573D61" w:rsidRPr="001D2E49" w:rsidRDefault="00573D61" w:rsidP="00573D61">
      <w:pPr>
        <w:pStyle w:val="PL"/>
        <w:rPr>
          <w:noProof w:val="0"/>
          <w:snapToGrid w:val="0"/>
        </w:rPr>
      </w:pPr>
      <w:r w:rsidRPr="001D2E49">
        <w:rPr>
          <w:noProof w:val="0"/>
          <w:snapToGrid w:val="0"/>
        </w:rPr>
        <w:t>}</w:t>
      </w:r>
    </w:p>
    <w:p w14:paraId="1B15A223" w14:textId="77777777" w:rsidR="00573D61" w:rsidRPr="001D2E49" w:rsidRDefault="00573D61" w:rsidP="00573D61">
      <w:pPr>
        <w:pStyle w:val="PL"/>
        <w:rPr>
          <w:noProof w:val="0"/>
          <w:snapToGrid w:val="0"/>
        </w:rPr>
      </w:pPr>
    </w:p>
    <w:p w14:paraId="27F9DF99" w14:textId="77777777" w:rsidR="00573D61" w:rsidRPr="001D2E49" w:rsidRDefault="00573D61" w:rsidP="00573D61">
      <w:pPr>
        <w:pStyle w:val="PL"/>
        <w:spacing w:line="0" w:lineRule="atLeast"/>
        <w:rPr>
          <w:noProof w:val="0"/>
          <w:snapToGrid w:val="0"/>
        </w:rPr>
      </w:pPr>
      <w:r w:rsidRPr="001D2E49">
        <w:rPr>
          <w:noProof w:val="0"/>
          <w:snapToGrid w:val="0"/>
        </w:rPr>
        <w:t>EUTRA-CGIList ::= SEQUENCE (SIZE(1..maxnoofCellsinngeNB)) OF EUTRA-CGI</w:t>
      </w:r>
    </w:p>
    <w:p w14:paraId="3803C3FA" w14:textId="77777777" w:rsidR="00573D61" w:rsidRPr="001D2E49" w:rsidRDefault="00573D61" w:rsidP="00573D61">
      <w:pPr>
        <w:pStyle w:val="PL"/>
        <w:spacing w:line="0" w:lineRule="atLeast"/>
        <w:rPr>
          <w:noProof w:val="0"/>
          <w:snapToGrid w:val="0"/>
        </w:rPr>
      </w:pPr>
    </w:p>
    <w:p w14:paraId="03822E08" w14:textId="77777777" w:rsidR="00573D61" w:rsidRPr="001D2E49" w:rsidRDefault="00573D61" w:rsidP="00573D61">
      <w:pPr>
        <w:pStyle w:val="PL"/>
        <w:rPr>
          <w:noProof w:val="0"/>
        </w:rPr>
      </w:pPr>
      <w:r w:rsidRPr="001D2E49">
        <w:rPr>
          <w:noProof w:val="0"/>
        </w:rPr>
        <w:t>EUTRA-CGIListForWarning ::= SEQUENCE (SIZE(1..maxnoofCellIDforWarning)) OF EUTRA-CGI</w:t>
      </w:r>
    </w:p>
    <w:p w14:paraId="342CA513" w14:textId="77777777" w:rsidR="00573D61" w:rsidRPr="001D2E49" w:rsidRDefault="00573D61" w:rsidP="00573D61">
      <w:pPr>
        <w:pStyle w:val="PL"/>
        <w:rPr>
          <w:noProof w:val="0"/>
        </w:rPr>
      </w:pPr>
    </w:p>
    <w:p w14:paraId="2FC59E46" w14:textId="77777777" w:rsidR="00573D61" w:rsidRPr="001D2E49" w:rsidRDefault="00573D61" w:rsidP="00573D61">
      <w:pPr>
        <w:pStyle w:val="PL"/>
        <w:rPr>
          <w:noProof w:val="0"/>
          <w:snapToGrid w:val="0"/>
        </w:rPr>
      </w:pPr>
      <w:r w:rsidRPr="001D2E49">
        <w:rPr>
          <w:noProof w:val="0"/>
        </w:rPr>
        <w:t>EUTRA</w:t>
      </w:r>
      <w:r w:rsidRPr="001D2E49">
        <w:rPr>
          <w:noProof w:val="0"/>
          <w:snapToGrid w:val="0"/>
        </w:rPr>
        <w:t>encryptionAlgorithms ::= BIT STRING (SIZE(16, ...))</w:t>
      </w:r>
    </w:p>
    <w:p w14:paraId="4B55AB23" w14:textId="77777777" w:rsidR="00573D61" w:rsidRPr="001D2E49" w:rsidRDefault="00573D61" w:rsidP="00573D61">
      <w:pPr>
        <w:pStyle w:val="PL"/>
        <w:rPr>
          <w:noProof w:val="0"/>
          <w:snapToGrid w:val="0"/>
        </w:rPr>
      </w:pPr>
    </w:p>
    <w:p w14:paraId="30933109" w14:textId="77777777" w:rsidR="00573D61" w:rsidRPr="001D2E49" w:rsidRDefault="00573D61" w:rsidP="00573D61">
      <w:pPr>
        <w:pStyle w:val="PL"/>
        <w:rPr>
          <w:noProof w:val="0"/>
          <w:snapToGrid w:val="0"/>
        </w:rPr>
      </w:pPr>
      <w:r w:rsidRPr="001D2E49">
        <w:rPr>
          <w:noProof w:val="0"/>
        </w:rPr>
        <w:t>EUTRA</w:t>
      </w:r>
      <w:r w:rsidRPr="001D2E49">
        <w:rPr>
          <w:noProof w:val="0"/>
          <w:snapToGrid w:val="0"/>
        </w:rPr>
        <w:t>integrityProtectionAlgorithms ::= BIT STRING (SIZE(16, ...))</w:t>
      </w:r>
    </w:p>
    <w:p w14:paraId="19CCFF83" w14:textId="77777777" w:rsidR="00573D61" w:rsidRPr="001D2E49" w:rsidRDefault="00573D61" w:rsidP="00573D61">
      <w:pPr>
        <w:pStyle w:val="PL"/>
        <w:rPr>
          <w:noProof w:val="0"/>
          <w:snapToGrid w:val="0"/>
          <w:lang w:eastAsia="zh-CN"/>
        </w:rPr>
      </w:pPr>
    </w:p>
    <w:p w14:paraId="687304E0" w14:textId="77777777" w:rsidR="00573D61" w:rsidRPr="001D2E49" w:rsidRDefault="00573D61" w:rsidP="00573D61">
      <w:pPr>
        <w:pStyle w:val="PL"/>
        <w:rPr>
          <w:noProof w:val="0"/>
        </w:rPr>
      </w:pPr>
      <w:r w:rsidRPr="001D2E49">
        <w:rPr>
          <w:noProof w:val="0"/>
          <w:lang w:eastAsia="zh-CN"/>
        </w:rPr>
        <w:t>Event</w:t>
      </w:r>
      <w:r w:rsidRPr="001D2E49">
        <w:rPr>
          <w:noProof w:val="0"/>
        </w:rPr>
        <w:t>Type ::= ENUMERATED {</w:t>
      </w:r>
    </w:p>
    <w:p w14:paraId="1F8EFFBC" w14:textId="77777777" w:rsidR="00573D61" w:rsidRPr="001D2E49" w:rsidRDefault="00573D61" w:rsidP="00573D61">
      <w:pPr>
        <w:pStyle w:val="PL"/>
        <w:rPr>
          <w:noProof w:val="0"/>
          <w:lang w:eastAsia="zh-CN"/>
        </w:rPr>
      </w:pPr>
      <w:r w:rsidRPr="001D2E49">
        <w:rPr>
          <w:noProof w:val="0"/>
        </w:rPr>
        <w:tab/>
      </w:r>
      <w:r w:rsidRPr="001D2E49">
        <w:rPr>
          <w:noProof w:val="0"/>
          <w:lang w:eastAsia="zh-CN"/>
        </w:rPr>
        <w:t>direct</w:t>
      </w:r>
      <w:r w:rsidRPr="001D2E49">
        <w:rPr>
          <w:noProof w:val="0"/>
        </w:rPr>
        <w:t>,</w:t>
      </w:r>
    </w:p>
    <w:p w14:paraId="4BF59A86" w14:textId="77777777" w:rsidR="00573D61" w:rsidRPr="001D2E49" w:rsidRDefault="00573D61" w:rsidP="00573D61">
      <w:pPr>
        <w:pStyle w:val="PL"/>
        <w:rPr>
          <w:noProof w:val="0"/>
          <w:lang w:eastAsia="zh-CN"/>
        </w:rPr>
      </w:pPr>
      <w:r w:rsidRPr="001D2E49">
        <w:rPr>
          <w:noProof w:val="0"/>
          <w:lang w:eastAsia="zh-CN"/>
        </w:rPr>
        <w:tab/>
        <w:t>change-of-serve-cell,</w:t>
      </w:r>
    </w:p>
    <w:p w14:paraId="2835EE9B" w14:textId="77777777" w:rsidR="00573D61" w:rsidRPr="001D2E49" w:rsidRDefault="00573D61" w:rsidP="00573D61">
      <w:pPr>
        <w:pStyle w:val="PL"/>
        <w:rPr>
          <w:noProof w:val="0"/>
          <w:lang w:eastAsia="zh-CN"/>
        </w:rPr>
      </w:pPr>
      <w:r w:rsidRPr="001D2E49">
        <w:rPr>
          <w:noProof w:val="0"/>
          <w:lang w:eastAsia="zh-CN"/>
        </w:rPr>
        <w:tab/>
        <w:t>ue-presence-in-area-of-interest,</w:t>
      </w:r>
    </w:p>
    <w:p w14:paraId="380F87AD" w14:textId="77777777" w:rsidR="00573D61" w:rsidRPr="001D2E49" w:rsidRDefault="00573D61" w:rsidP="00573D61">
      <w:pPr>
        <w:pStyle w:val="PL"/>
        <w:rPr>
          <w:noProof w:val="0"/>
          <w:lang w:eastAsia="zh-CN"/>
        </w:rPr>
      </w:pPr>
      <w:r w:rsidRPr="001D2E49">
        <w:rPr>
          <w:noProof w:val="0"/>
          <w:lang w:eastAsia="zh-CN"/>
        </w:rPr>
        <w:tab/>
        <w:t>stop-change-of-serve-cell,</w:t>
      </w:r>
    </w:p>
    <w:p w14:paraId="46D4C9BF" w14:textId="77777777" w:rsidR="00573D61" w:rsidRPr="001D2E49" w:rsidRDefault="00573D61" w:rsidP="00573D61">
      <w:pPr>
        <w:pStyle w:val="PL"/>
        <w:rPr>
          <w:noProof w:val="0"/>
          <w:lang w:eastAsia="zh-CN"/>
        </w:rPr>
      </w:pPr>
      <w:r w:rsidRPr="001D2E49">
        <w:rPr>
          <w:noProof w:val="0"/>
          <w:lang w:eastAsia="zh-CN"/>
        </w:rPr>
        <w:tab/>
        <w:t>stop-ue-presence-in-area-of-interest,</w:t>
      </w:r>
    </w:p>
    <w:p w14:paraId="6C4C6C51" w14:textId="77777777" w:rsidR="00573D61" w:rsidRPr="001D2E49" w:rsidRDefault="00573D61" w:rsidP="00573D61">
      <w:pPr>
        <w:pStyle w:val="PL"/>
        <w:rPr>
          <w:noProof w:val="0"/>
          <w:lang w:eastAsia="zh-CN"/>
        </w:rPr>
      </w:pPr>
      <w:r w:rsidRPr="001D2E49">
        <w:rPr>
          <w:noProof w:val="0"/>
          <w:lang w:eastAsia="zh-CN"/>
        </w:rPr>
        <w:tab/>
        <w:t>cancel-location-reporting-for-the-ue,</w:t>
      </w:r>
    </w:p>
    <w:p w14:paraId="4AE447A7" w14:textId="77777777" w:rsidR="00573D61" w:rsidRPr="001D2E49" w:rsidRDefault="00573D61" w:rsidP="00573D61">
      <w:pPr>
        <w:pStyle w:val="PL"/>
        <w:rPr>
          <w:noProof w:val="0"/>
        </w:rPr>
      </w:pPr>
      <w:r w:rsidRPr="001D2E49">
        <w:rPr>
          <w:noProof w:val="0"/>
        </w:rPr>
        <w:tab/>
        <w:t>...</w:t>
      </w:r>
    </w:p>
    <w:p w14:paraId="329D9E9F" w14:textId="77777777" w:rsidR="00573D61" w:rsidRPr="001D2E49" w:rsidRDefault="00573D61" w:rsidP="00573D61">
      <w:pPr>
        <w:pStyle w:val="PL"/>
        <w:rPr>
          <w:noProof w:val="0"/>
          <w:lang w:eastAsia="zh-CN"/>
        </w:rPr>
      </w:pPr>
      <w:r w:rsidRPr="001D2E49">
        <w:rPr>
          <w:noProof w:val="0"/>
        </w:rPr>
        <w:t>}</w:t>
      </w:r>
    </w:p>
    <w:p w14:paraId="63DB0224" w14:textId="77777777" w:rsidR="00573D61" w:rsidRPr="001D2E49" w:rsidRDefault="00573D61" w:rsidP="00573D61">
      <w:pPr>
        <w:pStyle w:val="PL"/>
        <w:rPr>
          <w:noProof w:val="0"/>
          <w:snapToGrid w:val="0"/>
        </w:rPr>
      </w:pPr>
    </w:p>
    <w:p w14:paraId="63EE0AC0" w14:textId="77777777" w:rsidR="00573D61" w:rsidRPr="001D2E49" w:rsidRDefault="00573D61" w:rsidP="00573D61">
      <w:pPr>
        <w:pStyle w:val="PL"/>
        <w:rPr>
          <w:noProof w:val="0"/>
          <w:snapToGrid w:val="0"/>
        </w:rPr>
      </w:pPr>
      <w:r w:rsidRPr="001D2E49">
        <w:rPr>
          <w:noProof w:val="0"/>
          <w:snapToGrid w:val="0"/>
        </w:rPr>
        <w:t>ExpectedActivityPeriod ::= INTEGER (1..30|40|50|60|80|100|120|150|180|181, ...)</w:t>
      </w:r>
    </w:p>
    <w:p w14:paraId="3E1F4244" w14:textId="77777777" w:rsidR="00573D61" w:rsidRPr="001D2E49" w:rsidRDefault="00573D61" w:rsidP="00573D61">
      <w:pPr>
        <w:pStyle w:val="PL"/>
        <w:rPr>
          <w:noProof w:val="0"/>
          <w:snapToGrid w:val="0"/>
        </w:rPr>
      </w:pPr>
    </w:p>
    <w:p w14:paraId="503DEE5D" w14:textId="77777777" w:rsidR="00573D61" w:rsidRPr="001D2E49" w:rsidRDefault="00573D61" w:rsidP="00573D61">
      <w:pPr>
        <w:pStyle w:val="PL"/>
        <w:rPr>
          <w:noProof w:val="0"/>
          <w:snapToGrid w:val="0"/>
        </w:rPr>
      </w:pPr>
      <w:r w:rsidRPr="001D2E49">
        <w:rPr>
          <w:noProof w:val="0"/>
          <w:snapToGrid w:val="0"/>
        </w:rPr>
        <w:t>ExpectedHOInterval ::= ENUMERATED {</w:t>
      </w:r>
    </w:p>
    <w:p w14:paraId="72EE4072" w14:textId="77777777" w:rsidR="00573D61" w:rsidRPr="001D2E49" w:rsidRDefault="00573D61" w:rsidP="00573D61">
      <w:pPr>
        <w:pStyle w:val="PL"/>
        <w:rPr>
          <w:noProof w:val="0"/>
          <w:snapToGrid w:val="0"/>
        </w:rPr>
      </w:pPr>
      <w:r w:rsidRPr="001D2E49">
        <w:rPr>
          <w:noProof w:val="0"/>
          <w:snapToGrid w:val="0"/>
        </w:rPr>
        <w:tab/>
        <w:t>sec15, sec30, sec60, sec90, sec120, sec180, long-time,</w:t>
      </w:r>
    </w:p>
    <w:p w14:paraId="392B4D60" w14:textId="77777777" w:rsidR="00573D61" w:rsidRPr="001D2E49" w:rsidRDefault="00573D61" w:rsidP="00573D61">
      <w:pPr>
        <w:pStyle w:val="PL"/>
        <w:rPr>
          <w:noProof w:val="0"/>
          <w:snapToGrid w:val="0"/>
        </w:rPr>
      </w:pPr>
      <w:r w:rsidRPr="001D2E49">
        <w:rPr>
          <w:noProof w:val="0"/>
          <w:snapToGrid w:val="0"/>
        </w:rPr>
        <w:tab/>
        <w:t>...</w:t>
      </w:r>
    </w:p>
    <w:p w14:paraId="4D442E5F" w14:textId="77777777" w:rsidR="00573D61" w:rsidRPr="001D2E49" w:rsidRDefault="00573D61" w:rsidP="00573D61">
      <w:pPr>
        <w:pStyle w:val="PL"/>
        <w:rPr>
          <w:noProof w:val="0"/>
          <w:snapToGrid w:val="0"/>
        </w:rPr>
      </w:pPr>
      <w:r w:rsidRPr="001D2E49">
        <w:rPr>
          <w:noProof w:val="0"/>
          <w:snapToGrid w:val="0"/>
        </w:rPr>
        <w:t>}</w:t>
      </w:r>
    </w:p>
    <w:p w14:paraId="4BB3CBD3" w14:textId="77777777" w:rsidR="00573D61" w:rsidRPr="001D2E49" w:rsidRDefault="00573D61" w:rsidP="00573D61">
      <w:pPr>
        <w:pStyle w:val="PL"/>
        <w:rPr>
          <w:noProof w:val="0"/>
          <w:snapToGrid w:val="0"/>
        </w:rPr>
      </w:pPr>
    </w:p>
    <w:p w14:paraId="4B9F4B46" w14:textId="77777777" w:rsidR="00573D61" w:rsidRPr="001D2E49" w:rsidRDefault="00573D61" w:rsidP="00573D61">
      <w:pPr>
        <w:pStyle w:val="PL"/>
        <w:rPr>
          <w:noProof w:val="0"/>
          <w:snapToGrid w:val="0"/>
        </w:rPr>
      </w:pPr>
      <w:r w:rsidRPr="001D2E49">
        <w:rPr>
          <w:noProof w:val="0"/>
          <w:snapToGrid w:val="0"/>
        </w:rPr>
        <w:t>ExpectedIdlePeriod ::= INTEGER (1..30|40|50|60|80|100|120|150|180|181, ...)</w:t>
      </w:r>
    </w:p>
    <w:p w14:paraId="39178C4E" w14:textId="77777777" w:rsidR="00573D61" w:rsidRPr="001D2E49" w:rsidRDefault="00573D61" w:rsidP="00573D61">
      <w:pPr>
        <w:pStyle w:val="PL"/>
        <w:rPr>
          <w:noProof w:val="0"/>
          <w:snapToGrid w:val="0"/>
        </w:rPr>
      </w:pPr>
    </w:p>
    <w:p w14:paraId="576E57F0" w14:textId="77777777" w:rsidR="00573D61" w:rsidRPr="001D2E49" w:rsidRDefault="00573D61" w:rsidP="00573D61">
      <w:pPr>
        <w:pStyle w:val="PL"/>
        <w:rPr>
          <w:noProof w:val="0"/>
          <w:snapToGrid w:val="0"/>
        </w:rPr>
      </w:pPr>
      <w:r w:rsidRPr="001D2E49">
        <w:rPr>
          <w:noProof w:val="0"/>
          <w:snapToGrid w:val="0"/>
        </w:rPr>
        <w:t>ExpectedUEActivityBehaviour ::= SEQUENCE {</w:t>
      </w:r>
    </w:p>
    <w:p w14:paraId="3F307697" w14:textId="77777777" w:rsidR="00573D61" w:rsidRPr="001D2E49" w:rsidRDefault="00573D61" w:rsidP="00573D61">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4267FB" w14:textId="77777777" w:rsidR="00573D61" w:rsidRPr="001D2E49" w:rsidRDefault="00573D61" w:rsidP="00573D61">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9BDBF4" w14:textId="77777777" w:rsidR="00573D61" w:rsidRPr="001D2E49" w:rsidRDefault="00573D61" w:rsidP="00573D61">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551FC5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0549F072" w14:textId="77777777" w:rsidR="00573D61" w:rsidRPr="001D2E49" w:rsidRDefault="00573D61" w:rsidP="00573D61">
      <w:pPr>
        <w:pStyle w:val="PL"/>
        <w:rPr>
          <w:noProof w:val="0"/>
          <w:snapToGrid w:val="0"/>
        </w:rPr>
      </w:pPr>
      <w:r w:rsidRPr="001D2E49">
        <w:rPr>
          <w:noProof w:val="0"/>
          <w:snapToGrid w:val="0"/>
        </w:rPr>
        <w:tab/>
        <w:t>...</w:t>
      </w:r>
    </w:p>
    <w:p w14:paraId="0099F54C" w14:textId="77777777" w:rsidR="00573D61" w:rsidRPr="001D2E49" w:rsidRDefault="00573D61" w:rsidP="00573D61">
      <w:pPr>
        <w:pStyle w:val="PL"/>
        <w:rPr>
          <w:noProof w:val="0"/>
          <w:snapToGrid w:val="0"/>
        </w:rPr>
      </w:pPr>
      <w:r w:rsidRPr="001D2E49">
        <w:rPr>
          <w:noProof w:val="0"/>
          <w:snapToGrid w:val="0"/>
        </w:rPr>
        <w:t>}</w:t>
      </w:r>
    </w:p>
    <w:p w14:paraId="2D641AB6" w14:textId="77777777" w:rsidR="00573D61" w:rsidRPr="001D2E49" w:rsidRDefault="00573D61" w:rsidP="00573D61">
      <w:pPr>
        <w:pStyle w:val="PL"/>
        <w:rPr>
          <w:noProof w:val="0"/>
          <w:snapToGrid w:val="0"/>
        </w:rPr>
      </w:pPr>
    </w:p>
    <w:p w14:paraId="74617123" w14:textId="77777777" w:rsidR="00573D61" w:rsidRPr="001D2E49" w:rsidRDefault="00573D61" w:rsidP="00573D61">
      <w:pPr>
        <w:pStyle w:val="PL"/>
        <w:rPr>
          <w:noProof w:val="0"/>
          <w:snapToGrid w:val="0"/>
        </w:rPr>
      </w:pPr>
      <w:r w:rsidRPr="001D2E49">
        <w:rPr>
          <w:noProof w:val="0"/>
          <w:snapToGrid w:val="0"/>
        </w:rPr>
        <w:t>ExpectedUEActivityBehaviour-ExtIEs NGAP-PROTOCOL-EXTENSION ::= {</w:t>
      </w:r>
    </w:p>
    <w:p w14:paraId="593E39D2" w14:textId="77777777" w:rsidR="00573D61" w:rsidRPr="001D2E49" w:rsidRDefault="00573D61" w:rsidP="00573D61">
      <w:pPr>
        <w:pStyle w:val="PL"/>
        <w:rPr>
          <w:noProof w:val="0"/>
          <w:snapToGrid w:val="0"/>
        </w:rPr>
      </w:pPr>
      <w:r w:rsidRPr="001D2E49">
        <w:rPr>
          <w:noProof w:val="0"/>
          <w:snapToGrid w:val="0"/>
        </w:rPr>
        <w:tab/>
        <w:t>...</w:t>
      </w:r>
    </w:p>
    <w:p w14:paraId="433D1750" w14:textId="77777777" w:rsidR="00573D61" w:rsidRPr="001D2E49" w:rsidRDefault="00573D61" w:rsidP="00573D61">
      <w:pPr>
        <w:pStyle w:val="PL"/>
        <w:rPr>
          <w:noProof w:val="0"/>
          <w:snapToGrid w:val="0"/>
        </w:rPr>
      </w:pPr>
      <w:r w:rsidRPr="001D2E49">
        <w:rPr>
          <w:noProof w:val="0"/>
          <w:snapToGrid w:val="0"/>
        </w:rPr>
        <w:t>}</w:t>
      </w:r>
    </w:p>
    <w:p w14:paraId="19B432BA" w14:textId="77777777" w:rsidR="00573D61" w:rsidRPr="001D2E49" w:rsidRDefault="00573D61" w:rsidP="00573D61">
      <w:pPr>
        <w:pStyle w:val="PL"/>
        <w:rPr>
          <w:noProof w:val="0"/>
          <w:snapToGrid w:val="0"/>
        </w:rPr>
      </w:pPr>
    </w:p>
    <w:p w14:paraId="310ADB2B" w14:textId="77777777" w:rsidR="00573D61" w:rsidRPr="001D2E49" w:rsidRDefault="00573D61" w:rsidP="00573D61">
      <w:pPr>
        <w:pStyle w:val="PL"/>
        <w:rPr>
          <w:noProof w:val="0"/>
          <w:snapToGrid w:val="0"/>
        </w:rPr>
      </w:pPr>
      <w:r w:rsidRPr="001D2E49">
        <w:rPr>
          <w:noProof w:val="0"/>
          <w:snapToGrid w:val="0"/>
        </w:rPr>
        <w:t>ExpectedUEBehaviour ::= SEQUENCE {</w:t>
      </w:r>
    </w:p>
    <w:p w14:paraId="0886D30C" w14:textId="77777777" w:rsidR="00573D61" w:rsidRPr="001D2E49" w:rsidRDefault="00573D61" w:rsidP="00573D61">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5B1F58" w14:textId="77777777" w:rsidR="00573D61" w:rsidRPr="001D2E49" w:rsidRDefault="00573D61" w:rsidP="00573D61">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CE3E59"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C3AABD5"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1DED98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3D4AFC82" w14:textId="77777777" w:rsidR="00573D61" w:rsidRPr="001D2E49" w:rsidRDefault="00573D61" w:rsidP="00573D61">
      <w:pPr>
        <w:pStyle w:val="PL"/>
        <w:rPr>
          <w:noProof w:val="0"/>
          <w:snapToGrid w:val="0"/>
        </w:rPr>
      </w:pPr>
      <w:r w:rsidRPr="001D2E49">
        <w:rPr>
          <w:noProof w:val="0"/>
          <w:snapToGrid w:val="0"/>
        </w:rPr>
        <w:tab/>
        <w:t>...</w:t>
      </w:r>
    </w:p>
    <w:p w14:paraId="00C5EE7B" w14:textId="77777777" w:rsidR="00573D61" w:rsidRPr="001D2E49" w:rsidRDefault="00573D61" w:rsidP="00573D61">
      <w:pPr>
        <w:pStyle w:val="PL"/>
        <w:rPr>
          <w:noProof w:val="0"/>
          <w:snapToGrid w:val="0"/>
        </w:rPr>
      </w:pPr>
      <w:r w:rsidRPr="001D2E49">
        <w:rPr>
          <w:noProof w:val="0"/>
          <w:snapToGrid w:val="0"/>
        </w:rPr>
        <w:t>}</w:t>
      </w:r>
    </w:p>
    <w:p w14:paraId="445AA3B3" w14:textId="77777777" w:rsidR="00573D61" w:rsidRPr="001D2E49" w:rsidRDefault="00573D61" w:rsidP="00573D61">
      <w:pPr>
        <w:pStyle w:val="PL"/>
        <w:rPr>
          <w:noProof w:val="0"/>
          <w:snapToGrid w:val="0"/>
        </w:rPr>
      </w:pPr>
    </w:p>
    <w:p w14:paraId="6446DAA6" w14:textId="77777777" w:rsidR="00573D61" w:rsidRPr="001D2E49" w:rsidRDefault="00573D61" w:rsidP="00573D61">
      <w:pPr>
        <w:pStyle w:val="PL"/>
        <w:rPr>
          <w:noProof w:val="0"/>
          <w:snapToGrid w:val="0"/>
        </w:rPr>
      </w:pPr>
      <w:r w:rsidRPr="001D2E49">
        <w:rPr>
          <w:noProof w:val="0"/>
          <w:snapToGrid w:val="0"/>
        </w:rPr>
        <w:t>ExpectedUEBehaviour-ExtIEs NGAP-PROTOCOL-EXTENSION ::= {</w:t>
      </w:r>
    </w:p>
    <w:p w14:paraId="0D3F08B2" w14:textId="77777777" w:rsidR="00573D61" w:rsidRPr="001D2E49" w:rsidRDefault="00573D61" w:rsidP="00573D61">
      <w:pPr>
        <w:pStyle w:val="PL"/>
        <w:rPr>
          <w:noProof w:val="0"/>
          <w:snapToGrid w:val="0"/>
        </w:rPr>
      </w:pPr>
      <w:r w:rsidRPr="001D2E49">
        <w:rPr>
          <w:noProof w:val="0"/>
          <w:snapToGrid w:val="0"/>
        </w:rPr>
        <w:tab/>
        <w:t>...</w:t>
      </w:r>
    </w:p>
    <w:p w14:paraId="463D47D7" w14:textId="77777777" w:rsidR="00573D61" w:rsidRPr="001D2E49" w:rsidRDefault="00573D61" w:rsidP="00573D61">
      <w:pPr>
        <w:pStyle w:val="PL"/>
        <w:rPr>
          <w:noProof w:val="0"/>
          <w:snapToGrid w:val="0"/>
        </w:rPr>
      </w:pPr>
      <w:r w:rsidRPr="001D2E49">
        <w:rPr>
          <w:noProof w:val="0"/>
          <w:snapToGrid w:val="0"/>
        </w:rPr>
        <w:lastRenderedPageBreak/>
        <w:t>}</w:t>
      </w:r>
    </w:p>
    <w:p w14:paraId="37F9DF45" w14:textId="77777777" w:rsidR="00573D61" w:rsidRPr="001D2E49" w:rsidRDefault="00573D61" w:rsidP="00573D61">
      <w:pPr>
        <w:pStyle w:val="PL"/>
        <w:ind w:left="800" w:hanging="400"/>
        <w:rPr>
          <w:noProof w:val="0"/>
          <w:snapToGrid w:val="0"/>
        </w:rPr>
      </w:pPr>
    </w:p>
    <w:p w14:paraId="07F71D95" w14:textId="77777777" w:rsidR="00573D61" w:rsidRPr="001D2E49" w:rsidRDefault="00573D61" w:rsidP="00573D61">
      <w:pPr>
        <w:pStyle w:val="PL"/>
        <w:rPr>
          <w:noProof w:val="0"/>
          <w:snapToGrid w:val="0"/>
        </w:rPr>
      </w:pPr>
      <w:r w:rsidRPr="001D2E49">
        <w:rPr>
          <w:noProof w:val="0"/>
          <w:snapToGrid w:val="0"/>
        </w:rPr>
        <w:t>ExpectedUEMobility ::= ENUMERATED {</w:t>
      </w:r>
    </w:p>
    <w:p w14:paraId="2E36837E" w14:textId="77777777" w:rsidR="00573D61" w:rsidRPr="001D2E49" w:rsidRDefault="00573D61" w:rsidP="00573D61">
      <w:pPr>
        <w:pStyle w:val="PL"/>
        <w:rPr>
          <w:noProof w:val="0"/>
          <w:snapToGrid w:val="0"/>
        </w:rPr>
      </w:pPr>
      <w:r w:rsidRPr="001D2E49">
        <w:rPr>
          <w:noProof w:val="0"/>
          <w:snapToGrid w:val="0"/>
        </w:rPr>
        <w:tab/>
        <w:t>stationary,</w:t>
      </w:r>
    </w:p>
    <w:p w14:paraId="7C5F529C" w14:textId="77777777" w:rsidR="00573D61" w:rsidRPr="001D2E49" w:rsidRDefault="00573D61" w:rsidP="00573D61">
      <w:pPr>
        <w:pStyle w:val="PL"/>
        <w:rPr>
          <w:noProof w:val="0"/>
          <w:snapToGrid w:val="0"/>
        </w:rPr>
      </w:pPr>
      <w:r w:rsidRPr="001D2E49">
        <w:rPr>
          <w:noProof w:val="0"/>
          <w:snapToGrid w:val="0"/>
        </w:rPr>
        <w:tab/>
        <w:t>mobile,</w:t>
      </w:r>
    </w:p>
    <w:p w14:paraId="6FF122B4" w14:textId="77777777" w:rsidR="00573D61" w:rsidRPr="001D2E49" w:rsidRDefault="00573D61" w:rsidP="00573D61">
      <w:pPr>
        <w:pStyle w:val="PL"/>
        <w:rPr>
          <w:noProof w:val="0"/>
          <w:snapToGrid w:val="0"/>
        </w:rPr>
      </w:pPr>
      <w:r w:rsidRPr="001D2E49">
        <w:rPr>
          <w:noProof w:val="0"/>
          <w:snapToGrid w:val="0"/>
        </w:rPr>
        <w:tab/>
        <w:t>...</w:t>
      </w:r>
    </w:p>
    <w:p w14:paraId="10CD534C" w14:textId="77777777" w:rsidR="00573D61" w:rsidRPr="001D2E49" w:rsidRDefault="00573D61" w:rsidP="00573D61">
      <w:pPr>
        <w:pStyle w:val="PL"/>
        <w:rPr>
          <w:noProof w:val="0"/>
          <w:snapToGrid w:val="0"/>
        </w:rPr>
      </w:pPr>
      <w:r w:rsidRPr="001D2E49">
        <w:rPr>
          <w:noProof w:val="0"/>
          <w:snapToGrid w:val="0"/>
        </w:rPr>
        <w:t>}</w:t>
      </w:r>
    </w:p>
    <w:p w14:paraId="3001407C" w14:textId="77777777" w:rsidR="00573D61" w:rsidRPr="001D2E49" w:rsidRDefault="00573D61" w:rsidP="00573D61">
      <w:pPr>
        <w:pStyle w:val="PL"/>
        <w:rPr>
          <w:noProof w:val="0"/>
          <w:snapToGrid w:val="0"/>
        </w:rPr>
      </w:pPr>
    </w:p>
    <w:p w14:paraId="3B139F87" w14:textId="77777777" w:rsidR="00573D61" w:rsidRPr="001D2E49" w:rsidRDefault="00573D61" w:rsidP="00573D61">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7ADBC6A5" w14:textId="77777777" w:rsidR="00573D61" w:rsidRPr="001D2E49" w:rsidRDefault="00573D61" w:rsidP="00573D61">
      <w:pPr>
        <w:pStyle w:val="PL"/>
        <w:rPr>
          <w:noProof w:val="0"/>
          <w:snapToGrid w:val="0"/>
        </w:rPr>
      </w:pPr>
    </w:p>
    <w:p w14:paraId="5C60A884" w14:textId="77777777" w:rsidR="00573D61" w:rsidRPr="001D2E49" w:rsidRDefault="00573D61" w:rsidP="00573D61">
      <w:pPr>
        <w:pStyle w:val="PL"/>
        <w:rPr>
          <w:noProof w:val="0"/>
          <w:snapToGrid w:val="0"/>
        </w:rPr>
      </w:pPr>
      <w:r w:rsidRPr="001D2E49">
        <w:rPr>
          <w:noProof w:val="0"/>
          <w:snapToGrid w:val="0"/>
        </w:rPr>
        <w:t>ExpectedUEMovingTrajectoryItem ::= SEQUENCE {</w:t>
      </w:r>
    </w:p>
    <w:p w14:paraId="032DC478"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DD6F462"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69FD5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1F28C3C1" w14:textId="77777777" w:rsidR="00573D61" w:rsidRPr="001D2E49" w:rsidRDefault="00573D61" w:rsidP="00573D61">
      <w:pPr>
        <w:pStyle w:val="PL"/>
        <w:rPr>
          <w:noProof w:val="0"/>
          <w:snapToGrid w:val="0"/>
        </w:rPr>
      </w:pPr>
      <w:r w:rsidRPr="001D2E49">
        <w:rPr>
          <w:noProof w:val="0"/>
          <w:snapToGrid w:val="0"/>
        </w:rPr>
        <w:tab/>
        <w:t>...</w:t>
      </w:r>
    </w:p>
    <w:p w14:paraId="79EA9216" w14:textId="77777777" w:rsidR="00573D61" w:rsidRPr="001D2E49" w:rsidRDefault="00573D61" w:rsidP="00573D61">
      <w:pPr>
        <w:pStyle w:val="PL"/>
        <w:rPr>
          <w:noProof w:val="0"/>
          <w:snapToGrid w:val="0"/>
        </w:rPr>
      </w:pPr>
      <w:r w:rsidRPr="001D2E49">
        <w:rPr>
          <w:noProof w:val="0"/>
          <w:snapToGrid w:val="0"/>
        </w:rPr>
        <w:t>}</w:t>
      </w:r>
    </w:p>
    <w:p w14:paraId="36F34111" w14:textId="77777777" w:rsidR="00573D61" w:rsidRPr="001D2E49" w:rsidRDefault="00573D61" w:rsidP="00573D61">
      <w:pPr>
        <w:pStyle w:val="PL"/>
        <w:rPr>
          <w:noProof w:val="0"/>
          <w:snapToGrid w:val="0"/>
        </w:rPr>
      </w:pPr>
    </w:p>
    <w:p w14:paraId="2D13F262" w14:textId="77777777" w:rsidR="00573D61" w:rsidRPr="001D2E49" w:rsidRDefault="00573D61" w:rsidP="00573D61">
      <w:pPr>
        <w:pStyle w:val="PL"/>
        <w:rPr>
          <w:noProof w:val="0"/>
          <w:snapToGrid w:val="0"/>
        </w:rPr>
      </w:pPr>
      <w:r w:rsidRPr="001D2E49">
        <w:rPr>
          <w:noProof w:val="0"/>
          <w:snapToGrid w:val="0"/>
        </w:rPr>
        <w:t>ExpectedUEMovingTrajectoryItem-ExtIEs NGAP-PROTOCOL-EXTENSION ::= {</w:t>
      </w:r>
    </w:p>
    <w:p w14:paraId="71465ED5" w14:textId="77777777" w:rsidR="00573D61" w:rsidRPr="001D2E49" w:rsidRDefault="00573D61" w:rsidP="00573D61">
      <w:pPr>
        <w:pStyle w:val="PL"/>
        <w:rPr>
          <w:noProof w:val="0"/>
          <w:snapToGrid w:val="0"/>
        </w:rPr>
      </w:pPr>
      <w:r w:rsidRPr="001D2E49">
        <w:rPr>
          <w:noProof w:val="0"/>
          <w:snapToGrid w:val="0"/>
        </w:rPr>
        <w:tab/>
        <w:t>...</w:t>
      </w:r>
    </w:p>
    <w:p w14:paraId="33B10B4A" w14:textId="77777777" w:rsidR="00573D61" w:rsidRPr="001D2E49" w:rsidRDefault="00573D61" w:rsidP="00573D61">
      <w:pPr>
        <w:pStyle w:val="PL"/>
        <w:rPr>
          <w:noProof w:val="0"/>
          <w:snapToGrid w:val="0"/>
        </w:rPr>
      </w:pPr>
      <w:r w:rsidRPr="001D2E49">
        <w:rPr>
          <w:noProof w:val="0"/>
          <w:snapToGrid w:val="0"/>
        </w:rPr>
        <w:t>}</w:t>
      </w:r>
    </w:p>
    <w:p w14:paraId="2A0ADDBE" w14:textId="77777777" w:rsidR="00573D61" w:rsidRDefault="00573D61" w:rsidP="00573D61">
      <w:pPr>
        <w:pStyle w:val="PL"/>
        <w:rPr>
          <w:noProof w:val="0"/>
          <w:snapToGrid w:val="0"/>
        </w:rPr>
      </w:pPr>
    </w:p>
    <w:p w14:paraId="7DE97CEA"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16A145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5D9C419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E8E6B0C" w14:textId="77777777" w:rsidR="00573D61" w:rsidRDefault="00573D61" w:rsidP="00573D61">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48AD7B15" w14:textId="77777777" w:rsidR="00573D61" w:rsidRPr="00A55ED4" w:rsidRDefault="00573D61" w:rsidP="00573D61">
      <w:pPr>
        <w:pStyle w:val="PL"/>
        <w:rPr>
          <w:noProof w:val="0"/>
          <w:snapToGrid w:val="0"/>
        </w:rPr>
      </w:pPr>
      <w:r>
        <w:rPr>
          <w:noProof w:val="0"/>
          <w:snapToGrid w:val="0"/>
        </w:rPr>
        <w:tab/>
        <w:t>...</w:t>
      </w:r>
    </w:p>
    <w:p w14:paraId="4257B8A9" w14:textId="77777777" w:rsidR="00573D61" w:rsidRPr="00A55ED4" w:rsidRDefault="00573D61" w:rsidP="00573D61">
      <w:pPr>
        <w:pStyle w:val="PL"/>
        <w:rPr>
          <w:snapToGrid w:val="0"/>
        </w:rPr>
      </w:pPr>
      <w:r w:rsidRPr="00A55ED4">
        <w:rPr>
          <w:snapToGrid w:val="0"/>
        </w:rPr>
        <w:t>}</w:t>
      </w:r>
    </w:p>
    <w:p w14:paraId="3A53F1AE" w14:textId="77777777" w:rsidR="00573D61" w:rsidRPr="00EA5FA7" w:rsidRDefault="00573D61" w:rsidP="00573D61">
      <w:pPr>
        <w:pStyle w:val="PL"/>
      </w:pPr>
    </w:p>
    <w:p w14:paraId="416B6239"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4FA3FF85" w14:textId="77777777" w:rsidR="00573D61" w:rsidRPr="00A55ED4" w:rsidRDefault="00573D61" w:rsidP="00573D61">
      <w:pPr>
        <w:pStyle w:val="PL"/>
        <w:rPr>
          <w:snapToGrid w:val="0"/>
        </w:rPr>
      </w:pPr>
      <w:r w:rsidRPr="00A55ED4">
        <w:rPr>
          <w:snapToGrid w:val="0"/>
        </w:rPr>
        <w:tab/>
        <w:t>...</w:t>
      </w:r>
    </w:p>
    <w:p w14:paraId="618E70D9" w14:textId="77777777" w:rsidR="00573D61" w:rsidRDefault="00573D61" w:rsidP="00573D61">
      <w:pPr>
        <w:pStyle w:val="PL"/>
        <w:rPr>
          <w:snapToGrid w:val="0"/>
        </w:rPr>
      </w:pPr>
      <w:r w:rsidRPr="00A55ED4">
        <w:rPr>
          <w:snapToGrid w:val="0"/>
        </w:rPr>
        <w:t>}</w:t>
      </w:r>
    </w:p>
    <w:p w14:paraId="308C2560" w14:textId="77777777" w:rsidR="00573D61" w:rsidRDefault="00573D61" w:rsidP="00573D61">
      <w:pPr>
        <w:pStyle w:val="PL"/>
        <w:rPr>
          <w:snapToGrid w:val="0"/>
        </w:rPr>
      </w:pPr>
    </w:p>
    <w:p w14:paraId="0B82A6F9" w14:textId="77777777" w:rsidR="00573D61" w:rsidRPr="001D2E49" w:rsidRDefault="00573D61" w:rsidP="00573D61">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2E4C62CB" w14:textId="77777777" w:rsidR="00573D61" w:rsidRDefault="00573D61" w:rsidP="00573D61">
      <w:pPr>
        <w:pStyle w:val="PL"/>
        <w:outlineLvl w:val="3"/>
        <w:rPr>
          <w:noProof w:val="0"/>
          <w:snapToGrid w:val="0"/>
        </w:rPr>
      </w:pPr>
    </w:p>
    <w:p w14:paraId="4376D266" w14:textId="77777777" w:rsidR="00573D61" w:rsidRDefault="00573D61" w:rsidP="00573D61">
      <w:pPr>
        <w:pStyle w:val="PL"/>
        <w:rPr>
          <w:noProof w:val="0"/>
          <w:snapToGrid w:val="0"/>
        </w:rPr>
      </w:pPr>
    </w:p>
    <w:p w14:paraId="407265ED"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FBD0AE3"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257A5D9"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7822137" w14:textId="77777777" w:rsidR="00573D61" w:rsidRPr="00A55ED4" w:rsidRDefault="00573D61" w:rsidP="00573D61">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6411B56" w14:textId="77777777" w:rsidR="00573D61" w:rsidRPr="00A55ED4" w:rsidRDefault="00573D61" w:rsidP="00573D61">
      <w:pPr>
        <w:pStyle w:val="PL"/>
        <w:rPr>
          <w:snapToGrid w:val="0"/>
        </w:rPr>
      </w:pPr>
      <w:r w:rsidRPr="00A55ED4">
        <w:rPr>
          <w:snapToGrid w:val="0"/>
        </w:rPr>
        <w:t>}</w:t>
      </w:r>
    </w:p>
    <w:p w14:paraId="6AC2A2B5" w14:textId="77777777" w:rsidR="00573D61" w:rsidRPr="00EA5FA7" w:rsidRDefault="00573D61" w:rsidP="00573D61">
      <w:pPr>
        <w:pStyle w:val="PL"/>
      </w:pPr>
    </w:p>
    <w:p w14:paraId="47E8EC3F"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DBBF558" w14:textId="77777777" w:rsidR="00573D61" w:rsidRPr="00A55ED4" w:rsidRDefault="00573D61" w:rsidP="00573D61">
      <w:pPr>
        <w:pStyle w:val="PL"/>
        <w:rPr>
          <w:snapToGrid w:val="0"/>
        </w:rPr>
      </w:pPr>
      <w:r w:rsidRPr="00A55ED4">
        <w:rPr>
          <w:snapToGrid w:val="0"/>
        </w:rPr>
        <w:tab/>
        <w:t>...</w:t>
      </w:r>
    </w:p>
    <w:p w14:paraId="3EBFFD3F" w14:textId="77777777" w:rsidR="00573D61" w:rsidRDefault="00573D61" w:rsidP="00573D61">
      <w:pPr>
        <w:pStyle w:val="PL"/>
        <w:rPr>
          <w:snapToGrid w:val="0"/>
        </w:rPr>
      </w:pPr>
      <w:r w:rsidRPr="00A55ED4">
        <w:rPr>
          <w:snapToGrid w:val="0"/>
        </w:rPr>
        <w:t>}</w:t>
      </w:r>
    </w:p>
    <w:p w14:paraId="66633047" w14:textId="77777777" w:rsidR="00573D61" w:rsidRPr="001D2E49" w:rsidRDefault="00573D61" w:rsidP="00573D61">
      <w:pPr>
        <w:pStyle w:val="PL"/>
        <w:rPr>
          <w:noProof w:val="0"/>
          <w:snapToGrid w:val="0"/>
        </w:rPr>
      </w:pPr>
    </w:p>
    <w:p w14:paraId="063FFE32" w14:textId="77777777" w:rsidR="00573D61" w:rsidRPr="00B66DA4" w:rsidRDefault="00573D61" w:rsidP="00573D61">
      <w:pPr>
        <w:pStyle w:val="PL"/>
        <w:rPr>
          <w:noProof w:val="0"/>
          <w:snapToGrid w:val="0"/>
        </w:rPr>
      </w:pPr>
      <w:r w:rsidRPr="00B66DA4">
        <w:rPr>
          <w:noProof w:val="0"/>
          <w:snapToGrid w:val="0"/>
        </w:rPr>
        <w:t>ExtendedRATRestrictionInformation ::= SEQUENCE {</w:t>
      </w:r>
    </w:p>
    <w:p w14:paraId="600774F1" w14:textId="77777777" w:rsidR="00573D61" w:rsidRPr="00B66DA4" w:rsidRDefault="00573D61" w:rsidP="00573D61">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191E24E9" w14:textId="77777777" w:rsidR="00573D61" w:rsidRPr="00B66DA4" w:rsidRDefault="00573D61" w:rsidP="00573D61">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347AAC94" w14:textId="77777777" w:rsidR="00573D61" w:rsidRPr="00B66DA4" w:rsidRDefault="00573D61" w:rsidP="00573D61">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13B6A81" w14:textId="77777777" w:rsidR="00573D61" w:rsidRPr="00B66DA4" w:rsidRDefault="00573D61" w:rsidP="00573D61">
      <w:pPr>
        <w:pStyle w:val="PL"/>
        <w:rPr>
          <w:noProof w:val="0"/>
          <w:snapToGrid w:val="0"/>
        </w:rPr>
      </w:pPr>
      <w:r w:rsidRPr="00B66DA4">
        <w:rPr>
          <w:noProof w:val="0"/>
          <w:snapToGrid w:val="0"/>
        </w:rPr>
        <w:tab/>
        <w:t>...</w:t>
      </w:r>
    </w:p>
    <w:p w14:paraId="3F71AE4E" w14:textId="77777777" w:rsidR="00573D61" w:rsidRPr="00B66DA4" w:rsidRDefault="00573D61" w:rsidP="00573D61">
      <w:pPr>
        <w:pStyle w:val="PL"/>
        <w:rPr>
          <w:noProof w:val="0"/>
          <w:snapToGrid w:val="0"/>
        </w:rPr>
      </w:pPr>
      <w:r w:rsidRPr="00B66DA4">
        <w:rPr>
          <w:noProof w:val="0"/>
          <w:snapToGrid w:val="0"/>
        </w:rPr>
        <w:t>}</w:t>
      </w:r>
    </w:p>
    <w:p w14:paraId="0738BF34" w14:textId="77777777" w:rsidR="00573D61" w:rsidRPr="00B66DA4" w:rsidRDefault="00573D61" w:rsidP="00573D61">
      <w:pPr>
        <w:pStyle w:val="PL"/>
        <w:rPr>
          <w:noProof w:val="0"/>
          <w:snapToGrid w:val="0"/>
        </w:rPr>
      </w:pPr>
    </w:p>
    <w:p w14:paraId="270BF1B4" w14:textId="77777777" w:rsidR="00573D61" w:rsidRPr="00B66DA4" w:rsidRDefault="00573D61" w:rsidP="00573D61">
      <w:pPr>
        <w:pStyle w:val="PL"/>
        <w:rPr>
          <w:noProof w:val="0"/>
          <w:snapToGrid w:val="0"/>
        </w:rPr>
      </w:pPr>
      <w:r w:rsidRPr="00B66DA4">
        <w:rPr>
          <w:noProof w:val="0"/>
          <w:snapToGrid w:val="0"/>
        </w:rPr>
        <w:t>ExtendedRATRestrictionInformation-ExtIEs NGAP-PROTOCOL-EXTENSION ::= {</w:t>
      </w:r>
    </w:p>
    <w:p w14:paraId="104448A1" w14:textId="77777777" w:rsidR="00573D61" w:rsidRPr="00B66DA4" w:rsidRDefault="00573D61" w:rsidP="00573D61">
      <w:pPr>
        <w:pStyle w:val="PL"/>
        <w:rPr>
          <w:noProof w:val="0"/>
          <w:snapToGrid w:val="0"/>
        </w:rPr>
      </w:pPr>
      <w:r w:rsidRPr="00B66DA4">
        <w:rPr>
          <w:noProof w:val="0"/>
          <w:snapToGrid w:val="0"/>
        </w:rPr>
        <w:tab/>
        <w:t>...</w:t>
      </w:r>
    </w:p>
    <w:p w14:paraId="26A311D8" w14:textId="77777777" w:rsidR="00573D61" w:rsidRDefault="00573D61" w:rsidP="00573D61">
      <w:pPr>
        <w:pStyle w:val="PL"/>
        <w:rPr>
          <w:noProof w:val="0"/>
          <w:snapToGrid w:val="0"/>
        </w:rPr>
      </w:pPr>
      <w:r w:rsidRPr="00B66DA4">
        <w:rPr>
          <w:noProof w:val="0"/>
          <w:snapToGrid w:val="0"/>
        </w:rPr>
        <w:t>}</w:t>
      </w:r>
    </w:p>
    <w:p w14:paraId="58F05EA3" w14:textId="77777777" w:rsidR="00573D61" w:rsidRDefault="00573D61" w:rsidP="00573D61">
      <w:pPr>
        <w:pStyle w:val="PL"/>
        <w:rPr>
          <w:noProof w:val="0"/>
          <w:snapToGrid w:val="0"/>
        </w:rPr>
      </w:pPr>
    </w:p>
    <w:p w14:paraId="186B84E2" w14:textId="77777777" w:rsidR="00573D61" w:rsidRDefault="00573D61" w:rsidP="00573D61">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6FD59AA1" w14:textId="77777777" w:rsidR="00573D61" w:rsidRDefault="00573D61" w:rsidP="00573D61">
      <w:pPr>
        <w:pStyle w:val="PL"/>
        <w:rPr>
          <w:snapToGrid w:val="0"/>
        </w:rPr>
      </w:pPr>
    </w:p>
    <w:p w14:paraId="709A0C18" w14:textId="77777777" w:rsidR="00573D61" w:rsidRPr="00151E47" w:rsidRDefault="00573D61" w:rsidP="00573D61">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0CEED6D" w14:textId="77777777" w:rsidR="00573D61" w:rsidRPr="00151E47" w:rsidRDefault="00573D61" w:rsidP="00573D61">
      <w:pPr>
        <w:pStyle w:val="PL"/>
        <w:rPr>
          <w:snapToGrid w:val="0"/>
        </w:rPr>
      </w:pPr>
    </w:p>
    <w:p w14:paraId="7D776069" w14:textId="77777777" w:rsidR="00573D61" w:rsidRDefault="00573D61" w:rsidP="00573D61">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7BA98F9" w14:textId="77777777" w:rsidR="00573D61" w:rsidRDefault="00573D61" w:rsidP="00573D61">
      <w:pPr>
        <w:pStyle w:val="PL"/>
        <w:rPr>
          <w:snapToGrid w:val="0"/>
          <w:lang w:eastAsia="zh-CN"/>
        </w:rPr>
      </w:pPr>
    </w:p>
    <w:p w14:paraId="7C8B79F8" w14:textId="77777777" w:rsidR="00573D61" w:rsidRPr="00E43410" w:rsidRDefault="00573D61" w:rsidP="00573D61">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0DD3266B" w14:textId="77777777" w:rsidR="00573D61" w:rsidRPr="00E43410" w:rsidRDefault="00573D61" w:rsidP="00573D61">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8758C24" w14:textId="77777777" w:rsidR="00573D61" w:rsidRPr="00E43410" w:rsidRDefault="00573D61" w:rsidP="00573D61">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508E46E6"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D42CF46" w14:textId="77777777" w:rsidR="00573D61" w:rsidRDefault="00573D61" w:rsidP="00573D61">
      <w:pPr>
        <w:pStyle w:val="PL"/>
        <w:rPr>
          <w:snapToGrid w:val="0"/>
          <w:lang w:eastAsia="zh-CN"/>
        </w:rPr>
      </w:pPr>
      <w:r w:rsidRPr="00E43410">
        <w:rPr>
          <w:snapToGrid w:val="0"/>
          <w:lang w:eastAsia="zh-CN"/>
        </w:rPr>
        <w:t>}</w:t>
      </w:r>
    </w:p>
    <w:p w14:paraId="0716BBF3" w14:textId="77777777" w:rsidR="00573D61" w:rsidRPr="008C2671" w:rsidRDefault="00573D61" w:rsidP="00573D61">
      <w:pPr>
        <w:pStyle w:val="PL"/>
        <w:rPr>
          <w:snapToGrid w:val="0"/>
          <w:lang w:eastAsia="zh-CN"/>
        </w:rPr>
      </w:pPr>
    </w:p>
    <w:p w14:paraId="0E351526" w14:textId="77777777" w:rsidR="00573D61" w:rsidRPr="00367E0D" w:rsidRDefault="00573D61" w:rsidP="00573D61">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5790B4D" w14:textId="77777777" w:rsidR="00573D61" w:rsidRPr="00367E0D" w:rsidRDefault="00573D61" w:rsidP="00573D61">
      <w:pPr>
        <w:pStyle w:val="PL"/>
        <w:rPr>
          <w:noProof w:val="0"/>
          <w:snapToGrid w:val="0"/>
        </w:rPr>
      </w:pPr>
      <w:r w:rsidRPr="00367E0D">
        <w:rPr>
          <w:noProof w:val="0"/>
          <w:snapToGrid w:val="0"/>
        </w:rPr>
        <w:tab/>
        <w:t>...</w:t>
      </w:r>
    </w:p>
    <w:p w14:paraId="2FB3612A" w14:textId="77777777" w:rsidR="00573D61" w:rsidRPr="00367E0D" w:rsidRDefault="00573D61" w:rsidP="00573D61">
      <w:pPr>
        <w:pStyle w:val="PL"/>
        <w:rPr>
          <w:noProof w:val="0"/>
          <w:snapToGrid w:val="0"/>
        </w:rPr>
      </w:pPr>
      <w:r w:rsidRPr="00367E0D">
        <w:rPr>
          <w:noProof w:val="0"/>
          <w:snapToGrid w:val="0"/>
        </w:rPr>
        <w:t>}</w:t>
      </w:r>
    </w:p>
    <w:p w14:paraId="0FA35A15" w14:textId="77777777" w:rsidR="00573D61" w:rsidRPr="00912DDF" w:rsidRDefault="00573D61" w:rsidP="00573D61">
      <w:pPr>
        <w:pStyle w:val="PL"/>
        <w:rPr>
          <w:snapToGrid w:val="0"/>
        </w:rPr>
      </w:pPr>
    </w:p>
    <w:p w14:paraId="08C39898" w14:textId="77777777" w:rsidR="00573D61" w:rsidRPr="00F32326" w:rsidRDefault="00573D61" w:rsidP="00573D61">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52C1C533" w14:textId="77777777" w:rsidR="00573D61" w:rsidRPr="00F32326" w:rsidRDefault="00573D61" w:rsidP="00573D61">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6EB72864" w14:textId="77777777" w:rsidR="00573D61" w:rsidRPr="00F32326" w:rsidRDefault="00573D61" w:rsidP="00573D61">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651" w:name="OLE_LINK95"/>
      <w:r>
        <w:rPr>
          <w:noProof w:val="0"/>
          <w:snapToGrid w:val="0"/>
        </w:rPr>
        <w:t>Hysteresis</w:t>
      </w:r>
      <w:bookmarkEnd w:id="651"/>
      <w:r w:rsidRPr="00F32326">
        <w:rPr>
          <w:noProof w:val="0"/>
          <w:snapToGrid w:val="0"/>
        </w:rPr>
        <w:t>,</w:t>
      </w:r>
    </w:p>
    <w:p w14:paraId="03956FA1" w14:textId="77777777" w:rsidR="00573D61" w:rsidRPr="00F32326" w:rsidRDefault="00573D61" w:rsidP="00573D61">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6E82B2A"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3CC9C28" w14:textId="77777777" w:rsidR="00573D61" w:rsidRPr="00F32326" w:rsidRDefault="00573D61" w:rsidP="00573D61">
      <w:pPr>
        <w:pStyle w:val="PL"/>
        <w:rPr>
          <w:noProof w:val="0"/>
          <w:snapToGrid w:val="0"/>
        </w:rPr>
      </w:pPr>
      <w:r w:rsidRPr="00F32326">
        <w:rPr>
          <w:noProof w:val="0"/>
          <w:snapToGrid w:val="0"/>
        </w:rPr>
        <w:tab/>
        <w:t>...</w:t>
      </w:r>
    </w:p>
    <w:p w14:paraId="3B8FA9AF" w14:textId="77777777" w:rsidR="00573D61" w:rsidRPr="00F32326" w:rsidRDefault="00573D61" w:rsidP="00573D61">
      <w:pPr>
        <w:pStyle w:val="PL"/>
        <w:rPr>
          <w:noProof w:val="0"/>
          <w:snapToGrid w:val="0"/>
        </w:rPr>
      </w:pPr>
      <w:r w:rsidRPr="00F32326">
        <w:rPr>
          <w:noProof w:val="0"/>
          <w:snapToGrid w:val="0"/>
        </w:rPr>
        <w:t>}</w:t>
      </w:r>
    </w:p>
    <w:p w14:paraId="116D81C8" w14:textId="77777777" w:rsidR="00573D61" w:rsidRPr="00F32326" w:rsidRDefault="00573D61" w:rsidP="00573D61">
      <w:pPr>
        <w:pStyle w:val="PL"/>
        <w:rPr>
          <w:noProof w:val="0"/>
          <w:snapToGrid w:val="0"/>
        </w:rPr>
      </w:pPr>
    </w:p>
    <w:p w14:paraId="31189C04" w14:textId="77777777" w:rsidR="00573D61" w:rsidRPr="00F32326" w:rsidRDefault="00573D61" w:rsidP="00573D61">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8260E70" w14:textId="77777777" w:rsidR="00573D61" w:rsidRPr="00F32326" w:rsidRDefault="00573D61" w:rsidP="00573D61">
      <w:pPr>
        <w:pStyle w:val="PL"/>
        <w:rPr>
          <w:noProof w:val="0"/>
          <w:snapToGrid w:val="0"/>
        </w:rPr>
      </w:pPr>
      <w:r w:rsidRPr="00F32326">
        <w:rPr>
          <w:snapToGrid w:val="0"/>
        </w:rPr>
        <w:tab/>
      </w:r>
      <w:r w:rsidRPr="00F32326">
        <w:rPr>
          <w:noProof w:val="0"/>
          <w:snapToGrid w:val="0"/>
        </w:rPr>
        <w:t>...</w:t>
      </w:r>
    </w:p>
    <w:p w14:paraId="07048F05" w14:textId="77777777" w:rsidR="00573D61" w:rsidRDefault="00573D61" w:rsidP="00573D61">
      <w:pPr>
        <w:pStyle w:val="PL"/>
        <w:rPr>
          <w:noProof w:val="0"/>
          <w:snapToGrid w:val="0"/>
        </w:rPr>
      </w:pPr>
      <w:r w:rsidRPr="00F32326">
        <w:rPr>
          <w:noProof w:val="0"/>
          <w:snapToGrid w:val="0"/>
        </w:rPr>
        <w:t>}</w:t>
      </w:r>
    </w:p>
    <w:p w14:paraId="54EF6C5C" w14:textId="77777777" w:rsidR="00573D61" w:rsidRPr="00F32326" w:rsidRDefault="00573D61" w:rsidP="00573D61">
      <w:pPr>
        <w:pStyle w:val="PL"/>
        <w:rPr>
          <w:noProof w:val="0"/>
          <w:snapToGrid w:val="0"/>
        </w:rPr>
      </w:pPr>
    </w:p>
    <w:p w14:paraId="001CF272" w14:textId="77777777" w:rsidR="00573D61" w:rsidRPr="00E43410" w:rsidRDefault="00573D61" w:rsidP="00573D61">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18DBDE7" w14:textId="77777777" w:rsidR="00573D61" w:rsidRPr="000940A4" w:rsidRDefault="00573D61" w:rsidP="00573D61">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65BB337D" w14:textId="77777777" w:rsidR="00573D61" w:rsidRPr="00E43410" w:rsidRDefault="00573D61" w:rsidP="00573D61">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59B33247"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4A9CAEE6" w14:textId="77777777" w:rsidR="00573D61" w:rsidRPr="008C2671" w:rsidRDefault="00573D61" w:rsidP="00573D61">
      <w:pPr>
        <w:pStyle w:val="PL"/>
        <w:rPr>
          <w:snapToGrid w:val="0"/>
          <w:lang w:eastAsia="zh-CN"/>
        </w:rPr>
      </w:pPr>
      <w:r w:rsidRPr="00E43410">
        <w:rPr>
          <w:snapToGrid w:val="0"/>
          <w:lang w:eastAsia="zh-CN"/>
        </w:rPr>
        <w:t>}</w:t>
      </w:r>
    </w:p>
    <w:p w14:paraId="77EE96FA" w14:textId="77777777" w:rsidR="00573D61" w:rsidRPr="001D2E49" w:rsidRDefault="00573D61" w:rsidP="00573D61">
      <w:pPr>
        <w:pStyle w:val="PL"/>
        <w:rPr>
          <w:noProof w:val="0"/>
          <w:snapToGrid w:val="0"/>
        </w:rPr>
      </w:pPr>
    </w:p>
    <w:p w14:paraId="1722E477" w14:textId="77777777" w:rsidR="00573D61" w:rsidRPr="00367E0D" w:rsidRDefault="00573D61" w:rsidP="00573D61">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0A37595" w14:textId="77777777" w:rsidR="00573D61" w:rsidRPr="00367E0D" w:rsidRDefault="00573D61" w:rsidP="00573D61">
      <w:pPr>
        <w:pStyle w:val="PL"/>
        <w:rPr>
          <w:noProof w:val="0"/>
          <w:snapToGrid w:val="0"/>
        </w:rPr>
      </w:pPr>
      <w:r w:rsidRPr="00367E0D">
        <w:rPr>
          <w:noProof w:val="0"/>
          <w:snapToGrid w:val="0"/>
        </w:rPr>
        <w:tab/>
        <w:t>...</w:t>
      </w:r>
    </w:p>
    <w:p w14:paraId="09E2B27E" w14:textId="77777777" w:rsidR="00573D61" w:rsidRPr="00367E0D" w:rsidRDefault="00573D61" w:rsidP="00573D61">
      <w:pPr>
        <w:pStyle w:val="PL"/>
        <w:rPr>
          <w:noProof w:val="0"/>
          <w:snapToGrid w:val="0"/>
        </w:rPr>
      </w:pPr>
      <w:r w:rsidRPr="00367E0D">
        <w:rPr>
          <w:noProof w:val="0"/>
          <w:snapToGrid w:val="0"/>
        </w:rPr>
        <w:t>}</w:t>
      </w:r>
    </w:p>
    <w:p w14:paraId="58E64BB0" w14:textId="77777777" w:rsidR="00573D61" w:rsidRPr="00912DDF" w:rsidRDefault="00573D61" w:rsidP="00573D61">
      <w:pPr>
        <w:pStyle w:val="PL"/>
        <w:rPr>
          <w:snapToGrid w:val="0"/>
        </w:rPr>
      </w:pPr>
    </w:p>
    <w:p w14:paraId="15F27675" w14:textId="77777777" w:rsidR="00573D61" w:rsidRPr="001D2E49" w:rsidRDefault="00573D61" w:rsidP="00573D61">
      <w:pPr>
        <w:pStyle w:val="PL"/>
        <w:outlineLvl w:val="3"/>
        <w:rPr>
          <w:noProof w:val="0"/>
          <w:snapToGrid w:val="0"/>
        </w:rPr>
      </w:pPr>
      <w:r w:rsidRPr="001D2E49">
        <w:rPr>
          <w:noProof w:val="0"/>
          <w:snapToGrid w:val="0"/>
        </w:rPr>
        <w:t>-- F</w:t>
      </w:r>
    </w:p>
    <w:p w14:paraId="11B71FFA" w14:textId="77777777" w:rsidR="00573D61" w:rsidRDefault="00573D61" w:rsidP="00573D61">
      <w:pPr>
        <w:pStyle w:val="PL"/>
        <w:rPr>
          <w:noProof w:val="0"/>
          <w:snapToGrid w:val="0"/>
        </w:rPr>
      </w:pPr>
    </w:p>
    <w:p w14:paraId="39527983" w14:textId="77777777" w:rsidR="00573D61" w:rsidRPr="004B5CE3" w:rsidRDefault="00573D61" w:rsidP="00573D61">
      <w:pPr>
        <w:pStyle w:val="PL"/>
        <w:rPr>
          <w:noProof w:val="0"/>
          <w:snapToGrid w:val="0"/>
        </w:rPr>
      </w:pPr>
      <w:r>
        <w:rPr>
          <w:noProof w:val="0"/>
          <w:snapToGrid w:val="0"/>
        </w:rPr>
        <w:t xml:space="preserve">FailureIndication </w:t>
      </w:r>
      <w:r w:rsidRPr="004B5CE3">
        <w:rPr>
          <w:noProof w:val="0"/>
          <w:snapToGrid w:val="0"/>
        </w:rPr>
        <w:t>::= SEQUENCE {</w:t>
      </w:r>
    </w:p>
    <w:p w14:paraId="2C0C5934" w14:textId="77777777" w:rsidR="00573D61" w:rsidRPr="00367E0D" w:rsidRDefault="00573D61" w:rsidP="00573D61">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70C6E5B9"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1967CF23" w14:textId="77777777" w:rsidR="00573D61" w:rsidRPr="004B5CE3" w:rsidRDefault="00573D61" w:rsidP="00573D61">
      <w:pPr>
        <w:pStyle w:val="PL"/>
        <w:rPr>
          <w:noProof w:val="0"/>
          <w:snapToGrid w:val="0"/>
        </w:rPr>
      </w:pPr>
      <w:r>
        <w:rPr>
          <w:noProof w:val="0"/>
          <w:snapToGrid w:val="0"/>
        </w:rPr>
        <w:tab/>
        <w:t>...</w:t>
      </w:r>
    </w:p>
    <w:p w14:paraId="3E823EF7" w14:textId="77777777" w:rsidR="00573D61" w:rsidRPr="004B5CE3" w:rsidRDefault="00573D61" w:rsidP="00573D61">
      <w:pPr>
        <w:pStyle w:val="PL"/>
        <w:rPr>
          <w:noProof w:val="0"/>
          <w:snapToGrid w:val="0"/>
        </w:rPr>
      </w:pPr>
      <w:r w:rsidRPr="004B5CE3">
        <w:rPr>
          <w:noProof w:val="0"/>
          <w:snapToGrid w:val="0"/>
        </w:rPr>
        <w:t>}</w:t>
      </w:r>
    </w:p>
    <w:p w14:paraId="25B66DFD" w14:textId="77777777" w:rsidR="00573D61" w:rsidRPr="00367E0D" w:rsidRDefault="00573D61" w:rsidP="00573D61">
      <w:pPr>
        <w:pStyle w:val="PL"/>
        <w:rPr>
          <w:noProof w:val="0"/>
          <w:snapToGrid w:val="0"/>
        </w:rPr>
      </w:pPr>
    </w:p>
    <w:p w14:paraId="62A637BC" w14:textId="77777777" w:rsidR="00573D61" w:rsidRPr="004B5CE3" w:rsidRDefault="00573D61" w:rsidP="00573D61">
      <w:pPr>
        <w:pStyle w:val="PL"/>
        <w:rPr>
          <w:noProof w:val="0"/>
          <w:snapToGrid w:val="0"/>
        </w:rPr>
      </w:pPr>
      <w:r>
        <w:rPr>
          <w:noProof w:val="0"/>
          <w:snapToGrid w:val="0"/>
        </w:rPr>
        <w:lastRenderedPageBreak/>
        <w:t>FailureIndication</w:t>
      </w:r>
      <w:r w:rsidRPr="004B5CE3">
        <w:rPr>
          <w:noProof w:val="0"/>
          <w:snapToGrid w:val="0"/>
        </w:rPr>
        <w:t>-ExtIEs NGAP-PROTOCOL-EXTENSION ::= {</w:t>
      </w:r>
    </w:p>
    <w:p w14:paraId="1DB50350" w14:textId="77777777" w:rsidR="00573D61" w:rsidRPr="004B5CE3" w:rsidRDefault="00573D61" w:rsidP="00573D61">
      <w:pPr>
        <w:pStyle w:val="PL"/>
        <w:rPr>
          <w:noProof w:val="0"/>
          <w:snapToGrid w:val="0"/>
        </w:rPr>
      </w:pPr>
      <w:r w:rsidRPr="004B5CE3">
        <w:rPr>
          <w:noProof w:val="0"/>
          <w:snapToGrid w:val="0"/>
        </w:rPr>
        <w:tab/>
        <w:t>...</w:t>
      </w:r>
    </w:p>
    <w:p w14:paraId="444CC9A3" w14:textId="77777777" w:rsidR="00573D61" w:rsidRPr="004B5CE3" w:rsidRDefault="00573D61" w:rsidP="00573D61">
      <w:pPr>
        <w:pStyle w:val="PL"/>
        <w:rPr>
          <w:noProof w:val="0"/>
          <w:snapToGrid w:val="0"/>
        </w:rPr>
      </w:pPr>
      <w:r w:rsidRPr="004B5CE3">
        <w:rPr>
          <w:noProof w:val="0"/>
          <w:snapToGrid w:val="0"/>
        </w:rPr>
        <w:t>}</w:t>
      </w:r>
    </w:p>
    <w:p w14:paraId="50E0472F" w14:textId="77777777" w:rsidR="00573D61" w:rsidRPr="001D2E49" w:rsidRDefault="00573D61" w:rsidP="00573D61">
      <w:pPr>
        <w:pStyle w:val="PL"/>
        <w:rPr>
          <w:noProof w:val="0"/>
          <w:snapToGrid w:val="0"/>
        </w:rPr>
      </w:pPr>
    </w:p>
    <w:p w14:paraId="4717AF2A" w14:textId="77777777" w:rsidR="00573D61" w:rsidRPr="001D2E49" w:rsidRDefault="00573D61" w:rsidP="00573D61">
      <w:pPr>
        <w:pStyle w:val="PL"/>
        <w:rPr>
          <w:noProof w:val="0"/>
          <w:snapToGrid w:val="0"/>
        </w:rPr>
      </w:pPr>
      <w:r w:rsidRPr="001D2E49">
        <w:rPr>
          <w:noProof w:val="0"/>
          <w:snapToGrid w:val="0"/>
        </w:rPr>
        <w:t>FiveG-S-TMSI ::= SEQUENCE {</w:t>
      </w:r>
    </w:p>
    <w:p w14:paraId="72A7B6F8"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7234AB2"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FF55939" w14:textId="77777777" w:rsidR="00573D61" w:rsidRPr="001D2E49" w:rsidRDefault="00573D61" w:rsidP="00573D61">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26C88E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8CD75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2024C1" w14:textId="77777777" w:rsidR="00573D61" w:rsidRPr="001D2E49" w:rsidRDefault="00573D61" w:rsidP="00573D61">
      <w:pPr>
        <w:pStyle w:val="PL"/>
        <w:rPr>
          <w:noProof w:val="0"/>
          <w:snapToGrid w:val="0"/>
        </w:rPr>
      </w:pPr>
      <w:r w:rsidRPr="001D2E49">
        <w:rPr>
          <w:noProof w:val="0"/>
          <w:snapToGrid w:val="0"/>
        </w:rPr>
        <w:t>}</w:t>
      </w:r>
    </w:p>
    <w:p w14:paraId="052EE7BE" w14:textId="77777777" w:rsidR="00573D61" w:rsidRPr="001D2E49" w:rsidRDefault="00573D61" w:rsidP="00573D61">
      <w:pPr>
        <w:pStyle w:val="PL"/>
        <w:rPr>
          <w:noProof w:val="0"/>
        </w:rPr>
      </w:pPr>
    </w:p>
    <w:p w14:paraId="737D1F97" w14:textId="77777777" w:rsidR="00573D61" w:rsidRPr="001D2E49" w:rsidRDefault="00573D61" w:rsidP="00573D61">
      <w:pPr>
        <w:pStyle w:val="PL"/>
        <w:rPr>
          <w:noProof w:val="0"/>
          <w:snapToGrid w:val="0"/>
        </w:rPr>
      </w:pPr>
      <w:r w:rsidRPr="001D2E49">
        <w:rPr>
          <w:noProof w:val="0"/>
          <w:snapToGrid w:val="0"/>
        </w:rPr>
        <w:t>FiveG-S-TMSI-ExtIEs NGAP-PROTOCOL-EXTENSION ::= {</w:t>
      </w:r>
    </w:p>
    <w:p w14:paraId="2231CD35" w14:textId="77777777" w:rsidR="00573D61" w:rsidRPr="001D2E49" w:rsidRDefault="00573D61" w:rsidP="00573D61">
      <w:pPr>
        <w:pStyle w:val="PL"/>
        <w:rPr>
          <w:noProof w:val="0"/>
          <w:snapToGrid w:val="0"/>
        </w:rPr>
      </w:pPr>
      <w:r w:rsidRPr="001D2E49">
        <w:rPr>
          <w:noProof w:val="0"/>
          <w:snapToGrid w:val="0"/>
        </w:rPr>
        <w:tab/>
        <w:t>...</w:t>
      </w:r>
    </w:p>
    <w:p w14:paraId="6B9A2CB7" w14:textId="77777777" w:rsidR="00573D61" w:rsidRPr="001D2E49" w:rsidRDefault="00573D61" w:rsidP="00573D61">
      <w:pPr>
        <w:pStyle w:val="PL"/>
        <w:rPr>
          <w:noProof w:val="0"/>
          <w:snapToGrid w:val="0"/>
        </w:rPr>
      </w:pPr>
      <w:r w:rsidRPr="001D2E49">
        <w:rPr>
          <w:noProof w:val="0"/>
          <w:snapToGrid w:val="0"/>
        </w:rPr>
        <w:t>}</w:t>
      </w:r>
    </w:p>
    <w:p w14:paraId="14B246BE" w14:textId="77777777" w:rsidR="00573D61" w:rsidRPr="001D2E49" w:rsidRDefault="00573D61" w:rsidP="00573D61">
      <w:pPr>
        <w:pStyle w:val="PL"/>
        <w:rPr>
          <w:snapToGrid w:val="0"/>
        </w:rPr>
      </w:pPr>
    </w:p>
    <w:p w14:paraId="1650ADFC" w14:textId="77777777" w:rsidR="00573D61" w:rsidRPr="001D2E49" w:rsidRDefault="00573D61" w:rsidP="00573D61">
      <w:pPr>
        <w:pStyle w:val="PL"/>
        <w:rPr>
          <w:snapToGrid w:val="0"/>
        </w:rPr>
      </w:pPr>
      <w:r w:rsidRPr="001D2E49">
        <w:rPr>
          <w:noProof w:val="0"/>
          <w:snapToGrid w:val="0"/>
        </w:rPr>
        <w:t>FiveG-TMSI ::= OCTET STRING (SIZE(4))</w:t>
      </w:r>
    </w:p>
    <w:p w14:paraId="302F508C" w14:textId="77777777" w:rsidR="00573D61" w:rsidRPr="001D2E49" w:rsidRDefault="00573D61" w:rsidP="00573D61">
      <w:pPr>
        <w:pStyle w:val="PL"/>
        <w:rPr>
          <w:snapToGrid w:val="0"/>
        </w:rPr>
      </w:pPr>
    </w:p>
    <w:p w14:paraId="2231E6F3" w14:textId="77777777" w:rsidR="00573D61" w:rsidRPr="001D2E49" w:rsidRDefault="00573D61" w:rsidP="00573D61">
      <w:pPr>
        <w:pStyle w:val="PL"/>
        <w:rPr>
          <w:snapToGrid w:val="0"/>
        </w:rPr>
      </w:pPr>
      <w:r w:rsidRPr="001D2E49">
        <w:rPr>
          <w:snapToGrid w:val="0"/>
        </w:rPr>
        <w:t>FiveQI ::= INTEGER (0..255, ...)</w:t>
      </w:r>
    </w:p>
    <w:p w14:paraId="6F75B4D1" w14:textId="77777777" w:rsidR="00573D61" w:rsidRPr="001D2E49" w:rsidRDefault="00573D61" w:rsidP="00573D61">
      <w:pPr>
        <w:pStyle w:val="PL"/>
        <w:rPr>
          <w:snapToGrid w:val="0"/>
        </w:rPr>
      </w:pPr>
    </w:p>
    <w:p w14:paraId="11A6AD24" w14:textId="77777777" w:rsidR="00573D61" w:rsidRPr="001D2E49" w:rsidRDefault="00573D61" w:rsidP="00573D61">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424CF141" w14:textId="77777777" w:rsidR="00573D61" w:rsidRPr="001D2E49" w:rsidRDefault="00573D61" w:rsidP="00573D61">
      <w:pPr>
        <w:pStyle w:val="PL"/>
        <w:spacing w:line="0" w:lineRule="atLeast"/>
        <w:rPr>
          <w:noProof w:val="0"/>
          <w:snapToGrid w:val="0"/>
        </w:rPr>
      </w:pPr>
    </w:p>
    <w:p w14:paraId="1CD026C7" w14:textId="77777777" w:rsidR="00573D61" w:rsidRPr="001D2E49" w:rsidRDefault="00573D61" w:rsidP="00573D61">
      <w:pPr>
        <w:pStyle w:val="PL"/>
        <w:spacing w:line="0" w:lineRule="atLeast"/>
        <w:rPr>
          <w:noProof w:val="0"/>
          <w:snapToGrid w:val="0"/>
        </w:rPr>
      </w:pPr>
      <w:r w:rsidRPr="001D2E49">
        <w:rPr>
          <w:noProof w:val="0"/>
          <w:snapToGrid w:val="0"/>
        </w:rPr>
        <w:t>ForbiddenAreaInformation-Item ::= SEQUENCE {</w:t>
      </w:r>
    </w:p>
    <w:p w14:paraId="786C63CD"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3DA28F" w14:textId="77777777" w:rsidR="00573D61" w:rsidRPr="001D2E49" w:rsidRDefault="00573D61" w:rsidP="00573D61">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6492482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AE6D1EA" w14:textId="77777777" w:rsidR="00573D61" w:rsidRPr="001D2E49" w:rsidRDefault="00573D61" w:rsidP="00573D61">
      <w:pPr>
        <w:pStyle w:val="PL"/>
        <w:rPr>
          <w:noProof w:val="0"/>
          <w:snapToGrid w:val="0"/>
        </w:rPr>
      </w:pPr>
      <w:r w:rsidRPr="001D2E49">
        <w:rPr>
          <w:noProof w:val="0"/>
          <w:snapToGrid w:val="0"/>
        </w:rPr>
        <w:tab/>
        <w:t>...</w:t>
      </w:r>
    </w:p>
    <w:p w14:paraId="640FDE5D" w14:textId="77777777" w:rsidR="00573D61" w:rsidRPr="001D2E49" w:rsidRDefault="00573D61" w:rsidP="00573D61">
      <w:pPr>
        <w:pStyle w:val="PL"/>
        <w:spacing w:line="0" w:lineRule="atLeast"/>
        <w:rPr>
          <w:noProof w:val="0"/>
          <w:snapToGrid w:val="0"/>
        </w:rPr>
      </w:pPr>
      <w:r w:rsidRPr="001D2E49">
        <w:rPr>
          <w:noProof w:val="0"/>
          <w:snapToGrid w:val="0"/>
        </w:rPr>
        <w:t>}</w:t>
      </w:r>
    </w:p>
    <w:p w14:paraId="4FD28640" w14:textId="77777777" w:rsidR="00573D61" w:rsidRPr="001D2E49" w:rsidRDefault="00573D61" w:rsidP="00573D61">
      <w:pPr>
        <w:pStyle w:val="PL"/>
        <w:spacing w:line="0" w:lineRule="atLeast"/>
        <w:rPr>
          <w:noProof w:val="0"/>
          <w:snapToGrid w:val="0"/>
        </w:rPr>
      </w:pPr>
    </w:p>
    <w:p w14:paraId="5A7537BD" w14:textId="77777777" w:rsidR="00573D61" w:rsidRPr="001D2E49" w:rsidRDefault="00573D61" w:rsidP="00573D61">
      <w:pPr>
        <w:pStyle w:val="PL"/>
        <w:rPr>
          <w:noProof w:val="0"/>
          <w:snapToGrid w:val="0"/>
        </w:rPr>
      </w:pPr>
      <w:r w:rsidRPr="001D2E49">
        <w:rPr>
          <w:noProof w:val="0"/>
          <w:snapToGrid w:val="0"/>
        </w:rPr>
        <w:t>ForbiddenAreaInformation-Item-ExtIEs NGAP-PROTOCOL-EXTENSION ::= {</w:t>
      </w:r>
    </w:p>
    <w:p w14:paraId="5DE83C7A" w14:textId="77777777" w:rsidR="00573D61" w:rsidRPr="001D2E49" w:rsidRDefault="00573D61" w:rsidP="00573D61">
      <w:pPr>
        <w:pStyle w:val="PL"/>
        <w:rPr>
          <w:noProof w:val="0"/>
          <w:snapToGrid w:val="0"/>
        </w:rPr>
      </w:pPr>
      <w:r w:rsidRPr="001D2E49">
        <w:rPr>
          <w:noProof w:val="0"/>
          <w:snapToGrid w:val="0"/>
        </w:rPr>
        <w:tab/>
        <w:t>...</w:t>
      </w:r>
    </w:p>
    <w:p w14:paraId="316506F6" w14:textId="77777777" w:rsidR="00573D61" w:rsidRPr="001D2E49" w:rsidRDefault="00573D61" w:rsidP="00573D61">
      <w:pPr>
        <w:pStyle w:val="PL"/>
        <w:rPr>
          <w:noProof w:val="0"/>
          <w:snapToGrid w:val="0"/>
        </w:rPr>
      </w:pPr>
      <w:r w:rsidRPr="001D2E49">
        <w:rPr>
          <w:noProof w:val="0"/>
          <w:snapToGrid w:val="0"/>
        </w:rPr>
        <w:t>}</w:t>
      </w:r>
    </w:p>
    <w:p w14:paraId="0BC8E1C3" w14:textId="77777777" w:rsidR="00573D61" w:rsidRPr="001D2E49" w:rsidRDefault="00573D61" w:rsidP="00573D61">
      <w:pPr>
        <w:pStyle w:val="PL"/>
        <w:spacing w:line="0" w:lineRule="atLeast"/>
        <w:rPr>
          <w:noProof w:val="0"/>
          <w:snapToGrid w:val="0"/>
        </w:rPr>
      </w:pPr>
    </w:p>
    <w:p w14:paraId="3489B9E0" w14:textId="77777777" w:rsidR="00573D61" w:rsidRDefault="00573D61" w:rsidP="00573D61">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2AC9D85" w14:textId="77777777" w:rsidR="00573D61" w:rsidRDefault="00573D61" w:rsidP="00573D61">
      <w:pPr>
        <w:pStyle w:val="PL"/>
        <w:rPr>
          <w:snapToGrid w:val="0"/>
        </w:rPr>
      </w:pPr>
    </w:p>
    <w:p w14:paraId="5323B44F" w14:textId="77777777" w:rsidR="00573D61" w:rsidRPr="00EB0263" w:rsidRDefault="00573D61" w:rsidP="00573D61">
      <w:pPr>
        <w:pStyle w:val="PL"/>
        <w:rPr>
          <w:snapToGrid w:val="0"/>
        </w:rPr>
      </w:pPr>
      <w:r>
        <w:rPr>
          <w:snapToGrid w:val="0"/>
        </w:rPr>
        <w:t xml:space="preserve">FromEUTRANtoNGRAN </w:t>
      </w:r>
      <w:r w:rsidRPr="00EB0263">
        <w:rPr>
          <w:snapToGrid w:val="0"/>
        </w:rPr>
        <w:t>::= SEQUENCE {</w:t>
      </w:r>
    </w:p>
    <w:p w14:paraId="1BC90EFF" w14:textId="77777777" w:rsidR="00573D61" w:rsidRPr="00C92AAE" w:rsidRDefault="00573D61" w:rsidP="00573D61">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0B510D61" w14:textId="77777777" w:rsidR="00573D61" w:rsidRPr="00EB0263" w:rsidRDefault="00573D61" w:rsidP="00573D61">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F7AF351"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6AD5434A" w14:textId="77777777" w:rsidR="00573D61" w:rsidRDefault="00573D61" w:rsidP="00573D61">
      <w:pPr>
        <w:pStyle w:val="PL"/>
        <w:rPr>
          <w:snapToGrid w:val="0"/>
        </w:rPr>
      </w:pPr>
      <w:r>
        <w:rPr>
          <w:snapToGrid w:val="0"/>
        </w:rPr>
        <w:t>}</w:t>
      </w:r>
    </w:p>
    <w:p w14:paraId="1283580F" w14:textId="77777777" w:rsidR="00573D61" w:rsidRPr="00EB0263" w:rsidRDefault="00573D61" w:rsidP="00573D61">
      <w:pPr>
        <w:pStyle w:val="PL"/>
        <w:rPr>
          <w:snapToGrid w:val="0"/>
        </w:rPr>
      </w:pPr>
    </w:p>
    <w:p w14:paraId="53D5F9C3" w14:textId="77777777" w:rsidR="00573D61" w:rsidRPr="004B5CE3" w:rsidRDefault="00573D61" w:rsidP="00573D61">
      <w:pPr>
        <w:pStyle w:val="PL"/>
        <w:rPr>
          <w:snapToGrid w:val="0"/>
        </w:rPr>
      </w:pPr>
      <w:r>
        <w:rPr>
          <w:snapToGrid w:val="0"/>
        </w:rPr>
        <w:t>FromEUTRANtoNGRAN</w:t>
      </w:r>
      <w:r w:rsidRPr="004B5CE3">
        <w:rPr>
          <w:snapToGrid w:val="0"/>
        </w:rPr>
        <w:t>-ExtIEs NGAP-PROTOCOL-EXTENSION ::= {</w:t>
      </w:r>
    </w:p>
    <w:p w14:paraId="52DB7E2A" w14:textId="77777777" w:rsidR="00573D61" w:rsidRPr="004B5CE3" w:rsidRDefault="00573D61" w:rsidP="00573D61">
      <w:pPr>
        <w:pStyle w:val="PL"/>
        <w:rPr>
          <w:snapToGrid w:val="0"/>
        </w:rPr>
      </w:pPr>
      <w:r w:rsidRPr="004B5CE3">
        <w:rPr>
          <w:snapToGrid w:val="0"/>
        </w:rPr>
        <w:tab/>
        <w:t>...</w:t>
      </w:r>
    </w:p>
    <w:p w14:paraId="4983E04F" w14:textId="77777777" w:rsidR="00573D61" w:rsidRPr="004B5CE3" w:rsidRDefault="00573D61" w:rsidP="00573D61">
      <w:pPr>
        <w:pStyle w:val="PL"/>
        <w:rPr>
          <w:snapToGrid w:val="0"/>
        </w:rPr>
      </w:pPr>
      <w:r w:rsidRPr="004B5CE3">
        <w:rPr>
          <w:snapToGrid w:val="0"/>
        </w:rPr>
        <w:t>}</w:t>
      </w:r>
    </w:p>
    <w:p w14:paraId="63410260" w14:textId="77777777" w:rsidR="00573D61" w:rsidRDefault="00573D61" w:rsidP="00573D61">
      <w:pPr>
        <w:pStyle w:val="PL"/>
        <w:rPr>
          <w:snapToGrid w:val="0"/>
        </w:rPr>
      </w:pPr>
    </w:p>
    <w:p w14:paraId="5005083F" w14:textId="77777777" w:rsidR="00573D61" w:rsidRPr="00EB0263" w:rsidRDefault="00573D61" w:rsidP="00573D61">
      <w:pPr>
        <w:pStyle w:val="PL"/>
        <w:rPr>
          <w:snapToGrid w:val="0"/>
        </w:rPr>
      </w:pPr>
      <w:r>
        <w:rPr>
          <w:snapToGrid w:val="0"/>
        </w:rPr>
        <w:t xml:space="preserve">FromNGRANtoEUTRAN </w:t>
      </w:r>
      <w:r w:rsidRPr="00EB0263">
        <w:rPr>
          <w:snapToGrid w:val="0"/>
        </w:rPr>
        <w:t>::= SEQUENCE {</w:t>
      </w:r>
    </w:p>
    <w:p w14:paraId="6C1A3DE3" w14:textId="77777777" w:rsidR="00573D61" w:rsidRPr="00C92AAE" w:rsidRDefault="00573D61" w:rsidP="00573D61">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5C527F9" w14:textId="77777777" w:rsidR="00573D61" w:rsidRPr="00EB0263" w:rsidRDefault="00573D61" w:rsidP="00573D61">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79B54B3"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5D0D1750" w14:textId="77777777" w:rsidR="00573D61" w:rsidRDefault="00573D61" w:rsidP="00573D61">
      <w:pPr>
        <w:pStyle w:val="PL"/>
        <w:rPr>
          <w:snapToGrid w:val="0"/>
        </w:rPr>
      </w:pPr>
      <w:r>
        <w:rPr>
          <w:snapToGrid w:val="0"/>
        </w:rPr>
        <w:t>}</w:t>
      </w:r>
    </w:p>
    <w:p w14:paraId="5A44526B" w14:textId="77777777" w:rsidR="00573D61" w:rsidRPr="00EB0263" w:rsidRDefault="00573D61" w:rsidP="00573D61">
      <w:pPr>
        <w:pStyle w:val="PL"/>
        <w:rPr>
          <w:snapToGrid w:val="0"/>
        </w:rPr>
      </w:pPr>
    </w:p>
    <w:p w14:paraId="0A1AC477" w14:textId="77777777" w:rsidR="00573D61" w:rsidRPr="004B5CE3" w:rsidRDefault="00573D61" w:rsidP="00573D61">
      <w:pPr>
        <w:pStyle w:val="PL"/>
        <w:rPr>
          <w:snapToGrid w:val="0"/>
        </w:rPr>
      </w:pPr>
      <w:r>
        <w:rPr>
          <w:snapToGrid w:val="0"/>
        </w:rPr>
        <w:lastRenderedPageBreak/>
        <w:t>FromNGRANtoEUTRAN</w:t>
      </w:r>
      <w:r w:rsidRPr="004B5CE3">
        <w:rPr>
          <w:snapToGrid w:val="0"/>
        </w:rPr>
        <w:t>-ExtIEs NGAP-PROTOCOL-EXTENSION ::= {</w:t>
      </w:r>
    </w:p>
    <w:p w14:paraId="3FEFCACB" w14:textId="77777777" w:rsidR="00573D61" w:rsidRPr="004B5CE3" w:rsidRDefault="00573D61" w:rsidP="00573D61">
      <w:pPr>
        <w:pStyle w:val="PL"/>
        <w:rPr>
          <w:snapToGrid w:val="0"/>
        </w:rPr>
      </w:pPr>
      <w:r w:rsidRPr="004B5CE3">
        <w:rPr>
          <w:snapToGrid w:val="0"/>
        </w:rPr>
        <w:tab/>
        <w:t>...</w:t>
      </w:r>
    </w:p>
    <w:p w14:paraId="6D43A51C" w14:textId="77777777" w:rsidR="00573D61" w:rsidRDefault="00573D61" w:rsidP="00573D61">
      <w:pPr>
        <w:pStyle w:val="PL"/>
        <w:rPr>
          <w:snapToGrid w:val="0"/>
        </w:rPr>
      </w:pPr>
      <w:r>
        <w:rPr>
          <w:snapToGrid w:val="0"/>
        </w:rPr>
        <w:t>}</w:t>
      </w:r>
    </w:p>
    <w:p w14:paraId="57221B6E" w14:textId="77777777" w:rsidR="00573D61" w:rsidRPr="001D2E49" w:rsidRDefault="00573D61" w:rsidP="00573D61">
      <w:pPr>
        <w:pStyle w:val="PL"/>
        <w:rPr>
          <w:noProof w:val="0"/>
          <w:snapToGrid w:val="0"/>
        </w:rPr>
      </w:pPr>
    </w:p>
    <w:p w14:paraId="52833954" w14:textId="77777777" w:rsidR="00573D61" w:rsidRPr="001D2E49" w:rsidRDefault="00573D61" w:rsidP="00573D61">
      <w:pPr>
        <w:pStyle w:val="PL"/>
        <w:outlineLvl w:val="3"/>
        <w:rPr>
          <w:noProof w:val="0"/>
          <w:snapToGrid w:val="0"/>
        </w:rPr>
      </w:pPr>
      <w:r w:rsidRPr="001D2E49">
        <w:rPr>
          <w:noProof w:val="0"/>
          <w:snapToGrid w:val="0"/>
        </w:rPr>
        <w:t>-- G</w:t>
      </w:r>
    </w:p>
    <w:p w14:paraId="0F3B3AB6" w14:textId="77777777" w:rsidR="00573D61" w:rsidRPr="001D2E49" w:rsidRDefault="00573D61" w:rsidP="00573D61">
      <w:pPr>
        <w:pStyle w:val="PL"/>
        <w:rPr>
          <w:noProof w:val="0"/>
          <w:snapToGrid w:val="0"/>
        </w:rPr>
      </w:pPr>
    </w:p>
    <w:p w14:paraId="6E4820DF" w14:textId="77777777" w:rsidR="00573D61" w:rsidRPr="001D2E49" w:rsidRDefault="00573D61" w:rsidP="00573D61">
      <w:pPr>
        <w:pStyle w:val="PL"/>
        <w:rPr>
          <w:noProof w:val="0"/>
          <w:snapToGrid w:val="0"/>
        </w:rPr>
      </w:pPr>
      <w:r w:rsidRPr="001D2E49">
        <w:rPr>
          <w:noProof w:val="0"/>
          <w:snapToGrid w:val="0"/>
        </w:rPr>
        <w:t>GBR-QosInformation ::= SEQUENCE {</w:t>
      </w:r>
    </w:p>
    <w:p w14:paraId="6021F329" w14:textId="77777777" w:rsidR="00573D61" w:rsidRPr="001D2E49" w:rsidRDefault="00573D61" w:rsidP="00573D61">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117A5852" w14:textId="77777777" w:rsidR="00573D61" w:rsidRPr="001D2E49" w:rsidRDefault="00573D61" w:rsidP="00573D61">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D9AEEE6" w14:textId="77777777" w:rsidR="00573D61" w:rsidRPr="001D2E49" w:rsidRDefault="00573D61" w:rsidP="00573D61">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5BCBAE5E" w14:textId="77777777" w:rsidR="00573D61" w:rsidRPr="001D2E49" w:rsidRDefault="00573D61" w:rsidP="00573D61">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FED2A8F" w14:textId="77777777" w:rsidR="00573D61" w:rsidRPr="001D2E49" w:rsidRDefault="00573D61" w:rsidP="00573D61">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8684B2" w14:textId="77777777" w:rsidR="00573D61" w:rsidRPr="001D2E49" w:rsidRDefault="00573D61" w:rsidP="00573D61">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9D64DA" w14:textId="77777777" w:rsidR="00573D61" w:rsidRPr="001D2E49" w:rsidRDefault="00573D61" w:rsidP="00573D61">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32BD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35AC6EC2" w14:textId="77777777" w:rsidR="00573D61" w:rsidRPr="001D2E49" w:rsidRDefault="00573D61" w:rsidP="00573D61">
      <w:pPr>
        <w:pStyle w:val="PL"/>
        <w:rPr>
          <w:noProof w:val="0"/>
          <w:snapToGrid w:val="0"/>
        </w:rPr>
      </w:pPr>
      <w:r w:rsidRPr="001D2E49">
        <w:rPr>
          <w:noProof w:val="0"/>
          <w:snapToGrid w:val="0"/>
        </w:rPr>
        <w:tab/>
        <w:t>...</w:t>
      </w:r>
    </w:p>
    <w:p w14:paraId="3321DD86" w14:textId="77777777" w:rsidR="00573D61" w:rsidRPr="001D2E49" w:rsidRDefault="00573D61" w:rsidP="00573D61">
      <w:pPr>
        <w:pStyle w:val="PL"/>
        <w:rPr>
          <w:noProof w:val="0"/>
          <w:snapToGrid w:val="0"/>
        </w:rPr>
      </w:pPr>
      <w:r w:rsidRPr="001D2E49">
        <w:rPr>
          <w:noProof w:val="0"/>
          <w:snapToGrid w:val="0"/>
        </w:rPr>
        <w:t>}</w:t>
      </w:r>
    </w:p>
    <w:p w14:paraId="353C25C3" w14:textId="77777777" w:rsidR="00573D61" w:rsidRPr="001D2E49" w:rsidRDefault="00573D61" w:rsidP="00573D61">
      <w:pPr>
        <w:pStyle w:val="PL"/>
        <w:rPr>
          <w:noProof w:val="0"/>
          <w:snapToGrid w:val="0"/>
        </w:rPr>
      </w:pPr>
    </w:p>
    <w:p w14:paraId="5F8179A3" w14:textId="77777777" w:rsidR="00573D61" w:rsidRDefault="00573D61" w:rsidP="00573D61">
      <w:pPr>
        <w:pStyle w:val="PL"/>
        <w:rPr>
          <w:snapToGrid w:val="0"/>
        </w:rPr>
      </w:pPr>
      <w:r w:rsidRPr="001D2E49">
        <w:rPr>
          <w:snapToGrid w:val="0"/>
        </w:rPr>
        <w:t>GBR-QosInformation-ExtIEs NGAP-PROTOCOL-EXTENSION ::= {</w:t>
      </w:r>
    </w:p>
    <w:p w14:paraId="05244D37" w14:textId="77777777" w:rsidR="00573D61" w:rsidRPr="00367E0D" w:rsidRDefault="00573D61" w:rsidP="00573D6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CB2F924" w14:textId="77777777" w:rsidR="00573D61" w:rsidRDefault="00573D61" w:rsidP="00573D61">
      <w:pPr>
        <w:pStyle w:val="PL"/>
        <w:rPr>
          <w:snapToGrid w:val="0"/>
        </w:rPr>
      </w:pPr>
      <w:r w:rsidRPr="001D2E49">
        <w:rPr>
          <w:snapToGrid w:val="0"/>
        </w:rPr>
        <w:tab/>
        <w:t>...</w:t>
      </w:r>
    </w:p>
    <w:p w14:paraId="590CC2D4" w14:textId="77777777" w:rsidR="00573D61" w:rsidRPr="001D2E49" w:rsidRDefault="00573D61" w:rsidP="00573D61">
      <w:pPr>
        <w:pStyle w:val="PL"/>
        <w:rPr>
          <w:snapToGrid w:val="0"/>
        </w:rPr>
      </w:pPr>
      <w:r w:rsidRPr="001D2E49">
        <w:rPr>
          <w:snapToGrid w:val="0"/>
        </w:rPr>
        <w:t>}</w:t>
      </w:r>
    </w:p>
    <w:p w14:paraId="599B164E" w14:textId="77777777" w:rsidR="00573D61" w:rsidRDefault="00573D61" w:rsidP="00573D61">
      <w:pPr>
        <w:pStyle w:val="PL"/>
        <w:rPr>
          <w:snapToGrid w:val="0"/>
        </w:rPr>
      </w:pPr>
    </w:p>
    <w:p w14:paraId="2DB39FA1" w14:textId="77777777" w:rsidR="00573D61" w:rsidRDefault="00573D61" w:rsidP="00573D61">
      <w:pPr>
        <w:pStyle w:val="PL"/>
        <w:rPr>
          <w:snapToGrid w:val="0"/>
        </w:rPr>
      </w:pPr>
      <w:r w:rsidRPr="00ED189F">
        <w:rPr>
          <w:snapToGrid w:val="0"/>
        </w:rPr>
        <w:t>G</w:t>
      </w:r>
      <w:r>
        <w:rPr>
          <w:snapToGrid w:val="0"/>
        </w:rPr>
        <w:t>lobalCable</w:t>
      </w:r>
      <w:r w:rsidRPr="000812ED">
        <w:rPr>
          <w:snapToGrid w:val="0"/>
        </w:rPr>
        <w:t>-ID ::= OCTET STRING</w:t>
      </w:r>
    </w:p>
    <w:p w14:paraId="5EFFAF8A" w14:textId="77777777" w:rsidR="00573D61" w:rsidRDefault="00573D61" w:rsidP="00573D61">
      <w:pPr>
        <w:pStyle w:val="PL"/>
        <w:rPr>
          <w:snapToGrid w:val="0"/>
        </w:rPr>
      </w:pPr>
    </w:p>
    <w:p w14:paraId="11FE28FD" w14:textId="77777777" w:rsidR="00573D61" w:rsidRPr="00912DDF" w:rsidRDefault="00573D61" w:rsidP="00573D61">
      <w:pPr>
        <w:pStyle w:val="PL"/>
        <w:rPr>
          <w:snapToGrid w:val="0"/>
        </w:rPr>
      </w:pPr>
      <w:r w:rsidRPr="00912DDF">
        <w:rPr>
          <w:snapToGrid w:val="0"/>
        </w:rPr>
        <w:t>GlobalENB-ID ::= SEQUENCE {</w:t>
      </w:r>
    </w:p>
    <w:p w14:paraId="5E771BF2" w14:textId="77777777" w:rsidR="00573D61" w:rsidRPr="00912DDF" w:rsidRDefault="00573D61" w:rsidP="00573D61">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1A77E8EF" w14:textId="77777777" w:rsidR="00573D61" w:rsidRPr="00912DDF" w:rsidRDefault="00573D61" w:rsidP="00573D61">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052FE062" w14:textId="77777777" w:rsidR="00573D61" w:rsidRPr="00912DDF" w:rsidRDefault="00573D61" w:rsidP="00573D61">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18BFD4FD" w14:textId="77777777" w:rsidR="00573D61" w:rsidRPr="00912DDF" w:rsidRDefault="00573D61" w:rsidP="00573D61">
      <w:pPr>
        <w:pStyle w:val="PL"/>
        <w:rPr>
          <w:snapToGrid w:val="0"/>
        </w:rPr>
      </w:pPr>
      <w:r w:rsidRPr="00912DDF">
        <w:rPr>
          <w:snapToGrid w:val="0"/>
        </w:rPr>
        <w:tab/>
        <w:t>...</w:t>
      </w:r>
    </w:p>
    <w:p w14:paraId="125AA908" w14:textId="77777777" w:rsidR="00573D61" w:rsidRPr="00912DDF" w:rsidRDefault="00573D61" w:rsidP="00573D61">
      <w:pPr>
        <w:pStyle w:val="PL"/>
        <w:rPr>
          <w:snapToGrid w:val="0"/>
        </w:rPr>
      </w:pPr>
      <w:r w:rsidRPr="00912DDF">
        <w:rPr>
          <w:snapToGrid w:val="0"/>
        </w:rPr>
        <w:t>}</w:t>
      </w:r>
    </w:p>
    <w:p w14:paraId="3B135772" w14:textId="77777777" w:rsidR="00573D61" w:rsidRPr="00912DDF" w:rsidRDefault="00573D61" w:rsidP="00573D61">
      <w:pPr>
        <w:pStyle w:val="PL"/>
        <w:rPr>
          <w:snapToGrid w:val="0"/>
        </w:rPr>
      </w:pPr>
    </w:p>
    <w:p w14:paraId="700E8B73" w14:textId="77777777" w:rsidR="00573D61" w:rsidRPr="00912DDF" w:rsidRDefault="00573D61" w:rsidP="00573D61">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7908AF36" w14:textId="77777777" w:rsidR="00573D61" w:rsidRPr="00912DDF" w:rsidRDefault="00573D61" w:rsidP="00573D61">
      <w:pPr>
        <w:pStyle w:val="PL"/>
        <w:rPr>
          <w:snapToGrid w:val="0"/>
        </w:rPr>
      </w:pPr>
      <w:r w:rsidRPr="00912DDF">
        <w:rPr>
          <w:snapToGrid w:val="0"/>
        </w:rPr>
        <w:tab/>
        <w:t>...</w:t>
      </w:r>
    </w:p>
    <w:p w14:paraId="5D36B54F" w14:textId="77777777" w:rsidR="00573D61" w:rsidRPr="00912DDF" w:rsidRDefault="00573D61" w:rsidP="00573D61">
      <w:pPr>
        <w:pStyle w:val="PL"/>
        <w:rPr>
          <w:snapToGrid w:val="0"/>
        </w:rPr>
      </w:pPr>
      <w:r w:rsidRPr="00912DDF">
        <w:rPr>
          <w:snapToGrid w:val="0"/>
        </w:rPr>
        <w:t>}</w:t>
      </w:r>
    </w:p>
    <w:p w14:paraId="16D679EF" w14:textId="77777777" w:rsidR="00573D61" w:rsidRDefault="00573D61" w:rsidP="00573D61">
      <w:pPr>
        <w:pStyle w:val="PL"/>
        <w:rPr>
          <w:snapToGrid w:val="0"/>
        </w:rPr>
      </w:pPr>
    </w:p>
    <w:p w14:paraId="3D107E52" w14:textId="77777777" w:rsidR="00573D61" w:rsidRPr="001D2E49" w:rsidRDefault="00573D61" w:rsidP="00573D61">
      <w:pPr>
        <w:pStyle w:val="PL"/>
        <w:rPr>
          <w:snapToGrid w:val="0"/>
        </w:rPr>
      </w:pPr>
    </w:p>
    <w:p w14:paraId="3CCAE7FB" w14:textId="77777777" w:rsidR="00573D61" w:rsidRPr="001D2E49" w:rsidRDefault="00573D61" w:rsidP="00573D61">
      <w:pPr>
        <w:pStyle w:val="PL"/>
        <w:rPr>
          <w:noProof w:val="0"/>
          <w:snapToGrid w:val="0"/>
        </w:rPr>
      </w:pPr>
      <w:r w:rsidRPr="001D2E49">
        <w:rPr>
          <w:noProof w:val="0"/>
          <w:snapToGrid w:val="0"/>
        </w:rPr>
        <w:t>GlobalGNB-ID ::= SEQUENCE {</w:t>
      </w:r>
    </w:p>
    <w:p w14:paraId="4F325A0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9B3BFB0"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5FCDAF4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70CA5005" w14:textId="77777777" w:rsidR="00573D61" w:rsidRPr="001D2E49" w:rsidRDefault="00573D61" w:rsidP="00573D61">
      <w:pPr>
        <w:pStyle w:val="PL"/>
        <w:rPr>
          <w:noProof w:val="0"/>
          <w:snapToGrid w:val="0"/>
        </w:rPr>
      </w:pPr>
      <w:r w:rsidRPr="001D2E49">
        <w:rPr>
          <w:noProof w:val="0"/>
          <w:snapToGrid w:val="0"/>
        </w:rPr>
        <w:tab/>
        <w:t>...</w:t>
      </w:r>
    </w:p>
    <w:p w14:paraId="1C6CBB1E" w14:textId="77777777" w:rsidR="00573D61" w:rsidRPr="001D2E49" w:rsidRDefault="00573D61" w:rsidP="00573D61">
      <w:pPr>
        <w:pStyle w:val="PL"/>
        <w:rPr>
          <w:noProof w:val="0"/>
          <w:snapToGrid w:val="0"/>
        </w:rPr>
      </w:pPr>
      <w:r w:rsidRPr="001D2E49">
        <w:rPr>
          <w:noProof w:val="0"/>
          <w:snapToGrid w:val="0"/>
        </w:rPr>
        <w:t>}</w:t>
      </w:r>
    </w:p>
    <w:p w14:paraId="12532593" w14:textId="77777777" w:rsidR="00573D61" w:rsidRPr="001D2E49" w:rsidRDefault="00573D61" w:rsidP="00573D61">
      <w:pPr>
        <w:pStyle w:val="PL"/>
        <w:rPr>
          <w:noProof w:val="0"/>
          <w:snapToGrid w:val="0"/>
        </w:rPr>
      </w:pPr>
    </w:p>
    <w:p w14:paraId="1AD52A4F" w14:textId="77777777" w:rsidR="00573D61" w:rsidRPr="001D2E49" w:rsidRDefault="00573D61" w:rsidP="00573D61">
      <w:pPr>
        <w:pStyle w:val="PL"/>
        <w:rPr>
          <w:noProof w:val="0"/>
          <w:snapToGrid w:val="0"/>
        </w:rPr>
      </w:pPr>
      <w:r w:rsidRPr="001D2E49">
        <w:rPr>
          <w:noProof w:val="0"/>
          <w:snapToGrid w:val="0"/>
        </w:rPr>
        <w:t>GlobalGNB-ID-ExtIEs NGAP-PROTOCOL-EXTENSION ::= {</w:t>
      </w:r>
    </w:p>
    <w:p w14:paraId="7EC4CB1F" w14:textId="77777777" w:rsidR="00573D61" w:rsidRPr="001D2E49" w:rsidRDefault="00573D61" w:rsidP="00573D61">
      <w:pPr>
        <w:pStyle w:val="PL"/>
        <w:rPr>
          <w:noProof w:val="0"/>
          <w:snapToGrid w:val="0"/>
        </w:rPr>
      </w:pPr>
      <w:r w:rsidRPr="001D2E49">
        <w:rPr>
          <w:noProof w:val="0"/>
          <w:snapToGrid w:val="0"/>
        </w:rPr>
        <w:tab/>
        <w:t>...</w:t>
      </w:r>
    </w:p>
    <w:p w14:paraId="5EB16DD4" w14:textId="77777777" w:rsidR="00573D61" w:rsidRPr="001D2E49" w:rsidRDefault="00573D61" w:rsidP="00573D61">
      <w:pPr>
        <w:pStyle w:val="PL"/>
        <w:rPr>
          <w:noProof w:val="0"/>
          <w:snapToGrid w:val="0"/>
        </w:rPr>
      </w:pPr>
      <w:r w:rsidRPr="001D2E49">
        <w:rPr>
          <w:noProof w:val="0"/>
          <w:snapToGrid w:val="0"/>
        </w:rPr>
        <w:t>}</w:t>
      </w:r>
    </w:p>
    <w:p w14:paraId="57CF4ABC" w14:textId="77777777" w:rsidR="00573D61" w:rsidRPr="001D2E49" w:rsidRDefault="00573D61" w:rsidP="00573D61">
      <w:pPr>
        <w:pStyle w:val="PL"/>
        <w:rPr>
          <w:noProof w:val="0"/>
          <w:snapToGrid w:val="0"/>
        </w:rPr>
      </w:pPr>
    </w:p>
    <w:p w14:paraId="4672FDA4" w14:textId="77777777" w:rsidR="00573D61" w:rsidRPr="001D2E49" w:rsidRDefault="00573D61" w:rsidP="00573D61">
      <w:pPr>
        <w:pStyle w:val="PL"/>
        <w:rPr>
          <w:noProof w:val="0"/>
          <w:snapToGrid w:val="0"/>
        </w:rPr>
      </w:pPr>
      <w:r w:rsidRPr="001D2E49">
        <w:rPr>
          <w:noProof w:val="0"/>
          <w:snapToGrid w:val="0"/>
        </w:rPr>
        <w:t>GlobalN3IWF-ID ::= SEQUENCE {</w:t>
      </w:r>
    </w:p>
    <w:p w14:paraId="4479534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D7C5DF9"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272E067B"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{GlobalN3IWF-ID-ExtIEs} } OPTIONAL,</w:t>
      </w:r>
    </w:p>
    <w:p w14:paraId="2BBB5B40" w14:textId="77777777" w:rsidR="00573D61" w:rsidRPr="001D2E49" w:rsidRDefault="00573D61" w:rsidP="00573D61">
      <w:pPr>
        <w:pStyle w:val="PL"/>
        <w:rPr>
          <w:noProof w:val="0"/>
          <w:snapToGrid w:val="0"/>
        </w:rPr>
      </w:pPr>
      <w:r w:rsidRPr="001D2E49">
        <w:rPr>
          <w:noProof w:val="0"/>
          <w:snapToGrid w:val="0"/>
        </w:rPr>
        <w:tab/>
        <w:t>...</w:t>
      </w:r>
    </w:p>
    <w:p w14:paraId="4DA8736D" w14:textId="77777777" w:rsidR="00573D61" w:rsidRPr="001D2E49" w:rsidRDefault="00573D61" w:rsidP="00573D61">
      <w:pPr>
        <w:pStyle w:val="PL"/>
        <w:rPr>
          <w:noProof w:val="0"/>
          <w:snapToGrid w:val="0"/>
        </w:rPr>
      </w:pPr>
      <w:r w:rsidRPr="001D2E49">
        <w:rPr>
          <w:noProof w:val="0"/>
          <w:snapToGrid w:val="0"/>
        </w:rPr>
        <w:t>}</w:t>
      </w:r>
    </w:p>
    <w:p w14:paraId="5260F9E2" w14:textId="77777777" w:rsidR="00573D61" w:rsidRPr="001D2E49" w:rsidRDefault="00573D61" w:rsidP="00573D61">
      <w:pPr>
        <w:pStyle w:val="PL"/>
        <w:rPr>
          <w:noProof w:val="0"/>
          <w:snapToGrid w:val="0"/>
        </w:rPr>
      </w:pPr>
    </w:p>
    <w:p w14:paraId="6D5F3268" w14:textId="77777777" w:rsidR="00573D61" w:rsidRPr="001D2E49" w:rsidRDefault="00573D61" w:rsidP="00573D61">
      <w:pPr>
        <w:pStyle w:val="PL"/>
        <w:rPr>
          <w:noProof w:val="0"/>
          <w:snapToGrid w:val="0"/>
        </w:rPr>
      </w:pPr>
      <w:r w:rsidRPr="001D2E49">
        <w:rPr>
          <w:noProof w:val="0"/>
          <w:snapToGrid w:val="0"/>
        </w:rPr>
        <w:t>GlobalN3IWF-ID-ExtIEs NGAP-PROTOCOL-EXTENSION ::= {</w:t>
      </w:r>
    </w:p>
    <w:p w14:paraId="781DC1C7" w14:textId="77777777" w:rsidR="00573D61" w:rsidRPr="001D2E49" w:rsidRDefault="00573D61" w:rsidP="00573D61">
      <w:pPr>
        <w:pStyle w:val="PL"/>
        <w:rPr>
          <w:noProof w:val="0"/>
          <w:snapToGrid w:val="0"/>
        </w:rPr>
      </w:pPr>
      <w:r w:rsidRPr="001D2E49">
        <w:rPr>
          <w:noProof w:val="0"/>
          <w:snapToGrid w:val="0"/>
        </w:rPr>
        <w:tab/>
        <w:t>...</w:t>
      </w:r>
    </w:p>
    <w:p w14:paraId="289FF531" w14:textId="77777777" w:rsidR="00573D61" w:rsidRPr="001D2E49" w:rsidRDefault="00573D61" w:rsidP="00573D61">
      <w:pPr>
        <w:pStyle w:val="PL"/>
        <w:rPr>
          <w:noProof w:val="0"/>
          <w:snapToGrid w:val="0"/>
        </w:rPr>
      </w:pPr>
      <w:r w:rsidRPr="001D2E49">
        <w:rPr>
          <w:noProof w:val="0"/>
          <w:snapToGrid w:val="0"/>
        </w:rPr>
        <w:t>}</w:t>
      </w:r>
    </w:p>
    <w:p w14:paraId="1B8E230F" w14:textId="77777777" w:rsidR="00573D61" w:rsidRDefault="00573D61" w:rsidP="00573D61">
      <w:pPr>
        <w:pStyle w:val="PL"/>
        <w:rPr>
          <w:noProof w:val="0"/>
          <w:snapToGrid w:val="0"/>
        </w:rPr>
      </w:pPr>
    </w:p>
    <w:p w14:paraId="36E3AA27"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 xml:space="preserve"> ::= SEQUENCE {</w:t>
      </w:r>
    </w:p>
    <w:p w14:paraId="57035A6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6AF2EA1" w14:textId="77777777" w:rsidR="00573D61" w:rsidRPr="001D2E49" w:rsidRDefault="00573D61" w:rsidP="00573D6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799CA5D6" w14:textId="77777777" w:rsidR="00573D61" w:rsidRPr="001D2E49" w:rsidRDefault="00573D61" w:rsidP="00573D61">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0992EA4C" w14:textId="77777777" w:rsidR="00573D61" w:rsidRPr="001D2E49" w:rsidRDefault="00573D61" w:rsidP="00573D61">
      <w:pPr>
        <w:pStyle w:val="PL"/>
        <w:rPr>
          <w:noProof w:val="0"/>
          <w:snapToGrid w:val="0"/>
        </w:rPr>
      </w:pPr>
      <w:r w:rsidRPr="001D2E49">
        <w:rPr>
          <w:noProof w:val="0"/>
          <w:snapToGrid w:val="0"/>
        </w:rPr>
        <w:tab/>
        <w:t>...</w:t>
      </w:r>
    </w:p>
    <w:p w14:paraId="64331A48" w14:textId="77777777" w:rsidR="00573D61" w:rsidRPr="001D2E49" w:rsidRDefault="00573D61" w:rsidP="00573D61">
      <w:pPr>
        <w:pStyle w:val="PL"/>
        <w:rPr>
          <w:noProof w:val="0"/>
          <w:snapToGrid w:val="0"/>
        </w:rPr>
      </w:pPr>
      <w:r w:rsidRPr="001D2E49">
        <w:rPr>
          <w:noProof w:val="0"/>
          <w:snapToGrid w:val="0"/>
        </w:rPr>
        <w:t>}</w:t>
      </w:r>
    </w:p>
    <w:p w14:paraId="17843099" w14:textId="77777777" w:rsidR="00573D61" w:rsidRPr="001D2E49" w:rsidRDefault="00573D61" w:rsidP="00573D61">
      <w:pPr>
        <w:pStyle w:val="PL"/>
        <w:rPr>
          <w:noProof w:val="0"/>
          <w:snapToGrid w:val="0"/>
        </w:rPr>
      </w:pPr>
    </w:p>
    <w:p w14:paraId="45491B66"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-ExtIEs NGAP-PROTOCOL-EXTENSION ::= {</w:t>
      </w:r>
    </w:p>
    <w:p w14:paraId="20ACEC47" w14:textId="77777777" w:rsidR="00573D61" w:rsidRPr="001D2E49" w:rsidRDefault="00573D61" w:rsidP="00573D61">
      <w:pPr>
        <w:pStyle w:val="PL"/>
        <w:rPr>
          <w:noProof w:val="0"/>
          <w:snapToGrid w:val="0"/>
        </w:rPr>
      </w:pPr>
      <w:r w:rsidRPr="001D2E49">
        <w:rPr>
          <w:noProof w:val="0"/>
          <w:snapToGrid w:val="0"/>
        </w:rPr>
        <w:tab/>
        <w:t>...</w:t>
      </w:r>
    </w:p>
    <w:p w14:paraId="24F11991" w14:textId="77777777" w:rsidR="00573D61" w:rsidRPr="001D2E49" w:rsidRDefault="00573D61" w:rsidP="00573D61">
      <w:pPr>
        <w:pStyle w:val="PL"/>
        <w:rPr>
          <w:noProof w:val="0"/>
          <w:snapToGrid w:val="0"/>
        </w:rPr>
      </w:pPr>
      <w:r w:rsidRPr="001D2E49">
        <w:rPr>
          <w:noProof w:val="0"/>
          <w:snapToGrid w:val="0"/>
        </w:rPr>
        <w:t>}</w:t>
      </w:r>
    </w:p>
    <w:p w14:paraId="506E84E0" w14:textId="77777777" w:rsidR="00573D61" w:rsidRDefault="00573D61" w:rsidP="00573D61">
      <w:pPr>
        <w:pStyle w:val="PL"/>
        <w:rPr>
          <w:noProof w:val="0"/>
          <w:snapToGrid w:val="0"/>
        </w:rPr>
      </w:pPr>
    </w:p>
    <w:p w14:paraId="3AEC5DDE" w14:textId="77777777" w:rsidR="00573D61" w:rsidRDefault="00573D61" w:rsidP="00573D61">
      <w:pPr>
        <w:pStyle w:val="PL"/>
        <w:rPr>
          <w:noProof w:val="0"/>
          <w:snapToGrid w:val="0"/>
        </w:rPr>
      </w:pPr>
      <w:r>
        <w:rPr>
          <w:noProof w:val="0"/>
          <w:snapToGrid w:val="0"/>
        </w:rPr>
        <w:t xml:space="preserve">GlobalLineIdentity ::= </w:t>
      </w:r>
      <w:r w:rsidRPr="001D2E49">
        <w:rPr>
          <w:noProof w:val="0"/>
          <w:snapToGrid w:val="0"/>
        </w:rPr>
        <w:t>OCTET STRING</w:t>
      </w:r>
    </w:p>
    <w:p w14:paraId="18D9D4FC" w14:textId="77777777" w:rsidR="00573D61" w:rsidRPr="001D2E49" w:rsidRDefault="00573D61" w:rsidP="00573D61">
      <w:pPr>
        <w:pStyle w:val="PL"/>
        <w:rPr>
          <w:noProof w:val="0"/>
          <w:snapToGrid w:val="0"/>
        </w:rPr>
      </w:pPr>
    </w:p>
    <w:p w14:paraId="77CC7806" w14:textId="77777777" w:rsidR="00573D61" w:rsidRPr="001D2E49" w:rsidRDefault="00573D61" w:rsidP="00573D61">
      <w:pPr>
        <w:pStyle w:val="PL"/>
        <w:rPr>
          <w:noProof w:val="0"/>
          <w:snapToGrid w:val="0"/>
        </w:rPr>
      </w:pPr>
      <w:r w:rsidRPr="001D2E49">
        <w:rPr>
          <w:noProof w:val="0"/>
          <w:snapToGrid w:val="0"/>
        </w:rPr>
        <w:t>GlobalNgENB-ID ::= SEQUENCE {</w:t>
      </w:r>
    </w:p>
    <w:p w14:paraId="7A256C0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8AE071D" w14:textId="77777777" w:rsidR="00573D61" w:rsidRPr="001D2E49" w:rsidRDefault="00573D61" w:rsidP="00573D61">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7538A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7AF2357C" w14:textId="77777777" w:rsidR="00573D61" w:rsidRPr="001D2E49" w:rsidRDefault="00573D61" w:rsidP="00573D61">
      <w:pPr>
        <w:pStyle w:val="PL"/>
        <w:rPr>
          <w:noProof w:val="0"/>
          <w:snapToGrid w:val="0"/>
        </w:rPr>
      </w:pPr>
      <w:r w:rsidRPr="001D2E49">
        <w:rPr>
          <w:noProof w:val="0"/>
          <w:snapToGrid w:val="0"/>
        </w:rPr>
        <w:tab/>
        <w:t>...</w:t>
      </w:r>
    </w:p>
    <w:p w14:paraId="38FAD799" w14:textId="77777777" w:rsidR="00573D61" w:rsidRPr="001D2E49" w:rsidRDefault="00573D61" w:rsidP="00573D61">
      <w:pPr>
        <w:pStyle w:val="PL"/>
        <w:rPr>
          <w:noProof w:val="0"/>
          <w:snapToGrid w:val="0"/>
        </w:rPr>
      </w:pPr>
      <w:r w:rsidRPr="001D2E49">
        <w:rPr>
          <w:noProof w:val="0"/>
          <w:snapToGrid w:val="0"/>
        </w:rPr>
        <w:t>}</w:t>
      </w:r>
    </w:p>
    <w:p w14:paraId="0A2DE4AC" w14:textId="77777777" w:rsidR="00573D61" w:rsidRPr="001D2E49" w:rsidRDefault="00573D61" w:rsidP="00573D61">
      <w:pPr>
        <w:pStyle w:val="PL"/>
        <w:rPr>
          <w:noProof w:val="0"/>
          <w:snapToGrid w:val="0"/>
        </w:rPr>
      </w:pPr>
    </w:p>
    <w:p w14:paraId="1DAA5707" w14:textId="77777777" w:rsidR="00573D61" w:rsidRPr="001D2E49" w:rsidRDefault="00573D61" w:rsidP="00573D61">
      <w:pPr>
        <w:pStyle w:val="PL"/>
        <w:rPr>
          <w:noProof w:val="0"/>
          <w:snapToGrid w:val="0"/>
        </w:rPr>
      </w:pPr>
      <w:r w:rsidRPr="001D2E49">
        <w:rPr>
          <w:noProof w:val="0"/>
          <w:snapToGrid w:val="0"/>
        </w:rPr>
        <w:t>GlobalNgENB-ID-ExtIEs NGAP-PROTOCOL-EXTENSION ::= {</w:t>
      </w:r>
    </w:p>
    <w:p w14:paraId="2AD97864" w14:textId="77777777" w:rsidR="00573D61" w:rsidRPr="001D2E49" w:rsidRDefault="00573D61" w:rsidP="00573D61">
      <w:pPr>
        <w:pStyle w:val="PL"/>
        <w:rPr>
          <w:noProof w:val="0"/>
          <w:snapToGrid w:val="0"/>
        </w:rPr>
      </w:pPr>
      <w:r w:rsidRPr="001D2E49">
        <w:rPr>
          <w:noProof w:val="0"/>
          <w:snapToGrid w:val="0"/>
        </w:rPr>
        <w:tab/>
        <w:t>...</w:t>
      </w:r>
    </w:p>
    <w:p w14:paraId="73EC6DCA" w14:textId="77777777" w:rsidR="00573D61" w:rsidRPr="001D2E49" w:rsidRDefault="00573D61" w:rsidP="00573D61">
      <w:pPr>
        <w:pStyle w:val="PL"/>
        <w:rPr>
          <w:noProof w:val="0"/>
          <w:snapToGrid w:val="0"/>
        </w:rPr>
      </w:pPr>
      <w:r w:rsidRPr="001D2E49">
        <w:rPr>
          <w:noProof w:val="0"/>
          <w:snapToGrid w:val="0"/>
        </w:rPr>
        <w:t>}</w:t>
      </w:r>
    </w:p>
    <w:p w14:paraId="503CD9F0" w14:textId="77777777" w:rsidR="00573D61" w:rsidRPr="001D2E49" w:rsidRDefault="00573D61" w:rsidP="00573D61">
      <w:pPr>
        <w:pStyle w:val="PL"/>
        <w:rPr>
          <w:noProof w:val="0"/>
          <w:snapToGrid w:val="0"/>
        </w:rPr>
      </w:pPr>
    </w:p>
    <w:p w14:paraId="4981BA42" w14:textId="77777777" w:rsidR="00573D61" w:rsidRPr="001D2E49" w:rsidRDefault="00573D61" w:rsidP="00573D61">
      <w:pPr>
        <w:pStyle w:val="PL"/>
        <w:rPr>
          <w:noProof w:val="0"/>
          <w:snapToGrid w:val="0"/>
        </w:rPr>
      </w:pPr>
      <w:r w:rsidRPr="001D2E49">
        <w:rPr>
          <w:noProof w:val="0"/>
          <w:snapToGrid w:val="0"/>
        </w:rPr>
        <w:t>GlobalRANNodeID ::= CHOICE {</w:t>
      </w:r>
    </w:p>
    <w:p w14:paraId="10D3494D" w14:textId="77777777" w:rsidR="00573D61" w:rsidRPr="001D2E49" w:rsidRDefault="00573D61" w:rsidP="00573D61">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14AFC1DA" w14:textId="77777777" w:rsidR="00573D61" w:rsidRPr="001D2E49" w:rsidRDefault="00573D61" w:rsidP="00573D61">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35AC887C" w14:textId="77777777" w:rsidR="00573D61" w:rsidRPr="001D2E49" w:rsidRDefault="00573D61" w:rsidP="00573D6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6FCD10B"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BEC5E3A" w14:textId="77777777" w:rsidR="00573D61" w:rsidRPr="001D2E49" w:rsidRDefault="00573D61" w:rsidP="00573D61">
      <w:pPr>
        <w:pStyle w:val="PL"/>
        <w:rPr>
          <w:noProof w:val="0"/>
          <w:snapToGrid w:val="0"/>
        </w:rPr>
      </w:pPr>
      <w:r w:rsidRPr="001D2E49">
        <w:rPr>
          <w:noProof w:val="0"/>
          <w:snapToGrid w:val="0"/>
        </w:rPr>
        <w:t>}</w:t>
      </w:r>
    </w:p>
    <w:p w14:paraId="55E798A2" w14:textId="77777777" w:rsidR="00573D61" w:rsidRPr="001D2E49" w:rsidRDefault="00573D61" w:rsidP="00573D61">
      <w:pPr>
        <w:pStyle w:val="PL"/>
        <w:rPr>
          <w:noProof w:val="0"/>
          <w:snapToGrid w:val="0"/>
        </w:rPr>
      </w:pPr>
    </w:p>
    <w:p w14:paraId="30D75638" w14:textId="77777777" w:rsidR="00573D61" w:rsidRDefault="00573D61" w:rsidP="00573D61">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5013743D" w14:textId="77777777" w:rsidR="00573D61" w:rsidRPr="001D2E49" w:rsidRDefault="00573D61" w:rsidP="00573D61">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155F3675"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0B8E85F" w14:textId="77777777" w:rsidR="00573D61" w:rsidRPr="001D2E49" w:rsidRDefault="00573D61" w:rsidP="00573D61">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0B72B06" w14:textId="77777777" w:rsidR="00573D61" w:rsidRPr="001D2E49" w:rsidRDefault="00573D61" w:rsidP="00573D61">
      <w:pPr>
        <w:pStyle w:val="PL"/>
        <w:rPr>
          <w:noProof w:val="0"/>
        </w:rPr>
      </w:pPr>
      <w:r w:rsidRPr="001D2E49">
        <w:rPr>
          <w:noProof w:val="0"/>
        </w:rPr>
        <w:tab/>
        <w:t>...</w:t>
      </w:r>
    </w:p>
    <w:p w14:paraId="1DFA6CF5" w14:textId="77777777" w:rsidR="00573D61" w:rsidRPr="001D2E49" w:rsidRDefault="00573D61" w:rsidP="00573D61">
      <w:pPr>
        <w:pStyle w:val="PL"/>
        <w:rPr>
          <w:noProof w:val="0"/>
        </w:rPr>
      </w:pPr>
      <w:r w:rsidRPr="001D2E49">
        <w:rPr>
          <w:noProof w:val="0"/>
        </w:rPr>
        <w:t>}</w:t>
      </w:r>
    </w:p>
    <w:p w14:paraId="2B32C7E6" w14:textId="77777777" w:rsidR="00573D61" w:rsidRPr="001D2E49" w:rsidRDefault="00573D61" w:rsidP="00573D61">
      <w:pPr>
        <w:pStyle w:val="PL"/>
        <w:rPr>
          <w:noProof w:val="0"/>
          <w:snapToGrid w:val="0"/>
        </w:rPr>
      </w:pPr>
    </w:p>
    <w:p w14:paraId="562B94AD" w14:textId="77777777" w:rsidR="00573D61" w:rsidRPr="001D2E49" w:rsidRDefault="00573D61" w:rsidP="00573D61">
      <w:pPr>
        <w:pStyle w:val="PL"/>
        <w:rPr>
          <w:noProof w:val="0"/>
          <w:snapToGrid w:val="0"/>
        </w:rPr>
      </w:pPr>
      <w:r>
        <w:rPr>
          <w:noProof w:val="0"/>
          <w:snapToGrid w:val="0"/>
        </w:rPr>
        <w:t>GlobalTNGF-ID</w:t>
      </w:r>
      <w:r w:rsidRPr="001D2E49">
        <w:rPr>
          <w:noProof w:val="0"/>
          <w:snapToGrid w:val="0"/>
        </w:rPr>
        <w:t xml:space="preserve"> ::= SEQUENCE {</w:t>
      </w:r>
    </w:p>
    <w:p w14:paraId="60F38DAF"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A8F4E6F"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6C0EC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1244F93A" w14:textId="77777777" w:rsidR="00573D61" w:rsidRPr="001D2E49" w:rsidRDefault="00573D61" w:rsidP="00573D61">
      <w:pPr>
        <w:pStyle w:val="PL"/>
        <w:rPr>
          <w:noProof w:val="0"/>
          <w:snapToGrid w:val="0"/>
        </w:rPr>
      </w:pPr>
      <w:r w:rsidRPr="001D2E49">
        <w:rPr>
          <w:noProof w:val="0"/>
          <w:snapToGrid w:val="0"/>
        </w:rPr>
        <w:tab/>
        <w:t>...</w:t>
      </w:r>
    </w:p>
    <w:p w14:paraId="7B19DF03" w14:textId="77777777" w:rsidR="00573D61" w:rsidRPr="001D2E49" w:rsidRDefault="00573D61" w:rsidP="00573D61">
      <w:pPr>
        <w:pStyle w:val="PL"/>
        <w:rPr>
          <w:noProof w:val="0"/>
          <w:snapToGrid w:val="0"/>
        </w:rPr>
      </w:pPr>
      <w:r w:rsidRPr="001D2E49">
        <w:rPr>
          <w:noProof w:val="0"/>
          <w:snapToGrid w:val="0"/>
        </w:rPr>
        <w:lastRenderedPageBreak/>
        <w:t>}</w:t>
      </w:r>
    </w:p>
    <w:p w14:paraId="2A8D7818" w14:textId="77777777" w:rsidR="00573D61" w:rsidRPr="001D2E49" w:rsidRDefault="00573D61" w:rsidP="00573D61">
      <w:pPr>
        <w:pStyle w:val="PL"/>
        <w:rPr>
          <w:noProof w:val="0"/>
          <w:snapToGrid w:val="0"/>
        </w:rPr>
      </w:pPr>
    </w:p>
    <w:p w14:paraId="1044E9E4" w14:textId="77777777" w:rsidR="00573D61" w:rsidRPr="001D2E49" w:rsidRDefault="00573D61" w:rsidP="00573D61">
      <w:pPr>
        <w:pStyle w:val="PL"/>
        <w:rPr>
          <w:noProof w:val="0"/>
          <w:snapToGrid w:val="0"/>
        </w:rPr>
      </w:pPr>
      <w:r>
        <w:rPr>
          <w:noProof w:val="0"/>
          <w:snapToGrid w:val="0"/>
        </w:rPr>
        <w:t>GlobalTNGF</w:t>
      </w:r>
      <w:r w:rsidRPr="001D2E49">
        <w:rPr>
          <w:noProof w:val="0"/>
          <w:snapToGrid w:val="0"/>
        </w:rPr>
        <w:t>-ID-ExtIEs NGAP-PROTOCOL-EXTENSION ::= {</w:t>
      </w:r>
    </w:p>
    <w:p w14:paraId="3ECD9A02" w14:textId="77777777" w:rsidR="00573D61" w:rsidRPr="001D2E49" w:rsidRDefault="00573D61" w:rsidP="00573D61">
      <w:pPr>
        <w:pStyle w:val="PL"/>
        <w:rPr>
          <w:noProof w:val="0"/>
          <w:snapToGrid w:val="0"/>
        </w:rPr>
      </w:pPr>
      <w:r w:rsidRPr="001D2E49">
        <w:rPr>
          <w:noProof w:val="0"/>
          <w:snapToGrid w:val="0"/>
        </w:rPr>
        <w:tab/>
        <w:t>...</w:t>
      </w:r>
    </w:p>
    <w:p w14:paraId="709A11D2" w14:textId="77777777" w:rsidR="00573D61" w:rsidRDefault="00573D61" w:rsidP="00573D61">
      <w:pPr>
        <w:pStyle w:val="PL"/>
        <w:rPr>
          <w:noProof w:val="0"/>
          <w:snapToGrid w:val="0"/>
        </w:rPr>
      </w:pPr>
      <w:r w:rsidRPr="001D2E49">
        <w:rPr>
          <w:noProof w:val="0"/>
          <w:snapToGrid w:val="0"/>
        </w:rPr>
        <w:t>}</w:t>
      </w:r>
    </w:p>
    <w:p w14:paraId="61AA8FFC" w14:textId="77777777" w:rsidR="00573D61" w:rsidRDefault="00573D61" w:rsidP="00573D61">
      <w:pPr>
        <w:pStyle w:val="PL"/>
        <w:rPr>
          <w:noProof w:val="0"/>
          <w:snapToGrid w:val="0"/>
        </w:rPr>
      </w:pPr>
    </w:p>
    <w:p w14:paraId="6762A98F" w14:textId="77777777" w:rsidR="00573D61" w:rsidRDefault="00573D61" w:rsidP="00573D61">
      <w:pPr>
        <w:pStyle w:val="PL"/>
        <w:rPr>
          <w:noProof w:val="0"/>
          <w:snapToGrid w:val="0"/>
        </w:rPr>
      </w:pPr>
    </w:p>
    <w:p w14:paraId="4F0FCC2F" w14:textId="77777777" w:rsidR="00573D61" w:rsidRPr="001D2E49" w:rsidRDefault="00573D61" w:rsidP="00573D61">
      <w:pPr>
        <w:pStyle w:val="PL"/>
        <w:rPr>
          <w:noProof w:val="0"/>
          <w:snapToGrid w:val="0"/>
        </w:rPr>
      </w:pPr>
      <w:r>
        <w:rPr>
          <w:noProof w:val="0"/>
          <w:snapToGrid w:val="0"/>
        </w:rPr>
        <w:t>GlobalTWIF-ID</w:t>
      </w:r>
      <w:r w:rsidRPr="001D2E49">
        <w:rPr>
          <w:noProof w:val="0"/>
          <w:snapToGrid w:val="0"/>
        </w:rPr>
        <w:t xml:space="preserve"> ::= SEQUENCE {</w:t>
      </w:r>
    </w:p>
    <w:p w14:paraId="2C18FCD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5A9A9AA"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68DEB08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2262539" w14:textId="77777777" w:rsidR="00573D61" w:rsidRPr="001D2E49" w:rsidRDefault="00573D61" w:rsidP="00573D61">
      <w:pPr>
        <w:pStyle w:val="PL"/>
        <w:rPr>
          <w:noProof w:val="0"/>
          <w:snapToGrid w:val="0"/>
        </w:rPr>
      </w:pPr>
      <w:r w:rsidRPr="001D2E49">
        <w:rPr>
          <w:noProof w:val="0"/>
          <w:snapToGrid w:val="0"/>
        </w:rPr>
        <w:tab/>
        <w:t>...</w:t>
      </w:r>
    </w:p>
    <w:p w14:paraId="4C6EC5D0" w14:textId="77777777" w:rsidR="00573D61" w:rsidRPr="001D2E49" w:rsidRDefault="00573D61" w:rsidP="00573D61">
      <w:pPr>
        <w:pStyle w:val="PL"/>
        <w:rPr>
          <w:noProof w:val="0"/>
          <w:snapToGrid w:val="0"/>
        </w:rPr>
      </w:pPr>
      <w:r w:rsidRPr="001D2E49">
        <w:rPr>
          <w:noProof w:val="0"/>
          <w:snapToGrid w:val="0"/>
        </w:rPr>
        <w:t>}</w:t>
      </w:r>
    </w:p>
    <w:p w14:paraId="50A788B0" w14:textId="77777777" w:rsidR="00573D61" w:rsidRPr="001D2E49" w:rsidRDefault="00573D61" w:rsidP="00573D61">
      <w:pPr>
        <w:pStyle w:val="PL"/>
        <w:rPr>
          <w:noProof w:val="0"/>
          <w:snapToGrid w:val="0"/>
        </w:rPr>
      </w:pPr>
    </w:p>
    <w:p w14:paraId="4633B6C2" w14:textId="77777777" w:rsidR="00573D61" w:rsidRPr="001D2E49" w:rsidRDefault="00573D61" w:rsidP="00573D61">
      <w:pPr>
        <w:pStyle w:val="PL"/>
        <w:rPr>
          <w:noProof w:val="0"/>
          <w:snapToGrid w:val="0"/>
        </w:rPr>
      </w:pPr>
      <w:r>
        <w:rPr>
          <w:noProof w:val="0"/>
          <w:snapToGrid w:val="0"/>
        </w:rPr>
        <w:t>GlobalTWIF</w:t>
      </w:r>
      <w:r w:rsidRPr="001D2E49">
        <w:rPr>
          <w:noProof w:val="0"/>
          <w:snapToGrid w:val="0"/>
        </w:rPr>
        <w:t>-ID-ExtIEs NGAP-PROTOCOL-EXTENSION ::= {</w:t>
      </w:r>
    </w:p>
    <w:p w14:paraId="48F6FCC1" w14:textId="77777777" w:rsidR="00573D61" w:rsidRPr="001D2E49" w:rsidRDefault="00573D61" w:rsidP="00573D61">
      <w:pPr>
        <w:pStyle w:val="PL"/>
        <w:rPr>
          <w:noProof w:val="0"/>
          <w:snapToGrid w:val="0"/>
        </w:rPr>
      </w:pPr>
      <w:r w:rsidRPr="001D2E49">
        <w:rPr>
          <w:noProof w:val="0"/>
          <w:snapToGrid w:val="0"/>
        </w:rPr>
        <w:tab/>
        <w:t>...</w:t>
      </w:r>
    </w:p>
    <w:p w14:paraId="464B4E81" w14:textId="77777777" w:rsidR="00573D61" w:rsidRDefault="00573D61" w:rsidP="00573D61">
      <w:pPr>
        <w:pStyle w:val="PL"/>
        <w:rPr>
          <w:noProof w:val="0"/>
          <w:snapToGrid w:val="0"/>
        </w:rPr>
      </w:pPr>
      <w:r w:rsidRPr="001D2E49">
        <w:rPr>
          <w:noProof w:val="0"/>
          <w:snapToGrid w:val="0"/>
        </w:rPr>
        <w:t>}</w:t>
      </w:r>
    </w:p>
    <w:p w14:paraId="520F9543" w14:textId="77777777" w:rsidR="00573D61" w:rsidRDefault="00573D61" w:rsidP="00573D61">
      <w:pPr>
        <w:pStyle w:val="PL"/>
        <w:rPr>
          <w:noProof w:val="0"/>
          <w:snapToGrid w:val="0"/>
        </w:rPr>
      </w:pPr>
    </w:p>
    <w:p w14:paraId="3ADE027B" w14:textId="77777777" w:rsidR="00573D61" w:rsidRDefault="00573D61" w:rsidP="00573D61">
      <w:pPr>
        <w:pStyle w:val="PL"/>
        <w:rPr>
          <w:noProof w:val="0"/>
          <w:snapToGrid w:val="0"/>
        </w:rPr>
      </w:pPr>
    </w:p>
    <w:p w14:paraId="72120C09" w14:textId="77777777" w:rsidR="00573D61" w:rsidRPr="001D2E49" w:rsidRDefault="00573D61" w:rsidP="00573D61">
      <w:pPr>
        <w:pStyle w:val="PL"/>
        <w:rPr>
          <w:noProof w:val="0"/>
          <w:snapToGrid w:val="0"/>
        </w:rPr>
      </w:pPr>
      <w:r>
        <w:rPr>
          <w:noProof w:val="0"/>
          <w:snapToGrid w:val="0"/>
        </w:rPr>
        <w:t>GlobalW-AGF-ID</w:t>
      </w:r>
      <w:r w:rsidRPr="001D2E49">
        <w:rPr>
          <w:noProof w:val="0"/>
          <w:snapToGrid w:val="0"/>
        </w:rPr>
        <w:t xml:space="preserve"> ::= SEQUENCE {</w:t>
      </w:r>
    </w:p>
    <w:p w14:paraId="3964AFE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6BDFE46"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1D0A1D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5BDD89D9" w14:textId="77777777" w:rsidR="00573D61" w:rsidRPr="001D2E49" w:rsidRDefault="00573D61" w:rsidP="00573D61">
      <w:pPr>
        <w:pStyle w:val="PL"/>
        <w:rPr>
          <w:noProof w:val="0"/>
          <w:snapToGrid w:val="0"/>
        </w:rPr>
      </w:pPr>
      <w:r w:rsidRPr="001D2E49">
        <w:rPr>
          <w:noProof w:val="0"/>
          <w:snapToGrid w:val="0"/>
        </w:rPr>
        <w:tab/>
        <w:t>...</w:t>
      </w:r>
    </w:p>
    <w:p w14:paraId="5CFE3461" w14:textId="77777777" w:rsidR="00573D61" w:rsidRPr="001D2E49" w:rsidRDefault="00573D61" w:rsidP="00573D61">
      <w:pPr>
        <w:pStyle w:val="PL"/>
        <w:rPr>
          <w:noProof w:val="0"/>
          <w:snapToGrid w:val="0"/>
        </w:rPr>
      </w:pPr>
      <w:r w:rsidRPr="001D2E49">
        <w:rPr>
          <w:noProof w:val="0"/>
          <w:snapToGrid w:val="0"/>
        </w:rPr>
        <w:t>}</w:t>
      </w:r>
    </w:p>
    <w:p w14:paraId="1F2C5252" w14:textId="77777777" w:rsidR="00573D61" w:rsidRPr="001D2E49" w:rsidRDefault="00573D61" w:rsidP="00573D61">
      <w:pPr>
        <w:pStyle w:val="PL"/>
        <w:rPr>
          <w:noProof w:val="0"/>
          <w:snapToGrid w:val="0"/>
        </w:rPr>
      </w:pPr>
    </w:p>
    <w:p w14:paraId="025EC88B" w14:textId="77777777" w:rsidR="00573D61" w:rsidRPr="001D2E49" w:rsidRDefault="00573D61" w:rsidP="00573D61">
      <w:pPr>
        <w:pStyle w:val="PL"/>
        <w:rPr>
          <w:noProof w:val="0"/>
          <w:snapToGrid w:val="0"/>
        </w:rPr>
      </w:pPr>
      <w:r>
        <w:rPr>
          <w:noProof w:val="0"/>
          <w:snapToGrid w:val="0"/>
        </w:rPr>
        <w:t>GlobalW-AGF</w:t>
      </w:r>
      <w:r w:rsidRPr="001D2E49">
        <w:rPr>
          <w:noProof w:val="0"/>
          <w:snapToGrid w:val="0"/>
        </w:rPr>
        <w:t>-ID-ExtIEs NGAP-PROTOCOL-EXTENSION ::= {</w:t>
      </w:r>
    </w:p>
    <w:p w14:paraId="09402B2E" w14:textId="77777777" w:rsidR="00573D61" w:rsidRPr="001D2E49" w:rsidRDefault="00573D61" w:rsidP="00573D61">
      <w:pPr>
        <w:pStyle w:val="PL"/>
        <w:rPr>
          <w:noProof w:val="0"/>
          <w:snapToGrid w:val="0"/>
        </w:rPr>
      </w:pPr>
      <w:r w:rsidRPr="001D2E49">
        <w:rPr>
          <w:noProof w:val="0"/>
          <w:snapToGrid w:val="0"/>
        </w:rPr>
        <w:tab/>
        <w:t>...</w:t>
      </w:r>
    </w:p>
    <w:p w14:paraId="7DC53D68" w14:textId="77777777" w:rsidR="00573D61" w:rsidRDefault="00573D61" w:rsidP="00573D61">
      <w:pPr>
        <w:pStyle w:val="PL"/>
        <w:rPr>
          <w:noProof w:val="0"/>
          <w:snapToGrid w:val="0"/>
        </w:rPr>
      </w:pPr>
      <w:r w:rsidRPr="001D2E49">
        <w:rPr>
          <w:noProof w:val="0"/>
          <w:snapToGrid w:val="0"/>
        </w:rPr>
        <w:t>}</w:t>
      </w:r>
    </w:p>
    <w:p w14:paraId="12D1AA5F" w14:textId="77777777" w:rsidR="00573D61" w:rsidRDefault="00573D61" w:rsidP="00573D61">
      <w:pPr>
        <w:pStyle w:val="PL"/>
        <w:rPr>
          <w:noProof w:val="0"/>
          <w:snapToGrid w:val="0"/>
        </w:rPr>
      </w:pPr>
    </w:p>
    <w:p w14:paraId="1081C2ED" w14:textId="77777777" w:rsidR="00573D61" w:rsidRPr="001D2E49" w:rsidRDefault="00573D61" w:rsidP="00573D61">
      <w:pPr>
        <w:pStyle w:val="PL"/>
        <w:rPr>
          <w:noProof w:val="0"/>
          <w:snapToGrid w:val="0"/>
        </w:rPr>
      </w:pPr>
      <w:r w:rsidRPr="001D2E49">
        <w:rPr>
          <w:noProof w:val="0"/>
          <w:snapToGrid w:val="0"/>
        </w:rPr>
        <w:t>GNB-ID ::= CHOICE {</w:t>
      </w:r>
    </w:p>
    <w:p w14:paraId="5D1FAB5A"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22FD90CF"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4A92B5D" w14:textId="77777777" w:rsidR="00573D61" w:rsidRPr="001D2E49" w:rsidRDefault="00573D61" w:rsidP="00573D61">
      <w:pPr>
        <w:pStyle w:val="PL"/>
        <w:rPr>
          <w:noProof w:val="0"/>
          <w:snapToGrid w:val="0"/>
        </w:rPr>
      </w:pPr>
      <w:r w:rsidRPr="001D2E49">
        <w:rPr>
          <w:noProof w:val="0"/>
          <w:snapToGrid w:val="0"/>
        </w:rPr>
        <w:t>}</w:t>
      </w:r>
    </w:p>
    <w:p w14:paraId="18F18AA5" w14:textId="77777777" w:rsidR="00573D61" w:rsidRPr="001D2E49" w:rsidRDefault="00573D61" w:rsidP="00573D61">
      <w:pPr>
        <w:pStyle w:val="PL"/>
        <w:rPr>
          <w:noProof w:val="0"/>
          <w:snapToGrid w:val="0"/>
        </w:rPr>
      </w:pPr>
    </w:p>
    <w:p w14:paraId="05609929" w14:textId="77777777" w:rsidR="00573D61" w:rsidRPr="001D2E49" w:rsidRDefault="00573D61" w:rsidP="00573D61">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65E07CBB" w14:textId="77777777" w:rsidR="00573D61" w:rsidRPr="001D2E49" w:rsidRDefault="00573D61" w:rsidP="00573D61">
      <w:pPr>
        <w:pStyle w:val="PL"/>
        <w:rPr>
          <w:noProof w:val="0"/>
        </w:rPr>
      </w:pPr>
      <w:r w:rsidRPr="001D2E49">
        <w:rPr>
          <w:noProof w:val="0"/>
        </w:rPr>
        <w:tab/>
        <w:t>...</w:t>
      </w:r>
    </w:p>
    <w:p w14:paraId="701DECAB" w14:textId="77777777" w:rsidR="00573D61" w:rsidRPr="001D2E49" w:rsidRDefault="00573D61" w:rsidP="00573D61">
      <w:pPr>
        <w:pStyle w:val="PL"/>
        <w:rPr>
          <w:noProof w:val="0"/>
        </w:rPr>
      </w:pPr>
      <w:r w:rsidRPr="001D2E49">
        <w:rPr>
          <w:noProof w:val="0"/>
        </w:rPr>
        <w:t>}</w:t>
      </w:r>
    </w:p>
    <w:p w14:paraId="470D5B0D" w14:textId="77777777" w:rsidR="00573D61" w:rsidRPr="001D2E49" w:rsidRDefault="00573D61" w:rsidP="00573D61">
      <w:pPr>
        <w:pStyle w:val="PL"/>
        <w:rPr>
          <w:noProof w:val="0"/>
          <w:snapToGrid w:val="0"/>
        </w:rPr>
      </w:pPr>
    </w:p>
    <w:p w14:paraId="666AD02C" w14:textId="77777777" w:rsidR="00573D61" w:rsidRPr="001D2E49" w:rsidRDefault="00573D61" w:rsidP="00573D61">
      <w:pPr>
        <w:pStyle w:val="PL"/>
        <w:rPr>
          <w:noProof w:val="0"/>
          <w:snapToGrid w:val="0"/>
        </w:rPr>
      </w:pPr>
      <w:r w:rsidRPr="001D2E49">
        <w:rPr>
          <w:noProof w:val="0"/>
          <w:snapToGrid w:val="0"/>
        </w:rPr>
        <w:t>GTP-TEID ::= OCTET STRING (SIZE(4))</w:t>
      </w:r>
    </w:p>
    <w:p w14:paraId="2AC108A5" w14:textId="77777777" w:rsidR="00573D61" w:rsidRPr="001D2E49" w:rsidRDefault="00573D61" w:rsidP="00573D61">
      <w:pPr>
        <w:pStyle w:val="PL"/>
        <w:rPr>
          <w:noProof w:val="0"/>
          <w:snapToGrid w:val="0"/>
        </w:rPr>
      </w:pPr>
    </w:p>
    <w:p w14:paraId="4A75618E" w14:textId="77777777" w:rsidR="00573D61" w:rsidRPr="001D2E49" w:rsidRDefault="00573D61" w:rsidP="00573D61">
      <w:pPr>
        <w:pStyle w:val="PL"/>
        <w:rPr>
          <w:noProof w:val="0"/>
        </w:rPr>
      </w:pPr>
      <w:r w:rsidRPr="001D2E49">
        <w:rPr>
          <w:noProof w:val="0"/>
        </w:rPr>
        <w:t>GTPTunnel ::= SEQUENCE {</w:t>
      </w:r>
    </w:p>
    <w:p w14:paraId="142C6698" w14:textId="77777777" w:rsidR="00573D61" w:rsidRPr="001D2E49" w:rsidRDefault="00573D61" w:rsidP="00573D61">
      <w:pPr>
        <w:pStyle w:val="PL"/>
        <w:rPr>
          <w:noProof w:val="0"/>
        </w:rPr>
      </w:pPr>
      <w:r w:rsidRPr="001D2E49">
        <w:rPr>
          <w:noProof w:val="0"/>
        </w:rPr>
        <w:tab/>
        <w:t>transportLayerAddress</w:t>
      </w:r>
      <w:r w:rsidRPr="001D2E49">
        <w:rPr>
          <w:noProof w:val="0"/>
        </w:rPr>
        <w:tab/>
      </w:r>
      <w:r w:rsidRPr="001D2E49">
        <w:rPr>
          <w:noProof w:val="0"/>
        </w:rPr>
        <w:tab/>
        <w:t>TransportLayerAddress,</w:t>
      </w:r>
    </w:p>
    <w:p w14:paraId="06689F2D" w14:textId="77777777" w:rsidR="00573D61" w:rsidRPr="001D2E49" w:rsidRDefault="00573D61" w:rsidP="00573D61">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6AF3F89" w14:textId="77777777" w:rsidR="00573D61" w:rsidRPr="001D2E49" w:rsidRDefault="00573D61" w:rsidP="00573D61">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3C2561D5" w14:textId="77777777" w:rsidR="00573D61" w:rsidRPr="001D2E49" w:rsidRDefault="00573D61" w:rsidP="00573D61">
      <w:pPr>
        <w:pStyle w:val="PL"/>
        <w:rPr>
          <w:noProof w:val="0"/>
        </w:rPr>
      </w:pPr>
      <w:r w:rsidRPr="001D2E49">
        <w:rPr>
          <w:noProof w:val="0"/>
        </w:rPr>
        <w:tab/>
        <w:t>...</w:t>
      </w:r>
    </w:p>
    <w:p w14:paraId="0126F3FC" w14:textId="77777777" w:rsidR="00573D61" w:rsidRPr="001D2E49" w:rsidRDefault="00573D61" w:rsidP="00573D61">
      <w:pPr>
        <w:pStyle w:val="PL"/>
        <w:rPr>
          <w:noProof w:val="0"/>
        </w:rPr>
      </w:pPr>
      <w:r w:rsidRPr="001D2E49">
        <w:rPr>
          <w:noProof w:val="0"/>
        </w:rPr>
        <w:t>}</w:t>
      </w:r>
    </w:p>
    <w:p w14:paraId="4E6AC896" w14:textId="77777777" w:rsidR="00573D61" w:rsidRPr="001D2E49" w:rsidRDefault="00573D61" w:rsidP="00573D61">
      <w:pPr>
        <w:pStyle w:val="PL"/>
        <w:rPr>
          <w:noProof w:val="0"/>
        </w:rPr>
      </w:pPr>
    </w:p>
    <w:p w14:paraId="719E0B9D" w14:textId="77777777" w:rsidR="00573D61" w:rsidRPr="001D2E49" w:rsidRDefault="00573D61" w:rsidP="00573D61">
      <w:pPr>
        <w:pStyle w:val="PL"/>
        <w:rPr>
          <w:noProof w:val="0"/>
        </w:rPr>
      </w:pPr>
      <w:r w:rsidRPr="001D2E49">
        <w:rPr>
          <w:noProof w:val="0"/>
        </w:rPr>
        <w:t>GTPTunnel-ExtIEs NGAP-PROTOCOL-EXTENSION ::= {</w:t>
      </w:r>
    </w:p>
    <w:p w14:paraId="57308BA2" w14:textId="77777777" w:rsidR="00573D61" w:rsidRPr="001D2E49" w:rsidRDefault="00573D61" w:rsidP="00573D61">
      <w:pPr>
        <w:pStyle w:val="PL"/>
        <w:rPr>
          <w:noProof w:val="0"/>
        </w:rPr>
      </w:pPr>
      <w:r w:rsidRPr="001D2E49">
        <w:rPr>
          <w:noProof w:val="0"/>
        </w:rPr>
        <w:tab/>
        <w:t>...</w:t>
      </w:r>
    </w:p>
    <w:p w14:paraId="7C699A98" w14:textId="77777777" w:rsidR="00573D61" w:rsidRPr="001D2E49" w:rsidRDefault="00573D61" w:rsidP="00573D61">
      <w:pPr>
        <w:pStyle w:val="PL"/>
        <w:rPr>
          <w:noProof w:val="0"/>
        </w:rPr>
      </w:pPr>
      <w:r w:rsidRPr="001D2E49">
        <w:rPr>
          <w:noProof w:val="0"/>
        </w:rPr>
        <w:t>}</w:t>
      </w:r>
    </w:p>
    <w:p w14:paraId="7A5CA3C3" w14:textId="77777777" w:rsidR="00573D61" w:rsidRPr="001D2E49" w:rsidRDefault="00573D61" w:rsidP="00573D61">
      <w:pPr>
        <w:pStyle w:val="PL"/>
        <w:spacing w:line="0" w:lineRule="atLeast"/>
        <w:rPr>
          <w:noProof w:val="0"/>
          <w:snapToGrid w:val="0"/>
        </w:rPr>
      </w:pPr>
    </w:p>
    <w:p w14:paraId="4F037B6E" w14:textId="77777777" w:rsidR="00573D61" w:rsidRPr="001D2E49" w:rsidRDefault="00573D61" w:rsidP="00573D61">
      <w:pPr>
        <w:pStyle w:val="PL"/>
        <w:rPr>
          <w:noProof w:val="0"/>
          <w:snapToGrid w:val="0"/>
        </w:rPr>
      </w:pPr>
      <w:r w:rsidRPr="001D2E49">
        <w:rPr>
          <w:noProof w:val="0"/>
          <w:snapToGrid w:val="0"/>
        </w:rPr>
        <w:t>GUAMI ::= SEQUENCE {</w:t>
      </w:r>
    </w:p>
    <w:p w14:paraId="53A31416"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24663C3" w14:textId="77777777" w:rsidR="00573D61" w:rsidRPr="001D2E49" w:rsidRDefault="00573D61" w:rsidP="00573D61">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516E0C87"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05E364F9"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FA5545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04A143B5" w14:textId="77777777" w:rsidR="00573D61" w:rsidRPr="001D2E49" w:rsidRDefault="00573D61" w:rsidP="00573D61">
      <w:pPr>
        <w:pStyle w:val="PL"/>
        <w:rPr>
          <w:noProof w:val="0"/>
          <w:snapToGrid w:val="0"/>
        </w:rPr>
      </w:pPr>
      <w:r w:rsidRPr="001D2E49">
        <w:rPr>
          <w:noProof w:val="0"/>
          <w:snapToGrid w:val="0"/>
        </w:rPr>
        <w:tab/>
        <w:t>...</w:t>
      </w:r>
    </w:p>
    <w:p w14:paraId="39AF2FED" w14:textId="77777777" w:rsidR="00573D61" w:rsidRPr="001D2E49" w:rsidRDefault="00573D61" w:rsidP="00573D61">
      <w:pPr>
        <w:pStyle w:val="PL"/>
        <w:rPr>
          <w:noProof w:val="0"/>
          <w:snapToGrid w:val="0"/>
        </w:rPr>
      </w:pPr>
      <w:r w:rsidRPr="001D2E49">
        <w:rPr>
          <w:noProof w:val="0"/>
          <w:snapToGrid w:val="0"/>
        </w:rPr>
        <w:t>}</w:t>
      </w:r>
    </w:p>
    <w:p w14:paraId="10CE6148" w14:textId="77777777" w:rsidR="00573D61" w:rsidRPr="001D2E49" w:rsidRDefault="00573D61" w:rsidP="00573D61">
      <w:pPr>
        <w:pStyle w:val="PL"/>
        <w:rPr>
          <w:noProof w:val="0"/>
          <w:snapToGrid w:val="0"/>
        </w:rPr>
      </w:pPr>
    </w:p>
    <w:p w14:paraId="5876B3E3" w14:textId="77777777" w:rsidR="00573D61" w:rsidRPr="001D2E49" w:rsidRDefault="00573D61" w:rsidP="00573D61">
      <w:pPr>
        <w:pStyle w:val="PL"/>
        <w:rPr>
          <w:noProof w:val="0"/>
          <w:snapToGrid w:val="0"/>
        </w:rPr>
      </w:pPr>
      <w:r w:rsidRPr="001D2E49">
        <w:rPr>
          <w:noProof w:val="0"/>
          <w:snapToGrid w:val="0"/>
        </w:rPr>
        <w:t>GUAMI-ExtIEs NGAP-PROTOCOL-EXTENSION ::= {</w:t>
      </w:r>
    </w:p>
    <w:p w14:paraId="5CDFF629" w14:textId="77777777" w:rsidR="00573D61" w:rsidRPr="001D2E49" w:rsidRDefault="00573D61" w:rsidP="00573D61">
      <w:pPr>
        <w:pStyle w:val="PL"/>
        <w:rPr>
          <w:noProof w:val="0"/>
          <w:snapToGrid w:val="0"/>
        </w:rPr>
      </w:pPr>
      <w:r w:rsidRPr="001D2E49">
        <w:rPr>
          <w:noProof w:val="0"/>
          <w:snapToGrid w:val="0"/>
        </w:rPr>
        <w:tab/>
        <w:t>...</w:t>
      </w:r>
    </w:p>
    <w:p w14:paraId="16F375EA" w14:textId="77777777" w:rsidR="00573D61" w:rsidRPr="001D2E49" w:rsidRDefault="00573D61" w:rsidP="00573D61">
      <w:pPr>
        <w:pStyle w:val="PL"/>
        <w:rPr>
          <w:noProof w:val="0"/>
          <w:snapToGrid w:val="0"/>
        </w:rPr>
      </w:pPr>
      <w:r w:rsidRPr="001D2E49">
        <w:rPr>
          <w:noProof w:val="0"/>
          <w:snapToGrid w:val="0"/>
        </w:rPr>
        <w:t>}</w:t>
      </w:r>
    </w:p>
    <w:p w14:paraId="14FF3E85" w14:textId="77777777" w:rsidR="00573D61" w:rsidRPr="001D2E49" w:rsidRDefault="00573D61" w:rsidP="00573D61">
      <w:pPr>
        <w:pStyle w:val="PL"/>
        <w:rPr>
          <w:noProof w:val="0"/>
          <w:snapToGrid w:val="0"/>
        </w:rPr>
      </w:pPr>
    </w:p>
    <w:p w14:paraId="1F0E23C0" w14:textId="77777777" w:rsidR="00573D61" w:rsidRPr="001D2E49" w:rsidRDefault="00573D61" w:rsidP="00573D61">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C7E2F66" w14:textId="77777777" w:rsidR="00573D61" w:rsidRPr="001D2E49" w:rsidRDefault="00573D61" w:rsidP="00573D61">
      <w:pPr>
        <w:pStyle w:val="PL"/>
        <w:rPr>
          <w:noProof w:val="0"/>
          <w:snapToGrid w:val="0"/>
        </w:rPr>
      </w:pPr>
    </w:p>
    <w:p w14:paraId="0FED542B" w14:textId="77777777" w:rsidR="00573D61" w:rsidRPr="001D2E49" w:rsidRDefault="00573D61" w:rsidP="00573D61">
      <w:pPr>
        <w:pStyle w:val="PL"/>
        <w:outlineLvl w:val="3"/>
        <w:rPr>
          <w:noProof w:val="0"/>
          <w:snapToGrid w:val="0"/>
        </w:rPr>
      </w:pPr>
      <w:r w:rsidRPr="001D2E49">
        <w:rPr>
          <w:noProof w:val="0"/>
          <w:snapToGrid w:val="0"/>
        </w:rPr>
        <w:t>-- H</w:t>
      </w:r>
    </w:p>
    <w:p w14:paraId="1EC2AFB1" w14:textId="77777777" w:rsidR="00573D61" w:rsidRPr="001D2E49" w:rsidRDefault="00573D61" w:rsidP="00573D61">
      <w:pPr>
        <w:pStyle w:val="PL"/>
        <w:rPr>
          <w:noProof w:val="0"/>
          <w:snapToGrid w:val="0"/>
        </w:rPr>
      </w:pPr>
    </w:p>
    <w:p w14:paraId="2DDAEA60" w14:textId="77777777" w:rsidR="00573D61" w:rsidRPr="001D2E49" w:rsidRDefault="00573D61" w:rsidP="00573D61">
      <w:pPr>
        <w:pStyle w:val="PL"/>
        <w:rPr>
          <w:noProof w:val="0"/>
          <w:snapToGrid w:val="0"/>
        </w:rPr>
      </w:pPr>
      <w:r w:rsidRPr="001D2E49">
        <w:rPr>
          <w:noProof w:val="0"/>
          <w:snapToGrid w:val="0"/>
        </w:rPr>
        <w:t>HandoverCommandTransfer ::= SEQUENCE {</w:t>
      </w:r>
    </w:p>
    <w:p w14:paraId="425E2CE2"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ECA2EF" w14:textId="77777777" w:rsidR="00573D61" w:rsidRPr="001D2E49" w:rsidRDefault="00573D61" w:rsidP="00573D61">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337394"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E5DC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6B58E947" w14:textId="77777777" w:rsidR="00573D61" w:rsidRPr="001D2E49" w:rsidRDefault="00573D61" w:rsidP="00573D61">
      <w:pPr>
        <w:pStyle w:val="PL"/>
        <w:rPr>
          <w:noProof w:val="0"/>
          <w:snapToGrid w:val="0"/>
        </w:rPr>
      </w:pPr>
      <w:r w:rsidRPr="001D2E49">
        <w:rPr>
          <w:noProof w:val="0"/>
          <w:snapToGrid w:val="0"/>
        </w:rPr>
        <w:tab/>
        <w:t>...</w:t>
      </w:r>
    </w:p>
    <w:p w14:paraId="4CFA34C4" w14:textId="77777777" w:rsidR="00573D61" w:rsidRPr="001D2E49" w:rsidRDefault="00573D61" w:rsidP="00573D61">
      <w:pPr>
        <w:pStyle w:val="PL"/>
        <w:rPr>
          <w:noProof w:val="0"/>
          <w:snapToGrid w:val="0"/>
        </w:rPr>
      </w:pPr>
      <w:r w:rsidRPr="001D2E49">
        <w:rPr>
          <w:noProof w:val="0"/>
          <w:snapToGrid w:val="0"/>
        </w:rPr>
        <w:t>}</w:t>
      </w:r>
    </w:p>
    <w:p w14:paraId="35C7134D" w14:textId="77777777" w:rsidR="00573D61" w:rsidRPr="001D2E49" w:rsidRDefault="00573D61" w:rsidP="00573D61">
      <w:pPr>
        <w:pStyle w:val="PL"/>
        <w:rPr>
          <w:noProof w:val="0"/>
          <w:snapToGrid w:val="0"/>
        </w:rPr>
      </w:pPr>
    </w:p>
    <w:p w14:paraId="313C517B" w14:textId="77777777" w:rsidR="00573D61" w:rsidRPr="001D2E49" w:rsidRDefault="00573D61" w:rsidP="00573D61">
      <w:pPr>
        <w:pStyle w:val="PL"/>
        <w:rPr>
          <w:noProof w:val="0"/>
          <w:snapToGrid w:val="0"/>
        </w:rPr>
      </w:pPr>
      <w:r w:rsidRPr="001D2E49">
        <w:rPr>
          <w:noProof w:val="0"/>
          <w:snapToGrid w:val="0"/>
        </w:rPr>
        <w:t>HandoverCommandTransfer-ExtIEs NGAP-PROTOCOL-EXTENSION ::= {</w:t>
      </w:r>
    </w:p>
    <w:p w14:paraId="720EB3B9" w14:textId="77777777" w:rsidR="00573D61" w:rsidRPr="001D2E49" w:rsidRDefault="00573D61" w:rsidP="00573D61">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3911AA75" w14:textId="77777777" w:rsidR="00573D61" w:rsidRPr="001D2E49" w:rsidRDefault="00573D61" w:rsidP="00573D61">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5C513DB" w14:textId="77777777" w:rsidR="00573D61" w:rsidRPr="001D2E49" w:rsidRDefault="00573D61" w:rsidP="00573D61">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2497B218" w14:textId="77777777" w:rsidR="00573D61" w:rsidRDefault="00573D61" w:rsidP="00573D61">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A980E2B" w14:textId="77777777" w:rsidR="00573D61" w:rsidRPr="001D2E49" w:rsidRDefault="00573D61" w:rsidP="00573D61">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6648473" w14:textId="77777777" w:rsidR="00573D61" w:rsidRPr="001D2E49" w:rsidRDefault="00573D61" w:rsidP="00573D61">
      <w:pPr>
        <w:pStyle w:val="PL"/>
        <w:rPr>
          <w:noProof w:val="0"/>
          <w:snapToGrid w:val="0"/>
        </w:rPr>
      </w:pPr>
      <w:r w:rsidRPr="001D2E49">
        <w:rPr>
          <w:noProof w:val="0"/>
          <w:snapToGrid w:val="0"/>
        </w:rPr>
        <w:tab/>
        <w:t>...</w:t>
      </w:r>
    </w:p>
    <w:p w14:paraId="393A2125" w14:textId="77777777" w:rsidR="00573D61" w:rsidRPr="001D2E49" w:rsidRDefault="00573D61" w:rsidP="00573D61">
      <w:pPr>
        <w:pStyle w:val="PL"/>
        <w:rPr>
          <w:noProof w:val="0"/>
          <w:snapToGrid w:val="0"/>
        </w:rPr>
      </w:pPr>
      <w:r w:rsidRPr="001D2E49">
        <w:rPr>
          <w:noProof w:val="0"/>
          <w:snapToGrid w:val="0"/>
        </w:rPr>
        <w:t>}</w:t>
      </w:r>
    </w:p>
    <w:p w14:paraId="06165B77" w14:textId="77777777" w:rsidR="00573D61" w:rsidRPr="001D2E49" w:rsidRDefault="00573D61" w:rsidP="00573D61">
      <w:pPr>
        <w:pStyle w:val="PL"/>
        <w:rPr>
          <w:noProof w:val="0"/>
          <w:snapToGrid w:val="0"/>
        </w:rPr>
      </w:pPr>
    </w:p>
    <w:p w14:paraId="22BFA199" w14:textId="77777777" w:rsidR="00573D61" w:rsidRPr="001D2E49" w:rsidRDefault="00573D61" w:rsidP="00573D61">
      <w:pPr>
        <w:pStyle w:val="PL"/>
        <w:rPr>
          <w:noProof w:val="0"/>
          <w:snapToGrid w:val="0"/>
        </w:rPr>
      </w:pPr>
      <w:r w:rsidRPr="001D2E49">
        <w:rPr>
          <w:noProof w:val="0"/>
          <w:snapToGrid w:val="0"/>
        </w:rPr>
        <w:t>HandoverFlag ::= ENUMERATED {</w:t>
      </w:r>
    </w:p>
    <w:p w14:paraId="2CA73B5B" w14:textId="77777777" w:rsidR="00573D61" w:rsidRPr="001D2E49" w:rsidRDefault="00573D61" w:rsidP="00573D61">
      <w:pPr>
        <w:pStyle w:val="PL"/>
        <w:rPr>
          <w:noProof w:val="0"/>
          <w:snapToGrid w:val="0"/>
        </w:rPr>
      </w:pPr>
      <w:r w:rsidRPr="001D2E49">
        <w:rPr>
          <w:noProof w:val="0"/>
          <w:snapToGrid w:val="0"/>
        </w:rPr>
        <w:tab/>
        <w:t>handover-preparation,</w:t>
      </w:r>
    </w:p>
    <w:p w14:paraId="269CE48E" w14:textId="77777777" w:rsidR="00573D61" w:rsidRPr="001D2E49" w:rsidRDefault="00573D61" w:rsidP="00573D61">
      <w:pPr>
        <w:pStyle w:val="PL"/>
        <w:rPr>
          <w:noProof w:val="0"/>
          <w:snapToGrid w:val="0"/>
        </w:rPr>
      </w:pPr>
      <w:r w:rsidRPr="001D2E49">
        <w:rPr>
          <w:noProof w:val="0"/>
          <w:snapToGrid w:val="0"/>
        </w:rPr>
        <w:tab/>
        <w:t>...</w:t>
      </w:r>
    </w:p>
    <w:p w14:paraId="6BF8F4E6" w14:textId="77777777" w:rsidR="00573D61" w:rsidRPr="001D2E49" w:rsidRDefault="00573D61" w:rsidP="00573D61">
      <w:pPr>
        <w:pStyle w:val="PL"/>
        <w:rPr>
          <w:noProof w:val="0"/>
          <w:snapToGrid w:val="0"/>
        </w:rPr>
      </w:pPr>
      <w:r w:rsidRPr="001D2E49">
        <w:rPr>
          <w:noProof w:val="0"/>
          <w:snapToGrid w:val="0"/>
        </w:rPr>
        <w:t>}</w:t>
      </w:r>
    </w:p>
    <w:p w14:paraId="48D8092D" w14:textId="77777777" w:rsidR="00573D61" w:rsidRPr="001D2E49" w:rsidRDefault="00573D61" w:rsidP="00573D61">
      <w:pPr>
        <w:pStyle w:val="PL"/>
        <w:rPr>
          <w:noProof w:val="0"/>
          <w:snapToGrid w:val="0"/>
        </w:rPr>
      </w:pPr>
    </w:p>
    <w:p w14:paraId="22E4D34C" w14:textId="77777777" w:rsidR="00573D61" w:rsidRPr="001D2E49" w:rsidRDefault="00573D61" w:rsidP="00573D61">
      <w:pPr>
        <w:pStyle w:val="PL"/>
        <w:rPr>
          <w:noProof w:val="0"/>
          <w:snapToGrid w:val="0"/>
        </w:rPr>
      </w:pPr>
      <w:r w:rsidRPr="001D2E49">
        <w:rPr>
          <w:noProof w:val="0"/>
          <w:snapToGrid w:val="0"/>
        </w:rPr>
        <w:t>HandoverPreparationUnsuccessfulTransfer ::= SEQUENCE {</w:t>
      </w:r>
    </w:p>
    <w:p w14:paraId="3F8ADD2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540DF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CA9B2C6" w14:textId="77777777" w:rsidR="00573D61" w:rsidRPr="001D2E49" w:rsidRDefault="00573D61" w:rsidP="00573D61">
      <w:pPr>
        <w:pStyle w:val="PL"/>
        <w:rPr>
          <w:noProof w:val="0"/>
          <w:snapToGrid w:val="0"/>
        </w:rPr>
      </w:pPr>
      <w:r w:rsidRPr="001D2E49">
        <w:rPr>
          <w:noProof w:val="0"/>
          <w:snapToGrid w:val="0"/>
        </w:rPr>
        <w:tab/>
        <w:t>...</w:t>
      </w:r>
    </w:p>
    <w:p w14:paraId="053C262F" w14:textId="77777777" w:rsidR="00573D61" w:rsidRPr="001D2E49" w:rsidRDefault="00573D61" w:rsidP="00573D61">
      <w:pPr>
        <w:pStyle w:val="PL"/>
        <w:rPr>
          <w:noProof w:val="0"/>
          <w:snapToGrid w:val="0"/>
        </w:rPr>
      </w:pPr>
      <w:r w:rsidRPr="001D2E49">
        <w:rPr>
          <w:noProof w:val="0"/>
          <w:snapToGrid w:val="0"/>
        </w:rPr>
        <w:t>}</w:t>
      </w:r>
    </w:p>
    <w:p w14:paraId="6F917ACA" w14:textId="77777777" w:rsidR="00573D61" w:rsidRPr="001D2E49" w:rsidRDefault="00573D61" w:rsidP="00573D61">
      <w:pPr>
        <w:pStyle w:val="PL"/>
        <w:rPr>
          <w:noProof w:val="0"/>
          <w:snapToGrid w:val="0"/>
        </w:rPr>
      </w:pPr>
    </w:p>
    <w:p w14:paraId="3B208D8C" w14:textId="77777777" w:rsidR="00573D61" w:rsidRPr="001D2E49" w:rsidRDefault="00573D61" w:rsidP="00573D61">
      <w:pPr>
        <w:pStyle w:val="PL"/>
        <w:rPr>
          <w:noProof w:val="0"/>
          <w:snapToGrid w:val="0"/>
        </w:rPr>
      </w:pPr>
      <w:r w:rsidRPr="001D2E49">
        <w:rPr>
          <w:noProof w:val="0"/>
          <w:snapToGrid w:val="0"/>
        </w:rPr>
        <w:t>HandoverPreparationUnsuccessfulTransfer-ExtIEs NGAP-PROTOCOL-EXTENSION ::= {</w:t>
      </w:r>
    </w:p>
    <w:p w14:paraId="6AE2F891" w14:textId="77777777" w:rsidR="00573D61" w:rsidRPr="001D2E49" w:rsidRDefault="00573D61" w:rsidP="00573D61">
      <w:pPr>
        <w:pStyle w:val="PL"/>
        <w:rPr>
          <w:noProof w:val="0"/>
          <w:snapToGrid w:val="0"/>
        </w:rPr>
      </w:pPr>
      <w:r w:rsidRPr="001D2E49">
        <w:rPr>
          <w:noProof w:val="0"/>
          <w:snapToGrid w:val="0"/>
        </w:rPr>
        <w:tab/>
        <w:t>...</w:t>
      </w:r>
    </w:p>
    <w:p w14:paraId="2066C22C" w14:textId="77777777" w:rsidR="00573D61" w:rsidRPr="001D2E49" w:rsidRDefault="00573D61" w:rsidP="00573D61">
      <w:pPr>
        <w:pStyle w:val="PL"/>
        <w:rPr>
          <w:noProof w:val="0"/>
          <w:snapToGrid w:val="0"/>
        </w:rPr>
      </w:pPr>
      <w:r w:rsidRPr="001D2E49">
        <w:rPr>
          <w:noProof w:val="0"/>
          <w:snapToGrid w:val="0"/>
        </w:rPr>
        <w:t>}</w:t>
      </w:r>
    </w:p>
    <w:p w14:paraId="2133D041" w14:textId="77777777" w:rsidR="00573D61" w:rsidRPr="001D2E49" w:rsidRDefault="00573D61" w:rsidP="00573D61">
      <w:pPr>
        <w:pStyle w:val="PL"/>
        <w:rPr>
          <w:noProof w:val="0"/>
          <w:snapToGrid w:val="0"/>
        </w:rPr>
      </w:pPr>
    </w:p>
    <w:p w14:paraId="5BC8FEEA" w14:textId="77777777" w:rsidR="00573D61" w:rsidRPr="001D2E49" w:rsidRDefault="00573D61" w:rsidP="00573D61">
      <w:pPr>
        <w:pStyle w:val="PL"/>
        <w:rPr>
          <w:noProof w:val="0"/>
          <w:snapToGrid w:val="0"/>
        </w:rPr>
      </w:pPr>
      <w:r w:rsidRPr="001D2E49">
        <w:rPr>
          <w:noProof w:val="0"/>
          <w:snapToGrid w:val="0"/>
        </w:rPr>
        <w:t>HandoverRequestAcknowledgeTransfer ::= SEQUENCE {</w:t>
      </w:r>
    </w:p>
    <w:p w14:paraId="48E844C7" w14:textId="77777777" w:rsidR="00573D61" w:rsidRPr="001D2E49" w:rsidRDefault="00573D61" w:rsidP="00573D61">
      <w:pPr>
        <w:pStyle w:val="PL"/>
        <w:rPr>
          <w:noProof w:val="0"/>
          <w:snapToGrid w:val="0"/>
        </w:rPr>
      </w:pPr>
      <w:r w:rsidRPr="001D2E49">
        <w:rPr>
          <w:noProof w:val="0"/>
          <w:snapToGrid w:val="0"/>
        </w:rPr>
        <w:lastRenderedPageBreak/>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1A3641B"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4232B"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060DC7" w14:textId="77777777" w:rsidR="00573D61" w:rsidRPr="001D2E49" w:rsidRDefault="00573D61" w:rsidP="00573D61">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544B4703"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00F03"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7CC6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27D8D3C1" w14:textId="77777777" w:rsidR="00573D61" w:rsidRPr="001D2E49" w:rsidRDefault="00573D61" w:rsidP="00573D61">
      <w:pPr>
        <w:pStyle w:val="PL"/>
        <w:rPr>
          <w:noProof w:val="0"/>
          <w:snapToGrid w:val="0"/>
        </w:rPr>
      </w:pPr>
      <w:r w:rsidRPr="001D2E49">
        <w:rPr>
          <w:noProof w:val="0"/>
          <w:snapToGrid w:val="0"/>
        </w:rPr>
        <w:tab/>
        <w:t>...</w:t>
      </w:r>
    </w:p>
    <w:p w14:paraId="44405B1F" w14:textId="77777777" w:rsidR="00573D61" w:rsidRPr="001D2E49" w:rsidRDefault="00573D61" w:rsidP="00573D61">
      <w:pPr>
        <w:pStyle w:val="PL"/>
        <w:rPr>
          <w:noProof w:val="0"/>
          <w:snapToGrid w:val="0"/>
        </w:rPr>
      </w:pPr>
      <w:r w:rsidRPr="001D2E49">
        <w:rPr>
          <w:noProof w:val="0"/>
          <w:snapToGrid w:val="0"/>
        </w:rPr>
        <w:t>}</w:t>
      </w:r>
    </w:p>
    <w:p w14:paraId="73F47D17" w14:textId="77777777" w:rsidR="00573D61" w:rsidRPr="001D2E49" w:rsidRDefault="00573D61" w:rsidP="00573D61">
      <w:pPr>
        <w:pStyle w:val="PL"/>
        <w:rPr>
          <w:noProof w:val="0"/>
          <w:snapToGrid w:val="0"/>
        </w:rPr>
      </w:pPr>
    </w:p>
    <w:p w14:paraId="056FCA7A" w14:textId="77777777" w:rsidR="00573D61" w:rsidRPr="001D2E49" w:rsidRDefault="00573D61" w:rsidP="00573D61">
      <w:pPr>
        <w:pStyle w:val="PL"/>
        <w:rPr>
          <w:noProof w:val="0"/>
          <w:snapToGrid w:val="0"/>
        </w:rPr>
      </w:pPr>
      <w:r w:rsidRPr="001D2E49">
        <w:rPr>
          <w:noProof w:val="0"/>
          <w:snapToGrid w:val="0"/>
        </w:rPr>
        <w:t>HandoverRequestAcknowledgeTransfer-ExtIEs NGAP-PROTOCOL-EXTENSION ::= {</w:t>
      </w:r>
    </w:p>
    <w:p w14:paraId="2CB76C2F" w14:textId="77777777" w:rsidR="00573D61" w:rsidRPr="001D2E49" w:rsidRDefault="00573D61" w:rsidP="00573D61">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3BE13F4" w14:textId="77777777" w:rsidR="00573D61" w:rsidRPr="001D2E49" w:rsidRDefault="00573D61" w:rsidP="00573D61">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7E10390D" w14:textId="77777777" w:rsidR="00573D61" w:rsidRPr="001D2E49" w:rsidRDefault="00573D61" w:rsidP="00573D61">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F699784" w14:textId="77777777" w:rsidR="00573D61" w:rsidRPr="001D2E49" w:rsidRDefault="00573D61" w:rsidP="00573D61">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20E67D1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59C8E7" w14:textId="77777777" w:rsidR="00573D61" w:rsidRDefault="00573D61" w:rsidP="00573D61">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207D0ED3" w14:textId="77777777" w:rsidR="00573D61" w:rsidRPr="001D2E49" w:rsidRDefault="00573D61" w:rsidP="00573D61">
      <w:pPr>
        <w:pStyle w:val="PL"/>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8AE845F" w14:textId="77777777" w:rsidR="00573D61" w:rsidRPr="001D2E49" w:rsidRDefault="00573D61" w:rsidP="00573D61">
      <w:pPr>
        <w:pStyle w:val="PL"/>
        <w:rPr>
          <w:noProof w:val="0"/>
          <w:snapToGrid w:val="0"/>
        </w:rPr>
      </w:pPr>
      <w:r w:rsidRPr="001D2E49">
        <w:rPr>
          <w:noProof w:val="0"/>
          <w:snapToGrid w:val="0"/>
        </w:rPr>
        <w:tab/>
        <w:t>...</w:t>
      </w:r>
    </w:p>
    <w:p w14:paraId="5A193AE7" w14:textId="77777777" w:rsidR="00573D61" w:rsidRPr="001D2E49" w:rsidRDefault="00573D61" w:rsidP="00573D61">
      <w:pPr>
        <w:pStyle w:val="PL"/>
        <w:rPr>
          <w:noProof w:val="0"/>
          <w:snapToGrid w:val="0"/>
        </w:rPr>
      </w:pPr>
      <w:r w:rsidRPr="001D2E49">
        <w:rPr>
          <w:noProof w:val="0"/>
          <w:snapToGrid w:val="0"/>
        </w:rPr>
        <w:t>}</w:t>
      </w:r>
    </w:p>
    <w:p w14:paraId="14F59CA4" w14:textId="77777777" w:rsidR="00573D61" w:rsidRPr="001D2E49" w:rsidRDefault="00573D61" w:rsidP="00573D61">
      <w:pPr>
        <w:pStyle w:val="PL"/>
        <w:spacing w:line="0" w:lineRule="atLeast"/>
        <w:rPr>
          <w:noProof w:val="0"/>
          <w:snapToGrid w:val="0"/>
        </w:rPr>
      </w:pPr>
    </w:p>
    <w:p w14:paraId="2D87088F" w14:textId="77777777" w:rsidR="00573D61" w:rsidRPr="001D2E49" w:rsidRDefault="00573D61" w:rsidP="00573D61">
      <w:pPr>
        <w:pStyle w:val="PL"/>
        <w:rPr>
          <w:noProof w:val="0"/>
          <w:snapToGrid w:val="0"/>
        </w:rPr>
      </w:pPr>
      <w:r w:rsidRPr="001D2E49">
        <w:rPr>
          <w:noProof w:val="0"/>
          <w:snapToGrid w:val="0"/>
        </w:rPr>
        <w:t>HandoverRequiredTransfer ::= SEQUENCE {</w:t>
      </w:r>
    </w:p>
    <w:p w14:paraId="30602CA4" w14:textId="77777777" w:rsidR="00573D61" w:rsidRPr="001D2E49" w:rsidRDefault="00573D61" w:rsidP="00573D61">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D6F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6CAD511" w14:textId="77777777" w:rsidR="00573D61" w:rsidRPr="001D2E49" w:rsidRDefault="00573D61" w:rsidP="00573D61">
      <w:pPr>
        <w:pStyle w:val="PL"/>
        <w:rPr>
          <w:noProof w:val="0"/>
          <w:snapToGrid w:val="0"/>
        </w:rPr>
      </w:pPr>
      <w:r w:rsidRPr="001D2E49">
        <w:rPr>
          <w:noProof w:val="0"/>
          <w:snapToGrid w:val="0"/>
        </w:rPr>
        <w:tab/>
        <w:t>...</w:t>
      </w:r>
    </w:p>
    <w:p w14:paraId="3E5CD21B" w14:textId="77777777" w:rsidR="00573D61" w:rsidRPr="001D2E49" w:rsidRDefault="00573D61" w:rsidP="00573D61">
      <w:pPr>
        <w:pStyle w:val="PL"/>
        <w:rPr>
          <w:noProof w:val="0"/>
          <w:snapToGrid w:val="0"/>
        </w:rPr>
      </w:pPr>
      <w:r w:rsidRPr="001D2E49">
        <w:rPr>
          <w:noProof w:val="0"/>
          <w:snapToGrid w:val="0"/>
        </w:rPr>
        <w:t>}</w:t>
      </w:r>
    </w:p>
    <w:p w14:paraId="09F522FD" w14:textId="77777777" w:rsidR="00573D61" w:rsidRPr="001D2E49" w:rsidRDefault="00573D61" w:rsidP="00573D61">
      <w:pPr>
        <w:pStyle w:val="PL"/>
        <w:rPr>
          <w:noProof w:val="0"/>
          <w:snapToGrid w:val="0"/>
        </w:rPr>
      </w:pPr>
    </w:p>
    <w:p w14:paraId="1C4BFAD6" w14:textId="77777777" w:rsidR="00573D61" w:rsidRPr="001D2E49" w:rsidRDefault="00573D61" w:rsidP="00573D61">
      <w:pPr>
        <w:pStyle w:val="PL"/>
        <w:rPr>
          <w:noProof w:val="0"/>
          <w:snapToGrid w:val="0"/>
        </w:rPr>
      </w:pPr>
      <w:r w:rsidRPr="001D2E49">
        <w:rPr>
          <w:noProof w:val="0"/>
          <w:snapToGrid w:val="0"/>
        </w:rPr>
        <w:t>HandoverRequiredTransfer-ExtIEs NGAP-PROTOCOL-EXTENSION ::= {</w:t>
      </w:r>
    </w:p>
    <w:p w14:paraId="29E29CB0" w14:textId="77777777" w:rsidR="00573D61" w:rsidRPr="001D2E49" w:rsidRDefault="00573D61" w:rsidP="00573D61">
      <w:pPr>
        <w:pStyle w:val="PL"/>
        <w:rPr>
          <w:noProof w:val="0"/>
          <w:snapToGrid w:val="0"/>
        </w:rPr>
      </w:pPr>
      <w:r w:rsidRPr="001D2E49">
        <w:rPr>
          <w:noProof w:val="0"/>
          <w:snapToGrid w:val="0"/>
        </w:rPr>
        <w:tab/>
        <w:t>...</w:t>
      </w:r>
    </w:p>
    <w:p w14:paraId="75A1E792" w14:textId="77777777" w:rsidR="00573D61" w:rsidRPr="001D2E49" w:rsidRDefault="00573D61" w:rsidP="00573D61">
      <w:pPr>
        <w:pStyle w:val="PL"/>
        <w:rPr>
          <w:noProof w:val="0"/>
          <w:snapToGrid w:val="0"/>
        </w:rPr>
      </w:pPr>
      <w:r w:rsidRPr="001D2E49">
        <w:rPr>
          <w:noProof w:val="0"/>
          <w:snapToGrid w:val="0"/>
        </w:rPr>
        <w:t>}</w:t>
      </w:r>
    </w:p>
    <w:p w14:paraId="5F3DD1DC" w14:textId="77777777" w:rsidR="00573D61" w:rsidRPr="001D2E49" w:rsidRDefault="00573D61" w:rsidP="00573D61">
      <w:pPr>
        <w:pStyle w:val="PL"/>
        <w:rPr>
          <w:noProof w:val="0"/>
          <w:snapToGrid w:val="0"/>
        </w:rPr>
      </w:pPr>
    </w:p>
    <w:p w14:paraId="61A8CEA5" w14:textId="77777777" w:rsidR="00573D61" w:rsidRPr="001D2E49" w:rsidRDefault="00573D61" w:rsidP="00573D61">
      <w:pPr>
        <w:pStyle w:val="PL"/>
        <w:rPr>
          <w:noProof w:val="0"/>
          <w:snapToGrid w:val="0"/>
        </w:rPr>
      </w:pPr>
      <w:r w:rsidRPr="001D2E49">
        <w:rPr>
          <w:noProof w:val="0"/>
          <w:snapToGrid w:val="0"/>
        </w:rPr>
        <w:t>HandoverResourceAllocationUnsuccessfulTransfer ::= SEQUENCE {</w:t>
      </w:r>
    </w:p>
    <w:p w14:paraId="240C7519"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CF4FBCE"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6CB86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EEADB20" w14:textId="77777777" w:rsidR="00573D61" w:rsidRPr="001D2E49" w:rsidRDefault="00573D61" w:rsidP="00573D61">
      <w:pPr>
        <w:pStyle w:val="PL"/>
        <w:rPr>
          <w:noProof w:val="0"/>
          <w:snapToGrid w:val="0"/>
        </w:rPr>
      </w:pPr>
      <w:r w:rsidRPr="001D2E49">
        <w:rPr>
          <w:noProof w:val="0"/>
          <w:snapToGrid w:val="0"/>
        </w:rPr>
        <w:tab/>
        <w:t>...</w:t>
      </w:r>
    </w:p>
    <w:p w14:paraId="52E52BB2" w14:textId="77777777" w:rsidR="00573D61" w:rsidRPr="001D2E49" w:rsidRDefault="00573D61" w:rsidP="00573D61">
      <w:pPr>
        <w:pStyle w:val="PL"/>
        <w:rPr>
          <w:noProof w:val="0"/>
          <w:snapToGrid w:val="0"/>
        </w:rPr>
      </w:pPr>
      <w:r w:rsidRPr="001D2E49">
        <w:rPr>
          <w:noProof w:val="0"/>
          <w:snapToGrid w:val="0"/>
        </w:rPr>
        <w:t>}</w:t>
      </w:r>
    </w:p>
    <w:p w14:paraId="3CCA3A09" w14:textId="77777777" w:rsidR="00573D61" w:rsidRPr="001D2E49" w:rsidRDefault="00573D61" w:rsidP="00573D61">
      <w:pPr>
        <w:pStyle w:val="PL"/>
        <w:rPr>
          <w:noProof w:val="0"/>
          <w:snapToGrid w:val="0"/>
        </w:rPr>
      </w:pPr>
    </w:p>
    <w:p w14:paraId="3521341A" w14:textId="77777777" w:rsidR="00573D61" w:rsidRPr="001D2E49" w:rsidRDefault="00573D61" w:rsidP="00573D61">
      <w:pPr>
        <w:pStyle w:val="PL"/>
        <w:rPr>
          <w:noProof w:val="0"/>
          <w:snapToGrid w:val="0"/>
        </w:rPr>
      </w:pPr>
      <w:r w:rsidRPr="001D2E49">
        <w:rPr>
          <w:noProof w:val="0"/>
          <w:snapToGrid w:val="0"/>
        </w:rPr>
        <w:t>HandoverResourceAllocationUnsuccessfulTransfer-ExtIEs NGAP-PROTOCOL-EXTENSION ::= {</w:t>
      </w:r>
    </w:p>
    <w:p w14:paraId="55D89233" w14:textId="77777777" w:rsidR="00573D61" w:rsidRPr="001D2E49" w:rsidRDefault="00573D61" w:rsidP="00573D61">
      <w:pPr>
        <w:pStyle w:val="PL"/>
        <w:rPr>
          <w:noProof w:val="0"/>
          <w:snapToGrid w:val="0"/>
        </w:rPr>
      </w:pPr>
      <w:r w:rsidRPr="001D2E49">
        <w:rPr>
          <w:noProof w:val="0"/>
          <w:snapToGrid w:val="0"/>
        </w:rPr>
        <w:tab/>
        <w:t>...</w:t>
      </w:r>
    </w:p>
    <w:p w14:paraId="706D96AD" w14:textId="77777777" w:rsidR="00573D61" w:rsidRPr="001D2E49" w:rsidRDefault="00573D61" w:rsidP="00573D61">
      <w:pPr>
        <w:pStyle w:val="PL"/>
        <w:rPr>
          <w:noProof w:val="0"/>
          <w:snapToGrid w:val="0"/>
        </w:rPr>
      </w:pPr>
      <w:r w:rsidRPr="001D2E49">
        <w:rPr>
          <w:noProof w:val="0"/>
          <w:snapToGrid w:val="0"/>
        </w:rPr>
        <w:t>}</w:t>
      </w:r>
    </w:p>
    <w:p w14:paraId="373A571F" w14:textId="77777777" w:rsidR="00573D61" w:rsidRPr="001D2E49" w:rsidRDefault="00573D61" w:rsidP="00573D61">
      <w:pPr>
        <w:pStyle w:val="PL"/>
        <w:spacing w:line="0" w:lineRule="atLeast"/>
        <w:rPr>
          <w:noProof w:val="0"/>
          <w:snapToGrid w:val="0"/>
        </w:rPr>
      </w:pPr>
    </w:p>
    <w:p w14:paraId="542D05DF" w14:textId="77777777" w:rsidR="00573D61" w:rsidRPr="001D2E49" w:rsidRDefault="00573D61" w:rsidP="00573D61">
      <w:pPr>
        <w:pStyle w:val="PL"/>
        <w:rPr>
          <w:noProof w:val="0"/>
          <w:snapToGrid w:val="0"/>
        </w:rPr>
      </w:pPr>
      <w:r w:rsidRPr="001D2E49">
        <w:rPr>
          <w:noProof w:val="0"/>
          <w:snapToGrid w:val="0"/>
        </w:rPr>
        <w:t>HandoverType ::= ENUMERATED {</w:t>
      </w:r>
    </w:p>
    <w:p w14:paraId="5E470C09" w14:textId="77777777" w:rsidR="00573D61" w:rsidRPr="001D2E49" w:rsidRDefault="00573D61" w:rsidP="00573D61">
      <w:pPr>
        <w:pStyle w:val="PL"/>
        <w:rPr>
          <w:noProof w:val="0"/>
          <w:snapToGrid w:val="0"/>
        </w:rPr>
      </w:pPr>
      <w:r w:rsidRPr="001D2E49">
        <w:rPr>
          <w:noProof w:val="0"/>
          <w:snapToGrid w:val="0"/>
        </w:rPr>
        <w:tab/>
        <w:t>intra5gs,</w:t>
      </w:r>
    </w:p>
    <w:p w14:paraId="66A58ECF" w14:textId="77777777" w:rsidR="00573D61" w:rsidRPr="001D2E49" w:rsidRDefault="00573D61" w:rsidP="00573D61">
      <w:pPr>
        <w:pStyle w:val="PL"/>
        <w:rPr>
          <w:noProof w:val="0"/>
          <w:snapToGrid w:val="0"/>
        </w:rPr>
      </w:pPr>
      <w:r w:rsidRPr="001D2E49">
        <w:rPr>
          <w:noProof w:val="0"/>
          <w:snapToGrid w:val="0"/>
        </w:rPr>
        <w:tab/>
        <w:t>fivegs-to-eps,</w:t>
      </w:r>
    </w:p>
    <w:p w14:paraId="7864775C" w14:textId="77777777" w:rsidR="00573D61" w:rsidRPr="001D2E49" w:rsidRDefault="00573D61" w:rsidP="00573D61">
      <w:pPr>
        <w:pStyle w:val="PL"/>
        <w:rPr>
          <w:noProof w:val="0"/>
          <w:snapToGrid w:val="0"/>
        </w:rPr>
      </w:pPr>
      <w:r w:rsidRPr="001D2E49">
        <w:rPr>
          <w:noProof w:val="0"/>
          <w:snapToGrid w:val="0"/>
        </w:rPr>
        <w:tab/>
        <w:t>eps-to-5gs,</w:t>
      </w:r>
    </w:p>
    <w:p w14:paraId="4143EE4C" w14:textId="77777777" w:rsidR="00573D61" w:rsidRPr="00F34838" w:rsidRDefault="00573D61" w:rsidP="00573D61">
      <w:pPr>
        <w:pStyle w:val="PL"/>
        <w:rPr>
          <w:noProof w:val="0"/>
          <w:snapToGrid w:val="0"/>
        </w:rPr>
      </w:pPr>
      <w:r w:rsidRPr="001D2E49">
        <w:rPr>
          <w:noProof w:val="0"/>
          <w:snapToGrid w:val="0"/>
        </w:rPr>
        <w:tab/>
        <w:t>...</w:t>
      </w:r>
      <w:r w:rsidRPr="00F34838">
        <w:rPr>
          <w:noProof w:val="0"/>
          <w:snapToGrid w:val="0"/>
        </w:rPr>
        <w:t>,</w:t>
      </w:r>
    </w:p>
    <w:p w14:paraId="6619A669" w14:textId="77777777" w:rsidR="00573D61" w:rsidRPr="001D2E49" w:rsidRDefault="00573D61" w:rsidP="00573D61">
      <w:pPr>
        <w:pStyle w:val="PL"/>
        <w:rPr>
          <w:noProof w:val="0"/>
          <w:snapToGrid w:val="0"/>
        </w:rPr>
      </w:pPr>
      <w:r w:rsidRPr="00F34838">
        <w:rPr>
          <w:noProof w:val="0"/>
          <w:snapToGrid w:val="0"/>
        </w:rPr>
        <w:tab/>
        <w:t>fivegs-to-utran</w:t>
      </w:r>
    </w:p>
    <w:p w14:paraId="0111EAF5" w14:textId="77777777" w:rsidR="00573D61" w:rsidRPr="001D2E49" w:rsidRDefault="00573D61" w:rsidP="00573D61">
      <w:pPr>
        <w:pStyle w:val="PL"/>
        <w:rPr>
          <w:noProof w:val="0"/>
          <w:snapToGrid w:val="0"/>
        </w:rPr>
      </w:pPr>
      <w:r w:rsidRPr="001D2E49">
        <w:rPr>
          <w:noProof w:val="0"/>
          <w:snapToGrid w:val="0"/>
        </w:rPr>
        <w:t>}</w:t>
      </w:r>
    </w:p>
    <w:p w14:paraId="276F6031" w14:textId="77777777" w:rsidR="00573D61" w:rsidRPr="001D2E49" w:rsidRDefault="00573D61" w:rsidP="00573D61">
      <w:pPr>
        <w:pStyle w:val="PL"/>
        <w:rPr>
          <w:noProof w:val="0"/>
          <w:snapToGrid w:val="0"/>
        </w:rPr>
      </w:pPr>
    </w:p>
    <w:p w14:paraId="76CA1190" w14:textId="77777777" w:rsidR="00573D61" w:rsidRDefault="00573D61" w:rsidP="00573D61">
      <w:pPr>
        <w:pStyle w:val="PL"/>
        <w:rPr>
          <w:noProof w:val="0"/>
          <w:snapToGrid w:val="0"/>
        </w:rPr>
      </w:pPr>
      <w:r>
        <w:rPr>
          <w:noProof w:val="0"/>
          <w:snapToGrid w:val="0"/>
        </w:rPr>
        <w:t xml:space="preserve">HFCNode-ID ::= </w:t>
      </w:r>
      <w:r w:rsidRPr="001D2E49">
        <w:rPr>
          <w:noProof w:val="0"/>
          <w:snapToGrid w:val="0"/>
        </w:rPr>
        <w:t>OCTET STRING</w:t>
      </w:r>
    </w:p>
    <w:p w14:paraId="4110BDE2" w14:textId="77777777" w:rsidR="00573D61" w:rsidRDefault="00573D61" w:rsidP="00573D61">
      <w:pPr>
        <w:pStyle w:val="PL"/>
        <w:outlineLvl w:val="3"/>
        <w:rPr>
          <w:noProof w:val="0"/>
          <w:snapToGrid w:val="0"/>
        </w:rPr>
      </w:pPr>
    </w:p>
    <w:p w14:paraId="3A514D03" w14:textId="77777777" w:rsidR="00573D61" w:rsidRDefault="00573D61" w:rsidP="00573D61">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5C04319F" w14:textId="77777777" w:rsidR="00573D61" w:rsidRPr="000A31CE" w:rsidRDefault="00573D61" w:rsidP="00573D61">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27F0902F" w14:textId="77777777" w:rsidR="00573D61" w:rsidRPr="000A31CE" w:rsidRDefault="00573D61" w:rsidP="00573D61">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52D8125F"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4645A24C" w14:textId="77777777" w:rsidR="00573D61" w:rsidRDefault="00573D61" w:rsidP="00573D61">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8702B00" w14:textId="77777777" w:rsidR="00573D61" w:rsidRDefault="00573D61" w:rsidP="00573D61">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2EA6B3" w14:textId="77777777" w:rsidR="00573D61" w:rsidRDefault="00573D61" w:rsidP="00573D61">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52BDD2B4"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492DA4" w14:textId="77777777" w:rsidR="00573D61" w:rsidRDefault="00573D61" w:rsidP="00573D61">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68CCCA" w14:textId="77777777" w:rsidR="00573D61" w:rsidRPr="000A31CE" w:rsidRDefault="00573D61" w:rsidP="00573D61">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28851D8D" w14:textId="77777777" w:rsidR="00573D61" w:rsidRPr="000A31CE" w:rsidRDefault="00573D61" w:rsidP="00573D61">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CB7E98" w14:textId="77777777" w:rsidR="00573D61" w:rsidRPr="004B5CE3" w:rsidRDefault="00573D61" w:rsidP="00573D61">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C454ED"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18FADB6C" w14:textId="77777777" w:rsidR="00573D61" w:rsidRPr="004B5CE3" w:rsidRDefault="00573D61" w:rsidP="00573D61">
      <w:pPr>
        <w:pStyle w:val="PL"/>
        <w:rPr>
          <w:noProof w:val="0"/>
          <w:snapToGrid w:val="0"/>
        </w:rPr>
      </w:pPr>
      <w:r>
        <w:rPr>
          <w:noProof w:val="0"/>
          <w:snapToGrid w:val="0"/>
        </w:rPr>
        <w:tab/>
        <w:t>...</w:t>
      </w:r>
    </w:p>
    <w:p w14:paraId="6AC0711C" w14:textId="77777777" w:rsidR="00573D61" w:rsidRPr="004B5CE3" w:rsidRDefault="00573D61" w:rsidP="00573D61">
      <w:pPr>
        <w:pStyle w:val="PL"/>
        <w:rPr>
          <w:noProof w:val="0"/>
          <w:snapToGrid w:val="0"/>
        </w:rPr>
      </w:pPr>
      <w:r w:rsidRPr="004B5CE3">
        <w:rPr>
          <w:noProof w:val="0"/>
          <w:snapToGrid w:val="0"/>
        </w:rPr>
        <w:t>}</w:t>
      </w:r>
    </w:p>
    <w:p w14:paraId="73C025D2" w14:textId="77777777" w:rsidR="00573D61" w:rsidRPr="004B5CE3" w:rsidRDefault="00573D61" w:rsidP="00573D61">
      <w:pPr>
        <w:pStyle w:val="PL"/>
        <w:rPr>
          <w:noProof w:val="0"/>
          <w:snapToGrid w:val="0"/>
        </w:rPr>
      </w:pPr>
    </w:p>
    <w:p w14:paraId="2D77E3A6" w14:textId="77777777" w:rsidR="00573D61" w:rsidRPr="004B5CE3" w:rsidRDefault="00573D61" w:rsidP="00573D61">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6B65229B" w14:textId="77777777" w:rsidR="00573D61" w:rsidRPr="004B5CE3" w:rsidRDefault="00573D61" w:rsidP="00573D61">
      <w:pPr>
        <w:pStyle w:val="PL"/>
        <w:rPr>
          <w:noProof w:val="0"/>
          <w:snapToGrid w:val="0"/>
        </w:rPr>
      </w:pPr>
      <w:r w:rsidRPr="004B5CE3">
        <w:rPr>
          <w:noProof w:val="0"/>
          <w:snapToGrid w:val="0"/>
        </w:rPr>
        <w:tab/>
        <w:t>...</w:t>
      </w:r>
    </w:p>
    <w:p w14:paraId="21ED8334" w14:textId="77777777" w:rsidR="00573D61" w:rsidRDefault="00573D61" w:rsidP="00573D61">
      <w:pPr>
        <w:pStyle w:val="PL"/>
        <w:rPr>
          <w:noProof w:val="0"/>
          <w:snapToGrid w:val="0"/>
        </w:rPr>
      </w:pPr>
      <w:r w:rsidRPr="004B5CE3">
        <w:rPr>
          <w:noProof w:val="0"/>
          <w:snapToGrid w:val="0"/>
        </w:rPr>
        <w:t>}</w:t>
      </w:r>
    </w:p>
    <w:p w14:paraId="2FCF3523" w14:textId="77777777" w:rsidR="00573D61" w:rsidRPr="004B5CE3" w:rsidRDefault="00573D61" w:rsidP="00573D61">
      <w:pPr>
        <w:pStyle w:val="PL"/>
        <w:rPr>
          <w:noProof w:val="0"/>
          <w:snapToGrid w:val="0"/>
        </w:rPr>
      </w:pPr>
    </w:p>
    <w:p w14:paraId="3B3651FD" w14:textId="77777777" w:rsidR="00573D61" w:rsidRDefault="00573D61" w:rsidP="00573D61">
      <w:pPr>
        <w:pStyle w:val="PL"/>
        <w:rPr>
          <w:snapToGrid w:val="0"/>
        </w:rPr>
      </w:pPr>
    </w:p>
    <w:p w14:paraId="2DF41B52" w14:textId="77777777" w:rsidR="00573D61" w:rsidRDefault="00573D61" w:rsidP="00573D61">
      <w:pPr>
        <w:pStyle w:val="PL"/>
      </w:pPr>
      <w:r w:rsidRPr="00325D1F">
        <w:t xml:space="preserve">Hysteresis ::=                      </w:t>
      </w:r>
      <w:r w:rsidRPr="00D5414F">
        <w:t>INTEGER</w:t>
      </w:r>
      <w:r w:rsidRPr="00325D1F">
        <w:t xml:space="preserve"> (0..30)</w:t>
      </w:r>
    </w:p>
    <w:p w14:paraId="08C8EC6A" w14:textId="77777777" w:rsidR="00573D61" w:rsidRPr="00325D1F" w:rsidRDefault="00573D61" w:rsidP="00573D61">
      <w:pPr>
        <w:pStyle w:val="PL"/>
      </w:pPr>
    </w:p>
    <w:p w14:paraId="1F2246E6" w14:textId="77777777" w:rsidR="00573D61" w:rsidRPr="001D2E49" w:rsidRDefault="00573D61" w:rsidP="00573D61">
      <w:pPr>
        <w:pStyle w:val="PL"/>
        <w:rPr>
          <w:noProof w:val="0"/>
          <w:snapToGrid w:val="0"/>
        </w:rPr>
      </w:pPr>
      <w:r w:rsidRPr="001D2E49">
        <w:rPr>
          <w:noProof w:val="0"/>
          <w:snapToGrid w:val="0"/>
        </w:rPr>
        <w:t>-- I</w:t>
      </w:r>
    </w:p>
    <w:p w14:paraId="0106955D" w14:textId="77777777" w:rsidR="00573D61" w:rsidRPr="00E67E0D" w:rsidRDefault="00573D61" w:rsidP="00573D61">
      <w:pPr>
        <w:pStyle w:val="PL"/>
        <w:rPr>
          <w:noProof w:val="0"/>
          <w:snapToGrid w:val="0"/>
        </w:rPr>
      </w:pPr>
    </w:p>
    <w:p w14:paraId="749CBFEA" w14:textId="77777777" w:rsidR="00573D61" w:rsidRPr="00E67E0D" w:rsidRDefault="00573D61" w:rsidP="00573D61">
      <w:pPr>
        <w:pStyle w:val="PL"/>
        <w:rPr>
          <w:noProof w:val="0"/>
          <w:snapToGrid w:val="0"/>
        </w:rPr>
      </w:pPr>
      <w:r>
        <w:rPr>
          <w:noProof w:val="0"/>
          <w:snapToGrid w:val="0"/>
        </w:rPr>
        <w:t>IAB-Authorized</w:t>
      </w:r>
      <w:r w:rsidRPr="00E67E0D">
        <w:rPr>
          <w:noProof w:val="0"/>
          <w:snapToGrid w:val="0"/>
        </w:rPr>
        <w:t xml:space="preserve"> ::= ENUMERATED {</w:t>
      </w:r>
    </w:p>
    <w:p w14:paraId="3C7B5784" w14:textId="77777777" w:rsidR="00573D61" w:rsidRPr="00E67E0D" w:rsidRDefault="00573D61" w:rsidP="00573D61">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2D92A5C" w14:textId="77777777" w:rsidR="00573D61" w:rsidRPr="00E67E0D" w:rsidRDefault="00573D61" w:rsidP="00573D61">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03AE93B" w14:textId="77777777" w:rsidR="00573D61" w:rsidRPr="00E67E0D" w:rsidRDefault="00573D61" w:rsidP="00573D61">
      <w:pPr>
        <w:pStyle w:val="PL"/>
        <w:rPr>
          <w:noProof w:val="0"/>
          <w:snapToGrid w:val="0"/>
        </w:rPr>
      </w:pPr>
      <w:r w:rsidRPr="00E67E0D">
        <w:rPr>
          <w:noProof w:val="0"/>
          <w:snapToGrid w:val="0"/>
        </w:rPr>
        <w:tab/>
        <w:t>...</w:t>
      </w:r>
    </w:p>
    <w:p w14:paraId="2F126629" w14:textId="77777777" w:rsidR="00573D61" w:rsidRDefault="00573D61" w:rsidP="00573D61">
      <w:pPr>
        <w:pStyle w:val="PL"/>
        <w:rPr>
          <w:noProof w:val="0"/>
          <w:snapToGrid w:val="0"/>
        </w:rPr>
      </w:pPr>
      <w:r w:rsidRPr="00E67E0D">
        <w:rPr>
          <w:noProof w:val="0"/>
          <w:snapToGrid w:val="0"/>
        </w:rPr>
        <w:t>}</w:t>
      </w:r>
    </w:p>
    <w:p w14:paraId="6FE5F1AF" w14:textId="77777777" w:rsidR="00573D61" w:rsidRDefault="00573D61" w:rsidP="00573D61">
      <w:pPr>
        <w:pStyle w:val="PL"/>
        <w:rPr>
          <w:noProof w:val="0"/>
          <w:snapToGrid w:val="0"/>
        </w:rPr>
      </w:pPr>
    </w:p>
    <w:p w14:paraId="6375A8A7" w14:textId="77777777" w:rsidR="00573D61" w:rsidRDefault="00573D61" w:rsidP="00573D61">
      <w:pPr>
        <w:pStyle w:val="PL"/>
        <w:rPr>
          <w:noProof w:val="0"/>
          <w:snapToGrid w:val="0"/>
        </w:rPr>
      </w:pPr>
      <w:r>
        <w:rPr>
          <w:noProof w:val="0"/>
          <w:snapToGrid w:val="0"/>
        </w:rPr>
        <w:t>IAB-Supported ::= ENUMERATED {</w:t>
      </w:r>
    </w:p>
    <w:p w14:paraId="33D40608" w14:textId="77777777" w:rsidR="00573D61" w:rsidRDefault="00573D61" w:rsidP="00573D61">
      <w:pPr>
        <w:pStyle w:val="PL"/>
        <w:rPr>
          <w:noProof w:val="0"/>
          <w:snapToGrid w:val="0"/>
        </w:rPr>
      </w:pPr>
      <w:r>
        <w:rPr>
          <w:noProof w:val="0"/>
          <w:snapToGrid w:val="0"/>
        </w:rPr>
        <w:tab/>
        <w:t>true,</w:t>
      </w:r>
    </w:p>
    <w:p w14:paraId="67F821F1" w14:textId="77777777" w:rsidR="00573D61" w:rsidRDefault="00573D61" w:rsidP="00573D61">
      <w:pPr>
        <w:pStyle w:val="PL"/>
        <w:rPr>
          <w:noProof w:val="0"/>
          <w:snapToGrid w:val="0"/>
        </w:rPr>
      </w:pPr>
      <w:r>
        <w:rPr>
          <w:noProof w:val="0"/>
          <w:snapToGrid w:val="0"/>
        </w:rPr>
        <w:tab/>
        <w:t>...</w:t>
      </w:r>
    </w:p>
    <w:p w14:paraId="353B0DDE" w14:textId="77777777" w:rsidR="00573D61" w:rsidRDefault="00573D61" w:rsidP="00573D61">
      <w:pPr>
        <w:pStyle w:val="PL"/>
        <w:rPr>
          <w:noProof w:val="0"/>
          <w:snapToGrid w:val="0"/>
        </w:rPr>
      </w:pPr>
      <w:r>
        <w:rPr>
          <w:noProof w:val="0"/>
          <w:snapToGrid w:val="0"/>
        </w:rPr>
        <w:t>}</w:t>
      </w:r>
    </w:p>
    <w:p w14:paraId="358FC608" w14:textId="77777777" w:rsidR="00573D61" w:rsidRDefault="00573D61" w:rsidP="00573D61">
      <w:pPr>
        <w:pStyle w:val="PL"/>
        <w:rPr>
          <w:noProof w:val="0"/>
          <w:snapToGrid w:val="0"/>
        </w:rPr>
      </w:pPr>
    </w:p>
    <w:p w14:paraId="67ACE636" w14:textId="77777777" w:rsidR="00573D61" w:rsidRDefault="00573D61" w:rsidP="00573D61">
      <w:pPr>
        <w:pStyle w:val="PL"/>
        <w:rPr>
          <w:noProof w:val="0"/>
          <w:snapToGrid w:val="0"/>
        </w:rPr>
      </w:pPr>
      <w:r>
        <w:rPr>
          <w:rFonts w:hint="eastAsia"/>
          <w:noProof w:val="0"/>
          <w:snapToGrid w:val="0"/>
        </w:rPr>
        <w:t>I</w:t>
      </w:r>
      <w:r>
        <w:rPr>
          <w:noProof w:val="0"/>
          <w:snapToGrid w:val="0"/>
        </w:rPr>
        <w:t>ABNodeIndication ::= ENUMERATED {</w:t>
      </w:r>
    </w:p>
    <w:p w14:paraId="6F08A67E" w14:textId="77777777" w:rsidR="00573D61" w:rsidRDefault="00573D61" w:rsidP="00573D61">
      <w:pPr>
        <w:pStyle w:val="PL"/>
        <w:rPr>
          <w:noProof w:val="0"/>
          <w:snapToGrid w:val="0"/>
        </w:rPr>
      </w:pPr>
      <w:r>
        <w:rPr>
          <w:noProof w:val="0"/>
          <w:snapToGrid w:val="0"/>
        </w:rPr>
        <w:tab/>
        <w:t>true,</w:t>
      </w:r>
    </w:p>
    <w:p w14:paraId="39E819CC" w14:textId="77777777" w:rsidR="00573D61" w:rsidRDefault="00573D61" w:rsidP="00573D61">
      <w:pPr>
        <w:pStyle w:val="PL"/>
        <w:rPr>
          <w:noProof w:val="0"/>
          <w:snapToGrid w:val="0"/>
        </w:rPr>
      </w:pPr>
      <w:r>
        <w:rPr>
          <w:noProof w:val="0"/>
          <w:snapToGrid w:val="0"/>
        </w:rPr>
        <w:tab/>
      </w:r>
      <w:r w:rsidRPr="003241E2">
        <w:rPr>
          <w:noProof w:val="0"/>
          <w:snapToGrid w:val="0"/>
        </w:rPr>
        <w:t>...</w:t>
      </w:r>
    </w:p>
    <w:p w14:paraId="183281DA" w14:textId="77777777" w:rsidR="00573D61" w:rsidRDefault="00573D61" w:rsidP="00573D61">
      <w:pPr>
        <w:pStyle w:val="PL"/>
        <w:rPr>
          <w:noProof w:val="0"/>
          <w:snapToGrid w:val="0"/>
        </w:rPr>
      </w:pPr>
      <w:r>
        <w:rPr>
          <w:noProof w:val="0"/>
          <w:snapToGrid w:val="0"/>
        </w:rPr>
        <w:t>}</w:t>
      </w:r>
    </w:p>
    <w:p w14:paraId="64AC3A65" w14:textId="77777777" w:rsidR="00573D61" w:rsidRPr="001D2E49" w:rsidRDefault="00573D61" w:rsidP="00573D61">
      <w:pPr>
        <w:pStyle w:val="PL"/>
        <w:rPr>
          <w:noProof w:val="0"/>
          <w:snapToGrid w:val="0"/>
        </w:rPr>
      </w:pPr>
    </w:p>
    <w:p w14:paraId="3E49295B" w14:textId="77777777" w:rsidR="00573D61" w:rsidRPr="001D2E49" w:rsidRDefault="00573D61" w:rsidP="00573D61">
      <w:pPr>
        <w:pStyle w:val="PL"/>
        <w:rPr>
          <w:noProof w:val="0"/>
          <w:snapToGrid w:val="0"/>
        </w:rPr>
      </w:pPr>
      <w:r w:rsidRPr="001D2E49">
        <w:rPr>
          <w:noProof w:val="0"/>
          <w:snapToGrid w:val="0"/>
        </w:rPr>
        <w:t>IMSVoiceSupportIndicator ::= ENUMERATED {</w:t>
      </w:r>
    </w:p>
    <w:p w14:paraId="17C45AC8" w14:textId="77777777" w:rsidR="00573D61" w:rsidRPr="001D2E49" w:rsidRDefault="00573D61" w:rsidP="00573D61">
      <w:pPr>
        <w:pStyle w:val="PL"/>
        <w:rPr>
          <w:noProof w:val="0"/>
          <w:snapToGrid w:val="0"/>
        </w:rPr>
      </w:pPr>
      <w:r w:rsidRPr="001D2E49">
        <w:rPr>
          <w:noProof w:val="0"/>
          <w:snapToGrid w:val="0"/>
        </w:rPr>
        <w:tab/>
        <w:t>supported,</w:t>
      </w:r>
    </w:p>
    <w:p w14:paraId="62DB7283" w14:textId="77777777" w:rsidR="00573D61" w:rsidRPr="001D2E49" w:rsidRDefault="00573D61" w:rsidP="00573D61">
      <w:pPr>
        <w:pStyle w:val="PL"/>
        <w:rPr>
          <w:noProof w:val="0"/>
          <w:snapToGrid w:val="0"/>
        </w:rPr>
      </w:pPr>
      <w:r w:rsidRPr="001D2E49">
        <w:rPr>
          <w:noProof w:val="0"/>
          <w:snapToGrid w:val="0"/>
        </w:rPr>
        <w:tab/>
        <w:t>not-supported,</w:t>
      </w:r>
    </w:p>
    <w:p w14:paraId="17C4ECD9" w14:textId="77777777" w:rsidR="00573D61" w:rsidRPr="001D2E49" w:rsidRDefault="00573D61" w:rsidP="00573D61">
      <w:pPr>
        <w:pStyle w:val="PL"/>
        <w:rPr>
          <w:noProof w:val="0"/>
          <w:snapToGrid w:val="0"/>
        </w:rPr>
      </w:pPr>
      <w:r w:rsidRPr="001D2E49">
        <w:rPr>
          <w:noProof w:val="0"/>
          <w:snapToGrid w:val="0"/>
        </w:rPr>
        <w:tab/>
        <w:t>...</w:t>
      </w:r>
    </w:p>
    <w:p w14:paraId="78BF11D4" w14:textId="77777777" w:rsidR="00573D61" w:rsidRPr="001D2E49" w:rsidRDefault="00573D61" w:rsidP="00573D61">
      <w:pPr>
        <w:pStyle w:val="PL"/>
        <w:rPr>
          <w:noProof w:val="0"/>
          <w:snapToGrid w:val="0"/>
        </w:rPr>
      </w:pPr>
      <w:r w:rsidRPr="001D2E49">
        <w:rPr>
          <w:noProof w:val="0"/>
          <w:snapToGrid w:val="0"/>
        </w:rPr>
        <w:t>}</w:t>
      </w:r>
    </w:p>
    <w:p w14:paraId="551BD96A" w14:textId="77777777" w:rsidR="00573D61" w:rsidRPr="001D2E49" w:rsidRDefault="00573D61" w:rsidP="00573D61">
      <w:pPr>
        <w:pStyle w:val="PL"/>
        <w:rPr>
          <w:noProof w:val="0"/>
          <w:snapToGrid w:val="0"/>
        </w:rPr>
      </w:pPr>
    </w:p>
    <w:p w14:paraId="2870AAD3" w14:textId="77777777" w:rsidR="00573D61" w:rsidRPr="001D2E49" w:rsidRDefault="00573D61" w:rsidP="00573D61">
      <w:pPr>
        <w:pStyle w:val="PL"/>
        <w:rPr>
          <w:noProof w:val="0"/>
          <w:snapToGrid w:val="0"/>
        </w:rPr>
      </w:pPr>
      <w:r w:rsidRPr="001D2E49">
        <w:rPr>
          <w:noProof w:val="0"/>
          <w:snapToGrid w:val="0"/>
        </w:rPr>
        <w:t>IndexToRFSP ::= INTEGER (1..256, ...)</w:t>
      </w:r>
    </w:p>
    <w:p w14:paraId="05562909" w14:textId="77777777" w:rsidR="00573D61" w:rsidRPr="001D2E49" w:rsidRDefault="00573D61" w:rsidP="00573D61">
      <w:pPr>
        <w:pStyle w:val="PL"/>
        <w:rPr>
          <w:noProof w:val="0"/>
          <w:snapToGrid w:val="0"/>
        </w:rPr>
      </w:pPr>
    </w:p>
    <w:p w14:paraId="55710394" w14:textId="77777777" w:rsidR="00573D61" w:rsidRPr="001D2E49" w:rsidRDefault="00573D61" w:rsidP="00573D61">
      <w:pPr>
        <w:pStyle w:val="PL"/>
        <w:rPr>
          <w:noProof w:val="0"/>
          <w:snapToGrid w:val="0"/>
        </w:rPr>
      </w:pPr>
      <w:r w:rsidRPr="001D2E49">
        <w:rPr>
          <w:noProof w:val="0"/>
          <w:snapToGrid w:val="0"/>
        </w:rPr>
        <w:t>InfoOnRecommendedCellsAndRANNodesForPaging ::= SEQUENCE {</w:t>
      </w:r>
    </w:p>
    <w:p w14:paraId="6BA31F47" w14:textId="77777777" w:rsidR="00573D61" w:rsidRPr="001D2E49" w:rsidRDefault="00573D61" w:rsidP="00573D61">
      <w:pPr>
        <w:pStyle w:val="PL"/>
        <w:rPr>
          <w:noProof w:val="0"/>
          <w:snapToGrid w:val="0"/>
        </w:rPr>
      </w:pPr>
      <w:r w:rsidRPr="001D2E49">
        <w:rPr>
          <w:noProof w:val="0"/>
          <w:snapToGrid w:val="0"/>
        </w:rPr>
        <w:lastRenderedPageBreak/>
        <w:tab/>
        <w:t>recommendedCellsForPaging</w:t>
      </w:r>
      <w:r w:rsidRPr="001D2E49">
        <w:rPr>
          <w:noProof w:val="0"/>
          <w:snapToGrid w:val="0"/>
        </w:rPr>
        <w:tab/>
      </w:r>
      <w:r w:rsidRPr="001D2E49">
        <w:rPr>
          <w:noProof w:val="0"/>
          <w:snapToGrid w:val="0"/>
        </w:rPr>
        <w:tab/>
        <w:t>RecommendedCellsForPaging,</w:t>
      </w:r>
    </w:p>
    <w:p w14:paraId="6BF3D0D0" w14:textId="77777777" w:rsidR="00573D61" w:rsidRPr="001D2E49" w:rsidRDefault="00573D61" w:rsidP="00573D61">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039EBCA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7BB89E65" w14:textId="77777777" w:rsidR="00573D61" w:rsidRPr="001D2E49" w:rsidRDefault="00573D61" w:rsidP="00573D61">
      <w:pPr>
        <w:pStyle w:val="PL"/>
        <w:rPr>
          <w:noProof w:val="0"/>
          <w:snapToGrid w:val="0"/>
        </w:rPr>
      </w:pPr>
      <w:r w:rsidRPr="001D2E49">
        <w:rPr>
          <w:noProof w:val="0"/>
          <w:snapToGrid w:val="0"/>
        </w:rPr>
        <w:tab/>
        <w:t>...</w:t>
      </w:r>
    </w:p>
    <w:p w14:paraId="74A18452" w14:textId="77777777" w:rsidR="00573D61" w:rsidRPr="001D2E49" w:rsidRDefault="00573D61" w:rsidP="00573D61">
      <w:pPr>
        <w:pStyle w:val="PL"/>
        <w:rPr>
          <w:noProof w:val="0"/>
          <w:snapToGrid w:val="0"/>
        </w:rPr>
      </w:pPr>
      <w:r w:rsidRPr="001D2E49">
        <w:rPr>
          <w:noProof w:val="0"/>
          <w:snapToGrid w:val="0"/>
        </w:rPr>
        <w:t>}</w:t>
      </w:r>
    </w:p>
    <w:p w14:paraId="735E32E6" w14:textId="77777777" w:rsidR="00573D61" w:rsidRPr="001D2E49" w:rsidRDefault="00573D61" w:rsidP="00573D61">
      <w:pPr>
        <w:pStyle w:val="PL"/>
        <w:rPr>
          <w:noProof w:val="0"/>
          <w:snapToGrid w:val="0"/>
        </w:rPr>
      </w:pPr>
    </w:p>
    <w:p w14:paraId="7FD39E28" w14:textId="77777777" w:rsidR="00573D61" w:rsidRPr="001D2E49" w:rsidRDefault="00573D61" w:rsidP="00573D61">
      <w:pPr>
        <w:pStyle w:val="PL"/>
        <w:rPr>
          <w:noProof w:val="0"/>
          <w:snapToGrid w:val="0"/>
        </w:rPr>
      </w:pPr>
      <w:r w:rsidRPr="001D2E49">
        <w:rPr>
          <w:noProof w:val="0"/>
          <w:snapToGrid w:val="0"/>
        </w:rPr>
        <w:t>InfoOnRecommendedCellsAndRANNodesForPaging-ExtIEs NGAP-PROTOCOL-EXTENSION ::= {</w:t>
      </w:r>
    </w:p>
    <w:p w14:paraId="7467676E" w14:textId="77777777" w:rsidR="00573D61" w:rsidRPr="001D2E49" w:rsidRDefault="00573D61" w:rsidP="00573D61">
      <w:pPr>
        <w:pStyle w:val="PL"/>
        <w:rPr>
          <w:noProof w:val="0"/>
          <w:snapToGrid w:val="0"/>
        </w:rPr>
      </w:pPr>
      <w:r w:rsidRPr="001D2E49">
        <w:rPr>
          <w:noProof w:val="0"/>
          <w:snapToGrid w:val="0"/>
        </w:rPr>
        <w:tab/>
        <w:t>...</w:t>
      </w:r>
    </w:p>
    <w:p w14:paraId="3DF7CD63" w14:textId="77777777" w:rsidR="00573D61" w:rsidRPr="001D2E49" w:rsidRDefault="00573D61" w:rsidP="00573D61">
      <w:pPr>
        <w:pStyle w:val="PL"/>
        <w:rPr>
          <w:noProof w:val="0"/>
          <w:snapToGrid w:val="0"/>
        </w:rPr>
      </w:pPr>
      <w:r w:rsidRPr="001D2E49">
        <w:rPr>
          <w:noProof w:val="0"/>
          <w:snapToGrid w:val="0"/>
        </w:rPr>
        <w:t>}</w:t>
      </w:r>
    </w:p>
    <w:p w14:paraId="668F347E" w14:textId="77777777" w:rsidR="00573D61" w:rsidRPr="001D2E49" w:rsidRDefault="00573D61" w:rsidP="00573D61">
      <w:pPr>
        <w:pStyle w:val="PL"/>
        <w:rPr>
          <w:noProof w:val="0"/>
          <w:snapToGrid w:val="0"/>
        </w:rPr>
      </w:pPr>
    </w:p>
    <w:p w14:paraId="1EDDA456" w14:textId="77777777" w:rsidR="00573D61" w:rsidRPr="001D2E49" w:rsidRDefault="00573D61" w:rsidP="00573D61">
      <w:pPr>
        <w:pStyle w:val="PL"/>
        <w:rPr>
          <w:noProof w:val="0"/>
          <w:snapToGrid w:val="0"/>
        </w:rPr>
      </w:pPr>
    </w:p>
    <w:p w14:paraId="37F6338F" w14:textId="77777777" w:rsidR="00573D61" w:rsidRPr="001D2E49" w:rsidRDefault="00573D61" w:rsidP="00573D61">
      <w:pPr>
        <w:pStyle w:val="PL"/>
        <w:rPr>
          <w:noProof w:val="0"/>
          <w:snapToGrid w:val="0"/>
        </w:rPr>
      </w:pPr>
      <w:r w:rsidRPr="001D2E49">
        <w:rPr>
          <w:noProof w:val="0"/>
          <w:snapToGrid w:val="0"/>
        </w:rPr>
        <w:t>IntegrityProtectionIndication ::= ENUMERATED {</w:t>
      </w:r>
    </w:p>
    <w:p w14:paraId="7B24D740" w14:textId="77777777" w:rsidR="00573D61" w:rsidRPr="001D2E49" w:rsidRDefault="00573D61" w:rsidP="00573D61">
      <w:pPr>
        <w:pStyle w:val="PL"/>
        <w:rPr>
          <w:noProof w:val="0"/>
          <w:snapToGrid w:val="0"/>
        </w:rPr>
      </w:pPr>
      <w:r w:rsidRPr="001D2E49">
        <w:rPr>
          <w:noProof w:val="0"/>
          <w:snapToGrid w:val="0"/>
        </w:rPr>
        <w:tab/>
        <w:t>required,</w:t>
      </w:r>
    </w:p>
    <w:p w14:paraId="4F62BE71" w14:textId="77777777" w:rsidR="00573D61" w:rsidRPr="001D2E49" w:rsidRDefault="00573D61" w:rsidP="00573D61">
      <w:pPr>
        <w:pStyle w:val="PL"/>
        <w:rPr>
          <w:noProof w:val="0"/>
          <w:snapToGrid w:val="0"/>
        </w:rPr>
      </w:pPr>
      <w:r w:rsidRPr="001D2E49">
        <w:rPr>
          <w:noProof w:val="0"/>
          <w:snapToGrid w:val="0"/>
        </w:rPr>
        <w:tab/>
        <w:t>preferred,</w:t>
      </w:r>
    </w:p>
    <w:p w14:paraId="1A30C933" w14:textId="77777777" w:rsidR="00573D61" w:rsidRPr="001D2E49" w:rsidRDefault="00573D61" w:rsidP="00573D61">
      <w:pPr>
        <w:pStyle w:val="PL"/>
        <w:rPr>
          <w:noProof w:val="0"/>
          <w:snapToGrid w:val="0"/>
        </w:rPr>
      </w:pPr>
      <w:r w:rsidRPr="001D2E49">
        <w:rPr>
          <w:noProof w:val="0"/>
          <w:snapToGrid w:val="0"/>
        </w:rPr>
        <w:tab/>
        <w:t>not-needed,</w:t>
      </w:r>
    </w:p>
    <w:p w14:paraId="5CA35C54" w14:textId="77777777" w:rsidR="00573D61" w:rsidRPr="001D2E49" w:rsidRDefault="00573D61" w:rsidP="00573D61">
      <w:pPr>
        <w:pStyle w:val="PL"/>
        <w:rPr>
          <w:noProof w:val="0"/>
          <w:snapToGrid w:val="0"/>
        </w:rPr>
      </w:pPr>
      <w:r w:rsidRPr="001D2E49">
        <w:rPr>
          <w:noProof w:val="0"/>
          <w:snapToGrid w:val="0"/>
        </w:rPr>
        <w:tab/>
        <w:t>...</w:t>
      </w:r>
    </w:p>
    <w:p w14:paraId="0219E234" w14:textId="77777777" w:rsidR="00573D61" w:rsidRPr="001D2E49" w:rsidRDefault="00573D61" w:rsidP="00573D61">
      <w:pPr>
        <w:pStyle w:val="PL"/>
        <w:rPr>
          <w:noProof w:val="0"/>
          <w:snapToGrid w:val="0"/>
        </w:rPr>
      </w:pPr>
      <w:r w:rsidRPr="001D2E49">
        <w:rPr>
          <w:noProof w:val="0"/>
          <w:snapToGrid w:val="0"/>
        </w:rPr>
        <w:t>}</w:t>
      </w:r>
    </w:p>
    <w:p w14:paraId="360796A5" w14:textId="77777777" w:rsidR="00573D61" w:rsidRPr="001D2E49" w:rsidRDefault="00573D61" w:rsidP="00573D61">
      <w:pPr>
        <w:pStyle w:val="PL"/>
        <w:rPr>
          <w:noProof w:val="0"/>
          <w:snapToGrid w:val="0"/>
        </w:rPr>
      </w:pPr>
    </w:p>
    <w:p w14:paraId="5C2B02CC" w14:textId="77777777" w:rsidR="00573D61" w:rsidRPr="001D2E49" w:rsidRDefault="00573D61" w:rsidP="00573D61">
      <w:pPr>
        <w:pStyle w:val="PL"/>
        <w:rPr>
          <w:noProof w:val="0"/>
          <w:snapToGrid w:val="0"/>
        </w:rPr>
      </w:pPr>
      <w:r w:rsidRPr="001D2E49">
        <w:rPr>
          <w:noProof w:val="0"/>
          <w:snapToGrid w:val="0"/>
        </w:rPr>
        <w:t>IntegrityProtectionResult ::= ENUMERATED {</w:t>
      </w:r>
    </w:p>
    <w:p w14:paraId="79172831" w14:textId="77777777" w:rsidR="00573D61" w:rsidRPr="001D2E49" w:rsidRDefault="00573D61" w:rsidP="00573D61">
      <w:pPr>
        <w:pStyle w:val="PL"/>
        <w:rPr>
          <w:noProof w:val="0"/>
          <w:snapToGrid w:val="0"/>
        </w:rPr>
      </w:pPr>
      <w:r w:rsidRPr="001D2E49">
        <w:rPr>
          <w:noProof w:val="0"/>
          <w:snapToGrid w:val="0"/>
        </w:rPr>
        <w:tab/>
        <w:t>performed,</w:t>
      </w:r>
    </w:p>
    <w:p w14:paraId="086DE913" w14:textId="77777777" w:rsidR="00573D61" w:rsidRPr="001D2E49" w:rsidRDefault="00573D61" w:rsidP="00573D61">
      <w:pPr>
        <w:pStyle w:val="PL"/>
        <w:rPr>
          <w:noProof w:val="0"/>
          <w:snapToGrid w:val="0"/>
        </w:rPr>
      </w:pPr>
      <w:r w:rsidRPr="001D2E49">
        <w:rPr>
          <w:noProof w:val="0"/>
          <w:snapToGrid w:val="0"/>
        </w:rPr>
        <w:tab/>
        <w:t>not-performed,</w:t>
      </w:r>
    </w:p>
    <w:p w14:paraId="7B932862" w14:textId="77777777" w:rsidR="00573D61" w:rsidRPr="001D2E49" w:rsidRDefault="00573D61" w:rsidP="00573D61">
      <w:pPr>
        <w:pStyle w:val="PL"/>
        <w:rPr>
          <w:noProof w:val="0"/>
          <w:snapToGrid w:val="0"/>
        </w:rPr>
      </w:pPr>
      <w:r w:rsidRPr="001D2E49">
        <w:rPr>
          <w:noProof w:val="0"/>
          <w:snapToGrid w:val="0"/>
        </w:rPr>
        <w:tab/>
        <w:t>...</w:t>
      </w:r>
    </w:p>
    <w:p w14:paraId="5781376E" w14:textId="77777777" w:rsidR="00573D61" w:rsidRPr="001D2E49" w:rsidRDefault="00573D61" w:rsidP="00573D61">
      <w:pPr>
        <w:pStyle w:val="PL"/>
        <w:rPr>
          <w:noProof w:val="0"/>
          <w:snapToGrid w:val="0"/>
        </w:rPr>
      </w:pPr>
      <w:r w:rsidRPr="001D2E49">
        <w:rPr>
          <w:noProof w:val="0"/>
          <w:snapToGrid w:val="0"/>
        </w:rPr>
        <w:t>}</w:t>
      </w:r>
    </w:p>
    <w:p w14:paraId="13384C4F" w14:textId="77777777" w:rsidR="00573D61" w:rsidRPr="001D2E49" w:rsidRDefault="00573D61" w:rsidP="00573D61">
      <w:pPr>
        <w:pStyle w:val="PL"/>
        <w:rPr>
          <w:snapToGrid w:val="0"/>
        </w:rPr>
      </w:pPr>
    </w:p>
    <w:p w14:paraId="71D421E7" w14:textId="77777777" w:rsidR="00573D61" w:rsidRPr="001D2E49" w:rsidRDefault="00573D61" w:rsidP="00573D61">
      <w:pPr>
        <w:pStyle w:val="PL"/>
        <w:rPr>
          <w:snapToGrid w:val="0"/>
        </w:rPr>
      </w:pPr>
      <w:r w:rsidRPr="001D2E49">
        <w:rPr>
          <w:snapToGrid w:val="0"/>
        </w:rPr>
        <w:t>IntendedNumberOfPagingAttempts ::= INTEGER (1..16, ...)</w:t>
      </w:r>
    </w:p>
    <w:p w14:paraId="72258563" w14:textId="77777777" w:rsidR="00573D61" w:rsidRPr="001D2E49" w:rsidRDefault="00573D61" w:rsidP="00573D61">
      <w:pPr>
        <w:pStyle w:val="PL"/>
        <w:rPr>
          <w:noProof w:val="0"/>
          <w:snapToGrid w:val="0"/>
        </w:rPr>
      </w:pPr>
    </w:p>
    <w:p w14:paraId="247B2B84" w14:textId="77777777" w:rsidR="00573D61" w:rsidRDefault="00573D61" w:rsidP="00573D61">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44126DE" w14:textId="77777777" w:rsidR="00573D61" w:rsidRDefault="00573D61" w:rsidP="00573D61">
      <w:pPr>
        <w:pStyle w:val="PL"/>
        <w:rPr>
          <w:snapToGrid w:val="0"/>
        </w:rPr>
      </w:pPr>
    </w:p>
    <w:p w14:paraId="727CEA29" w14:textId="77777777" w:rsidR="00573D61" w:rsidRDefault="00573D61" w:rsidP="00573D61">
      <w:pPr>
        <w:pStyle w:val="PL"/>
        <w:rPr>
          <w:noProof w:val="0"/>
          <w:snapToGrid w:val="0"/>
        </w:rPr>
      </w:pPr>
      <w:r>
        <w:rPr>
          <w:noProof w:val="0"/>
          <w:snapToGrid w:val="0"/>
        </w:rPr>
        <w:t xml:space="preserve">ImmediateMDTNr ::= SEQUENCE { </w:t>
      </w:r>
    </w:p>
    <w:p w14:paraId="3D302D17" w14:textId="77777777" w:rsidR="00573D61" w:rsidRDefault="00573D61" w:rsidP="00573D61">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7C3EB17B" w14:textId="77777777" w:rsidR="00573D61" w:rsidRDefault="00573D61" w:rsidP="00573D6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C2BABA1" w14:textId="77777777" w:rsidR="00573D61" w:rsidRDefault="00573D61" w:rsidP="00573D61">
      <w:pPr>
        <w:pStyle w:val="PL"/>
        <w:rPr>
          <w:noProof w:val="0"/>
          <w:snapToGrid w:val="0"/>
        </w:rPr>
      </w:pPr>
      <w:r>
        <w:rPr>
          <w:noProof w:val="0"/>
          <w:snapToGrid w:val="0"/>
        </w:rPr>
        <w:t>-- The above IE shall be present if the Measurements to Activate IE has the first bit set to “1”</w:t>
      </w:r>
    </w:p>
    <w:p w14:paraId="0264015B" w14:textId="77777777" w:rsidR="00573D61" w:rsidRDefault="00573D61" w:rsidP="00573D6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194A692" w14:textId="77777777" w:rsidR="00573D61" w:rsidRDefault="00573D61" w:rsidP="00573D61">
      <w:pPr>
        <w:pStyle w:val="PL"/>
        <w:rPr>
          <w:noProof w:val="0"/>
          <w:snapToGrid w:val="0"/>
        </w:rPr>
      </w:pPr>
      <w:r>
        <w:rPr>
          <w:noProof w:val="0"/>
          <w:snapToGrid w:val="0"/>
        </w:rPr>
        <w:t>-- The above IE shall be present if the Measurements to Activate IE has the third bit set to “1”</w:t>
      </w:r>
    </w:p>
    <w:p w14:paraId="4EC716D1" w14:textId="77777777" w:rsidR="00573D61" w:rsidRDefault="00573D61" w:rsidP="00573D6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C3305C" w14:textId="77777777" w:rsidR="00573D61" w:rsidRDefault="00573D61" w:rsidP="00573D61">
      <w:pPr>
        <w:pStyle w:val="PL"/>
        <w:rPr>
          <w:noProof w:val="0"/>
          <w:snapToGrid w:val="0"/>
        </w:rPr>
      </w:pPr>
      <w:r>
        <w:rPr>
          <w:noProof w:val="0"/>
          <w:snapToGrid w:val="0"/>
        </w:rPr>
        <w:t>-- The above IE shall be present if the Measurements to Activate IE has the fourth bit set to “1”</w:t>
      </w:r>
    </w:p>
    <w:p w14:paraId="49230A7E" w14:textId="77777777" w:rsidR="00573D61" w:rsidRDefault="00573D61" w:rsidP="00573D6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567224" w14:textId="77777777" w:rsidR="00573D61" w:rsidRDefault="00573D61" w:rsidP="00573D61">
      <w:pPr>
        <w:pStyle w:val="PL"/>
        <w:rPr>
          <w:noProof w:val="0"/>
          <w:snapToGrid w:val="0"/>
        </w:rPr>
      </w:pPr>
      <w:r>
        <w:rPr>
          <w:noProof w:val="0"/>
          <w:snapToGrid w:val="0"/>
        </w:rPr>
        <w:t>-- The above IE shall be present if the Measurements to Activate IE has the fifth bit set to “1”</w:t>
      </w:r>
    </w:p>
    <w:p w14:paraId="6F65BE45" w14:textId="77777777" w:rsidR="00573D61" w:rsidRDefault="00573D61" w:rsidP="00573D6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652" w:name="OLE_LINK67"/>
      <w:r>
        <w:rPr>
          <w:snapToGrid w:val="0"/>
        </w:rPr>
        <w:tab/>
      </w:r>
      <w:r>
        <w:rPr>
          <w:snapToGrid w:val="0"/>
        </w:rPr>
        <w:tab/>
      </w:r>
      <w:r>
        <w:rPr>
          <w:snapToGrid w:val="0"/>
        </w:rPr>
        <w:tab/>
      </w:r>
      <w:r>
        <w:rPr>
          <w:noProof w:val="0"/>
          <w:snapToGrid w:val="0"/>
        </w:rPr>
        <w:t>M7Configuration</w:t>
      </w:r>
      <w:bookmarkEnd w:id="65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414C30" w14:textId="77777777" w:rsidR="00573D61" w:rsidRDefault="00573D61" w:rsidP="00573D61">
      <w:pPr>
        <w:pStyle w:val="PL"/>
        <w:rPr>
          <w:noProof w:val="0"/>
          <w:snapToGrid w:val="0"/>
        </w:rPr>
      </w:pPr>
      <w:r>
        <w:rPr>
          <w:noProof w:val="0"/>
          <w:snapToGrid w:val="0"/>
        </w:rPr>
        <w:t>-- The above IE shall be present if the Measurements to Activate IE has the sixth bit set to “1”</w:t>
      </w:r>
    </w:p>
    <w:p w14:paraId="3D148F4D" w14:textId="77777777" w:rsidR="00573D61" w:rsidRDefault="00573D61" w:rsidP="00573D6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58CA49D9" w14:textId="77777777" w:rsidR="00573D61" w:rsidRDefault="00573D61" w:rsidP="00573D61">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37FF19B" w14:textId="77777777" w:rsidR="00573D61" w:rsidRDefault="00573D61" w:rsidP="00573D6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653" w:name="OLE_LINK182"/>
      <w:r>
        <w:rPr>
          <w:noProof w:val="0"/>
          <w:snapToGrid w:val="0"/>
        </w:rPr>
        <w:tab/>
      </w:r>
      <w:r>
        <w:rPr>
          <w:noProof w:val="0"/>
          <w:snapToGrid w:val="0"/>
        </w:rPr>
        <w:tab/>
      </w:r>
      <w:r>
        <w:rPr>
          <w:noProof w:val="0"/>
          <w:snapToGrid w:val="0"/>
        </w:rPr>
        <w:tab/>
        <w:t>MDT-Location-Info</w:t>
      </w:r>
      <w:bookmarkEnd w:id="653"/>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64B71A" w14:textId="77777777" w:rsidR="00573D61" w:rsidRDefault="00573D61" w:rsidP="00573D61">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8D13A96"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DC153AC" w14:textId="77777777" w:rsidR="00573D61" w:rsidRDefault="00573D61" w:rsidP="00573D61">
      <w:pPr>
        <w:pStyle w:val="PL"/>
        <w:rPr>
          <w:noProof w:val="0"/>
          <w:snapToGrid w:val="0"/>
        </w:rPr>
      </w:pPr>
      <w:r>
        <w:rPr>
          <w:noProof w:val="0"/>
          <w:snapToGrid w:val="0"/>
        </w:rPr>
        <w:tab/>
        <w:t>...</w:t>
      </w:r>
    </w:p>
    <w:p w14:paraId="0CB3DCC2" w14:textId="77777777" w:rsidR="00573D61" w:rsidRDefault="00573D61" w:rsidP="00573D61">
      <w:pPr>
        <w:pStyle w:val="PL"/>
        <w:rPr>
          <w:noProof w:val="0"/>
          <w:snapToGrid w:val="0"/>
        </w:rPr>
      </w:pPr>
      <w:r>
        <w:rPr>
          <w:noProof w:val="0"/>
          <w:snapToGrid w:val="0"/>
        </w:rPr>
        <w:t>}</w:t>
      </w:r>
    </w:p>
    <w:p w14:paraId="6B28A7D6" w14:textId="77777777" w:rsidR="00573D61" w:rsidRDefault="00573D61" w:rsidP="00573D61">
      <w:pPr>
        <w:pStyle w:val="PL"/>
        <w:rPr>
          <w:noProof w:val="0"/>
          <w:snapToGrid w:val="0"/>
        </w:rPr>
      </w:pPr>
    </w:p>
    <w:p w14:paraId="11BBA0C6" w14:textId="77777777" w:rsidR="00573D61" w:rsidRDefault="00573D61" w:rsidP="00573D61">
      <w:pPr>
        <w:pStyle w:val="PL"/>
        <w:rPr>
          <w:noProof w:val="0"/>
          <w:snapToGrid w:val="0"/>
        </w:rPr>
      </w:pPr>
      <w:r>
        <w:rPr>
          <w:noProof w:val="0"/>
          <w:snapToGrid w:val="0"/>
        </w:rPr>
        <w:t>ImmediateMDTNr-ExtIEs NGAP-PROTOCOL-EXTENSION ::= {</w:t>
      </w:r>
    </w:p>
    <w:p w14:paraId="66139249" w14:textId="77777777" w:rsidR="00573D61" w:rsidRDefault="00573D61" w:rsidP="00573D61">
      <w:pPr>
        <w:pStyle w:val="PL"/>
        <w:rPr>
          <w:noProof w:val="0"/>
          <w:snapToGrid w:val="0"/>
        </w:rPr>
      </w:pPr>
      <w:r>
        <w:rPr>
          <w:noProof w:val="0"/>
          <w:snapToGrid w:val="0"/>
        </w:rPr>
        <w:tab/>
        <w:t>...</w:t>
      </w:r>
    </w:p>
    <w:p w14:paraId="17DFE9DE" w14:textId="77777777" w:rsidR="00573D61" w:rsidRDefault="00573D61" w:rsidP="00573D61">
      <w:pPr>
        <w:pStyle w:val="PL"/>
        <w:rPr>
          <w:noProof w:val="0"/>
          <w:snapToGrid w:val="0"/>
        </w:rPr>
      </w:pPr>
      <w:r>
        <w:rPr>
          <w:noProof w:val="0"/>
          <w:snapToGrid w:val="0"/>
        </w:rPr>
        <w:t>}</w:t>
      </w:r>
    </w:p>
    <w:p w14:paraId="041B99FB" w14:textId="77777777" w:rsidR="00573D61" w:rsidRPr="001D2E49" w:rsidRDefault="00573D61" w:rsidP="00573D61">
      <w:pPr>
        <w:pStyle w:val="PL"/>
        <w:rPr>
          <w:noProof w:val="0"/>
          <w:snapToGrid w:val="0"/>
          <w:lang w:eastAsia="zh-CN"/>
        </w:rPr>
      </w:pPr>
    </w:p>
    <w:p w14:paraId="31EEEBBB"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35D62B98" w14:textId="77777777" w:rsidR="00573D61" w:rsidRPr="003051F8" w:rsidRDefault="00573D61" w:rsidP="00573D61">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745324B5" w14:textId="77777777" w:rsidR="00573D61" w:rsidRDefault="00573D61" w:rsidP="00573D61">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4B42053" w14:textId="77777777" w:rsidR="00573D61" w:rsidRPr="003051F8" w:rsidRDefault="00573D61" w:rsidP="00573D61">
      <w:pPr>
        <w:pStyle w:val="PL"/>
        <w:rPr>
          <w:noProof w:val="0"/>
          <w:snapToGrid w:val="0"/>
        </w:rPr>
      </w:pPr>
      <w:r>
        <w:rPr>
          <w:noProof w:val="0"/>
          <w:snapToGrid w:val="0"/>
        </w:rPr>
        <w:tab/>
        <w:t>...</w:t>
      </w:r>
    </w:p>
    <w:p w14:paraId="7D48F1A1" w14:textId="77777777" w:rsidR="00573D61" w:rsidRPr="003051F8" w:rsidRDefault="00573D61" w:rsidP="00573D61">
      <w:pPr>
        <w:pStyle w:val="PL"/>
        <w:rPr>
          <w:noProof w:val="0"/>
          <w:snapToGrid w:val="0"/>
        </w:rPr>
      </w:pPr>
      <w:r w:rsidRPr="003051F8">
        <w:rPr>
          <w:noProof w:val="0"/>
          <w:snapToGrid w:val="0"/>
        </w:rPr>
        <w:t>}</w:t>
      </w:r>
    </w:p>
    <w:p w14:paraId="726AB9C0" w14:textId="77777777" w:rsidR="00573D61" w:rsidRDefault="00573D61" w:rsidP="00573D61">
      <w:pPr>
        <w:pStyle w:val="PL"/>
        <w:rPr>
          <w:noProof w:val="0"/>
          <w:snapToGrid w:val="0"/>
        </w:rPr>
      </w:pPr>
    </w:p>
    <w:p w14:paraId="0364FC28"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542A3251" w14:textId="77777777" w:rsidR="00573D61" w:rsidRPr="003051F8" w:rsidRDefault="00573D61" w:rsidP="00573D61">
      <w:pPr>
        <w:pStyle w:val="PL"/>
        <w:rPr>
          <w:noProof w:val="0"/>
          <w:snapToGrid w:val="0"/>
        </w:rPr>
      </w:pPr>
      <w:r w:rsidRPr="003051F8">
        <w:rPr>
          <w:noProof w:val="0"/>
          <w:snapToGrid w:val="0"/>
        </w:rPr>
        <w:tab/>
        <w:t>...</w:t>
      </w:r>
    </w:p>
    <w:p w14:paraId="71D93892" w14:textId="77777777" w:rsidR="00573D61" w:rsidRDefault="00573D61" w:rsidP="00573D61">
      <w:pPr>
        <w:pStyle w:val="PL"/>
        <w:rPr>
          <w:noProof w:val="0"/>
          <w:snapToGrid w:val="0"/>
        </w:rPr>
      </w:pPr>
      <w:r w:rsidRPr="003051F8">
        <w:rPr>
          <w:noProof w:val="0"/>
          <w:snapToGrid w:val="0"/>
        </w:rPr>
        <w:t>}</w:t>
      </w:r>
    </w:p>
    <w:p w14:paraId="355C2F80" w14:textId="77777777" w:rsidR="00573D61" w:rsidRDefault="00573D61" w:rsidP="00573D61">
      <w:pPr>
        <w:pStyle w:val="PL"/>
        <w:rPr>
          <w:noProof w:val="0"/>
          <w:snapToGrid w:val="0"/>
        </w:rPr>
      </w:pPr>
    </w:p>
    <w:p w14:paraId="2C972216" w14:textId="77777777" w:rsidR="00573D61" w:rsidRPr="00EB0263" w:rsidRDefault="00573D61" w:rsidP="00573D61">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3D035EA3" w14:textId="77777777" w:rsidR="00573D61" w:rsidRPr="00EB0263" w:rsidRDefault="00573D61" w:rsidP="00573D61">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5527958" w14:textId="77777777" w:rsidR="00573D61" w:rsidRPr="00EB0263" w:rsidRDefault="00573D61" w:rsidP="00573D61">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805EE8D"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669D58EF" w14:textId="77777777" w:rsidR="00573D61" w:rsidRDefault="00573D61" w:rsidP="00573D61">
      <w:pPr>
        <w:pStyle w:val="PL"/>
        <w:rPr>
          <w:noProof w:val="0"/>
          <w:snapToGrid w:val="0"/>
        </w:rPr>
      </w:pPr>
      <w:r>
        <w:rPr>
          <w:noProof w:val="0"/>
          <w:snapToGrid w:val="0"/>
        </w:rPr>
        <w:tab/>
        <w:t>...</w:t>
      </w:r>
    </w:p>
    <w:p w14:paraId="3D69AE21" w14:textId="77777777" w:rsidR="00573D61" w:rsidRDefault="00573D61" w:rsidP="00573D61">
      <w:pPr>
        <w:pStyle w:val="PL"/>
        <w:rPr>
          <w:noProof w:val="0"/>
          <w:snapToGrid w:val="0"/>
        </w:rPr>
      </w:pPr>
      <w:r>
        <w:rPr>
          <w:noProof w:val="0"/>
          <w:snapToGrid w:val="0"/>
        </w:rPr>
        <w:t>}</w:t>
      </w:r>
    </w:p>
    <w:p w14:paraId="1A49F1A5" w14:textId="77777777" w:rsidR="00573D61" w:rsidRPr="00EB0263" w:rsidRDefault="00573D61" w:rsidP="00573D61">
      <w:pPr>
        <w:pStyle w:val="PL"/>
        <w:rPr>
          <w:noProof w:val="0"/>
          <w:snapToGrid w:val="0"/>
        </w:rPr>
      </w:pPr>
    </w:p>
    <w:p w14:paraId="21C80FA0" w14:textId="77777777" w:rsidR="00573D61" w:rsidRPr="004B5CE3" w:rsidRDefault="00573D61" w:rsidP="00573D61">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130C27F2" w14:textId="77777777" w:rsidR="00573D61" w:rsidRPr="004B5CE3" w:rsidRDefault="00573D61" w:rsidP="00573D61">
      <w:pPr>
        <w:pStyle w:val="PL"/>
        <w:rPr>
          <w:noProof w:val="0"/>
          <w:snapToGrid w:val="0"/>
        </w:rPr>
      </w:pPr>
      <w:r w:rsidRPr="004B5CE3">
        <w:rPr>
          <w:noProof w:val="0"/>
          <w:snapToGrid w:val="0"/>
        </w:rPr>
        <w:tab/>
        <w:t>...</w:t>
      </w:r>
    </w:p>
    <w:p w14:paraId="546538F1" w14:textId="77777777" w:rsidR="00573D61" w:rsidRPr="004B5CE3" w:rsidRDefault="00573D61" w:rsidP="00573D61">
      <w:pPr>
        <w:pStyle w:val="PL"/>
        <w:rPr>
          <w:noProof w:val="0"/>
          <w:snapToGrid w:val="0"/>
        </w:rPr>
      </w:pPr>
      <w:r w:rsidRPr="004B5CE3">
        <w:rPr>
          <w:noProof w:val="0"/>
          <w:snapToGrid w:val="0"/>
        </w:rPr>
        <w:t>}</w:t>
      </w:r>
    </w:p>
    <w:p w14:paraId="4A466113" w14:textId="77777777" w:rsidR="00573D61" w:rsidRDefault="00573D61" w:rsidP="00573D61">
      <w:pPr>
        <w:pStyle w:val="PL"/>
        <w:rPr>
          <w:noProof w:val="0"/>
          <w:snapToGrid w:val="0"/>
        </w:rPr>
      </w:pPr>
    </w:p>
    <w:p w14:paraId="0906E27C" w14:textId="77777777" w:rsidR="00573D61" w:rsidRPr="00EB0263" w:rsidRDefault="00573D61" w:rsidP="00573D61">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2B5495" w14:textId="77777777" w:rsidR="00573D61" w:rsidRPr="00EB0263" w:rsidRDefault="00573D61" w:rsidP="00573D61">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6158D868" w14:textId="77777777" w:rsidR="00573D61" w:rsidRPr="00EB0263" w:rsidRDefault="00573D61" w:rsidP="00573D61">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2872E66C"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5AFE9280" w14:textId="77777777" w:rsidR="00573D61" w:rsidRDefault="00573D61" w:rsidP="00573D61">
      <w:pPr>
        <w:pStyle w:val="PL"/>
        <w:rPr>
          <w:noProof w:val="0"/>
          <w:snapToGrid w:val="0"/>
        </w:rPr>
      </w:pPr>
      <w:r w:rsidRPr="00EB0263">
        <w:rPr>
          <w:noProof w:val="0"/>
          <w:snapToGrid w:val="0"/>
        </w:rPr>
        <w:t>}</w:t>
      </w:r>
    </w:p>
    <w:p w14:paraId="73472D76" w14:textId="77777777" w:rsidR="00573D61" w:rsidRPr="00367E0D" w:rsidRDefault="00573D61" w:rsidP="00573D61">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CA7F677" w14:textId="77777777" w:rsidR="00573D61" w:rsidRPr="00367E0D" w:rsidRDefault="00573D61" w:rsidP="00573D61">
      <w:pPr>
        <w:pStyle w:val="PL"/>
        <w:rPr>
          <w:noProof w:val="0"/>
          <w:snapToGrid w:val="0"/>
        </w:rPr>
      </w:pPr>
      <w:r w:rsidRPr="00367E0D">
        <w:rPr>
          <w:noProof w:val="0"/>
          <w:snapToGrid w:val="0"/>
        </w:rPr>
        <w:tab/>
        <w:t>...</w:t>
      </w:r>
    </w:p>
    <w:p w14:paraId="22A6EA9B" w14:textId="77777777" w:rsidR="00573D61" w:rsidRPr="00367E0D" w:rsidRDefault="00573D61" w:rsidP="00573D61">
      <w:pPr>
        <w:pStyle w:val="PL"/>
        <w:rPr>
          <w:noProof w:val="0"/>
          <w:snapToGrid w:val="0"/>
        </w:rPr>
      </w:pPr>
      <w:r w:rsidRPr="00367E0D">
        <w:rPr>
          <w:noProof w:val="0"/>
          <w:snapToGrid w:val="0"/>
        </w:rPr>
        <w:t>}</w:t>
      </w:r>
    </w:p>
    <w:p w14:paraId="7882F8B3" w14:textId="77777777" w:rsidR="00573D61" w:rsidRDefault="00573D61" w:rsidP="00573D61">
      <w:pPr>
        <w:pStyle w:val="PL"/>
        <w:rPr>
          <w:noProof w:val="0"/>
          <w:snapToGrid w:val="0"/>
        </w:rPr>
      </w:pPr>
    </w:p>
    <w:p w14:paraId="538BD44D" w14:textId="77777777" w:rsidR="00573D61" w:rsidRPr="00EB026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65C6FC1" w14:textId="77777777" w:rsidR="00573D61" w:rsidRPr="00C92AAE" w:rsidRDefault="00573D61" w:rsidP="00573D61">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13381A87"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A5E7798"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1EF828" w14:textId="77777777" w:rsidR="00573D61" w:rsidRDefault="00573D61" w:rsidP="00573D61">
      <w:pPr>
        <w:pStyle w:val="PL"/>
        <w:rPr>
          <w:noProof w:val="0"/>
          <w:snapToGrid w:val="0"/>
        </w:rPr>
      </w:pPr>
      <w:r>
        <w:rPr>
          <w:noProof w:val="0"/>
          <w:snapToGrid w:val="0"/>
        </w:rPr>
        <w:tab/>
        <w:t>...</w:t>
      </w:r>
    </w:p>
    <w:p w14:paraId="5022ECA0" w14:textId="77777777" w:rsidR="00573D61" w:rsidRPr="00EB0263" w:rsidRDefault="00573D61" w:rsidP="00573D61">
      <w:pPr>
        <w:pStyle w:val="PL"/>
        <w:rPr>
          <w:noProof w:val="0"/>
          <w:snapToGrid w:val="0"/>
        </w:rPr>
      </w:pPr>
      <w:r>
        <w:rPr>
          <w:noProof w:val="0"/>
          <w:snapToGrid w:val="0"/>
        </w:rPr>
        <w:t>}</w:t>
      </w:r>
    </w:p>
    <w:p w14:paraId="66DC84A6" w14:textId="77777777" w:rsidR="00573D61" w:rsidRDefault="00573D61" w:rsidP="00573D61">
      <w:pPr>
        <w:pStyle w:val="PL"/>
        <w:rPr>
          <w:noProof w:val="0"/>
          <w:snapToGrid w:val="0"/>
        </w:rPr>
      </w:pPr>
    </w:p>
    <w:p w14:paraId="34D9BBEE" w14:textId="77777777" w:rsidR="00573D61" w:rsidRPr="004B5CE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200B7B52" w14:textId="77777777" w:rsidR="00573D61" w:rsidRPr="004B5CE3" w:rsidRDefault="00573D61" w:rsidP="00573D61">
      <w:pPr>
        <w:pStyle w:val="PL"/>
        <w:rPr>
          <w:noProof w:val="0"/>
          <w:snapToGrid w:val="0"/>
        </w:rPr>
      </w:pPr>
      <w:r w:rsidRPr="004B5CE3">
        <w:rPr>
          <w:noProof w:val="0"/>
          <w:snapToGrid w:val="0"/>
        </w:rPr>
        <w:tab/>
        <w:t>...</w:t>
      </w:r>
    </w:p>
    <w:p w14:paraId="7386B4CE" w14:textId="77777777" w:rsidR="00573D61" w:rsidRPr="004B5CE3" w:rsidRDefault="00573D61" w:rsidP="00573D61">
      <w:pPr>
        <w:pStyle w:val="PL"/>
        <w:rPr>
          <w:noProof w:val="0"/>
          <w:snapToGrid w:val="0"/>
        </w:rPr>
      </w:pPr>
      <w:r w:rsidRPr="004B5CE3">
        <w:rPr>
          <w:noProof w:val="0"/>
          <w:snapToGrid w:val="0"/>
        </w:rPr>
        <w:t>}</w:t>
      </w:r>
    </w:p>
    <w:p w14:paraId="11D32FA3" w14:textId="77777777" w:rsidR="00573D61" w:rsidRDefault="00573D61" w:rsidP="00573D61">
      <w:pPr>
        <w:pStyle w:val="PL"/>
        <w:rPr>
          <w:noProof w:val="0"/>
          <w:snapToGrid w:val="0"/>
        </w:rPr>
      </w:pPr>
    </w:p>
    <w:p w14:paraId="6DD729CC" w14:textId="77777777" w:rsidR="00573D61" w:rsidRPr="00EB026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726B700A" w14:textId="77777777" w:rsidR="00573D61" w:rsidRPr="00C92AAE" w:rsidRDefault="00573D61" w:rsidP="00573D61">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1EB6366E"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F52EB1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3B126026" w14:textId="77777777" w:rsidR="00573D61" w:rsidRDefault="00573D61" w:rsidP="00573D61">
      <w:pPr>
        <w:pStyle w:val="PL"/>
        <w:rPr>
          <w:noProof w:val="0"/>
          <w:snapToGrid w:val="0"/>
        </w:rPr>
      </w:pPr>
      <w:r>
        <w:rPr>
          <w:noProof w:val="0"/>
          <w:snapToGrid w:val="0"/>
        </w:rPr>
        <w:tab/>
        <w:t>...</w:t>
      </w:r>
    </w:p>
    <w:p w14:paraId="4AFF5683" w14:textId="77777777" w:rsidR="00573D61" w:rsidRPr="00EB0263" w:rsidRDefault="00573D61" w:rsidP="00573D61">
      <w:pPr>
        <w:pStyle w:val="PL"/>
        <w:rPr>
          <w:noProof w:val="0"/>
          <w:snapToGrid w:val="0"/>
        </w:rPr>
      </w:pPr>
      <w:r>
        <w:rPr>
          <w:noProof w:val="0"/>
          <w:snapToGrid w:val="0"/>
        </w:rPr>
        <w:t>}</w:t>
      </w:r>
    </w:p>
    <w:p w14:paraId="40A6CF15" w14:textId="77777777" w:rsidR="00573D61" w:rsidRDefault="00573D61" w:rsidP="00573D61">
      <w:pPr>
        <w:pStyle w:val="PL"/>
        <w:rPr>
          <w:noProof w:val="0"/>
          <w:snapToGrid w:val="0"/>
        </w:rPr>
      </w:pPr>
    </w:p>
    <w:p w14:paraId="5A633D42" w14:textId="77777777" w:rsidR="00573D61" w:rsidRPr="004B5CE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2C31E4A5" w14:textId="77777777" w:rsidR="00573D61" w:rsidRPr="004B5CE3" w:rsidRDefault="00573D61" w:rsidP="00573D61">
      <w:pPr>
        <w:pStyle w:val="PL"/>
        <w:rPr>
          <w:noProof w:val="0"/>
          <w:snapToGrid w:val="0"/>
        </w:rPr>
      </w:pPr>
      <w:r w:rsidRPr="004B5CE3">
        <w:rPr>
          <w:noProof w:val="0"/>
          <w:snapToGrid w:val="0"/>
        </w:rPr>
        <w:tab/>
        <w:t>...</w:t>
      </w:r>
    </w:p>
    <w:p w14:paraId="111D555A" w14:textId="77777777" w:rsidR="00573D61" w:rsidRPr="004B5CE3" w:rsidRDefault="00573D61" w:rsidP="00573D61">
      <w:pPr>
        <w:pStyle w:val="PL"/>
        <w:rPr>
          <w:noProof w:val="0"/>
          <w:snapToGrid w:val="0"/>
        </w:rPr>
      </w:pPr>
      <w:r w:rsidRPr="004B5CE3">
        <w:rPr>
          <w:noProof w:val="0"/>
          <w:snapToGrid w:val="0"/>
        </w:rPr>
        <w:lastRenderedPageBreak/>
        <w:t>}</w:t>
      </w:r>
    </w:p>
    <w:p w14:paraId="2D601525" w14:textId="77777777" w:rsidR="00573D61" w:rsidRDefault="00573D61" w:rsidP="00573D61">
      <w:pPr>
        <w:pStyle w:val="PL"/>
        <w:rPr>
          <w:noProof w:val="0"/>
          <w:snapToGrid w:val="0"/>
        </w:rPr>
      </w:pPr>
    </w:p>
    <w:p w14:paraId="5A17EFCD"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635770A0" w14:textId="77777777" w:rsidR="00573D61" w:rsidRPr="004B5CE3" w:rsidRDefault="00573D61" w:rsidP="00573D61">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888C35"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0D779E2E" w14:textId="77777777" w:rsidR="00573D61" w:rsidRPr="004B5CE3" w:rsidRDefault="00573D61" w:rsidP="00573D61">
      <w:pPr>
        <w:pStyle w:val="PL"/>
        <w:rPr>
          <w:noProof w:val="0"/>
          <w:snapToGrid w:val="0"/>
        </w:rPr>
      </w:pPr>
      <w:r w:rsidRPr="004B5CE3">
        <w:rPr>
          <w:noProof w:val="0"/>
          <w:snapToGrid w:val="0"/>
        </w:rPr>
        <w:t>}</w:t>
      </w:r>
    </w:p>
    <w:p w14:paraId="40FC04C8" w14:textId="77777777" w:rsidR="00573D61" w:rsidRPr="004B5CE3" w:rsidRDefault="00573D61" w:rsidP="00573D61">
      <w:pPr>
        <w:pStyle w:val="PL"/>
        <w:rPr>
          <w:noProof w:val="0"/>
          <w:snapToGrid w:val="0"/>
        </w:rPr>
      </w:pPr>
    </w:p>
    <w:p w14:paraId="1F503DBB"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5CF6F0" w14:textId="77777777" w:rsidR="00573D61" w:rsidRPr="00367E0D" w:rsidRDefault="00573D61" w:rsidP="00573D61">
      <w:pPr>
        <w:pStyle w:val="PL"/>
        <w:rPr>
          <w:noProof w:val="0"/>
          <w:snapToGrid w:val="0"/>
        </w:rPr>
      </w:pPr>
      <w:r w:rsidRPr="00367E0D">
        <w:rPr>
          <w:noProof w:val="0"/>
          <w:snapToGrid w:val="0"/>
        </w:rPr>
        <w:tab/>
        <w:t>...</w:t>
      </w:r>
    </w:p>
    <w:p w14:paraId="5D7A4461" w14:textId="77777777" w:rsidR="00573D61" w:rsidRPr="00367E0D" w:rsidRDefault="00573D61" w:rsidP="00573D61">
      <w:pPr>
        <w:pStyle w:val="PL"/>
        <w:rPr>
          <w:noProof w:val="0"/>
          <w:snapToGrid w:val="0"/>
        </w:rPr>
      </w:pPr>
      <w:r w:rsidRPr="00367E0D">
        <w:rPr>
          <w:noProof w:val="0"/>
          <w:snapToGrid w:val="0"/>
        </w:rPr>
        <w:t>}</w:t>
      </w:r>
    </w:p>
    <w:p w14:paraId="369E2C5C" w14:textId="77777777" w:rsidR="00573D61" w:rsidRDefault="00573D61" w:rsidP="00573D61">
      <w:pPr>
        <w:pStyle w:val="PL"/>
        <w:rPr>
          <w:noProof w:val="0"/>
          <w:snapToGrid w:val="0"/>
        </w:rPr>
      </w:pPr>
    </w:p>
    <w:p w14:paraId="6D188735"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107E886" w14:textId="77777777" w:rsidR="00573D61"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77048A8" w14:textId="77777777" w:rsidR="00573D61" w:rsidRPr="004B5CE3"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799FFEB0"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09FAA5D8" w14:textId="77777777" w:rsidR="00573D61" w:rsidRPr="004B5CE3" w:rsidRDefault="00573D61" w:rsidP="00573D61">
      <w:pPr>
        <w:pStyle w:val="PL"/>
        <w:rPr>
          <w:noProof w:val="0"/>
          <w:snapToGrid w:val="0"/>
        </w:rPr>
      </w:pPr>
      <w:r w:rsidRPr="004B5CE3">
        <w:rPr>
          <w:noProof w:val="0"/>
          <w:snapToGrid w:val="0"/>
        </w:rPr>
        <w:t>}</w:t>
      </w:r>
    </w:p>
    <w:p w14:paraId="6FB90557" w14:textId="77777777" w:rsidR="00573D61" w:rsidRPr="004B5CE3" w:rsidRDefault="00573D61" w:rsidP="00573D61">
      <w:pPr>
        <w:pStyle w:val="PL"/>
        <w:rPr>
          <w:noProof w:val="0"/>
          <w:snapToGrid w:val="0"/>
        </w:rPr>
      </w:pPr>
    </w:p>
    <w:p w14:paraId="280ECB73"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A9FC388" w14:textId="77777777" w:rsidR="00573D61" w:rsidRPr="00367E0D" w:rsidRDefault="00573D61" w:rsidP="00573D61">
      <w:pPr>
        <w:pStyle w:val="PL"/>
        <w:rPr>
          <w:noProof w:val="0"/>
          <w:snapToGrid w:val="0"/>
        </w:rPr>
      </w:pPr>
      <w:r w:rsidRPr="00367E0D">
        <w:rPr>
          <w:noProof w:val="0"/>
          <w:snapToGrid w:val="0"/>
        </w:rPr>
        <w:tab/>
        <w:t>...</w:t>
      </w:r>
    </w:p>
    <w:p w14:paraId="3E1D208F" w14:textId="77777777" w:rsidR="00573D61" w:rsidRPr="00367E0D" w:rsidRDefault="00573D61" w:rsidP="00573D61">
      <w:pPr>
        <w:pStyle w:val="PL"/>
        <w:rPr>
          <w:noProof w:val="0"/>
          <w:snapToGrid w:val="0"/>
        </w:rPr>
      </w:pPr>
      <w:r w:rsidRPr="00367E0D">
        <w:rPr>
          <w:noProof w:val="0"/>
          <w:snapToGrid w:val="0"/>
        </w:rPr>
        <w:t>}</w:t>
      </w:r>
    </w:p>
    <w:p w14:paraId="7E76D3DB" w14:textId="77777777" w:rsidR="00573D61" w:rsidRDefault="00573D61" w:rsidP="00573D61">
      <w:pPr>
        <w:pStyle w:val="PL"/>
        <w:rPr>
          <w:noProof w:val="0"/>
          <w:snapToGrid w:val="0"/>
        </w:rPr>
      </w:pPr>
    </w:p>
    <w:p w14:paraId="2FAA6475" w14:textId="77777777" w:rsidR="00573D61" w:rsidRPr="00EB0263" w:rsidRDefault="00573D61" w:rsidP="00573D61">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6DCA58F" w14:textId="77777777" w:rsidR="00573D61" w:rsidRPr="00EB0263" w:rsidRDefault="00573D61" w:rsidP="00573D61">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9C83C9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21CA0876" w14:textId="77777777" w:rsidR="00573D61" w:rsidRDefault="00573D61" w:rsidP="00573D61">
      <w:pPr>
        <w:pStyle w:val="PL"/>
        <w:rPr>
          <w:noProof w:val="0"/>
          <w:snapToGrid w:val="0"/>
        </w:rPr>
      </w:pPr>
      <w:r>
        <w:rPr>
          <w:noProof w:val="0"/>
          <w:snapToGrid w:val="0"/>
        </w:rPr>
        <w:tab/>
        <w:t>...</w:t>
      </w:r>
    </w:p>
    <w:p w14:paraId="5EB35DE6" w14:textId="77777777" w:rsidR="00573D61" w:rsidRDefault="00573D61" w:rsidP="00573D61">
      <w:pPr>
        <w:pStyle w:val="PL"/>
        <w:rPr>
          <w:noProof w:val="0"/>
          <w:snapToGrid w:val="0"/>
        </w:rPr>
      </w:pPr>
      <w:r>
        <w:rPr>
          <w:noProof w:val="0"/>
          <w:snapToGrid w:val="0"/>
        </w:rPr>
        <w:t>}</w:t>
      </w:r>
    </w:p>
    <w:p w14:paraId="222621E4" w14:textId="77777777" w:rsidR="00573D61" w:rsidRPr="00EB0263" w:rsidRDefault="00573D61" w:rsidP="00573D61">
      <w:pPr>
        <w:pStyle w:val="PL"/>
        <w:rPr>
          <w:noProof w:val="0"/>
          <w:snapToGrid w:val="0"/>
        </w:rPr>
      </w:pPr>
    </w:p>
    <w:p w14:paraId="2BEED96F" w14:textId="77777777" w:rsidR="00573D61" w:rsidRPr="004B5CE3" w:rsidRDefault="00573D61" w:rsidP="00573D61">
      <w:pPr>
        <w:pStyle w:val="PL"/>
        <w:rPr>
          <w:noProof w:val="0"/>
          <w:snapToGrid w:val="0"/>
        </w:rPr>
      </w:pPr>
      <w:r>
        <w:rPr>
          <w:noProof w:val="0"/>
          <w:snapToGrid w:val="0"/>
        </w:rPr>
        <w:t>InterSystemHOReport</w:t>
      </w:r>
      <w:r w:rsidRPr="004B5CE3">
        <w:rPr>
          <w:noProof w:val="0"/>
          <w:snapToGrid w:val="0"/>
        </w:rPr>
        <w:t>-ExtIEs NGAP-PROTOCOL-EXTENSION ::= {</w:t>
      </w:r>
    </w:p>
    <w:p w14:paraId="0518343F" w14:textId="77777777" w:rsidR="00573D61" w:rsidRPr="004B5CE3" w:rsidRDefault="00573D61" w:rsidP="00573D61">
      <w:pPr>
        <w:pStyle w:val="PL"/>
        <w:rPr>
          <w:noProof w:val="0"/>
          <w:snapToGrid w:val="0"/>
        </w:rPr>
      </w:pPr>
      <w:r w:rsidRPr="004B5CE3">
        <w:rPr>
          <w:noProof w:val="0"/>
          <w:snapToGrid w:val="0"/>
        </w:rPr>
        <w:tab/>
        <w:t>...</w:t>
      </w:r>
    </w:p>
    <w:p w14:paraId="0C98FBDA" w14:textId="77777777" w:rsidR="00573D61" w:rsidRPr="004B5CE3" w:rsidRDefault="00573D61" w:rsidP="00573D61">
      <w:pPr>
        <w:pStyle w:val="PL"/>
        <w:rPr>
          <w:noProof w:val="0"/>
          <w:snapToGrid w:val="0"/>
        </w:rPr>
      </w:pPr>
      <w:r w:rsidRPr="004B5CE3">
        <w:rPr>
          <w:noProof w:val="0"/>
          <w:snapToGrid w:val="0"/>
        </w:rPr>
        <w:t>}</w:t>
      </w:r>
    </w:p>
    <w:p w14:paraId="64029F0D" w14:textId="77777777" w:rsidR="00573D61" w:rsidRDefault="00573D61" w:rsidP="00573D61">
      <w:pPr>
        <w:pStyle w:val="PL"/>
        <w:rPr>
          <w:noProof w:val="0"/>
          <w:snapToGrid w:val="0"/>
        </w:rPr>
      </w:pPr>
    </w:p>
    <w:p w14:paraId="539CB327" w14:textId="77777777" w:rsidR="00573D61" w:rsidRDefault="00573D61" w:rsidP="00573D61">
      <w:pPr>
        <w:pStyle w:val="PL"/>
        <w:rPr>
          <w:noProof w:val="0"/>
          <w:snapToGrid w:val="0"/>
        </w:rPr>
      </w:pPr>
      <w:r>
        <w:rPr>
          <w:noProof w:val="0"/>
          <w:snapToGrid w:val="0"/>
        </w:rPr>
        <w:t xml:space="preserve">InterSystemHandoverReportType ::= </w:t>
      </w:r>
      <w:r w:rsidRPr="00912DDF">
        <w:rPr>
          <w:noProof w:val="0"/>
          <w:snapToGrid w:val="0"/>
        </w:rPr>
        <w:t>CHOICE {</w:t>
      </w:r>
    </w:p>
    <w:p w14:paraId="3D91BB8E" w14:textId="77777777" w:rsidR="00573D61" w:rsidRDefault="00573D61" w:rsidP="00573D61">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AD50F01" w14:textId="77777777" w:rsidR="00573D61" w:rsidRPr="004B5CE3" w:rsidRDefault="00573D61" w:rsidP="00573D61">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AAD59B9"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67580F88" w14:textId="77777777" w:rsidR="00573D61" w:rsidRPr="004B5CE3" w:rsidRDefault="00573D61" w:rsidP="00573D61">
      <w:pPr>
        <w:pStyle w:val="PL"/>
        <w:rPr>
          <w:noProof w:val="0"/>
          <w:snapToGrid w:val="0"/>
        </w:rPr>
      </w:pPr>
      <w:r w:rsidRPr="004B5CE3">
        <w:rPr>
          <w:noProof w:val="0"/>
          <w:snapToGrid w:val="0"/>
        </w:rPr>
        <w:t>}</w:t>
      </w:r>
    </w:p>
    <w:p w14:paraId="3858C207" w14:textId="77777777" w:rsidR="00573D61" w:rsidRPr="004B5CE3" w:rsidRDefault="00573D61" w:rsidP="00573D61">
      <w:pPr>
        <w:pStyle w:val="PL"/>
        <w:rPr>
          <w:noProof w:val="0"/>
          <w:snapToGrid w:val="0"/>
        </w:rPr>
      </w:pPr>
    </w:p>
    <w:p w14:paraId="4018566B" w14:textId="77777777" w:rsidR="00573D61" w:rsidRPr="00367E0D" w:rsidRDefault="00573D61" w:rsidP="00573D61">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0B8127A" w14:textId="77777777" w:rsidR="00573D61" w:rsidRPr="00367E0D" w:rsidRDefault="00573D61" w:rsidP="00573D61">
      <w:pPr>
        <w:pStyle w:val="PL"/>
        <w:rPr>
          <w:noProof w:val="0"/>
          <w:snapToGrid w:val="0"/>
        </w:rPr>
      </w:pPr>
      <w:r w:rsidRPr="00367E0D">
        <w:rPr>
          <w:noProof w:val="0"/>
          <w:snapToGrid w:val="0"/>
        </w:rPr>
        <w:tab/>
        <w:t>...</w:t>
      </w:r>
    </w:p>
    <w:p w14:paraId="30A9905D" w14:textId="77777777" w:rsidR="00573D61" w:rsidRPr="00367E0D" w:rsidRDefault="00573D61" w:rsidP="00573D61">
      <w:pPr>
        <w:pStyle w:val="PL"/>
        <w:rPr>
          <w:noProof w:val="0"/>
          <w:snapToGrid w:val="0"/>
        </w:rPr>
      </w:pPr>
      <w:r w:rsidRPr="00367E0D">
        <w:rPr>
          <w:noProof w:val="0"/>
          <w:snapToGrid w:val="0"/>
        </w:rPr>
        <w:t>}</w:t>
      </w:r>
    </w:p>
    <w:p w14:paraId="7414028B" w14:textId="77777777" w:rsidR="00573D61" w:rsidRDefault="00573D61" w:rsidP="00573D61">
      <w:pPr>
        <w:pStyle w:val="PL"/>
        <w:rPr>
          <w:noProof w:val="0"/>
          <w:snapToGrid w:val="0"/>
        </w:rPr>
      </w:pPr>
    </w:p>
    <w:p w14:paraId="3EB29422" w14:textId="77777777" w:rsidR="00573D61" w:rsidRPr="00EB0263" w:rsidRDefault="00573D61" w:rsidP="00573D61">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63E9A15C" w14:textId="77777777" w:rsidR="00573D61" w:rsidRPr="005C40D2" w:rsidRDefault="00573D61" w:rsidP="00573D61">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4E02B6E" w14:textId="77777777" w:rsidR="00573D61" w:rsidRPr="005C40D2" w:rsidRDefault="00573D61" w:rsidP="00573D61">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6EEC8BD" w14:textId="77777777" w:rsidR="00573D61" w:rsidRPr="005C40D2" w:rsidRDefault="00573D61" w:rsidP="00573D61">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197FA30" w14:textId="77777777" w:rsidR="00573D61" w:rsidRDefault="00573D61" w:rsidP="00573D61">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E65E344"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25CCB41F" w14:textId="77777777" w:rsidR="00573D61" w:rsidRDefault="00573D61" w:rsidP="00573D61">
      <w:pPr>
        <w:pStyle w:val="PL"/>
        <w:rPr>
          <w:noProof w:val="0"/>
          <w:snapToGrid w:val="0"/>
        </w:rPr>
      </w:pPr>
      <w:r>
        <w:rPr>
          <w:noProof w:val="0"/>
          <w:snapToGrid w:val="0"/>
        </w:rPr>
        <w:tab/>
        <w:t>...</w:t>
      </w:r>
    </w:p>
    <w:p w14:paraId="3926CC06" w14:textId="77777777" w:rsidR="00573D61" w:rsidRPr="00EB0263" w:rsidRDefault="00573D61" w:rsidP="00573D61">
      <w:pPr>
        <w:pStyle w:val="PL"/>
        <w:rPr>
          <w:noProof w:val="0"/>
          <w:snapToGrid w:val="0"/>
        </w:rPr>
      </w:pPr>
      <w:r>
        <w:rPr>
          <w:noProof w:val="0"/>
          <w:snapToGrid w:val="0"/>
        </w:rPr>
        <w:t>}</w:t>
      </w:r>
    </w:p>
    <w:p w14:paraId="206DD5F4" w14:textId="77777777" w:rsidR="00573D61" w:rsidRDefault="00573D61" w:rsidP="00573D61">
      <w:pPr>
        <w:pStyle w:val="PL"/>
        <w:rPr>
          <w:noProof w:val="0"/>
          <w:snapToGrid w:val="0"/>
        </w:rPr>
      </w:pPr>
    </w:p>
    <w:p w14:paraId="30B5A7F7" w14:textId="77777777" w:rsidR="00573D61" w:rsidRPr="004B5CE3" w:rsidRDefault="00573D61" w:rsidP="00573D61">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43F97CA8" w14:textId="77777777" w:rsidR="00573D61" w:rsidRPr="004B5CE3" w:rsidRDefault="00573D61" w:rsidP="00573D61">
      <w:pPr>
        <w:pStyle w:val="PL"/>
        <w:rPr>
          <w:noProof w:val="0"/>
          <w:snapToGrid w:val="0"/>
        </w:rPr>
      </w:pPr>
      <w:r w:rsidRPr="004B5CE3">
        <w:rPr>
          <w:noProof w:val="0"/>
          <w:snapToGrid w:val="0"/>
        </w:rPr>
        <w:lastRenderedPageBreak/>
        <w:tab/>
        <w:t>...</w:t>
      </w:r>
    </w:p>
    <w:p w14:paraId="55300F46" w14:textId="77777777" w:rsidR="00573D61" w:rsidRDefault="00573D61" w:rsidP="00573D61">
      <w:pPr>
        <w:pStyle w:val="PL"/>
        <w:rPr>
          <w:noProof w:val="0"/>
          <w:snapToGrid w:val="0"/>
        </w:rPr>
      </w:pPr>
      <w:r w:rsidRPr="004B5CE3">
        <w:rPr>
          <w:noProof w:val="0"/>
          <w:snapToGrid w:val="0"/>
        </w:rPr>
        <w:t>}</w:t>
      </w:r>
    </w:p>
    <w:p w14:paraId="2FC6CCE4" w14:textId="77777777" w:rsidR="00573D61" w:rsidRPr="001D2E49" w:rsidRDefault="00573D61" w:rsidP="00573D61">
      <w:pPr>
        <w:pStyle w:val="PL"/>
        <w:rPr>
          <w:noProof w:val="0"/>
          <w:snapToGrid w:val="0"/>
        </w:rPr>
      </w:pPr>
    </w:p>
    <w:p w14:paraId="78AF2635" w14:textId="77777777" w:rsidR="00573D61" w:rsidRPr="001D2E49" w:rsidRDefault="00573D61" w:rsidP="00573D61">
      <w:pPr>
        <w:pStyle w:val="PL"/>
        <w:outlineLvl w:val="3"/>
        <w:rPr>
          <w:noProof w:val="0"/>
          <w:snapToGrid w:val="0"/>
        </w:rPr>
      </w:pPr>
      <w:r w:rsidRPr="001D2E49">
        <w:rPr>
          <w:noProof w:val="0"/>
          <w:snapToGrid w:val="0"/>
        </w:rPr>
        <w:t>-- J</w:t>
      </w:r>
    </w:p>
    <w:p w14:paraId="7259C838" w14:textId="77777777" w:rsidR="00573D61" w:rsidRPr="001D2E49" w:rsidRDefault="00573D61" w:rsidP="00573D61">
      <w:pPr>
        <w:pStyle w:val="PL"/>
        <w:outlineLvl w:val="3"/>
        <w:rPr>
          <w:noProof w:val="0"/>
          <w:snapToGrid w:val="0"/>
        </w:rPr>
      </w:pPr>
      <w:r w:rsidRPr="001D2E49">
        <w:rPr>
          <w:noProof w:val="0"/>
          <w:snapToGrid w:val="0"/>
        </w:rPr>
        <w:t>-- K</w:t>
      </w:r>
    </w:p>
    <w:p w14:paraId="79630E0B" w14:textId="77777777" w:rsidR="00573D61" w:rsidRPr="001D2E49" w:rsidRDefault="00573D61" w:rsidP="00573D61">
      <w:pPr>
        <w:pStyle w:val="PL"/>
        <w:outlineLvl w:val="3"/>
        <w:rPr>
          <w:noProof w:val="0"/>
          <w:snapToGrid w:val="0"/>
        </w:rPr>
      </w:pPr>
      <w:r w:rsidRPr="001D2E49">
        <w:rPr>
          <w:noProof w:val="0"/>
          <w:snapToGrid w:val="0"/>
        </w:rPr>
        <w:t>-- L</w:t>
      </w:r>
    </w:p>
    <w:p w14:paraId="681EA604" w14:textId="77777777" w:rsidR="00573D61" w:rsidRDefault="00573D61" w:rsidP="00573D61">
      <w:pPr>
        <w:pStyle w:val="PL"/>
        <w:rPr>
          <w:noProof w:val="0"/>
          <w:snapToGrid w:val="0"/>
        </w:rPr>
      </w:pPr>
    </w:p>
    <w:p w14:paraId="7AD3E88D" w14:textId="77777777" w:rsidR="00573D61" w:rsidRPr="00F34838" w:rsidRDefault="00573D61" w:rsidP="00573D61">
      <w:pPr>
        <w:pStyle w:val="PL"/>
        <w:rPr>
          <w:noProof w:val="0"/>
          <w:snapToGrid w:val="0"/>
        </w:rPr>
      </w:pPr>
      <w:r w:rsidRPr="00F34838">
        <w:rPr>
          <w:noProof w:val="0"/>
          <w:snapToGrid w:val="0"/>
        </w:rPr>
        <w:t>LAC</w:t>
      </w:r>
      <w:r w:rsidRPr="00F34838">
        <w:rPr>
          <w:noProof w:val="0"/>
          <w:snapToGrid w:val="0"/>
        </w:rPr>
        <w:tab/>
        <w:t>::= OCTET STRING (SIZE (2))</w:t>
      </w:r>
    </w:p>
    <w:p w14:paraId="2E8D6827" w14:textId="77777777" w:rsidR="00573D61" w:rsidRPr="00F34838" w:rsidRDefault="00573D61" w:rsidP="00573D61">
      <w:pPr>
        <w:pStyle w:val="PL"/>
        <w:rPr>
          <w:noProof w:val="0"/>
          <w:snapToGrid w:val="0"/>
        </w:rPr>
      </w:pPr>
    </w:p>
    <w:p w14:paraId="01E16E9F" w14:textId="77777777" w:rsidR="00573D61" w:rsidRPr="00F34838" w:rsidRDefault="00573D61" w:rsidP="00573D61">
      <w:pPr>
        <w:pStyle w:val="PL"/>
        <w:rPr>
          <w:noProof w:val="0"/>
          <w:snapToGrid w:val="0"/>
        </w:rPr>
      </w:pPr>
      <w:r w:rsidRPr="00F34838">
        <w:rPr>
          <w:noProof w:val="0"/>
          <w:snapToGrid w:val="0"/>
        </w:rPr>
        <w:t>LAI ::= SEQUENCE {</w:t>
      </w:r>
    </w:p>
    <w:p w14:paraId="405D840E" w14:textId="77777777" w:rsidR="00573D61" w:rsidRPr="00F34838" w:rsidRDefault="00573D61" w:rsidP="00573D61">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5E9FF310" w14:textId="77777777" w:rsidR="00573D61" w:rsidRPr="00F34838" w:rsidRDefault="00573D61" w:rsidP="00573D61">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93CA5D3" w14:textId="77777777" w:rsidR="00573D61" w:rsidRPr="00F34838" w:rsidRDefault="00573D61" w:rsidP="00573D61">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6B2508A" w14:textId="77777777" w:rsidR="00573D61" w:rsidRPr="00F34838" w:rsidRDefault="00573D61" w:rsidP="00573D61">
      <w:pPr>
        <w:pStyle w:val="PL"/>
        <w:rPr>
          <w:noProof w:val="0"/>
          <w:snapToGrid w:val="0"/>
        </w:rPr>
      </w:pPr>
      <w:r w:rsidRPr="00F34838">
        <w:rPr>
          <w:noProof w:val="0"/>
          <w:snapToGrid w:val="0"/>
        </w:rPr>
        <w:tab/>
        <w:t>...</w:t>
      </w:r>
    </w:p>
    <w:p w14:paraId="61C8A382" w14:textId="77777777" w:rsidR="00573D61" w:rsidRPr="00F34838" w:rsidRDefault="00573D61" w:rsidP="00573D61">
      <w:pPr>
        <w:pStyle w:val="PL"/>
        <w:rPr>
          <w:noProof w:val="0"/>
          <w:snapToGrid w:val="0"/>
        </w:rPr>
      </w:pPr>
      <w:r w:rsidRPr="00F34838">
        <w:rPr>
          <w:noProof w:val="0"/>
          <w:snapToGrid w:val="0"/>
        </w:rPr>
        <w:t>}</w:t>
      </w:r>
    </w:p>
    <w:p w14:paraId="6935A936" w14:textId="77777777" w:rsidR="00573D61" w:rsidRPr="00F34838" w:rsidRDefault="00573D61" w:rsidP="00573D61">
      <w:pPr>
        <w:pStyle w:val="PL"/>
        <w:rPr>
          <w:noProof w:val="0"/>
          <w:snapToGrid w:val="0"/>
        </w:rPr>
      </w:pPr>
    </w:p>
    <w:p w14:paraId="4AA9678A" w14:textId="77777777" w:rsidR="00573D61" w:rsidRPr="00F34838" w:rsidRDefault="00573D61" w:rsidP="00573D61">
      <w:pPr>
        <w:pStyle w:val="PL"/>
        <w:rPr>
          <w:noProof w:val="0"/>
          <w:snapToGrid w:val="0"/>
        </w:rPr>
      </w:pPr>
      <w:r w:rsidRPr="00F34838">
        <w:rPr>
          <w:noProof w:val="0"/>
          <w:snapToGrid w:val="0"/>
        </w:rPr>
        <w:t>LAI-ExtIEs NGAP-PROTOCOL-EXTENSION ::= {</w:t>
      </w:r>
    </w:p>
    <w:p w14:paraId="5FF5FAB0" w14:textId="77777777" w:rsidR="00573D61" w:rsidRPr="00F34838" w:rsidRDefault="00573D61" w:rsidP="00573D61">
      <w:pPr>
        <w:pStyle w:val="PL"/>
        <w:rPr>
          <w:noProof w:val="0"/>
          <w:snapToGrid w:val="0"/>
        </w:rPr>
      </w:pPr>
      <w:r w:rsidRPr="00F34838">
        <w:rPr>
          <w:noProof w:val="0"/>
          <w:snapToGrid w:val="0"/>
        </w:rPr>
        <w:tab/>
        <w:t>...</w:t>
      </w:r>
    </w:p>
    <w:p w14:paraId="7A9F1ECE" w14:textId="77777777" w:rsidR="00573D61" w:rsidRPr="00F34838" w:rsidRDefault="00573D61" w:rsidP="00573D61">
      <w:pPr>
        <w:pStyle w:val="PL"/>
        <w:rPr>
          <w:noProof w:val="0"/>
          <w:snapToGrid w:val="0"/>
        </w:rPr>
      </w:pPr>
      <w:r w:rsidRPr="00F34838">
        <w:rPr>
          <w:noProof w:val="0"/>
          <w:snapToGrid w:val="0"/>
        </w:rPr>
        <w:t>}</w:t>
      </w:r>
    </w:p>
    <w:p w14:paraId="456DC21E" w14:textId="77777777" w:rsidR="00573D61" w:rsidRPr="001D2E49" w:rsidRDefault="00573D61" w:rsidP="00573D61">
      <w:pPr>
        <w:pStyle w:val="PL"/>
        <w:rPr>
          <w:noProof w:val="0"/>
          <w:snapToGrid w:val="0"/>
        </w:rPr>
      </w:pPr>
    </w:p>
    <w:p w14:paraId="1EBCC75A" w14:textId="77777777" w:rsidR="00573D61" w:rsidRPr="001D2E49" w:rsidRDefault="00573D61" w:rsidP="00573D61">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B3881F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51DFACE3"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0CF86279"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2FE685EA" w14:textId="77777777" w:rsidR="00573D61" w:rsidRPr="001D2E49" w:rsidRDefault="00573D61" w:rsidP="00573D61">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39AC203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1B5C153A" w14:textId="77777777" w:rsidR="00573D61" w:rsidRPr="001D2E49" w:rsidRDefault="00573D61" w:rsidP="00573D61">
      <w:pPr>
        <w:pStyle w:val="PL"/>
        <w:rPr>
          <w:noProof w:val="0"/>
          <w:snapToGrid w:val="0"/>
        </w:rPr>
      </w:pPr>
      <w:r w:rsidRPr="001D2E49">
        <w:rPr>
          <w:noProof w:val="0"/>
          <w:snapToGrid w:val="0"/>
        </w:rPr>
        <w:t>}</w:t>
      </w:r>
    </w:p>
    <w:p w14:paraId="36A71D99" w14:textId="77777777" w:rsidR="00573D61" w:rsidRPr="001D2E49" w:rsidRDefault="00573D61" w:rsidP="00573D61">
      <w:pPr>
        <w:pStyle w:val="PL"/>
        <w:rPr>
          <w:noProof w:val="0"/>
          <w:snapToGrid w:val="0"/>
        </w:rPr>
      </w:pPr>
    </w:p>
    <w:p w14:paraId="44275405" w14:textId="77777777" w:rsidR="00573D61" w:rsidRPr="001D2E49" w:rsidRDefault="00573D61" w:rsidP="00573D61">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3CF0AB3" w14:textId="77777777" w:rsidR="00573D61" w:rsidRPr="001D2E49" w:rsidRDefault="00573D61" w:rsidP="00573D61">
      <w:pPr>
        <w:pStyle w:val="PL"/>
        <w:rPr>
          <w:noProof w:val="0"/>
        </w:rPr>
      </w:pPr>
      <w:r w:rsidRPr="001D2E49">
        <w:rPr>
          <w:noProof w:val="0"/>
        </w:rPr>
        <w:tab/>
        <w:t>...</w:t>
      </w:r>
    </w:p>
    <w:p w14:paraId="28DA486D" w14:textId="77777777" w:rsidR="00573D61" w:rsidRPr="001D2E49" w:rsidRDefault="00573D61" w:rsidP="00573D61">
      <w:pPr>
        <w:pStyle w:val="PL"/>
        <w:rPr>
          <w:noProof w:val="0"/>
        </w:rPr>
      </w:pPr>
      <w:r w:rsidRPr="001D2E49">
        <w:rPr>
          <w:noProof w:val="0"/>
        </w:rPr>
        <w:t>}</w:t>
      </w:r>
    </w:p>
    <w:p w14:paraId="59193771" w14:textId="77777777" w:rsidR="00573D61" w:rsidRPr="001D2E49" w:rsidRDefault="00573D61" w:rsidP="00573D61">
      <w:pPr>
        <w:pStyle w:val="PL"/>
        <w:rPr>
          <w:noProof w:val="0"/>
          <w:snapToGrid w:val="0"/>
        </w:rPr>
      </w:pPr>
    </w:p>
    <w:p w14:paraId="3770CC95"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 ::= SEQUENCE {</w:t>
      </w:r>
    </w:p>
    <w:p w14:paraId="7D65447F" w14:textId="77777777" w:rsidR="00573D61" w:rsidRPr="001D2E49" w:rsidRDefault="00573D61" w:rsidP="00573D61">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101AA3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7EB86A7" w14:textId="77777777" w:rsidR="00573D61" w:rsidRPr="001D2E49" w:rsidRDefault="00573D61" w:rsidP="00573D61">
      <w:pPr>
        <w:pStyle w:val="PL"/>
        <w:rPr>
          <w:noProof w:val="0"/>
          <w:snapToGrid w:val="0"/>
        </w:rPr>
      </w:pPr>
      <w:r w:rsidRPr="001D2E49">
        <w:rPr>
          <w:noProof w:val="0"/>
          <w:snapToGrid w:val="0"/>
        </w:rPr>
        <w:tab/>
        <w:t>...</w:t>
      </w:r>
    </w:p>
    <w:p w14:paraId="11996E84" w14:textId="77777777" w:rsidR="00573D61" w:rsidRPr="001D2E49" w:rsidRDefault="00573D61" w:rsidP="00573D61">
      <w:pPr>
        <w:pStyle w:val="PL"/>
        <w:rPr>
          <w:noProof w:val="0"/>
          <w:snapToGrid w:val="0"/>
        </w:rPr>
      </w:pPr>
      <w:r w:rsidRPr="001D2E49">
        <w:rPr>
          <w:noProof w:val="0"/>
          <w:snapToGrid w:val="0"/>
        </w:rPr>
        <w:t>}</w:t>
      </w:r>
    </w:p>
    <w:p w14:paraId="46317A1F" w14:textId="77777777" w:rsidR="00573D61" w:rsidRPr="001D2E49" w:rsidRDefault="00573D61" w:rsidP="00573D61">
      <w:pPr>
        <w:pStyle w:val="PL"/>
        <w:rPr>
          <w:noProof w:val="0"/>
          <w:snapToGrid w:val="0"/>
        </w:rPr>
      </w:pPr>
    </w:p>
    <w:p w14:paraId="7326CBA1"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CellItem-ExtIEs NGAP-PROTOCOL-EXTENSION ::= {</w:t>
      </w:r>
    </w:p>
    <w:p w14:paraId="325ECD8F" w14:textId="77777777" w:rsidR="00573D61" w:rsidRPr="001D2E49" w:rsidRDefault="00573D61" w:rsidP="00573D61">
      <w:pPr>
        <w:pStyle w:val="PL"/>
        <w:rPr>
          <w:noProof w:val="0"/>
          <w:snapToGrid w:val="0"/>
        </w:rPr>
      </w:pPr>
      <w:r w:rsidRPr="001D2E49">
        <w:rPr>
          <w:noProof w:val="0"/>
          <w:snapToGrid w:val="0"/>
        </w:rPr>
        <w:tab/>
        <w:t>...</w:t>
      </w:r>
    </w:p>
    <w:p w14:paraId="7A00BA57" w14:textId="77777777" w:rsidR="00573D61" w:rsidRPr="001D2E49" w:rsidRDefault="00573D61" w:rsidP="00573D61">
      <w:pPr>
        <w:pStyle w:val="PL"/>
        <w:rPr>
          <w:noProof w:val="0"/>
          <w:snapToGrid w:val="0"/>
        </w:rPr>
      </w:pPr>
      <w:r w:rsidRPr="001D2E49">
        <w:rPr>
          <w:noProof w:val="0"/>
          <w:snapToGrid w:val="0"/>
        </w:rPr>
        <w:t>}</w:t>
      </w:r>
    </w:p>
    <w:p w14:paraId="08F9A22E" w14:textId="77777777" w:rsidR="00573D61" w:rsidRPr="001D2E49" w:rsidRDefault="00573D61" w:rsidP="00573D61">
      <w:pPr>
        <w:pStyle w:val="PL"/>
        <w:spacing w:line="0" w:lineRule="atLeast"/>
        <w:rPr>
          <w:noProof w:val="0"/>
        </w:rPr>
      </w:pPr>
    </w:p>
    <w:p w14:paraId="6BCF7AE0" w14:textId="77777777" w:rsidR="00573D61" w:rsidRPr="001D2E49" w:rsidRDefault="00573D61" w:rsidP="00573D61">
      <w:pPr>
        <w:pStyle w:val="PL"/>
        <w:spacing w:line="0" w:lineRule="atLeast"/>
        <w:rPr>
          <w:noProof w:val="0"/>
        </w:rPr>
      </w:pPr>
      <w:r w:rsidRPr="001D2E49">
        <w:rPr>
          <w:noProof w:val="0"/>
        </w:rPr>
        <w:t>LastVisitedEUTRANCell</w:t>
      </w:r>
      <w:r w:rsidRPr="001D2E49">
        <w:rPr>
          <w:noProof w:val="0"/>
          <w:snapToGrid w:val="0"/>
        </w:rPr>
        <w:t>Information ::= OCTET STRING</w:t>
      </w:r>
    </w:p>
    <w:p w14:paraId="11A9DE1C" w14:textId="77777777" w:rsidR="00573D61" w:rsidRPr="001D2E49" w:rsidRDefault="00573D61" w:rsidP="00573D61">
      <w:pPr>
        <w:pStyle w:val="PL"/>
        <w:spacing w:line="0" w:lineRule="atLeast"/>
        <w:rPr>
          <w:noProof w:val="0"/>
        </w:rPr>
      </w:pPr>
    </w:p>
    <w:p w14:paraId="3CBAA007" w14:textId="77777777" w:rsidR="00573D61" w:rsidRPr="001D2E49" w:rsidRDefault="00573D61" w:rsidP="00573D61">
      <w:pPr>
        <w:pStyle w:val="PL"/>
        <w:spacing w:line="0" w:lineRule="atLeast"/>
        <w:rPr>
          <w:noProof w:val="0"/>
          <w:snapToGrid w:val="0"/>
        </w:rPr>
      </w:pPr>
      <w:r w:rsidRPr="001D2E49">
        <w:rPr>
          <w:noProof w:val="0"/>
          <w:snapToGrid w:val="0"/>
        </w:rPr>
        <w:t>LastVisitedGERANCellInformation ::= OCTET STRING</w:t>
      </w:r>
    </w:p>
    <w:p w14:paraId="5E9A0DCC" w14:textId="77777777" w:rsidR="00573D61" w:rsidRPr="001D2E49" w:rsidRDefault="00573D61" w:rsidP="00573D61">
      <w:pPr>
        <w:pStyle w:val="PL"/>
        <w:rPr>
          <w:noProof w:val="0"/>
          <w:snapToGrid w:val="0"/>
        </w:rPr>
      </w:pPr>
    </w:p>
    <w:p w14:paraId="57104278"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25D2DCFF"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74EF9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2183C3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46CBB578" w14:textId="77777777" w:rsidR="00573D61" w:rsidRPr="001D2E49" w:rsidRDefault="00573D61" w:rsidP="00573D61">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0FFD971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9AD0D6"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644A560A" w14:textId="77777777" w:rsidR="00573D61" w:rsidRPr="001D2E49" w:rsidRDefault="00573D61" w:rsidP="00573D61">
      <w:pPr>
        <w:pStyle w:val="PL"/>
        <w:spacing w:line="0" w:lineRule="atLeast"/>
        <w:rPr>
          <w:noProof w:val="0"/>
          <w:snapToGrid w:val="0"/>
        </w:rPr>
      </w:pPr>
      <w:r w:rsidRPr="001D2E49">
        <w:rPr>
          <w:noProof w:val="0"/>
          <w:snapToGrid w:val="0"/>
          <w:lang w:val="fr-FR"/>
        </w:rPr>
        <w:tab/>
      </w:r>
      <w:r w:rsidRPr="001D2E49">
        <w:rPr>
          <w:noProof w:val="0"/>
          <w:snapToGrid w:val="0"/>
        </w:rPr>
        <w:t>...</w:t>
      </w:r>
    </w:p>
    <w:p w14:paraId="12D3B599" w14:textId="77777777" w:rsidR="00573D61" w:rsidRPr="001D2E49" w:rsidRDefault="00573D61" w:rsidP="00573D61">
      <w:pPr>
        <w:pStyle w:val="PL"/>
        <w:rPr>
          <w:noProof w:val="0"/>
          <w:snapToGrid w:val="0"/>
        </w:rPr>
      </w:pPr>
      <w:r w:rsidRPr="001D2E49">
        <w:rPr>
          <w:noProof w:val="0"/>
          <w:snapToGrid w:val="0"/>
        </w:rPr>
        <w:t>}</w:t>
      </w:r>
    </w:p>
    <w:p w14:paraId="5EEA5AA3" w14:textId="77777777" w:rsidR="00573D61" w:rsidRPr="001D2E49" w:rsidRDefault="00573D61" w:rsidP="00573D61">
      <w:pPr>
        <w:pStyle w:val="PL"/>
        <w:spacing w:line="0" w:lineRule="atLeast"/>
        <w:rPr>
          <w:noProof w:val="0"/>
        </w:rPr>
      </w:pPr>
    </w:p>
    <w:p w14:paraId="5FA417EC"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3536AA7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D36D9D3" w14:textId="77777777" w:rsidR="00573D61" w:rsidRPr="001D2E49" w:rsidRDefault="00573D61" w:rsidP="00573D61">
      <w:pPr>
        <w:pStyle w:val="PL"/>
        <w:rPr>
          <w:noProof w:val="0"/>
          <w:snapToGrid w:val="0"/>
        </w:rPr>
      </w:pPr>
      <w:r w:rsidRPr="001D2E49">
        <w:rPr>
          <w:noProof w:val="0"/>
          <w:snapToGrid w:val="0"/>
        </w:rPr>
        <w:t>}</w:t>
      </w:r>
    </w:p>
    <w:p w14:paraId="0C4F1C6B" w14:textId="77777777" w:rsidR="00573D61" w:rsidRPr="001D2E49" w:rsidRDefault="00573D61" w:rsidP="00573D61">
      <w:pPr>
        <w:pStyle w:val="PL"/>
        <w:spacing w:line="0" w:lineRule="atLeast"/>
        <w:rPr>
          <w:noProof w:val="0"/>
        </w:rPr>
      </w:pPr>
    </w:p>
    <w:p w14:paraId="5201E127" w14:textId="77777777" w:rsidR="00573D61" w:rsidRPr="001D2E49" w:rsidRDefault="00573D61" w:rsidP="00573D61">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2D277C6C" w14:textId="77777777" w:rsidR="00573D61" w:rsidRDefault="00573D61" w:rsidP="00573D61">
      <w:pPr>
        <w:pStyle w:val="PL"/>
        <w:rPr>
          <w:noProof w:val="0"/>
          <w:snapToGrid w:val="0"/>
        </w:rPr>
      </w:pPr>
    </w:p>
    <w:p w14:paraId="5EDCFA3F" w14:textId="77777777" w:rsidR="00573D61" w:rsidRPr="001D2E49" w:rsidRDefault="00573D61" w:rsidP="00573D61">
      <w:pPr>
        <w:pStyle w:val="PL"/>
        <w:rPr>
          <w:noProof w:val="0"/>
          <w:snapToGrid w:val="0"/>
        </w:rPr>
      </w:pPr>
      <w:r>
        <w:rPr>
          <w:noProof w:val="0"/>
          <w:snapToGrid w:val="0"/>
        </w:rPr>
        <w:t>LineType</w:t>
      </w:r>
      <w:r w:rsidRPr="001D2E49">
        <w:rPr>
          <w:noProof w:val="0"/>
          <w:snapToGrid w:val="0"/>
        </w:rPr>
        <w:t xml:space="preserve"> ::= ENUMERATED {</w:t>
      </w:r>
    </w:p>
    <w:p w14:paraId="5E7939DF" w14:textId="77777777" w:rsidR="00573D61" w:rsidRPr="001D2E49" w:rsidRDefault="00573D61" w:rsidP="00573D61">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6BAE0AEF" w14:textId="77777777" w:rsidR="00573D61" w:rsidRPr="001D2E49" w:rsidRDefault="00573D61" w:rsidP="00573D61">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0EE65462" w14:textId="77777777" w:rsidR="00573D61" w:rsidRPr="001D2E49" w:rsidRDefault="00573D61" w:rsidP="00573D61">
      <w:pPr>
        <w:pStyle w:val="PL"/>
        <w:rPr>
          <w:noProof w:val="0"/>
          <w:snapToGrid w:val="0"/>
        </w:rPr>
      </w:pPr>
      <w:r w:rsidRPr="001D2E49">
        <w:rPr>
          <w:noProof w:val="0"/>
          <w:snapToGrid w:val="0"/>
        </w:rPr>
        <w:tab/>
        <w:t>...</w:t>
      </w:r>
    </w:p>
    <w:p w14:paraId="353FFA43" w14:textId="77777777" w:rsidR="00573D61" w:rsidRPr="001D2E49" w:rsidRDefault="00573D61" w:rsidP="00573D61">
      <w:pPr>
        <w:pStyle w:val="PL"/>
        <w:rPr>
          <w:noProof w:val="0"/>
          <w:snapToGrid w:val="0"/>
        </w:rPr>
      </w:pPr>
      <w:r w:rsidRPr="001D2E49">
        <w:rPr>
          <w:noProof w:val="0"/>
          <w:snapToGrid w:val="0"/>
        </w:rPr>
        <w:t>}</w:t>
      </w:r>
    </w:p>
    <w:p w14:paraId="72709AD4" w14:textId="77777777" w:rsidR="00573D61" w:rsidRDefault="00573D61" w:rsidP="00573D61">
      <w:pPr>
        <w:pStyle w:val="PL"/>
        <w:rPr>
          <w:noProof w:val="0"/>
          <w:snapToGrid w:val="0"/>
        </w:rPr>
      </w:pPr>
    </w:p>
    <w:p w14:paraId="64F0A396" w14:textId="77777777" w:rsidR="00573D61" w:rsidRPr="001D2E49" w:rsidRDefault="00573D61" w:rsidP="00573D61">
      <w:pPr>
        <w:pStyle w:val="PL"/>
        <w:rPr>
          <w:noProof w:val="0"/>
          <w:snapToGrid w:val="0"/>
        </w:rPr>
      </w:pPr>
    </w:p>
    <w:p w14:paraId="7EC092F8" w14:textId="77777777" w:rsidR="00573D61" w:rsidRPr="001D2E49" w:rsidRDefault="00573D61" w:rsidP="00573D61">
      <w:pPr>
        <w:pStyle w:val="PL"/>
        <w:rPr>
          <w:noProof w:val="0"/>
          <w:snapToGrid w:val="0"/>
        </w:rPr>
      </w:pPr>
      <w:r w:rsidRPr="001D2E49">
        <w:rPr>
          <w:noProof w:val="0"/>
          <w:snapToGrid w:val="0"/>
        </w:rPr>
        <w:t>LocationReportingAdditionalInfo ::= ENUMERATED {</w:t>
      </w:r>
    </w:p>
    <w:p w14:paraId="3CD3405C" w14:textId="77777777" w:rsidR="00573D61" w:rsidRPr="001D2E49" w:rsidRDefault="00573D61" w:rsidP="00573D61">
      <w:pPr>
        <w:pStyle w:val="PL"/>
        <w:rPr>
          <w:noProof w:val="0"/>
          <w:snapToGrid w:val="0"/>
        </w:rPr>
      </w:pPr>
      <w:r w:rsidRPr="001D2E49">
        <w:rPr>
          <w:noProof w:val="0"/>
          <w:snapToGrid w:val="0"/>
        </w:rPr>
        <w:tab/>
        <w:t>includePSCell,</w:t>
      </w:r>
    </w:p>
    <w:p w14:paraId="0F58E477" w14:textId="77777777" w:rsidR="00573D61" w:rsidRPr="001D2E49" w:rsidRDefault="00573D61" w:rsidP="00573D61">
      <w:pPr>
        <w:pStyle w:val="PL"/>
        <w:rPr>
          <w:noProof w:val="0"/>
          <w:snapToGrid w:val="0"/>
        </w:rPr>
      </w:pPr>
      <w:r w:rsidRPr="001D2E49">
        <w:rPr>
          <w:noProof w:val="0"/>
          <w:snapToGrid w:val="0"/>
        </w:rPr>
        <w:tab/>
        <w:t>...</w:t>
      </w:r>
    </w:p>
    <w:p w14:paraId="604150F1" w14:textId="77777777" w:rsidR="00573D61" w:rsidRPr="001D2E49" w:rsidRDefault="00573D61" w:rsidP="00573D61">
      <w:pPr>
        <w:pStyle w:val="PL"/>
        <w:rPr>
          <w:noProof w:val="0"/>
          <w:snapToGrid w:val="0"/>
        </w:rPr>
      </w:pPr>
      <w:r w:rsidRPr="001D2E49">
        <w:rPr>
          <w:noProof w:val="0"/>
          <w:snapToGrid w:val="0"/>
        </w:rPr>
        <w:t>}</w:t>
      </w:r>
    </w:p>
    <w:p w14:paraId="44CB11BB" w14:textId="77777777" w:rsidR="00573D61" w:rsidRPr="001D2E49" w:rsidRDefault="00573D61" w:rsidP="00573D61">
      <w:pPr>
        <w:pStyle w:val="PL"/>
        <w:rPr>
          <w:noProof w:val="0"/>
          <w:snapToGrid w:val="0"/>
        </w:rPr>
      </w:pPr>
    </w:p>
    <w:p w14:paraId="3D740727" w14:textId="77777777" w:rsidR="00573D61" w:rsidRPr="001D2E49" w:rsidRDefault="00573D61" w:rsidP="00573D61">
      <w:pPr>
        <w:pStyle w:val="PL"/>
        <w:rPr>
          <w:noProof w:val="0"/>
          <w:snapToGrid w:val="0"/>
        </w:rPr>
      </w:pPr>
      <w:r w:rsidRPr="001D2E49">
        <w:rPr>
          <w:noProof w:val="0"/>
          <w:snapToGrid w:val="0"/>
        </w:rPr>
        <w:t>LocationReportingReferenceID ::= INTEGER (1..64, ...)</w:t>
      </w:r>
    </w:p>
    <w:p w14:paraId="2743434E" w14:textId="77777777" w:rsidR="00573D61" w:rsidRPr="001D2E49" w:rsidRDefault="00573D61" w:rsidP="00573D61">
      <w:pPr>
        <w:pStyle w:val="PL"/>
        <w:rPr>
          <w:noProof w:val="0"/>
          <w:lang w:eastAsia="zh-CN"/>
        </w:rPr>
      </w:pPr>
    </w:p>
    <w:p w14:paraId="5A79BC89" w14:textId="77777777" w:rsidR="00573D61" w:rsidRPr="001D2E49" w:rsidRDefault="00573D61" w:rsidP="00573D61">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B42AC43" w14:textId="77777777" w:rsidR="00573D61" w:rsidRPr="001D2E49" w:rsidRDefault="00573D61" w:rsidP="00573D61">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7D74DAD" w14:textId="77777777" w:rsidR="00573D61" w:rsidRPr="001D2E49" w:rsidRDefault="00573D61" w:rsidP="00573D61">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39CB9654" w14:textId="77777777" w:rsidR="00573D61" w:rsidRPr="001D2E49" w:rsidRDefault="00573D61" w:rsidP="00573D61">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52DBFF" w14:textId="77777777" w:rsidR="00573D61" w:rsidRPr="001D2E49" w:rsidRDefault="00573D61" w:rsidP="00573D61">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FCEAA6A"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466C8A1C" w14:textId="77777777" w:rsidR="00573D61" w:rsidRPr="001D2E49" w:rsidRDefault="00573D61" w:rsidP="00573D61">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4CFB39B3" w14:textId="77777777" w:rsidR="00573D61" w:rsidRPr="001D2E49" w:rsidRDefault="00573D61" w:rsidP="00573D61">
      <w:pPr>
        <w:pStyle w:val="PL"/>
        <w:rPr>
          <w:noProof w:val="0"/>
        </w:rPr>
      </w:pPr>
      <w:r w:rsidRPr="001D2E49">
        <w:rPr>
          <w:noProof w:val="0"/>
        </w:rPr>
        <w:tab/>
        <w:t>...</w:t>
      </w:r>
    </w:p>
    <w:p w14:paraId="5CE16696" w14:textId="77777777" w:rsidR="00573D61" w:rsidRPr="001D2E49" w:rsidRDefault="00573D61" w:rsidP="00573D61">
      <w:pPr>
        <w:pStyle w:val="PL"/>
        <w:rPr>
          <w:noProof w:val="0"/>
        </w:rPr>
      </w:pPr>
      <w:r w:rsidRPr="001D2E49">
        <w:rPr>
          <w:noProof w:val="0"/>
        </w:rPr>
        <w:t>}</w:t>
      </w:r>
    </w:p>
    <w:p w14:paraId="4E296B2C" w14:textId="77777777" w:rsidR="00573D61" w:rsidRPr="001D2E49" w:rsidRDefault="00573D61" w:rsidP="00573D61">
      <w:pPr>
        <w:pStyle w:val="PL"/>
        <w:rPr>
          <w:noProof w:val="0"/>
          <w:snapToGrid w:val="0"/>
          <w:lang w:eastAsia="zh-CN"/>
        </w:rPr>
      </w:pPr>
    </w:p>
    <w:p w14:paraId="2601594B" w14:textId="77777777" w:rsidR="00573D61" w:rsidRPr="001D2E49" w:rsidRDefault="00573D61" w:rsidP="00573D61">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1CCB51B6" w14:textId="77777777" w:rsidR="00573D61" w:rsidRPr="001D2E49" w:rsidRDefault="00573D61" w:rsidP="00573D61">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F0A8730" w14:textId="77777777" w:rsidR="00573D61" w:rsidRPr="001D2E49" w:rsidRDefault="00573D61" w:rsidP="00573D61">
      <w:pPr>
        <w:pStyle w:val="PL"/>
        <w:rPr>
          <w:noProof w:val="0"/>
          <w:snapToGrid w:val="0"/>
        </w:rPr>
      </w:pPr>
      <w:r w:rsidRPr="001D2E49">
        <w:rPr>
          <w:noProof w:val="0"/>
          <w:snapToGrid w:val="0"/>
        </w:rPr>
        <w:tab/>
        <w:t>...</w:t>
      </w:r>
    </w:p>
    <w:p w14:paraId="11F10EA3" w14:textId="77777777" w:rsidR="00573D61" w:rsidRPr="001D2E49" w:rsidRDefault="00573D61" w:rsidP="00573D61">
      <w:pPr>
        <w:pStyle w:val="PL"/>
        <w:rPr>
          <w:noProof w:val="0"/>
          <w:snapToGrid w:val="0"/>
        </w:rPr>
      </w:pPr>
      <w:r w:rsidRPr="001D2E49">
        <w:rPr>
          <w:noProof w:val="0"/>
          <w:snapToGrid w:val="0"/>
        </w:rPr>
        <w:t>}</w:t>
      </w:r>
    </w:p>
    <w:p w14:paraId="67CB40A7" w14:textId="77777777" w:rsidR="00573D61" w:rsidRDefault="00573D61" w:rsidP="00573D61">
      <w:pPr>
        <w:pStyle w:val="PL"/>
        <w:rPr>
          <w:lang w:eastAsia="zh-CN"/>
        </w:rPr>
      </w:pPr>
    </w:p>
    <w:p w14:paraId="7B7C44C5" w14:textId="77777777" w:rsidR="00573D61" w:rsidRDefault="00573D61" w:rsidP="00573D61">
      <w:pPr>
        <w:pStyle w:val="PL"/>
        <w:rPr>
          <w:noProof w:val="0"/>
          <w:snapToGrid w:val="0"/>
        </w:rPr>
      </w:pPr>
      <w:r w:rsidRPr="003C1ECC">
        <w:rPr>
          <w:noProof w:val="0"/>
          <w:snapToGrid w:val="0"/>
        </w:rPr>
        <w:t>LoggedMDT</w:t>
      </w:r>
      <w:r>
        <w:rPr>
          <w:noProof w:val="0"/>
          <w:snapToGrid w:val="0"/>
        </w:rPr>
        <w:t>Nr ::= SEQUENCE {</w:t>
      </w:r>
    </w:p>
    <w:p w14:paraId="69672E4D" w14:textId="77777777" w:rsidR="00573D61" w:rsidRDefault="00573D61" w:rsidP="00573D6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668402D" w14:textId="77777777" w:rsidR="00573D61" w:rsidRDefault="00573D61" w:rsidP="00573D6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872D005" w14:textId="77777777" w:rsidR="00573D61" w:rsidRDefault="00573D61" w:rsidP="00573D6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47A32935" w14:textId="77777777" w:rsidR="00573D61" w:rsidRDefault="00573D61" w:rsidP="00573D6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5970A47A" w14:textId="77777777" w:rsidR="00573D61" w:rsidRDefault="00573D61" w:rsidP="00573D61">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5162CE6F" w14:textId="77777777" w:rsidR="00573D61" w:rsidRDefault="00573D61" w:rsidP="00573D61">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6966AAA" w14:textId="77777777" w:rsidR="00573D61" w:rsidRDefault="00573D61" w:rsidP="00573D61">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386DCA3" w14:textId="77777777" w:rsidR="00573D61" w:rsidRPr="00E2459B" w:rsidRDefault="00573D61" w:rsidP="00573D61">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47CB5419" w14:textId="77777777" w:rsidR="00573D61" w:rsidRPr="00E2459B" w:rsidRDefault="00573D61" w:rsidP="00573D61">
      <w:pPr>
        <w:pStyle w:val="PL"/>
        <w:rPr>
          <w:noProof w:val="0"/>
          <w:snapToGrid w:val="0"/>
          <w:lang w:val="fr-FR"/>
        </w:rPr>
      </w:pPr>
      <w:r w:rsidRPr="00E2459B">
        <w:rPr>
          <w:noProof w:val="0"/>
          <w:snapToGrid w:val="0"/>
          <w:lang w:val="fr-FR"/>
        </w:rPr>
        <w:tab/>
        <w:t>...</w:t>
      </w:r>
    </w:p>
    <w:p w14:paraId="5E6618B9" w14:textId="77777777" w:rsidR="00573D61" w:rsidRPr="00E2459B" w:rsidRDefault="00573D61" w:rsidP="00573D61">
      <w:pPr>
        <w:pStyle w:val="PL"/>
        <w:rPr>
          <w:noProof w:val="0"/>
          <w:snapToGrid w:val="0"/>
          <w:lang w:val="fr-FR"/>
        </w:rPr>
      </w:pPr>
      <w:r w:rsidRPr="00E2459B">
        <w:rPr>
          <w:noProof w:val="0"/>
          <w:snapToGrid w:val="0"/>
          <w:lang w:val="fr-FR"/>
        </w:rPr>
        <w:t>}</w:t>
      </w:r>
    </w:p>
    <w:p w14:paraId="0DCF62A7" w14:textId="77777777" w:rsidR="00573D61" w:rsidRPr="00E2459B" w:rsidRDefault="00573D61" w:rsidP="00573D61">
      <w:pPr>
        <w:pStyle w:val="PL"/>
        <w:rPr>
          <w:noProof w:val="0"/>
          <w:snapToGrid w:val="0"/>
          <w:lang w:val="fr-FR"/>
        </w:rPr>
      </w:pPr>
    </w:p>
    <w:p w14:paraId="6808544B" w14:textId="77777777" w:rsidR="00573D61" w:rsidRPr="00E2459B" w:rsidRDefault="00573D61" w:rsidP="00573D61">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2296A0DB" w14:textId="77777777" w:rsidR="00573D61" w:rsidRPr="00E2459B" w:rsidRDefault="00573D61" w:rsidP="00573D61">
      <w:pPr>
        <w:pStyle w:val="PL"/>
        <w:rPr>
          <w:noProof w:val="0"/>
          <w:snapToGrid w:val="0"/>
          <w:lang w:val="fr-FR"/>
        </w:rPr>
      </w:pPr>
      <w:r w:rsidRPr="00E2459B">
        <w:rPr>
          <w:noProof w:val="0"/>
          <w:snapToGrid w:val="0"/>
          <w:lang w:val="fr-FR"/>
        </w:rPr>
        <w:tab/>
        <w:t>...</w:t>
      </w:r>
    </w:p>
    <w:p w14:paraId="07A5C2B6" w14:textId="77777777" w:rsidR="00573D61" w:rsidRPr="00E2459B" w:rsidRDefault="00573D61" w:rsidP="00573D61">
      <w:pPr>
        <w:pStyle w:val="PL"/>
        <w:rPr>
          <w:noProof w:val="0"/>
          <w:snapToGrid w:val="0"/>
          <w:lang w:val="fr-FR"/>
        </w:rPr>
      </w:pPr>
      <w:r w:rsidRPr="00E2459B">
        <w:rPr>
          <w:noProof w:val="0"/>
          <w:snapToGrid w:val="0"/>
          <w:lang w:val="fr-FR"/>
        </w:rPr>
        <w:t>}</w:t>
      </w:r>
    </w:p>
    <w:p w14:paraId="7D2B68BA" w14:textId="77777777" w:rsidR="00573D61" w:rsidRPr="00E2459B" w:rsidRDefault="00573D61" w:rsidP="00573D61">
      <w:pPr>
        <w:pStyle w:val="PL"/>
        <w:rPr>
          <w:noProof w:val="0"/>
          <w:snapToGrid w:val="0"/>
          <w:lang w:val="fr-FR"/>
        </w:rPr>
      </w:pPr>
    </w:p>
    <w:p w14:paraId="055D92A6" w14:textId="77777777" w:rsidR="00573D61" w:rsidRDefault="00573D61" w:rsidP="00573D61">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71CF8D25" w14:textId="77777777" w:rsidR="00573D61" w:rsidRDefault="00573D61" w:rsidP="00573D61">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4266B00A" w14:textId="77777777" w:rsidR="00573D61" w:rsidRDefault="00573D61" w:rsidP="00573D61">
      <w:pPr>
        <w:pStyle w:val="PL"/>
        <w:rPr>
          <w:noProof w:val="0"/>
          <w:snapToGrid w:val="0"/>
          <w:lang w:val="fr-FR"/>
        </w:rPr>
      </w:pPr>
      <w:r>
        <w:rPr>
          <w:noProof w:val="0"/>
          <w:snapToGrid w:val="0"/>
          <w:lang w:val="fr-FR"/>
        </w:rPr>
        <w:tab/>
        <w:t>infinity,</w:t>
      </w:r>
    </w:p>
    <w:p w14:paraId="787C432D" w14:textId="77777777" w:rsidR="00573D61" w:rsidRDefault="00573D61" w:rsidP="00573D61">
      <w:pPr>
        <w:pStyle w:val="PL"/>
        <w:rPr>
          <w:noProof w:val="0"/>
          <w:snapToGrid w:val="0"/>
          <w:lang w:val="fr-FR"/>
        </w:rPr>
      </w:pPr>
      <w:r>
        <w:rPr>
          <w:noProof w:val="0"/>
          <w:snapToGrid w:val="0"/>
          <w:lang w:val="fr-FR"/>
        </w:rPr>
        <w:tab/>
        <w:t>...</w:t>
      </w:r>
    </w:p>
    <w:p w14:paraId="522A037E" w14:textId="77777777" w:rsidR="00573D61" w:rsidRPr="00E2459B" w:rsidRDefault="00573D61" w:rsidP="00573D61">
      <w:pPr>
        <w:pStyle w:val="PL"/>
        <w:rPr>
          <w:noProof w:val="0"/>
          <w:snapToGrid w:val="0"/>
          <w:lang w:val="fr-FR"/>
        </w:rPr>
      </w:pPr>
      <w:r w:rsidRPr="00E2459B">
        <w:rPr>
          <w:noProof w:val="0"/>
          <w:snapToGrid w:val="0"/>
          <w:lang w:val="fr-FR"/>
        </w:rPr>
        <w:t>}</w:t>
      </w:r>
    </w:p>
    <w:p w14:paraId="30D4D337" w14:textId="77777777" w:rsidR="00573D61" w:rsidRPr="00E2459B" w:rsidRDefault="00573D61" w:rsidP="00573D61">
      <w:pPr>
        <w:pStyle w:val="PL"/>
        <w:rPr>
          <w:noProof w:val="0"/>
          <w:snapToGrid w:val="0"/>
          <w:lang w:val="fr-FR"/>
        </w:rPr>
      </w:pPr>
    </w:p>
    <w:p w14:paraId="6FB7A1AB" w14:textId="77777777" w:rsidR="00573D61" w:rsidRDefault="00573D61" w:rsidP="00573D61">
      <w:pPr>
        <w:pStyle w:val="PL"/>
        <w:rPr>
          <w:snapToGrid w:val="0"/>
        </w:rPr>
      </w:pPr>
      <w:r>
        <w:rPr>
          <w:snapToGrid w:val="0"/>
        </w:rPr>
        <w:t>LoggingDuration ::= ENUMERATED {m10, m20, m40, m60, m90, m120, ...}</w:t>
      </w:r>
    </w:p>
    <w:p w14:paraId="72C22244" w14:textId="77777777" w:rsidR="00573D61" w:rsidRDefault="00573D61" w:rsidP="00573D61">
      <w:pPr>
        <w:pStyle w:val="PL"/>
        <w:rPr>
          <w:lang w:eastAsia="zh-CN"/>
        </w:rPr>
      </w:pPr>
    </w:p>
    <w:p w14:paraId="1CA9825E" w14:textId="77777777" w:rsidR="00573D61" w:rsidRDefault="00573D61" w:rsidP="00573D61">
      <w:pPr>
        <w:pStyle w:val="PL"/>
        <w:rPr>
          <w:snapToGrid w:val="0"/>
        </w:rPr>
      </w:pPr>
      <w:r w:rsidRPr="00984709">
        <w:rPr>
          <w:snapToGrid w:val="0"/>
        </w:rPr>
        <w:t>Links-to-log ::= ENUMERATED {</w:t>
      </w:r>
    </w:p>
    <w:p w14:paraId="2DFB06C6" w14:textId="77777777" w:rsidR="00573D61" w:rsidRDefault="00573D61" w:rsidP="00573D61">
      <w:pPr>
        <w:pStyle w:val="PL"/>
        <w:rPr>
          <w:snapToGrid w:val="0"/>
        </w:rPr>
      </w:pPr>
      <w:r>
        <w:rPr>
          <w:snapToGrid w:val="0"/>
        </w:rPr>
        <w:tab/>
      </w:r>
      <w:r w:rsidRPr="00984709">
        <w:rPr>
          <w:snapToGrid w:val="0"/>
        </w:rPr>
        <w:t xml:space="preserve">uplink, </w:t>
      </w:r>
    </w:p>
    <w:p w14:paraId="123F9D5E" w14:textId="77777777" w:rsidR="00573D61" w:rsidRDefault="00573D61" w:rsidP="00573D61">
      <w:pPr>
        <w:pStyle w:val="PL"/>
        <w:rPr>
          <w:snapToGrid w:val="0"/>
        </w:rPr>
      </w:pPr>
      <w:r>
        <w:rPr>
          <w:snapToGrid w:val="0"/>
        </w:rPr>
        <w:tab/>
      </w:r>
      <w:r w:rsidRPr="00984709">
        <w:rPr>
          <w:snapToGrid w:val="0"/>
        </w:rPr>
        <w:t xml:space="preserve">downlink, </w:t>
      </w:r>
    </w:p>
    <w:p w14:paraId="2D84E4E8" w14:textId="77777777" w:rsidR="00573D61" w:rsidRDefault="00573D61" w:rsidP="00573D61">
      <w:pPr>
        <w:pStyle w:val="PL"/>
        <w:rPr>
          <w:snapToGrid w:val="0"/>
        </w:rPr>
      </w:pPr>
      <w:r>
        <w:rPr>
          <w:snapToGrid w:val="0"/>
        </w:rPr>
        <w:tab/>
      </w:r>
      <w:r w:rsidRPr="00984709">
        <w:rPr>
          <w:snapToGrid w:val="0"/>
        </w:rPr>
        <w:t xml:space="preserve">both-uplink-and-downlink, </w:t>
      </w:r>
    </w:p>
    <w:p w14:paraId="5E4E763D" w14:textId="77777777" w:rsidR="00573D61" w:rsidRDefault="00573D61" w:rsidP="00573D61">
      <w:pPr>
        <w:pStyle w:val="PL"/>
        <w:rPr>
          <w:snapToGrid w:val="0"/>
        </w:rPr>
      </w:pPr>
      <w:r>
        <w:rPr>
          <w:snapToGrid w:val="0"/>
        </w:rPr>
        <w:tab/>
      </w:r>
      <w:r w:rsidRPr="00984709">
        <w:rPr>
          <w:snapToGrid w:val="0"/>
        </w:rPr>
        <w:t>...</w:t>
      </w:r>
    </w:p>
    <w:p w14:paraId="031AF9D3" w14:textId="77777777" w:rsidR="00573D61" w:rsidRDefault="00573D61" w:rsidP="00573D61">
      <w:pPr>
        <w:pStyle w:val="PL"/>
        <w:rPr>
          <w:snapToGrid w:val="0"/>
        </w:rPr>
      </w:pPr>
      <w:r w:rsidRPr="00984709">
        <w:rPr>
          <w:snapToGrid w:val="0"/>
        </w:rPr>
        <w:t>}</w:t>
      </w:r>
    </w:p>
    <w:p w14:paraId="3CEECA33" w14:textId="77777777" w:rsidR="00573D61" w:rsidRPr="00C40170" w:rsidRDefault="00573D61" w:rsidP="00573D61">
      <w:pPr>
        <w:pStyle w:val="PL"/>
        <w:rPr>
          <w:lang w:eastAsia="zh-CN"/>
        </w:rPr>
      </w:pPr>
    </w:p>
    <w:p w14:paraId="2FCFE95D" w14:textId="77777777" w:rsidR="00573D61" w:rsidRDefault="00573D61" w:rsidP="00573D61">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56384F4E" w14:textId="77777777" w:rsidR="00573D61" w:rsidRDefault="00573D61" w:rsidP="00573D61">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494737DB" w14:textId="77777777" w:rsidR="00573D61" w:rsidRPr="008C2671" w:rsidRDefault="00573D61" w:rsidP="00573D61">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C36A234" w14:textId="77777777" w:rsidR="00573D61" w:rsidRPr="00311852" w:rsidRDefault="00573D61" w:rsidP="00573D61">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66F96FF7" w14:textId="77777777" w:rsidR="00573D61" w:rsidRDefault="00573D61" w:rsidP="00573D61">
      <w:pPr>
        <w:pStyle w:val="PL"/>
        <w:rPr>
          <w:rFonts w:eastAsia="MS Mincho" w:cs="Courier New"/>
          <w:snapToGrid w:val="0"/>
        </w:rPr>
      </w:pPr>
      <w:r w:rsidRPr="00826314">
        <w:rPr>
          <w:rFonts w:eastAsia="MS Mincho" w:cs="Courier New"/>
          <w:snapToGrid w:val="0"/>
        </w:rPr>
        <w:t>}</w:t>
      </w:r>
    </w:p>
    <w:p w14:paraId="0A495716" w14:textId="77777777" w:rsidR="00573D61" w:rsidRDefault="00573D61" w:rsidP="00573D61">
      <w:pPr>
        <w:pStyle w:val="PL"/>
        <w:rPr>
          <w:snapToGrid w:val="0"/>
          <w:lang w:val="en-US" w:eastAsia="zh-CN"/>
        </w:rPr>
      </w:pPr>
    </w:p>
    <w:p w14:paraId="3A9EA03D" w14:textId="77777777" w:rsidR="00573D61" w:rsidRPr="001D2E49" w:rsidRDefault="00573D61" w:rsidP="00573D61">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276154E" w14:textId="77777777" w:rsidR="00573D61" w:rsidRPr="001D2E49" w:rsidRDefault="00573D61" w:rsidP="00573D61">
      <w:pPr>
        <w:pStyle w:val="PL"/>
        <w:rPr>
          <w:noProof w:val="0"/>
        </w:rPr>
      </w:pPr>
      <w:r w:rsidRPr="001D2E49">
        <w:rPr>
          <w:noProof w:val="0"/>
        </w:rPr>
        <w:tab/>
        <w:t>...</w:t>
      </w:r>
    </w:p>
    <w:p w14:paraId="371C46AD" w14:textId="77777777" w:rsidR="00573D61" w:rsidRPr="001D2E49" w:rsidRDefault="00573D61" w:rsidP="00573D61">
      <w:pPr>
        <w:pStyle w:val="PL"/>
        <w:rPr>
          <w:noProof w:val="0"/>
        </w:rPr>
      </w:pPr>
      <w:r w:rsidRPr="001D2E49">
        <w:rPr>
          <w:noProof w:val="0"/>
        </w:rPr>
        <w:t>}</w:t>
      </w:r>
    </w:p>
    <w:p w14:paraId="52D01FB5" w14:textId="77777777" w:rsidR="00573D61" w:rsidRPr="001D2E49" w:rsidRDefault="00573D61" w:rsidP="00573D61">
      <w:pPr>
        <w:pStyle w:val="PL"/>
        <w:rPr>
          <w:noProof w:val="0"/>
          <w:snapToGrid w:val="0"/>
        </w:rPr>
      </w:pPr>
    </w:p>
    <w:p w14:paraId="155D39D3" w14:textId="77777777" w:rsidR="00573D61" w:rsidRDefault="00573D61" w:rsidP="00573D61">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348009AD" w14:textId="77777777" w:rsidR="00573D61" w:rsidRDefault="00573D61" w:rsidP="00573D61">
      <w:pPr>
        <w:pStyle w:val="PL"/>
        <w:rPr>
          <w:lang w:eastAsia="zh-CN"/>
        </w:rPr>
      </w:pPr>
    </w:p>
    <w:p w14:paraId="2F000A44" w14:textId="77777777" w:rsidR="00573D61" w:rsidRDefault="00573D61" w:rsidP="00573D61">
      <w:pPr>
        <w:pStyle w:val="PL"/>
        <w:rPr>
          <w:snapToGrid w:val="0"/>
        </w:rPr>
      </w:pPr>
      <w:r>
        <w:rPr>
          <w:snapToGrid w:val="0"/>
        </w:rPr>
        <w:t>LTEU</w:t>
      </w:r>
      <w:r w:rsidRPr="000A31CE">
        <w:rPr>
          <w:snapToGrid w:val="0"/>
        </w:rPr>
        <w:t>ERLFReportContainer</w:t>
      </w:r>
      <w:r>
        <w:rPr>
          <w:snapToGrid w:val="0"/>
        </w:rPr>
        <w:t xml:space="preserve"> ::= OCTET STRING</w:t>
      </w:r>
    </w:p>
    <w:p w14:paraId="2F969311" w14:textId="77777777" w:rsidR="00573D61" w:rsidRDefault="00573D61" w:rsidP="00573D61">
      <w:pPr>
        <w:pStyle w:val="PL"/>
        <w:rPr>
          <w:lang w:eastAsia="zh-CN"/>
        </w:rPr>
      </w:pPr>
    </w:p>
    <w:p w14:paraId="3E94CE24" w14:textId="77777777" w:rsidR="00573D61" w:rsidRPr="009973B8" w:rsidRDefault="00573D61" w:rsidP="00573D61">
      <w:pPr>
        <w:pStyle w:val="PL"/>
        <w:rPr>
          <w:snapToGrid w:val="0"/>
        </w:rPr>
      </w:pPr>
      <w:r>
        <w:rPr>
          <w:snapToGrid w:val="0"/>
        </w:rPr>
        <w:t>LTE</w:t>
      </w:r>
      <w:r w:rsidRPr="009973B8">
        <w:rPr>
          <w:snapToGrid w:val="0"/>
        </w:rPr>
        <w:t>V2XServicesAuthorized ::= SEQUENCE {</w:t>
      </w:r>
    </w:p>
    <w:p w14:paraId="6DB5022F"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421AD60"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2B050FB9"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7C38E97F" w14:textId="77777777" w:rsidR="00573D61" w:rsidRPr="009973B8" w:rsidRDefault="00573D61" w:rsidP="00573D61">
      <w:pPr>
        <w:pStyle w:val="PL"/>
        <w:rPr>
          <w:noProof w:val="0"/>
          <w:snapToGrid w:val="0"/>
        </w:rPr>
      </w:pPr>
      <w:r w:rsidRPr="009973B8">
        <w:rPr>
          <w:noProof w:val="0"/>
          <w:snapToGrid w:val="0"/>
        </w:rPr>
        <w:tab/>
        <w:t>...</w:t>
      </w:r>
    </w:p>
    <w:p w14:paraId="2E629D4E" w14:textId="77777777" w:rsidR="00573D61" w:rsidRPr="009973B8" w:rsidRDefault="00573D61" w:rsidP="00573D61">
      <w:pPr>
        <w:pStyle w:val="PL"/>
        <w:rPr>
          <w:noProof w:val="0"/>
          <w:snapToGrid w:val="0"/>
        </w:rPr>
      </w:pPr>
      <w:r w:rsidRPr="009973B8">
        <w:rPr>
          <w:noProof w:val="0"/>
          <w:snapToGrid w:val="0"/>
        </w:rPr>
        <w:t>}</w:t>
      </w:r>
    </w:p>
    <w:p w14:paraId="18399008" w14:textId="77777777" w:rsidR="00573D61" w:rsidRPr="009973B8" w:rsidRDefault="00573D61" w:rsidP="00573D61">
      <w:pPr>
        <w:pStyle w:val="PL"/>
        <w:rPr>
          <w:noProof w:val="0"/>
          <w:snapToGrid w:val="0"/>
        </w:rPr>
      </w:pPr>
    </w:p>
    <w:p w14:paraId="73573C73" w14:textId="77777777" w:rsidR="00573D61" w:rsidRPr="009973B8" w:rsidRDefault="00573D61" w:rsidP="00573D61">
      <w:pPr>
        <w:pStyle w:val="PL"/>
        <w:rPr>
          <w:noProof w:val="0"/>
          <w:snapToGrid w:val="0"/>
        </w:rPr>
      </w:pPr>
      <w:r>
        <w:rPr>
          <w:noProof w:val="0"/>
          <w:snapToGrid w:val="0"/>
        </w:rPr>
        <w:t>LTEV2XServicesAuthorized-ExtIEs NG</w:t>
      </w:r>
      <w:r w:rsidRPr="009973B8">
        <w:rPr>
          <w:noProof w:val="0"/>
          <w:snapToGrid w:val="0"/>
        </w:rPr>
        <w:t>AP-PROTOCOL-EXTENSION ::= {</w:t>
      </w:r>
    </w:p>
    <w:p w14:paraId="74B6F4CC" w14:textId="77777777" w:rsidR="00573D61" w:rsidRPr="009973B8" w:rsidRDefault="00573D61" w:rsidP="00573D61">
      <w:pPr>
        <w:pStyle w:val="PL"/>
        <w:rPr>
          <w:noProof w:val="0"/>
          <w:snapToGrid w:val="0"/>
        </w:rPr>
      </w:pPr>
      <w:r w:rsidRPr="009973B8">
        <w:rPr>
          <w:noProof w:val="0"/>
          <w:snapToGrid w:val="0"/>
        </w:rPr>
        <w:tab/>
        <w:t>...</w:t>
      </w:r>
    </w:p>
    <w:p w14:paraId="29DA1B0A" w14:textId="77777777" w:rsidR="00573D61" w:rsidRPr="009973B8" w:rsidRDefault="00573D61" w:rsidP="00573D61">
      <w:pPr>
        <w:pStyle w:val="PL"/>
        <w:rPr>
          <w:noProof w:val="0"/>
          <w:snapToGrid w:val="0"/>
        </w:rPr>
      </w:pPr>
      <w:r w:rsidRPr="009973B8">
        <w:rPr>
          <w:noProof w:val="0"/>
          <w:snapToGrid w:val="0"/>
        </w:rPr>
        <w:t>}</w:t>
      </w:r>
    </w:p>
    <w:p w14:paraId="2F4C1BE3" w14:textId="77777777" w:rsidR="00573D61" w:rsidRPr="009973B8" w:rsidRDefault="00573D61" w:rsidP="00573D61">
      <w:pPr>
        <w:pStyle w:val="PL"/>
        <w:rPr>
          <w:noProof w:val="0"/>
          <w:snapToGrid w:val="0"/>
        </w:rPr>
      </w:pPr>
    </w:p>
    <w:p w14:paraId="15D6915C" w14:textId="77777777" w:rsidR="00573D61" w:rsidRPr="00BD4CA7" w:rsidRDefault="00573D61" w:rsidP="00573D61">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3932B3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FEEEBE7"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2BDCB27E" w14:textId="77777777" w:rsidR="00573D61" w:rsidRPr="00BD4CA7" w:rsidRDefault="00573D61" w:rsidP="00573D61">
      <w:pPr>
        <w:pStyle w:val="PL"/>
        <w:rPr>
          <w:snapToGrid w:val="0"/>
        </w:rPr>
      </w:pPr>
      <w:r w:rsidRPr="00BD4CA7">
        <w:rPr>
          <w:snapToGrid w:val="0"/>
        </w:rPr>
        <w:tab/>
        <w:t>...</w:t>
      </w:r>
    </w:p>
    <w:p w14:paraId="4CB860BE" w14:textId="77777777" w:rsidR="00573D61" w:rsidRPr="00BD4CA7" w:rsidRDefault="00573D61" w:rsidP="00573D61">
      <w:pPr>
        <w:pStyle w:val="PL"/>
        <w:rPr>
          <w:snapToGrid w:val="0"/>
        </w:rPr>
      </w:pPr>
      <w:r w:rsidRPr="00BD4CA7">
        <w:rPr>
          <w:snapToGrid w:val="0"/>
        </w:rPr>
        <w:t>}</w:t>
      </w:r>
    </w:p>
    <w:p w14:paraId="5864321D" w14:textId="77777777" w:rsidR="00573D61" w:rsidRPr="00BD4CA7" w:rsidRDefault="00573D61" w:rsidP="00573D61">
      <w:pPr>
        <w:pStyle w:val="PL"/>
        <w:rPr>
          <w:snapToGrid w:val="0"/>
        </w:rPr>
      </w:pPr>
    </w:p>
    <w:p w14:paraId="16E35B41" w14:textId="77777777" w:rsidR="00573D61" w:rsidRPr="00BD4CA7" w:rsidRDefault="00573D61" w:rsidP="00573D61">
      <w:pPr>
        <w:pStyle w:val="PL"/>
        <w:rPr>
          <w:snapToGrid w:val="0"/>
        </w:rPr>
      </w:pPr>
      <w:r>
        <w:rPr>
          <w:snapToGrid w:val="0"/>
        </w:rPr>
        <w:lastRenderedPageBreak/>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2B30827D" w14:textId="77777777" w:rsidR="00573D61" w:rsidRPr="00BD4CA7" w:rsidRDefault="00573D61" w:rsidP="00573D61">
      <w:pPr>
        <w:pStyle w:val="PL"/>
        <w:rPr>
          <w:snapToGrid w:val="0"/>
        </w:rPr>
      </w:pPr>
      <w:r w:rsidRPr="00BD4CA7">
        <w:rPr>
          <w:snapToGrid w:val="0"/>
        </w:rPr>
        <w:tab/>
        <w:t>...</w:t>
      </w:r>
    </w:p>
    <w:p w14:paraId="7F0ABFE3" w14:textId="77777777" w:rsidR="00573D61" w:rsidRPr="009973B8" w:rsidRDefault="00573D61" w:rsidP="00573D61">
      <w:pPr>
        <w:pStyle w:val="PL"/>
        <w:rPr>
          <w:noProof w:val="0"/>
          <w:snapToGrid w:val="0"/>
        </w:rPr>
      </w:pPr>
      <w:r w:rsidRPr="00BD4CA7">
        <w:rPr>
          <w:snapToGrid w:val="0"/>
        </w:rPr>
        <w:t>}</w:t>
      </w:r>
    </w:p>
    <w:p w14:paraId="5A70566F" w14:textId="77777777" w:rsidR="00573D61" w:rsidRPr="001D2E49" w:rsidRDefault="00573D61" w:rsidP="00573D61">
      <w:pPr>
        <w:pStyle w:val="PL"/>
        <w:rPr>
          <w:noProof w:val="0"/>
          <w:lang w:eastAsia="zh-CN"/>
        </w:rPr>
      </w:pPr>
    </w:p>
    <w:p w14:paraId="22B0BA9D" w14:textId="77777777" w:rsidR="00573D61" w:rsidRPr="001D2E49" w:rsidRDefault="00573D61" w:rsidP="00573D61">
      <w:pPr>
        <w:pStyle w:val="PL"/>
        <w:outlineLvl w:val="3"/>
        <w:rPr>
          <w:noProof w:val="0"/>
          <w:snapToGrid w:val="0"/>
        </w:rPr>
      </w:pPr>
      <w:r w:rsidRPr="001D2E49">
        <w:rPr>
          <w:noProof w:val="0"/>
          <w:snapToGrid w:val="0"/>
        </w:rPr>
        <w:t>-- M</w:t>
      </w:r>
    </w:p>
    <w:p w14:paraId="70F3EE27" w14:textId="77777777" w:rsidR="00573D61" w:rsidRPr="001D2E49" w:rsidRDefault="00573D61" w:rsidP="00573D61">
      <w:pPr>
        <w:pStyle w:val="PL"/>
        <w:rPr>
          <w:noProof w:val="0"/>
          <w:snapToGrid w:val="0"/>
        </w:rPr>
      </w:pPr>
    </w:p>
    <w:p w14:paraId="59043531" w14:textId="77777777" w:rsidR="00573D61" w:rsidRPr="001D2E49" w:rsidRDefault="00573D61" w:rsidP="00573D61">
      <w:pPr>
        <w:pStyle w:val="PL"/>
        <w:rPr>
          <w:noProof w:val="0"/>
          <w:snapToGrid w:val="0"/>
        </w:rPr>
      </w:pPr>
      <w:r w:rsidRPr="001D2E49">
        <w:rPr>
          <w:noProof w:val="0"/>
          <w:snapToGrid w:val="0"/>
        </w:rPr>
        <w:t>MaskedIMEISV ::= BIT STRING (SIZE(64))</w:t>
      </w:r>
    </w:p>
    <w:p w14:paraId="11798FB7" w14:textId="77777777" w:rsidR="00573D61" w:rsidRPr="001D2E49" w:rsidRDefault="00573D61" w:rsidP="00573D61">
      <w:pPr>
        <w:pStyle w:val="PL"/>
        <w:rPr>
          <w:noProof w:val="0"/>
          <w:snapToGrid w:val="0"/>
        </w:rPr>
      </w:pPr>
    </w:p>
    <w:p w14:paraId="7F8B1D11" w14:textId="77777777" w:rsidR="00573D61" w:rsidRPr="001D2E49" w:rsidRDefault="00573D61" w:rsidP="00573D61">
      <w:pPr>
        <w:pStyle w:val="PL"/>
        <w:rPr>
          <w:noProof w:val="0"/>
          <w:snapToGrid w:val="0"/>
        </w:rPr>
      </w:pPr>
      <w:r w:rsidRPr="001D2E49">
        <w:rPr>
          <w:noProof w:val="0"/>
          <w:snapToGrid w:val="0"/>
        </w:rPr>
        <w:t>MaximumDataBurstVolume ::= INTEGER (0..4095, ..., 4096.. 2000000)</w:t>
      </w:r>
    </w:p>
    <w:p w14:paraId="16E72138" w14:textId="77777777" w:rsidR="00573D61" w:rsidRPr="001D2E49" w:rsidRDefault="00573D61" w:rsidP="00573D61">
      <w:pPr>
        <w:pStyle w:val="PL"/>
        <w:rPr>
          <w:noProof w:val="0"/>
          <w:snapToGrid w:val="0"/>
        </w:rPr>
      </w:pPr>
    </w:p>
    <w:p w14:paraId="3BF2278D" w14:textId="77777777" w:rsidR="00573D61" w:rsidRPr="001D2E49" w:rsidRDefault="00573D61" w:rsidP="00573D61">
      <w:pPr>
        <w:pStyle w:val="PL"/>
        <w:rPr>
          <w:noProof w:val="0"/>
          <w:snapToGrid w:val="0"/>
        </w:rPr>
      </w:pPr>
      <w:r w:rsidRPr="001D2E49">
        <w:rPr>
          <w:noProof w:val="0"/>
          <w:snapToGrid w:val="0"/>
        </w:rPr>
        <w:t>MessageIdentifier ::= BIT STRING (SIZE(16))</w:t>
      </w:r>
    </w:p>
    <w:p w14:paraId="53E42DA1" w14:textId="77777777" w:rsidR="00573D61" w:rsidRPr="001D2E49" w:rsidRDefault="00573D61" w:rsidP="00573D61">
      <w:pPr>
        <w:pStyle w:val="PL"/>
        <w:rPr>
          <w:noProof w:val="0"/>
          <w:snapToGrid w:val="0"/>
        </w:rPr>
      </w:pPr>
    </w:p>
    <w:p w14:paraId="73B7586B" w14:textId="77777777" w:rsidR="00573D61" w:rsidRPr="001D2E49" w:rsidRDefault="00573D61" w:rsidP="00573D61">
      <w:pPr>
        <w:pStyle w:val="PL"/>
        <w:rPr>
          <w:noProof w:val="0"/>
          <w:snapToGrid w:val="0"/>
        </w:rPr>
      </w:pPr>
      <w:r w:rsidRPr="001D2E49">
        <w:rPr>
          <w:noProof w:val="0"/>
          <w:snapToGrid w:val="0"/>
        </w:rPr>
        <w:t>MaximumIntegrityProtectedDataRate ::= ENUMERATED {</w:t>
      </w:r>
    </w:p>
    <w:p w14:paraId="5BC80664" w14:textId="77777777" w:rsidR="00573D61" w:rsidRPr="001D2E49" w:rsidRDefault="00573D61" w:rsidP="00573D61">
      <w:pPr>
        <w:pStyle w:val="PL"/>
        <w:rPr>
          <w:noProof w:val="0"/>
          <w:snapToGrid w:val="0"/>
        </w:rPr>
      </w:pPr>
      <w:r w:rsidRPr="001D2E49">
        <w:rPr>
          <w:noProof w:val="0"/>
          <w:snapToGrid w:val="0"/>
        </w:rPr>
        <w:tab/>
        <w:t>bitrate64kbs,</w:t>
      </w:r>
    </w:p>
    <w:p w14:paraId="23AA1E8B" w14:textId="77777777" w:rsidR="00573D61" w:rsidRPr="001D2E49" w:rsidRDefault="00573D61" w:rsidP="00573D61">
      <w:pPr>
        <w:pStyle w:val="PL"/>
        <w:rPr>
          <w:noProof w:val="0"/>
          <w:snapToGrid w:val="0"/>
        </w:rPr>
      </w:pPr>
      <w:r w:rsidRPr="001D2E49">
        <w:rPr>
          <w:noProof w:val="0"/>
          <w:snapToGrid w:val="0"/>
        </w:rPr>
        <w:tab/>
        <w:t>maximum-UE-rate,</w:t>
      </w:r>
    </w:p>
    <w:p w14:paraId="506289C5" w14:textId="77777777" w:rsidR="00573D61" w:rsidRPr="001D2E49" w:rsidRDefault="00573D61" w:rsidP="00573D61">
      <w:pPr>
        <w:pStyle w:val="PL"/>
        <w:rPr>
          <w:noProof w:val="0"/>
          <w:snapToGrid w:val="0"/>
        </w:rPr>
      </w:pPr>
      <w:r w:rsidRPr="001D2E49">
        <w:rPr>
          <w:noProof w:val="0"/>
          <w:snapToGrid w:val="0"/>
        </w:rPr>
        <w:tab/>
        <w:t>...</w:t>
      </w:r>
    </w:p>
    <w:p w14:paraId="6F4C2B25" w14:textId="77777777" w:rsidR="00573D61" w:rsidRPr="001D2E49" w:rsidRDefault="00573D61" w:rsidP="00573D61">
      <w:pPr>
        <w:pStyle w:val="PL"/>
        <w:rPr>
          <w:noProof w:val="0"/>
          <w:snapToGrid w:val="0"/>
        </w:rPr>
      </w:pPr>
      <w:r w:rsidRPr="001D2E49">
        <w:rPr>
          <w:noProof w:val="0"/>
          <w:snapToGrid w:val="0"/>
        </w:rPr>
        <w:t>}</w:t>
      </w:r>
    </w:p>
    <w:p w14:paraId="58202FD0" w14:textId="77777777" w:rsidR="00573D61" w:rsidRDefault="00573D61" w:rsidP="00573D61">
      <w:pPr>
        <w:pStyle w:val="PL"/>
        <w:rPr>
          <w:snapToGrid w:val="0"/>
        </w:rPr>
      </w:pPr>
    </w:p>
    <w:p w14:paraId="65D724B0" w14:textId="77777777" w:rsidR="00573D61" w:rsidRPr="00360550" w:rsidRDefault="00573D61" w:rsidP="00573D61">
      <w:pPr>
        <w:pStyle w:val="PL"/>
        <w:rPr>
          <w:snapToGrid w:val="0"/>
        </w:rPr>
      </w:pPr>
      <w:r w:rsidRPr="00360550">
        <w:rPr>
          <w:snapToGrid w:val="0"/>
        </w:rPr>
        <w:t>M</w:t>
      </w:r>
      <w:r>
        <w:rPr>
          <w:snapToGrid w:val="0"/>
        </w:rPr>
        <w:t>icoAllPLMN</w:t>
      </w:r>
      <w:r w:rsidRPr="00360550">
        <w:rPr>
          <w:snapToGrid w:val="0"/>
        </w:rPr>
        <w:t xml:space="preserve"> ::= ENUMERATED {</w:t>
      </w:r>
    </w:p>
    <w:p w14:paraId="09A763E2" w14:textId="77777777" w:rsidR="00573D61" w:rsidRPr="00360550" w:rsidRDefault="00573D61" w:rsidP="00573D61">
      <w:pPr>
        <w:pStyle w:val="PL"/>
        <w:rPr>
          <w:snapToGrid w:val="0"/>
        </w:rPr>
      </w:pPr>
      <w:r w:rsidRPr="00360550">
        <w:rPr>
          <w:snapToGrid w:val="0"/>
        </w:rPr>
        <w:tab/>
        <w:t>true,</w:t>
      </w:r>
    </w:p>
    <w:p w14:paraId="75AF96D0" w14:textId="77777777" w:rsidR="00573D61" w:rsidRPr="00360550" w:rsidRDefault="00573D61" w:rsidP="00573D61">
      <w:pPr>
        <w:pStyle w:val="PL"/>
        <w:rPr>
          <w:snapToGrid w:val="0"/>
        </w:rPr>
      </w:pPr>
      <w:r w:rsidRPr="00360550">
        <w:rPr>
          <w:snapToGrid w:val="0"/>
        </w:rPr>
        <w:tab/>
        <w:t>...</w:t>
      </w:r>
    </w:p>
    <w:p w14:paraId="6C398EDD" w14:textId="77777777" w:rsidR="00573D61" w:rsidRPr="00360550" w:rsidRDefault="00573D61" w:rsidP="00573D61">
      <w:pPr>
        <w:pStyle w:val="PL"/>
        <w:rPr>
          <w:snapToGrid w:val="0"/>
        </w:rPr>
      </w:pPr>
      <w:r w:rsidRPr="00360550">
        <w:rPr>
          <w:snapToGrid w:val="0"/>
        </w:rPr>
        <w:t>}</w:t>
      </w:r>
    </w:p>
    <w:p w14:paraId="772AA44D" w14:textId="77777777" w:rsidR="00573D61" w:rsidRPr="00360550" w:rsidRDefault="00573D61" w:rsidP="00573D61">
      <w:pPr>
        <w:pStyle w:val="PL"/>
        <w:rPr>
          <w:snapToGrid w:val="0"/>
        </w:rPr>
      </w:pPr>
    </w:p>
    <w:p w14:paraId="39EE0D18" w14:textId="77777777" w:rsidR="00573D61" w:rsidRPr="001D2E49" w:rsidRDefault="00573D61" w:rsidP="00573D61">
      <w:pPr>
        <w:pStyle w:val="PL"/>
        <w:rPr>
          <w:noProof w:val="0"/>
          <w:snapToGrid w:val="0"/>
        </w:rPr>
      </w:pPr>
    </w:p>
    <w:p w14:paraId="7C791394" w14:textId="77777777" w:rsidR="00573D61" w:rsidRPr="001D2E49" w:rsidRDefault="00573D61" w:rsidP="00573D61">
      <w:pPr>
        <w:pStyle w:val="PL"/>
        <w:rPr>
          <w:noProof w:val="0"/>
          <w:snapToGrid w:val="0"/>
        </w:rPr>
      </w:pPr>
      <w:r w:rsidRPr="001D2E49">
        <w:rPr>
          <w:noProof w:val="0"/>
          <w:snapToGrid w:val="0"/>
        </w:rPr>
        <w:t>MICOModeIndication ::= ENUMERATED {</w:t>
      </w:r>
    </w:p>
    <w:p w14:paraId="4BF10801" w14:textId="77777777" w:rsidR="00573D61" w:rsidRPr="001D2E49" w:rsidRDefault="00573D61" w:rsidP="00573D61">
      <w:pPr>
        <w:pStyle w:val="PL"/>
        <w:rPr>
          <w:noProof w:val="0"/>
          <w:snapToGrid w:val="0"/>
        </w:rPr>
      </w:pPr>
      <w:r w:rsidRPr="001D2E49">
        <w:rPr>
          <w:noProof w:val="0"/>
          <w:snapToGrid w:val="0"/>
        </w:rPr>
        <w:tab/>
        <w:t>true,</w:t>
      </w:r>
    </w:p>
    <w:p w14:paraId="78CCF649" w14:textId="77777777" w:rsidR="00573D61" w:rsidRPr="001D2E49" w:rsidRDefault="00573D61" w:rsidP="00573D61">
      <w:pPr>
        <w:pStyle w:val="PL"/>
        <w:rPr>
          <w:noProof w:val="0"/>
          <w:snapToGrid w:val="0"/>
        </w:rPr>
      </w:pPr>
      <w:r w:rsidRPr="001D2E49">
        <w:rPr>
          <w:noProof w:val="0"/>
          <w:snapToGrid w:val="0"/>
        </w:rPr>
        <w:tab/>
        <w:t>...</w:t>
      </w:r>
    </w:p>
    <w:p w14:paraId="6A114C3F" w14:textId="77777777" w:rsidR="00573D61" w:rsidRPr="001D2E49" w:rsidRDefault="00573D61" w:rsidP="00573D61">
      <w:pPr>
        <w:pStyle w:val="PL"/>
        <w:rPr>
          <w:noProof w:val="0"/>
          <w:snapToGrid w:val="0"/>
        </w:rPr>
      </w:pPr>
      <w:r w:rsidRPr="001D2E49">
        <w:rPr>
          <w:noProof w:val="0"/>
          <w:snapToGrid w:val="0"/>
        </w:rPr>
        <w:t>}</w:t>
      </w:r>
    </w:p>
    <w:p w14:paraId="34A7054C" w14:textId="77777777" w:rsidR="00573D61" w:rsidRDefault="00573D61" w:rsidP="00573D61">
      <w:pPr>
        <w:pStyle w:val="PL"/>
        <w:rPr>
          <w:snapToGrid w:val="0"/>
        </w:rPr>
      </w:pPr>
    </w:p>
    <w:p w14:paraId="06830A7B" w14:textId="77777777" w:rsidR="00573D61" w:rsidRDefault="00573D61" w:rsidP="00573D61">
      <w:pPr>
        <w:pStyle w:val="PL"/>
        <w:rPr>
          <w:snapToGrid w:val="0"/>
        </w:rPr>
      </w:pPr>
      <w:r>
        <w:rPr>
          <w:snapToGrid w:val="0"/>
        </w:rPr>
        <w:t>MobilityInformation ::= BIT STRING (SIZE(16))</w:t>
      </w:r>
    </w:p>
    <w:p w14:paraId="6C35CA4D" w14:textId="77777777" w:rsidR="00573D61" w:rsidRPr="001D2E49" w:rsidRDefault="00573D61" w:rsidP="00573D61">
      <w:pPr>
        <w:pStyle w:val="PL"/>
        <w:rPr>
          <w:noProof w:val="0"/>
          <w:snapToGrid w:val="0"/>
        </w:rPr>
      </w:pPr>
    </w:p>
    <w:p w14:paraId="669EDFF6" w14:textId="77777777" w:rsidR="00573D61" w:rsidRPr="001D2E49" w:rsidRDefault="00573D61" w:rsidP="00573D61">
      <w:pPr>
        <w:pStyle w:val="PL"/>
        <w:spacing w:line="0" w:lineRule="atLeast"/>
        <w:rPr>
          <w:noProof w:val="0"/>
          <w:snapToGrid w:val="0"/>
        </w:rPr>
      </w:pPr>
      <w:r w:rsidRPr="001D2E49">
        <w:rPr>
          <w:noProof w:val="0"/>
          <w:snapToGrid w:val="0"/>
        </w:rPr>
        <w:t>MobilityRestrictionList ::= SEQUENCE {</w:t>
      </w:r>
    </w:p>
    <w:p w14:paraId="7802C119" w14:textId="77777777" w:rsidR="00573D61" w:rsidRPr="001D2E49" w:rsidRDefault="00573D61" w:rsidP="00573D61">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CB6C908" w14:textId="77777777" w:rsidR="00573D61" w:rsidRPr="001D2E49" w:rsidRDefault="00573D61" w:rsidP="00573D61">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4AEF94" w14:textId="77777777" w:rsidR="00573D61" w:rsidRPr="001D2E49" w:rsidRDefault="00573D61" w:rsidP="00573D61">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D5D907" w14:textId="77777777" w:rsidR="00573D61" w:rsidRPr="001D2E49" w:rsidRDefault="00573D61" w:rsidP="00573D61">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4AF3E0B2" w14:textId="77777777" w:rsidR="00573D61" w:rsidRPr="001D2E49" w:rsidRDefault="00573D61" w:rsidP="00573D61">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8FFEF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DA4E4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D4E363" w14:textId="77777777" w:rsidR="00573D61" w:rsidRPr="001D2E49" w:rsidRDefault="00573D61" w:rsidP="00573D61">
      <w:pPr>
        <w:pStyle w:val="PL"/>
        <w:spacing w:line="0" w:lineRule="atLeast"/>
        <w:rPr>
          <w:noProof w:val="0"/>
          <w:snapToGrid w:val="0"/>
        </w:rPr>
      </w:pPr>
      <w:r w:rsidRPr="001D2E49">
        <w:rPr>
          <w:noProof w:val="0"/>
          <w:snapToGrid w:val="0"/>
        </w:rPr>
        <w:t>}</w:t>
      </w:r>
    </w:p>
    <w:p w14:paraId="1723FDAC" w14:textId="77777777" w:rsidR="00573D61" w:rsidRPr="001D2E49" w:rsidRDefault="00573D61" w:rsidP="00573D61">
      <w:pPr>
        <w:pStyle w:val="PL"/>
        <w:spacing w:line="0" w:lineRule="atLeast"/>
        <w:rPr>
          <w:noProof w:val="0"/>
          <w:snapToGrid w:val="0"/>
        </w:rPr>
      </w:pPr>
    </w:p>
    <w:p w14:paraId="5AC76582" w14:textId="77777777" w:rsidR="00573D61" w:rsidRPr="001D2E49" w:rsidRDefault="00573D61" w:rsidP="00573D61">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E8E04A5" w14:textId="77777777" w:rsidR="00573D61" w:rsidRPr="001D2E49" w:rsidRDefault="00573D61" w:rsidP="00573D61">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954EE4F" w14:textId="77777777" w:rsidR="00573D61" w:rsidRPr="001D2E49" w:rsidRDefault="00573D61" w:rsidP="00573D61">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6A47014C" w14:textId="77777777" w:rsidR="00573D61" w:rsidRDefault="00573D61" w:rsidP="00573D61">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4109AE14"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B681D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431785" w14:textId="77777777" w:rsidR="00573D61" w:rsidRPr="001D2E49" w:rsidRDefault="00573D61" w:rsidP="00573D61">
      <w:pPr>
        <w:pStyle w:val="PL"/>
        <w:spacing w:line="0" w:lineRule="atLeast"/>
        <w:rPr>
          <w:noProof w:val="0"/>
          <w:snapToGrid w:val="0"/>
        </w:rPr>
      </w:pPr>
      <w:r w:rsidRPr="001D2E49">
        <w:rPr>
          <w:noProof w:val="0"/>
          <w:snapToGrid w:val="0"/>
        </w:rPr>
        <w:t>}</w:t>
      </w:r>
    </w:p>
    <w:p w14:paraId="2CEA2CF9" w14:textId="77777777" w:rsidR="00573D61" w:rsidRDefault="00573D61" w:rsidP="00573D61">
      <w:pPr>
        <w:pStyle w:val="PL"/>
        <w:rPr>
          <w:snapToGrid w:val="0"/>
        </w:rPr>
      </w:pPr>
    </w:p>
    <w:p w14:paraId="2ECC1643" w14:textId="77777777" w:rsidR="00573D61" w:rsidRDefault="00573D61" w:rsidP="00573D61">
      <w:pPr>
        <w:pStyle w:val="PL"/>
        <w:rPr>
          <w:noProof w:val="0"/>
          <w:snapToGrid w:val="0"/>
        </w:rPr>
      </w:pPr>
      <w:r>
        <w:rPr>
          <w:noProof w:val="0"/>
          <w:snapToGrid w:val="0"/>
        </w:rPr>
        <w:t xml:space="preserve">MDTPLMNList ::= SEQUENCE (SIZE(1..maxnoofMDTPLMNs)) OF </w:t>
      </w:r>
      <w:bookmarkStart w:id="654" w:name="OLE_LINK46"/>
      <w:r>
        <w:rPr>
          <w:noProof w:val="0"/>
          <w:snapToGrid w:val="0"/>
        </w:rPr>
        <w:t>PLMNIdentity</w:t>
      </w:r>
      <w:bookmarkEnd w:id="654"/>
    </w:p>
    <w:p w14:paraId="667EDEF4" w14:textId="77777777" w:rsidR="00573D61" w:rsidRDefault="00573D61" w:rsidP="00573D61">
      <w:pPr>
        <w:pStyle w:val="PL"/>
        <w:rPr>
          <w:noProof w:val="0"/>
          <w:snapToGrid w:val="0"/>
        </w:rPr>
      </w:pPr>
    </w:p>
    <w:p w14:paraId="2C3C35F2" w14:textId="77777777" w:rsidR="00573D61" w:rsidRPr="00F32326" w:rsidRDefault="00573D61" w:rsidP="00573D61">
      <w:pPr>
        <w:pStyle w:val="PL"/>
        <w:rPr>
          <w:noProof w:val="0"/>
          <w:snapToGrid w:val="0"/>
        </w:rPr>
      </w:pPr>
      <w:r w:rsidRPr="00F32326">
        <w:rPr>
          <w:noProof w:val="0"/>
          <w:snapToGrid w:val="0"/>
        </w:rPr>
        <w:lastRenderedPageBreak/>
        <w:t>MDT-Configuration ::= SEQUENCE {</w:t>
      </w:r>
    </w:p>
    <w:p w14:paraId="1CEE4FB2" w14:textId="77777777" w:rsidR="00573D61" w:rsidRDefault="00573D61" w:rsidP="00573D6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D741DC7" w14:textId="77777777" w:rsidR="00573D61" w:rsidRDefault="00573D61" w:rsidP="00573D6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AA74B62"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F03E49D" w14:textId="77777777" w:rsidR="00573D61" w:rsidRDefault="00573D61" w:rsidP="00573D61">
      <w:pPr>
        <w:pStyle w:val="PL"/>
        <w:rPr>
          <w:noProof w:val="0"/>
          <w:snapToGrid w:val="0"/>
        </w:rPr>
      </w:pPr>
      <w:r>
        <w:rPr>
          <w:noProof w:val="0"/>
          <w:snapToGrid w:val="0"/>
        </w:rPr>
        <w:tab/>
        <w:t>...</w:t>
      </w:r>
    </w:p>
    <w:p w14:paraId="43663819" w14:textId="77777777" w:rsidR="00573D61" w:rsidRDefault="00573D61" w:rsidP="00573D61">
      <w:pPr>
        <w:pStyle w:val="PL"/>
        <w:rPr>
          <w:noProof w:val="0"/>
          <w:snapToGrid w:val="0"/>
        </w:rPr>
      </w:pPr>
      <w:r>
        <w:rPr>
          <w:noProof w:val="0"/>
          <w:snapToGrid w:val="0"/>
        </w:rPr>
        <w:t>}</w:t>
      </w:r>
    </w:p>
    <w:p w14:paraId="4382E17C" w14:textId="77777777" w:rsidR="00573D61" w:rsidRPr="00F32326" w:rsidRDefault="00573D61" w:rsidP="00573D61">
      <w:pPr>
        <w:pStyle w:val="PL"/>
        <w:rPr>
          <w:noProof w:val="0"/>
          <w:snapToGrid w:val="0"/>
        </w:rPr>
      </w:pPr>
    </w:p>
    <w:p w14:paraId="0F113A0D" w14:textId="77777777" w:rsidR="00573D61" w:rsidRPr="00F32326" w:rsidRDefault="00573D61" w:rsidP="00573D61">
      <w:pPr>
        <w:pStyle w:val="PL"/>
        <w:rPr>
          <w:noProof w:val="0"/>
          <w:snapToGrid w:val="0"/>
        </w:rPr>
      </w:pPr>
      <w:bookmarkStart w:id="655" w:name="OLE_LINK131"/>
      <w:bookmarkStart w:id="656" w:name="OLE_LINK61"/>
      <w:bookmarkStart w:id="657"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2ECBCB2" w14:textId="77777777" w:rsidR="00573D61" w:rsidRPr="00F32326" w:rsidRDefault="00573D61" w:rsidP="00573D61">
      <w:pPr>
        <w:pStyle w:val="PL"/>
        <w:rPr>
          <w:noProof w:val="0"/>
          <w:snapToGrid w:val="0"/>
        </w:rPr>
      </w:pPr>
      <w:r w:rsidRPr="00F32326">
        <w:rPr>
          <w:noProof w:val="0"/>
          <w:snapToGrid w:val="0"/>
        </w:rPr>
        <w:tab/>
        <w:t>...</w:t>
      </w:r>
    </w:p>
    <w:p w14:paraId="6F0FC670" w14:textId="77777777" w:rsidR="00573D61" w:rsidRPr="00F32326" w:rsidRDefault="00573D61" w:rsidP="00573D61">
      <w:pPr>
        <w:pStyle w:val="PL"/>
        <w:rPr>
          <w:noProof w:val="0"/>
          <w:snapToGrid w:val="0"/>
        </w:rPr>
      </w:pPr>
      <w:r w:rsidRPr="00F32326">
        <w:rPr>
          <w:noProof w:val="0"/>
          <w:snapToGrid w:val="0"/>
        </w:rPr>
        <w:t>}</w:t>
      </w:r>
    </w:p>
    <w:p w14:paraId="4B3CA55B" w14:textId="77777777" w:rsidR="00573D61" w:rsidRPr="00F32326" w:rsidRDefault="00573D61" w:rsidP="00573D61">
      <w:pPr>
        <w:pStyle w:val="PL"/>
        <w:rPr>
          <w:noProof w:val="0"/>
          <w:snapToGrid w:val="0"/>
        </w:rPr>
      </w:pPr>
    </w:p>
    <w:p w14:paraId="70A078D6" w14:textId="77777777" w:rsidR="00573D61" w:rsidRPr="00F32326" w:rsidRDefault="00573D61" w:rsidP="00573D61">
      <w:pPr>
        <w:pStyle w:val="PL"/>
        <w:rPr>
          <w:noProof w:val="0"/>
          <w:snapToGrid w:val="0"/>
        </w:rPr>
      </w:pPr>
      <w:r w:rsidRPr="00F32326">
        <w:rPr>
          <w:noProof w:val="0"/>
          <w:snapToGrid w:val="0"/>
        </w:rPr>
        <w:t>MDT-Configuration</w:t>
      </w:r>
      <w:r>
        <w:rPr>
          <w:noProof w:val="0"/>
          <w:snapToGrid w:val="0"/>
        </w:rPr>
        <w:t>-NR</w:t>
      </w:r>
      <w:bookmarkEnd w:id="655"/>
      <w:r w:rsidRPr="00F32326">
        <w:rPr>
          <w:noProof w:val="0"/>
          <w:snapToGrid w:val="0"/>
        </w:rPr>
        <w:t xml:space="preserve"> </w:t>
      </w:r>
      <w:bookmarkEnd w:id="656"/>
      <w:r w:rsidRPr="00F32326">
        <w:rPr>
          <w:noProof w:val="0"/>
          <w:snapToGrid w:val="0"/>
        </w:rPr>
        <w:t>::= SEQUENCE {</w:t>
      </w:r>
    </w:p>
    <w:bookmarkEnd w:id="657"/>
    <w:p w14:paraId="57488F5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5B00880"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1D42CEB3" w14:textId="77777777" w:rsidR="00573D61" w:rsidRDefault="00573D61" w:rsidP="00573D61">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27006559"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3CC346" w14:textId="77777777" w:rsidR="00573D61" w:rsidRPr="00F32326" w:rsidRDefault="00573D61" w:rsidP="00573D61">
      <w:pPr>
        <w:pStyle w:val="PL"/>
        <w:rPr>
          <w:noProof w:val="0"/>
          <w:snapToGrid w:val="0"/>
        </w:rPr>
      </w:pPr>
      <w:r w:rsidRPr="00F32326">
        <w:rPr>
          <w:noProof w:val="0"/>
          <w:snapToGrid w:val="0"/>
        </w:rPr>
        <w:tab/>
      </w:r>
      <w:bookmarkStart w:id="658" w:name="OLE_LINK68"/>
      <w:r w:rsidRPr="00F32326">
        <w:rPr>
          <w:noProof w:val="0"/>
          <w:snapToGrid w:val="0"/>
        </w:rPr>
        <w:t>iE-Extensions</w:t>
      </w:r>
      <w:bookmarkEnd w:id="658"/>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171C3A43" w14:textId="77777777" w:rsidR="00573D61" w:rsidRPr="00F32326" w:rsidRDefault="00573D61" w:rsidP="00573D61">
      <w:pPr>
        <w:pStyle w:val="PL"/>
        <w:rPr>
          <w:noProof w:val="0"/>
          <w:snapToGrid w:val="0"/>
        </w:rPr>
      </w:pPr>
      <w:r w:rsidRPr="00F32326">
        <w:rPr>
          <w:noProof w:val="0"/>
          <w:snapToGrid w:val="0"/>
        </w:rPr>
        <w:tab/>
        <w:t>...</w:t>
      </w:r>
    </w:p>
    <w:p w14:paraId="30F3CA0C" w14:textId="77777777" w:rsidR="00573D61" w:rsidRDefault="00573D61" w:rsidP="00573D61">
      <w:pPr>
        <w:pStyle w:val="PL"/>
        <w:rPr>
          <w:noProof w:val="0"/>
          <w:snapToGrid w:val="0"/>
        </w:rPr>
      </w:pPr>
      <w:r w:rsidRPr="00F32326">
        <w:rPr>
          <w:noProof w:val="0"/>
          <w:snapToGrid w:val="0"/>
        </w:rPr>
        <w:t>}</w:t>
      </w:r>
    </w:p>
    <w:p w14:paraId="139B008F" w14:textId="77777777" w:rsidR="00573D61" w:rsidRDefault="00573D61" w:rsidP="00573D61">
      <w:pPr>
        <w:pStyle w:val="PL"/>
        <w:rPr>
          <w:noProof w:val="0"/>
          <w:snapToGrid w:val="0"/>
        </w:rPr>
      </w:pPr>
    </w:p>
    <w:p w14:paraId="3C712B64" w14:textId="77777777" w:rsidR="00573D61" w:rsidRPr="00F32326" w:rsidRDefault="00573D61" w:rsidP="00573D61">
      <w:pPr>
        <w:pStyle w:val="PL"/>
        <w:rPr>
          <w:noProof w:val="0"/>
          <w:snapToGrid w:val="0"/>
        </w:rPr>
      </w:pPr>
      <w:bookmarkStart w:id="659"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5C9A7311" w14:textId="77777777" w:rsidR="00573D61" w:rsidRPr="00F32326" w:rsidRDefault="00573D61" w:rsidP="00573D61">
      <w:pPr>
        <w:pStyle w:val="PL"/>
        <w:rPr>
          <w:noProof w:val="0"/>
          <w:snapToGrid w:val="0"/>
        </w:rPr>
      </w:pPr>
      <w:r w:rsidRPr="00F32326">
        <w:rPr>
          <w:noProof w:val="0"/>
          <w:snapToGrid w:val="0"/>
        </w:rPr>
        <w:tab/>
        <w:t>...</w:t>
      </w:r>
    </w:p>
    <w:p w14:paraId="2C3D47EA" w14:textId="77777777" w:rsidR="00573D61" w:rsidRPr="00F32326" w:rsidRDefault="00573D61" w:rsidP="00573D61">
      <w:pPr>
        <w:pStyle w:val="PL"/>
        <w:rPr>
          <w:noProof w:val="0"/>
          <w:snapToGrid w:val="0"/>
        </w:rPr>
      </w:pPr>
      <w:r w:rsidRPr="00F32326">
        <w:rPr>
          <w:noProof w:val="0"/>
          <w:snapToGrid w:val="0"/>
        </w:rPr>
        <w:t>}</w:t>
      </w:r>
    </w:p>
    <w:bookmarkEnd w:id="659"/>
    <w:p w14:paraId="45FCB5B2" w14:textId="77777777" w:rsidR="00573D61" w:rsidRPr="00F32326" w:rsidRDefault="00573D61" w:rsidP="00573D61">
      <w:pPr>
        <w:pStyle w:val="PL"/>
        <w:rPr>
          <w:noProof w:val="0"/>
          <w:snapToGrid w:val="0"/>
        </w:rPr>
      </w:pPr>
    </w:p>
    <w:p w14:paraId="0AD357C4" w14:textId="77777777" w:rsidR="00573D61" w:rsidRPr="00F32326" w:rsidRDefault="00573D61" w:rsidP="00573D61">
      <w:pPr>
        <w:pStyle w:val="PL"/>
        <w:rPr>
          <w:noProof w:val="0"/>
          <w:snapToGrid w:val="0"/>
        </w:rPr>
      </w:pPr>
      <w:bookmarkStart w:id="660" w:name="OLE_LINK132"/>
      <w:r w:rsidRPr="00F32326">
        <w:rPr>
          <w:noProof w:val="0"/>
          <w:snapToGrid w:val="0"/>
        </w:rPr>
        <w:t>MDT-Configuration</w:t>
      </w:r>
      <w:r>
        <w:rPr>
          <w:noProof w:val="0"/>
          <w:snapToGrid w:val="0"/>
        </w:rPr>
        <w:t>-EUTRA</w:t>
      </w:r>
      <w:r w:rsidRPr="00F32326">
        <w:rPr>
          <w:noProof w:val="0"/>
          <w:snapToGrid w:val="0"/>
        </w:rPr>
        <w:t xml:space="preserve"> </w:t>
      </w:r>
      <w:bookmarkEnd w:id="660"/>
      <w:r w:rsidRPr="00F32326">
        <w:rPr>
          <w:noProof w:val="0"/>
          <w:snapToGrid w:val="0"/>
        </w:rPr>
        <w:t>::= SEQUENCE {</w:t>
      </w:r>
    </w:p>
    <w:p w14:paraId="68DAB57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2970B06F"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661" w:name="OLE_LINK76"/>
      <w:r>
        <w:rPr>
          <w:noProof w:val="0"/>
          <w:snapToGrid w:val="0"/>
        </w:rPr>
        <w:tab/>
      </w:r>
      <w:r>
        <w:rPr>
          <w:noProof w:val="0"/>
          <w:snapToGrid w:val="0"/>
        </w:rPr>
        <w:tab/>
      </w:r>
      <w:r w:rsidRPr="00F32326">
        <w:rPr>
          <w:noProof w:val="0"/>
          <w:snapToGrid w:val="0"/>
        </w:rPr>
        <w:t>AreaScopeOfMDT</w:t>
      </w:r>
      <w:bookmarkEnd w:id="661"/>
      <w:r>
        <w:rPr>
          <w:noProof w:val="0"/>
          <w:snapToGrid w:val="0"/>
        </w:rPr>
        <w:t>-EUTRA</w:t>
      </w:r>
      <w:r w:rsidRPr="00F32326">
        <w:rPr>
          <w:noProof w:val="0"/>
          <w:snapToGrid w:val="0"/>
        </w:rPr>
        <w:t>,</w:t>
      </w:r>
    </w:p>
    <w:p w14:paraId="632D651E" w14:textId="77777777" w:rsidR="00573D61" w:rsidRDefault="00573D61" w:rsidP="00573D61">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2" w:name="OLE_LINK81"/>
      <w:r>
        <w:rPr>
          <w:noProof w:val="0"/>
          <w:snapToGrid w:val="0"/>
        </w:rPr>
        <w:tab/>
      </w:r>
      <w:r>
        <w:rPr>
          <w:noProof w:val="0"/>
          <w:snapToGrid w:val="0"/>
        </w:rPr>
        <w:tab/>
      </w:r>
      <w:r w:rsidRPr="00F32326">
        <w:rPr>
          <w:noProof w:val="0"/>
          <w:snapToGrid w:val="0"/>
        </w:rPr>
        <w:t>MDTMode</w:t>
      </w:r>
      <w:bookmarkEnd w:id="662"/>
      <w:r>
        <w:rPr>
          <w:noProof w:val="0"/>
          <w:snapToGrid w:val="0"/>
        </w:rPr>
        <w:t>Eutra</w:t>
      </w:r>
      <w:r w:rsidRPr="00F32326">
        <w:rPr>
          <w:noProof w:val="0"/>
          <w:snapToGrid w:val="0"/>
        </w:rPr>
        <w:t>,</w:t>
      </w:r>
    </w:p>
    <w:p w14:paraId="5F8D2516"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49A21"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B29B55D" w14:textId="77777777" w:rsidR="00573D61" w:rsidRPr="00F32326" w:rsidRDefault="00573D61" w:rsidP="00573D61">
      <w:pPr>
        <w:pStyle w:val="PL"/>
        <w:rPr>
          <w:noProof w:val="0"/>
          <w:snapToGrid w:val="0"/>
        </w:rPr>
      </w:pPr>
      <w:r w:rsidRPr="00F32326">
        <w:rPr>
          <w:noProof w:val="0"/>
          <w:snapToGrid w:val="0"/>
        </w:rPr>
        <w:tab/>
        <w:t>...</w:t>
      </w:r>
    </w:p>
    <w:p w14:paraId="7A1F6E4C" w14:textId="77777777" w:rsidR="00573D61" w:rsidRPr="00F32326" w:rsidRDefault="00573D61" w:rsidP="00573D61">
      <w:pPr>
        <w:pStyle w:val="PL"/>
        <w:rPr>
          <w:noProof w:val="0"/>
          <w:snapToGrid w:val="0"/>
        </w:rPr>
      </w:pPr>
      <w:r w:rsidRPr="00F32326">
        <w:rPr>
          <w:noProof w:val="0"/>
          <w:snapToGrid w:val="0"/>
        </w:rPr>
        <w:t>}</w:t>
      </w:r>
    </w:p>
    <w:p w14:paraId="22D75EAF" w14:textId="77777777" w:rsidR="00573D61" w:rsidRDefault="00573D61" w:rsidP="00573D61">
      <w:pPr>
        <w:pStyle w:val="PL"/>
        <w:rPr>
          <w:noProof w:val="0"/>
          <w:snapToGrid w:val="0"/>
        </w:rPr>
      </w:pPr>
    </w:p>
    <w:p w14:paraId="3B5829D4" w14:textId="77777777" w:rsidR="00573D61" w:rsidRPr="00F32326" w:rsidRDefault="00573D61" w:rsidP="00573D61">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40498414" w14:textId="77777777" w:rsidR="00573D61" w:rsidRPr="00F32326" w:rsidRDefault="00573D61" w:rsidP="00573D61">
      <w:pPr>
        <w:pStyle w:val="PL"/>
        <w:rPr>
          <w:noProof w:val="0"/>
          <w:snapToGrid w:val="0"/>
        </w:rPr>
      </w:pPr>
      <w:r w:rsidRPr="00F32326">
        <w:rPr>
          <w:noProof w:val="0"/>
          <w:snapToGrid w:val="0"/>
        </w:rPr>
        <w:tab/>
        <w:t>...</w:t>
      </w:r>
    </w:p>
    <w:p w14:paraId="5F5CD9D7" w14:textId="77777777" w:rsidR="00573D61" w:rsidRPr="00F32326" w:rsidRDefault="00573D61" w:rsidP="00573D61">
      <w:pPr>
        <w:pStyle w:val="PL"/>
        <w:rPr>
          <w:noProof w:val="0"/>
          <w:snapToGrid w:val="0"/>
        </w:rPr>
      </w:pPr>
      <w:r w:rsidRPr="00F32326">
        <w:rPr>
          <w:noProof w:val="0"/>
          <w:snapToGrid w:val="0"/>
        </w:rPr>
        <w:t>}</w:t>
      </w:r>
    </w:p>
    <w:p w14:paraId="081E0080" w14:textId="77777777" w:rsidR="00573D61" w:rsidRDefault="00573D61" w:rsidP="00573D61">
      <w:pPr>
        <w:pStyle w:val="PL"/>
        <w:rPr>
          <w:noProof w:val="0"/>
          <w:snapToGrid w:val="0"/>
        </w:rPr>
      </w:pPr>
    </w:p>
    <w:p w14:paraId="0205D77D" w14:textId="77777777" w:rsidR="00573D61" w:rsidRPr="00F32326" w:rsidRDefault="00573D61" w:rsidP="00573D61">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5289799" w14:textId="77777777" w:rsidR="00573D61" w:rsidRPr="00F32326" w:rsidRDefault="00573D61" w:rsidP="00573D61">
      <w:pPr>
        <w:pStyle w:val="PL"/>
        <w:rPr>
          <w:noProof w:val="0"/>
          <w:snapToGrid w:val="0"/>
        </w:rPr>
      </w:pPr>
      <w:r w:rsidRPr="00F32326">
        <w:rPr>
          <w:noProof w:val="0"/>
          <w:snapToGrid w:val="0"/>
        </w:rPr>
        <w:tab/>
        <w:t>immediate-MDT-only,</w:t>
      </w:r>
    </w:p>
    <w:p w14:paraId="714CA378" w14:textId="77777777" w:rsidR="00573D61" w:rsidRPr="00F32326" w:rsidRDefault="00573D61" w:rsidP="00573D61">
      <w:pPr>
        <w:pStyle w:val="PL"/>
        <w:rPr>
          <w:noProof w:val="0"/>
          <w:snapToGrid w:val="0"/>
        </w:rPr>
      </w:pPr>
      <w:r w:rsidRPr="00F32326">
        <w:rPr>
          <w:noProof w:val="0"/>
          <w:snapToGrid w:val="0"/>
        </w:rPr>
        <w:tab/>
        <w:t>logged-MDT-only,</w:t>
      </w:r>
    </w:p>
    <w:p w14:paraId="2428301A" w14:textId="77777777" w:rsidR="00573D61" w:rsidRPr="00F32326" w:rsidRDefault="00573D61" w:rsidP="00573D61">
      <w:pPr>
        <w:pStyle w:val="PL"/>
        <w:rPr>
          <w:noProof w:val="0"/>
          <w:snapToGrid w:val="0"/>
        </w:rPr>
      </w:pPr>
      <w:r w:rsidRPr="00F32326">
        <w:rPr>
          <w:noProof w:val="0"/>
          <w:snapToGrid w:val="0"/>
        </w:rPr>
        <w:tab/>
        <w:t>immediate-MDT-and-Trace,</w:t>
      </w:r>
    </w:p>
    <w:p w14:paraId="34CA1283" w14:textId="77777777" w:rsidR="00573D61" w:rsidRPr="00F32326" w:rsidRDefault="00573D61" w:rsidP="00573D61">
      <w:pPr>
        <w:pStyle w:val="PL"/>
        <w:rPr>
          <w:noProof w:val="0"/>
          <w:snapToGrid w:val="0"/>
        </w:rPr>
      </w:pPr>
      <w:r>
        <w:rPr>
          <w:noProof w:val="0"/>
          <w:snapToGrid w:val="0"/>
        </w:rPr>
        <w:tab/>
        <w:t>...</w:t>
      </w:r>
    </w:p>
    <w:p w14:paraId="473506DA" w14:textId="77777777" w:rsidR="00573D61" w:rsidRPr="00F32326" w:rsidRDefault="00573D61" w:rsidP="00573D61">
      <w:pPr>
        <w:pStyle w:val="PL"/>
        <w:rPr>
          <w:noProof w:val="0"/>
          <w:snapToGrid w:val="0"/>
        </w:rPr>
      </w:pPr>
      <w:r w:rsidRPr="00F32326">
        <w:rPr>
          <w:noProof w:val="0"/>
          <w:snapToGrid w:val="0"/>
        </w:rPr>
        <w:t>}</w:t>
      </w:r>
    </w:p>
    <w:p w14:paraId="5854BC2D" w14:textId="77777777" w:rsidR="00573D61" w:rsidRDefault="00573D61" w:rsidP="00573D61">
      <w:pPr>
        <w:pStyle w:val="PL"/>
        <w:rPr>
          <w:noProof w:val="0"/>
          <w:snapToGrid w:val="0"/>
        </w:rPr>
      </w:pPr>
    </w:p>
    <w:p w14:paraId="45C3E22A"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06C83A9B" w14:textId="77777777" w:rsidR="00573D61" w:rsidRPr="00F32326" w:rsidRDefault="00573D61" w:rsidP="00573D61">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3" w:name="OLE_LINK86"/>
      <w:bookmarkStart w:id="664" w:name="OLE_LINK128"/>
      <w:r w:rsidRPr="00F32326">
        <w:rPr>
          <w:noProof w:val="0"/>
          <w:snapToGrid w:val="0"/>
        </w:rPr>
        <w:t>ImmediateMDT</w:t>
      </w:r>
      <w:bookmarkEnd w:id="663"/>
      <w:r>
        <w:rPr>
          <w:noProof w:val="0"/>
          <w:snapToGrid w:val="0"/>
        </w:rPr>
        <w:t>Nr</w:t>
      </w:r>
      <w:bookmarkEnd w:id="664"/>
      <w:r w:rsidRPr="00F32326">
        <w:rPr>
          <w:noProof w:val="0"/>
          <w:snapToGrid w:val="0"/>
        </w:rPr>
        <w:t>,</w:t>
      </w:r>
    </w:p>
    <w:p w14:paraId="4A7CFB83" w14:textId="77777777" w:rsidR="00573D61" w:rsidRPr="00F32326" w:rsidRDefault="00573D61" w:rsidP="00573D61">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5" w:name="OLE_LINK90"/>
      <w:r w:rsidRPr="00F32326">
        <w:rPr>
          <w:noProof w:val="0"/>
          <w:snapToGrid w:val="0"/>
        </w:rPr>
        <w:t>LoggedMDT</w:t>
      </w:r>
      <w:bookmarkEnd w:id="665"/>
      <w:r>
        <w:rPr>
          <w:noProof w:val="0"/>
          <w:snapToGrid w:val="0"/>
        </w:rPr>
        <w:t>Nr</w:t>
      </w:r>
      <w:r w:rsidRPr="00F32326">
        <w:rPr>
          <w:noProof w:val="0"/>
          <w:snapToGrid w:val="0"/>
        </w:rPr>
        <w:t>,</w:t>
      </w:r>
    </w:p>
    <w:p w14:paraId="37C9BB10" w14:textId="77777777" w:rsidR="00573D61" w:rsidRPr="00F32326"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511A32EC" w14:textId="77777777" w:rsidR="00573D61" w:rsidRDefault="00573D61" w:rsidP="00573D61">
      <w:pPr>
        <w:pStyle w:val="PL"/>
        <w:rPr>
          <w:noProof w:val="0"/>
          <w:snapToGrid w:val="0"/>
        </w:rPr>
      </w:pPr>
      <w:r w:rsidRPr="00F32326">
        <w:rPr>
          <w:noProof w:val="0"/>
          <w:snapToGrid w:val="0"/>
        </w:rPr>
        <w:t>}</w:t>
      </w:r>
    </w:p>
    <w:p w14:paraId="752066F7" w14:textId="77777777" w:rsidR="00573D61" w:rsidRPr="00F32326" w:rsidRDefault="00573D61" w:rsidP="00573D61">
      <w:pPr>
        <w:pStyle w:val="PL"/>
        <w:rPr>
          <w:noProof w:val="0"/>
          <w:snapToGrid w:val="0"/>
        </w:rPr>
      </w:pPr>
    </w:p>
    <w:p w14:paraId="771B0CC2" w14:textId="77777777" w:rsidR="00573D61" w:rsidRPr="001D2E49" w:rsidRDefault="00573D61" w:rsidP="00573D61">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3C57891" w14:textId="77777777" w:rsidR="00573D61" w:rsidRPr="001D2E49" w:rsidRDefault="00573D61" w:rsidP="00573D61">
      <w:pPr>
        <w:pStyle w:val="PL"/>
        <w:rPr>
          <w:noProof w:val="0"/>
          <w:snapToGrid w:val="0"/>
        </w:rPr>
      </w:pPr>
      <w:r w:rsidRPr="001D2E49">
        <w:rPr>
          <w:noProof w:val="0"/>
          <w:snapToGrid w:val="0"/>
        </w:rPr>
        <w:lastRenderedPageBreak/>
        <w:tab/>
        <w:t>...</w:t>
      </w:r>
    </w:p>
    <w:p w14:paraId="29AF49E3" w14:textId="77777777" w:rsidR="00573D61" w:rsidRPr="001D2E49" w:rsidRDefault="00573D61" w:rsidP="00573D61">
      <w:pPr>
        <w:pStyle w:val="PL"/>
        <w:rPr>
          <w:noProof w:val="0"/>
          <w:snapToGrid w:val="0"/>
        </w:rPr>
      </w:pPr>
      <w:r w:rsidRPr="001D2E49">
        <w:rPr>
          <w:noProof w:val="0"/>
          <w:snapToGrid w:val="0"/>
        </w:rPr>
        <w:t>}</w:t>
      </w:r>
    </w:p>
    <w:p w14:paraId="44B262EE" w14:textId="77777777" w:rsidR="00573D61" w:rsidRDefault="00573D61" w:rsidP="00573D61">
      <w:pPr>
        <w:pStyle w:val="PL"/>
        <w:rPr>
          <w:noProof w:val="0"/>
          <w:snapToGrid w:val="0"/>
        </w:rPr>
      </w:pPr>
    </w:p>
    <w:p w14:paraId="0A8A19A8"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6F0709A9" w14:textId="77777777" w:rsidR="00573D61" w:rsidRDefault="00573D61" w:rsidP="00573D61">
      <w:pPr>
        <w:pStyle w:val="PL"/>
        <w:rPr>
          <w:noProof w:val="0"/>
          <w:snapToGrid w:val="0"/>
        </w:rPr>
      </w:pPr>
    </w:p>
    <w:p w14:paraId="7C0A8B1B" w14:textId="77777777" w:rsidR="00573D61" w:rsidRPr="00C81121" w:rsidRDefault="00573D61" w:rsidP="00573D61">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3B878E9C" w14:textId="77777777" w:rsidR="00573D61" w:rsidRDefault="00573D61" w:rsidP="00573D61">
      <w:pPr>
        <w:pStyle w:val="PL"/>
        <w:rPr>
          <w:noProof w:val="0"/>
          <w:snapToGrid w:val="0"/>
        </w:rPr>
      </w:pPr>
    </w:p>
    <w:p w14:paraId="5A76BDA1"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855A3DB" w14:textId="77777777" w:rsidR="00573D61" w:rsidRPr="00F32326" w:rsidRDefault="00573D61" w:rsidP="00573D61">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287BBE49" w14:textId="77777777" w:rsidR="00573D61" w:rsidRDefault="00573D61" w:rsidP="00573D61">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E3FB310"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5CC53DA9" w14:textId="77777777" w:rsidR="00573D61" w:rsidRPr="00F32326" w:rsidRDefault="00573D61" w:rsidP="00573D61">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666" w:name="OLE_LINK107"/>
      <w:r w:rsidRPr="00F32326">
        <w:rPr>
          <w:noProof w:val="0"/>
          <w:snapToGrid w:val="0"/>
        </w:rPr>
        <w:t>M1PeriodicReporting</w:t>
      </w:r>
      <w:bookmarkEnd w:id="666"/>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5DB55DD"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A79AE1E"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49197C8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1CB39C1" w14:textId="77777777" w:rsidR="00573D61" w:rsidRPr="00F32326" w:rsidRDefault="00573D61" w:rsidP="00573D61">
      <w:pPr>
        <w:pStyle w:val="PL"/>
        <w:rPr>
          <w:noProof w:val="0"/>
          <w:snapToGrid w:val="0"/>
        </w:rPr>
      </w:pPr>
      <w:r w:rsidRPr="00F32326">
        <w:rPr>
          <w:noProof w:val="0"/>
          <w:snapToGrid w:val="0"/>
        </w:rPr>
        <w:t>}</w:t>
      </w:r>
    </w:p>
    <w:p w14:paraId="1C73A4D7" w14:textId="77777777" w:rsidR="00573D61" w:rsidRPr="00F32326" w:rsidRDefault="00573D61" w:rsidP="00573D61">
      <w:pPr>
        <w:pStyle w:val="PL"/>
        <w:rPr>
          <w:noProof w:val="0"/>
          <w:snapToGrid w:val="0"/>
        </w:rPr>
      </w:pPr>
    </w:p>
    <w:p w14:paraId="1B878C2C"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3A193313" w14:textId="77777777" w:rsidR="00573D61" w:rsidRPr="00F32326" w:rsidRDefault="00573D61" w:rsidP="00573D61">
      <w:pPr>
        <w:pStyle w:val="PL"/>
        <w:rPr>
          <w:noProof w:val="0"/>
          <w:snapToGrid w:val="0"/>
        </w:rPr>
      </w:pPr>
      <w:r w:rsidRPr="00F32326">
        <w:rPr>
          <w:noProof w:val="0"/>
          <w:snapToGrid w:val="0"/>
        </w:rPr>
        <w:tab/>
        <w:t>...</w:t>
      </w:r>
    </w:p>
    <w:p w14:paraId="73C9377E" w14:textId="77777777" w:rsidR="00573D61" w:rsidRPr="00F32326" w:rsidRDefault="00573D61" w:rsidP="00573D61">
      <w:pPr>
        <w:pStyle w:val="PL"/>
        <w:rPr>
          <w:noProof w:val="0"/>
          <w:snapToGrid w:val="0"/>
        </w:rPr>
      </w:pPr>
      <w:r w:rsidRPr="00F32326">
        <w:rPr>
          <w:noProof w:val="0"/>
          <w:snapToGrid w:val="0"/>
        </w:rPr>
        <w:t>}</w:t>
      </w:r>
    </w:p>
    <w:p w14:paraId="0962C394" w14:textId="77777777" w:rsidR="00573D61" w:rsidRDefault="00573D61" w:rsidP="00573D61">
      <w:pPr>
        <w:pStyle w:val="PL"/>
        <w:rPr>
          <w:noProof w:val="0"/>
          <w:snapToGrid w:val="0"/>
        </w:rPr>
      </w:pPr>
    </w:p>
    <w:p w14:paraId="2CF5C056" w14:textId="77777777" w:rsidR="00573D61" w:rsidRDefault="00573D61" w:rsidP="00573D61">
      <w:pPr>
        <w:pStyle w:val="PL"/>
        <w:spacing w:line="0" w:lineRule="atLeast"/>
        <w:rPr>
          <w:noProof w:val="0"/>
          <w:snapToGrid w:val="0"/>
        </w:rPr>
      </w:pPr>
      <w:r>
        <w:rPr>
          <w:noProof w:val="0"/>
          <w:snapToGrid w:val="0"/>
        </w:rPr>
        <w:t>M1ReportingTrigger ::= ENUMERATED{</w:t>
      </w:r>
    </w:p>
    <w:p w14:paraId="6AE0663A" w14:textId="77777777" w:rsidR="00573D61" w:rsidRDefault="00573D61" w:rsidP="00573D61">
      <w:pPr>
        <w:pStyle w:val="PL"/>
        <w:spacing w:line="0" w:lineRule="atLeast"/>
        <w:rPr>
          <w:noProof w:val="0"/>
          <w:snapToGrid w:val="0"/>
        </w:rPr>
      </w:pPr>
      <w:r>
        <w:rPr>
          <w:noProof w:val="0"/>
          <w:snapToGrid w:val="0"/>
        </w:rPr>
        <w:tab/>
        <w:t>periodic,</w:t>
      </w:r>
    </w:p>
    <w:p w14:paraId="3DBEA7BF" w14:textId="77777777" w:rsidR="00573D61" w:rsidRDefault="00573D61" w:rsidP="00573D61">
      <w:pPr>
        <w:pStyle w:val="PL"/>
        <w:spacing w:line="0" w:lineRule="atLeast"/>
        <w:rPr>
          <w:noProof w:val="0"/>
          <w:snapToGrid w:val="0"/>
        </w:rPr>
      </w:pPr>
      <w:r>
        <w:rPr>
          <w:noProof w:val="0"/>
          <w:snapToGrid w:val="0"/>
        </w:rPr>
        <w:tab/>
        <w:t>a2eventtriggered,</w:t>
      </w:r>
    </w:p>
    <w:p w14:paraId="56361AC9" w14:textId="77777777" w:rsidR="00573D61" w:rsidRDefault="00573D61" w:rsidP="00573D61">
      <w:pPr>
        <w:pStyle w:val="PL"/>
        <w:spacing w:line="0" w:lineRule="atLeast"/>
        <w:rPr>
          <w:noProof w:val="0"/>
          <w:snapToGrid w:val="0"/>
        </w:rPr>
      </w:pPr>
      <w:r>
        <w:rPr>
          <w:noProof w:val="0"/>
          <w:snapToGrid w:val="0"/>
        </w:rPr>
        <w:tab/>
        <w:t>a2eventtriggered-periodic,</w:t>
      </w:r>
    </w:p>
    <w:p w14:paraId="74AE6709" w14:textId="77777777" w:rsidR="00573D61" w:rsidRDefault="00573D61" w:rsidP="00573D61">
      <w:pPr>
        <w:pStyle w:val="PL"/>
        <w:spacing w:line="0" w:lineRule="atLeast"/>
        <w:rPr>
          <w:noProof w:val="0"/>
          <w:snapToGrid w:val="0"/>
        </w:rPr>
      </w:pPr>
      <w:r>
        <w:rPr>
          <w:noProof w:val="0"/>
          <w:snapToGrid w:val="0"/>
        </w:rPr>
        <w:tab/>
        <w:t>...</w:t>
      </w:r>
    </w:p>
    <w:p w14:paraId="61B3B230" w14:textId="77777777" w:rsidR="00573D61" w:rsidRDefault="00573D61" w:rsidP="00573D61">
      <w:pPr>
        <w:pStyle w:val="PL"/>
        <w:spacing w:line="0" w:lineRule="atLeast"/>
        <w:rPr>
          <w:noProof w:val="0"/>
          <w:snapToGrid w:val="0"/>
        </w:rPr>
      </w:pPr>
      <w:r>
        <w:rPr>
          <w:noProof w:val="0"/>
          <w:snapToGrid w:val="0"/>
        </w:rPr>
        <w:t>}</w:t>
      </w:r>
    </w:p>
    <w:p w14:paraId="45C7C742" w14:textId="77777777" w:rsidR="00573D61" w:rsidRDefault="00573D61" w:rsidP="00573D61">
      <w:pPr>
        <w:pStyle w:val="PL"/>
        <w:spacing w:line="0" w:lineRule="atLeast"/>
        <w:rPr>
          <w:noProof w:val="0"/>
          <w:snapToGrid w:val="0"/>
        </w:rPr>
      </w:pPr>
    </w:p>
    <w:p w14:paraId="1C34176E" w14:textId="77777777" w:rsidR="00573D61" w:rsidRDefault="00573D61" w:rsidP="00573D61">
      <w:pPr>
        <w:pStyle w:val="PL"/>
        <w:rPr>
          <w:noProof w:val="0"/>
          <w:snapToGrid w:val="0"/>
        </w:rPr>
      </w:pPr>
      <w:r>
        <w:rPr>
          <w:noProof w:val="0"/>
          <w:snapToGrid w:val="0"/>
        </w:rPr>
        <w:t xml:space="preserve">M1ThresholdEventA2 ::= SEQUENCE { </w:t>
      </w:r>
    </w:p>
    <w:p w14:paraId="15739262" w14:textId="77777777" w:rsidR="00573D61" w:rsidRDefault="00573D61" w:rsidP="00573D6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DC36EA7"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1D78C739" w14:textId="77777777" w:rsidR="00573D61" w:rsidRDefault="00573D61" w:rsidP="00573D61">
      <w:pPr>
        <w:pStyle w:val="PL"/>
        <w:rPr>
          <w:noProof w:val="0"/>
          <w:snapToGrid w:val="0"/>
        </w:rPr>
      </w:pPr>
      <w:r>
        <w:rPr>
          <w:noProof w:val="0"/>
          <w:snapToGrid w:val="0"/>
        </w:rPr>
        <w:tab/>
        <w:t>...</w:t>
      </w:r>
    </w:p>
    <w:p w14:paraId="3D7FA548" w14:textId="77777777" w:rsidR="00573D61" w:rsidRDefault="00573D61" w:rsidP="00573D61">
      <w:pPr>
        <w:pStyle w:val="PL"/>
        <w:rPr>
          <w:noProof w:val="0"/>
          <w:snapToGrid w:val="0"/>
        </w:rPr>
      </w:pPr>
      <w:r>
        <w:rPr>
          <w:noProof w:val="0"/>
          <w:snapToGrid w:val="0"/>
        </w:rPr>
        <w:t>}</w:t>
      </w:r>
    </w:p>
    <w:p w14:paraId="64F4913F" w14:textId="77777777" w:rsidR="00573D61" w:rsidRDefault="00573D61" w:rsidP="00573D61">
      <w:pPr>
        <w:pStyle w:val="PL"/>
        <w:rPr>
          <w:noProof w:val="0"/>
          <w:snapToGrid w:val="0"/>
        </w:rPr>
      </w:pPr>
    </w:p>
    <w:p w14:paraId="157512C7" w14:textId="77777777" w:rsidR="00573D61" w:rsidRDefault="00573D61" w:rsidP="00573D61">
      <w:pPr>
        <w:pStyle w:val="PL"/>
        <w:rPr>
          <w:noProof w:val="0"/>
          <w:snapToGrid w:val="0"/>
        </w:rPr>
      </w:pPr>
      <w:r>
        <w:rPr>
          <w:noProof w:val="0"/>
          <w:snapToGrid w:val="0"/>
        </w:rPr>
        <w:t>M1ThresholdEventA2-ExtIEs NGAP-PROTOCOL-EXTENSION ::= {</w:t>
      </w:r>
    </w:p>
    <w:p w14:paraId="475E1D8E" w14:textId="77777777" w:rsidR="00573D61" w:rsidRDefault="00573D61" w:rsidP="00573D61">
      <w:pPr>
        <w:pStyle w:val="PL"/>
        <w:rPr>
          <w:noProof w:val="0"/>
          <w:snapToGrid w:val="0"/>
        </w:rPr>
      </w:pPr>
      <w:r>
        <w:rPr>
          <w:noProof w:val="0"/>
          <w:snapToGrid w:val="0"/>
        </w:rPr>
        <w:tab/>
        <w:t>...</w:t>
      </w:r>
    </w:p>
    <w:p w14:paraId="00A0B272" w14:textId="77777777" w:rsidR="00573D61" w:rsidRDefault="00573D61" w:rsidP="00573D61">
      <w:pPr>
        <w:pStyle w:val="PL"/>
        <w:rPr>
          <w:noProof w:val="0"/>
          <w:snapToGrid w:val="0"/>
        </w:rPr>
      </w:pPr>
      <w:r>
        <w:rPr>
          <w:noProof w:val="0"/>
          <w:snapToGrid w:val="0"/>
        </w:rPr>
        <w:t>}</w:t>
      </w:r>
    </w:p>
    <w:p w14:paraId="2FEA7B6F" w14:textId="77777777" w:rsidR="00573D61" w:rsidRDefault="00573D61" w:rsidP="00573D61">
      <w:pPr>
        <w:pStyle w:val="PL"/>
        <w:rPr>
          <w:noProof w:val="0"/>
          <w:snapToGrid w:val="0"/>
        </w:rPr>
      </w:pPr>
    </w:p>
    <w:p w14:paraId="518E17C2" w14:textId="77777777" w:rsidR="00573D61" w:rsidRDefault="00573D61" w:rsidP="00573D61">
      <w:pPr>
        <w:pStyle w:val="PL"/>
        <w:rPr>
          <w:noProof w:val="0"/>
          <w:snapToGrid w:val="0"/>
        </w:rPr>
      </w:pPr>
      <w:r>
        <w:rPr>
          <w:noProof w:val="0"/>
          <w:snapToGrid w:val="0"/>
        </w:rPr>
        <w:t xml:space="preserve">M1ThresholdType ::= CHOICE { </w:t>
      </w:r>
    </w:p>
    <w:p w14:paraId="533248ED" w14:textId="77777777" w:rsidR="00573D61" w:rsidRPr="00F32326" w:rsidRDefault="00573D61" w:rsidP="00573D61">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B248D5B" w14:textId="77777777" w:rsidR="00573D61" w:rsidRDefault="00573D61" w:rsidP="00573D61">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544FAD0E" w14:textId="77777777" w:rsidR="00573D61" w:rsidRDefault="00573D61" w:rsidP="00573D61">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FAED97E"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41DA5D5D" w14:textId="77777777" w:rsidR="00573D61" w:rsidRDefault="00573D61" w:rsidP="00573D61">
      <w:pPr>
        <w:pStyle w:val="PL"/>
        <w:rPr>
          <w:noProof w:val="0"/>
          <w:snapToGrid w:val="0"/>
        </w:rPr>
      </w:pPr>
      <w:r>
        <w:rPr>
          <w:noProof w:val="0"/>
          <w:snapToGrid w:val="0"/>
        </w:rPr>
        <w:t>}</w:t>
      </w:r>
    </w:p>
    <w:p w14:paraId="713C812A" w14:textId="77777777" w:rsidR="00573D61" w:rsidRDefault="00573D61" w:rsidP="00573D61">
      <w:pPr>
        <w:pStyle w:val="PL"/>
        <w:rPr>
          <w:noProof w:val="0"/>
          <w:snapToGrid w:val="0"/>
        </w:rPr>
      </w:pPr>
    </w:p>
    <w:p w14:paraId="393413EE" w14:textId="77777777" w:rsidR="00573D61" w:rsidRDefault="00573D61" w:rsidP="00573D61">
      <w:pPr>
        <w:pStyle w:val="PL"/>
        <w:rPr>
          <w:noProof w:val="0"/>
          <w:snapToGrid w:val="0"/>
        </w:rPr>
      </w:pPr>
      <w:r>
        <w:rPr>
          <w:noProof w:val="0"/>
          <w:snapToGrid w:val="0"/>
        </w:rPr>
        <w:t>M1ThresholdType-ExtIEs NGAP-PROTOCOL-IES ::= {</w:t>
      </w:r>
    </w:p>
    <w:p w14:paraId="1DED6C0D" w14:textId="77777777" w:rsidR="00573D61" w:rsidRDefault="00573D61" w:rsidP="00573D61">
      <w:pPr>
        <w:pStyle w:val="PL"/>
        <w:rPr>
          <w:noProof w:val="0"/>
          <w:snapToGrid w:val="0"/>
        </w:rPr>
      </w:pPr>
      <w:r>
        <w:rPr>
          <w:noProof w:val="0"/>
          <w:snapToGrid w:val="0"/>
        </w:rPr>
        <w:tab/>
        <w:t>...</w:t>
      </w:r>
    </w:p>
    <w:p w14:paraId="3856F95A" w14:textId="77777777" w:rsidR="00573D61" w:rsidRDefault="00573D61" w:rsidP="00573D61">
      <w:pPr>
        <w:pStyle w:val="PL"/>
        <w:rPr>
          <w:noProof w:val="0"/>
          <w:snapToGrid w:val="0"/>
        </w:rPr>
      </w:pPr>
      <w:r>
        <w:rPr>
          <w:noProof w:val="0"/>
          <w:snapToGrid w:val="0"/>
        </w:rPr>
        <w:t>}</w:t>
      </w:r>
    </w:p>
    <w:p w14:paraId="7BA8C83C" w14:textId="77777777" w:rsidR="00573D61" w:rsidRDefault="00573D61" w:rsidP="00573D61">
      <w:pPr>
        <w:pStyle w:val="PL"/>
        <w:rPr>
          <w:noProof w:val="0"/>
          <w:snapToGrid w:val="0"/>
        </w:rPr>
      </w:pPr>
    </w:p>
    <w:p w14:paraId="15169E22" w14:textId="77777777" w:rsidR="00573D61" w:rsidRPr="00F32326" w:rsidRDefault="00573D61" w:rsidP="00573D61">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1FBD4D67" w14:textId="77777777" w:rsidR="00573D61" w:rsidRPr="00F32326" w:rsidRDefault="00573D61" w:rsidP="00573D61">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667" w:name="OLE_LINK109"/>
      <w:r w:rsidRPr="00F32326">
        <w:rPr>
          <w:noProof w:val="0"/>
        </w:rPr>
        <w:t>ReportIntervalMDT</w:t>
      </w:r>
      <w:bookmarkEnd w:id="667"/>
      <w:r w:rsidRPr="00F32326">
        <w:rPr>
          <w:noProof w:val="0"/>
        </w:rPr>
        <w:t>,</w:t>
      </w:r>
    </w:p>
    <w:p w14:paraId="3C4F3419" w14:textId="77777777" w:rsidR="00573D61" w:rsidRPr="00F32326" w:rsidRDefault="00573D61" w:rsidP="00573D61">
      <w:pPr>
        <w:pStyle w:val="PL"/>
        <w:spacing w:line="0" w:lineRule="atLeast"/>
        <w:rPr>
          <w:noProof w:val="0"/>
        </w:rPr>
      </w:pPr>
      <w:r w:rsidRPr="00F32326">
        <w:rPr>
          <w:noProof w:val="0"/>
        </w:rPr>
        <w:lastRenderedPageBreak/>
        <w:tab/>
        <w:t>reportAmount</w:t>
      </w:r>
      <w:r w:rsidRPr="00F32326">
        <w:rPr>
          <w:noProof w:val="0"/>
        </w:rPr>
        <w:tab/>
      </w:r>
      <w:r w:rsidRPr="00F32326">
        <w:rPr>
          <w:noProof w:val="0"/>
        </w:rPr>
        <w:tab/>
      </w:r>
      <w:r w:rsidRPr="00F32326">
        <w:rPr>
          <w:noProof w:val="0"/>
        </w:rPr>
        <w:tab/>
      </w:r>
      <w:r w:rsidRPr="00F32326">
        <w:rPr>
          <w:noProof w:val="0"/>
        </w:rPr>
        <w:tab/>
        <w:t>ReportAmountMDT,</w:t>
      </w:r>
    </w:p>
    <w:p w14:paraId="458E6817" w14:textId="77777777" w:rsidR="00573D61" w:rsidRPr="00F32326" w:rsidRDefault="00573D61" w:rsidP="00573D61">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033C1F5D" w14:textId="77777777" w:rsidR="00573D61" w:rsidRPr="00F32326" w:rsidRDefault="00573D61" w:rsidP="00573D61">
      <w:pPr>
        <w:pStyle w:val="PL"/>
        <w:spacing w:line="0" w:lineRule="atLeast"/>
        <w:rPr>
          <w:noProof w:val="0"/>
        </w:rPr>
      </w:pPr>
      <w:r w:rsidRPr="00F32326">
        <w:rPr>
          <w:noProof w:val="0"/>
        </w:rPr>
        <w:tab/>
        <w:t>...</w:t>
      </w:r>
    </w:p>
    <w:p w14:paraId="348BE091" w14:textId="77777777" w:rsidR="00573D61" w:rsidRPr="00F32326" w:rsidRDefault="00573D61" w:rsidP="00573D61">
      <w:pPr>
        <w:pStyle w:val="PL"/>
        <w:spacing w:line="0" w:lineRule="atLeast"/>
        <w:rPr>
          <w:noProof w:val="0"/>
        </w:rPr>
      </w:pPr>
      <w:r w:rsidRPr="00F32326">
        <w:rPr>
          <w:noProof w:val="0"/>
        </w:rPr>
        <w:t>}</w:t>
      </w:r>
    </w:p>
    <w:p w14:paraId="7532F3D7" w14:textId="77777777" w:rsidR="00573D61" w:rsidRPr="00F32326" w:rsidRDefault="00573D61" w:rsidP="00573D61">
      <w:pPr>
        <w:pStyle w:val="PL"/>
        <w:spacing w:line="0" w:lineRule="atLeast"/>
        <w:rPr>
          <w:noProof w:val="0"/>
        </w:rPr>
      </w:pPr>
    </w:p>
    <w:p w14:paraId="3EC175CB" w14:textId="77777777" w:rsidR="00573D61" w:rsidRPr="00F32326" w:rsidRDefault="00573D61" w:rsidP="00573D61">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ED0BBCC" w14:textId="77777777" w:rsidR="00573D61" w:rsidRPr="00F32326" w:rsidRDefault="00573D61" w:rsidP="00573D61">
      <w:pPr>
        <w:pStyle w:val="PL"/>
        <w:spacing w:line="0" w:lineRule="atLeast"/>
        <w:rPr>
          <w:noProof w:val="0"/>
        </w:rPr>
      </w:pPr>
      <w:r w:rsidRPr="00F32326">
        <w:rPr>
          <w:noProof w:val="0"/>
        </w:rPr>
        <w:tab/>
        <w:t>...</w:t>
      </w:r>
    </w:p>
    <w:p w14:paraId="48C14CC9" w14:textId="77777777" w:rsidR="00573D61" w:rsidRDefault="00573D61" w:rsidP="00573D61">
      <w:pPr>
        <w:pStyle w:val="PL"/>
        <w:spacing w:line="0" w:lineRule="atLeast"/>
        <w:rPr>
          <w:noProof w:val="0"/>
        </w:rPr>
      </w:pPr>
      <w:r w:rsidRPr="00F32326">
        <w:rPr>
          <w:noProof w:val="0"/>
        </w:rPr>
        <w:t>}</w:t>
      </w:r>
    </w:p>
    <w:p w14:paraId="3AABA664" w14:textId="77777777" w:rsidR="00573D61" w:rsidRPr="00F32326" w:rsidRDefault="00573D61" w:rsidP="00573D61">
      <w:pPr>
        <w:pStyle w:val="PL"/>
        <w:rPr>
          <w:noProof w:val="0"/>
          <w:snapToGrid w:val="0"/>
        </w:rPr>
      </w:pPr>
    </w:p>
    <w:p w14:paraId="661B2F54" w14:textId="77777777" w:rsidR="00573D61" w:rsidRPr="00F32326" w:rsidRDefault="00573D61" w:rsidP="00573D61">
      <w:pPr>
        <w:pStyle w:val="PL"/>
        <w:rPr>
          <w:noProof w:val="0"/>
          <w:snapToGrid w:val="0"/>
        </w:rPr>
      </w:pPr>
      <w:r w:rsidRPr="00F32326">
        <w:rPr>
          <w:noProof w:val="0"/>
          <w:snapToGrid w:val="0"/>
        </w:rPr>
        <w:t>M4Configuration ::= SEQUENCE {</w:t>
      </w:r>
    </w:p>
    <w:p w14:paraId="3BF3A406" w14:textId="77777777" w:rsidR="00573D61" w:rsidRPr="00F32326" w:rsidRDefault="00573D61" w:rsidP="00573D61">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CE85359" w14:textId="77777777" w:rsidR="00573D61" w:rsidRPr="00F32326" w:rsidRDefault="00573D61" w:rsidP="00573D61">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47D236A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6877CC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6CAF5DF" w14:textId="77777777" w:rsidR="00573D61" w:rsidRPr="00F32326" w:rsidRDefault="00573D61" w:rsidP="00573D61">
      <w:pPr>
        <w:pStyle w:val="PL"/>
        <w:rPr>
          <w:noProof w:val="0"/>
          <w:snapToGrid w:val="0"/>
        </w:rPr>
      </w:pPr>
      <w:r w:rsidRPr="00F32326">
        <w:rPr>
          <w:noProof w:val="0"/>
          <w:snapToGrid w:val="0"/>
        </w:rPr>
        <w:t>}</w:t>
      </w:r>
    </w:p>
    <w:p w14:paraId="63475775" w14:textId="77777777" w:rsidR="00573D61" w:rsidRPr="00F32326" w:rsidRDefault="00573D61" w:rsidP="00573D61">
      <w:pPr>
        <w:pStyle w:val="PL"/>
        <w:rPr>
          <w:noProof w:val="0"/>
          <w:snapToGrid w:val="0"/>
        </w:rPr>
      </w:pPr>
    </w:p>
    <w:p w14:paraId="42F30FA0" w14:textId="77777777" w:rsidR="00573D61" w:rsidRPr="00F32326" w:rsidRDefault="00573D61" w:rsidP="00573D61">
      <w:pPr>
        <w:pStyle w:val="PL"/>
        <w:rPr>
          <w:noProof w:val="0"/>
          <w:snapToGrid w:val="0"/>
        </w:rPr>
      </w:pPr>
      <w:r w:rsidRPr="00F32326">
        <w:rPr>
          <w:noProof w:val="0"/>
          <w:snapToGrid w:val="0"/>
        </w:rPr>
        <w:t xml:space="preserve">M4Configuration-ExtIEs </w:t>
      </w:r>
      <w:bookmarkStart w:id="668" w:name="OLE_LINK91"/>
      <w:r>
        <w:rPr>
          <w:noProof w:val="0"/>
          <w:snapToGrid w:val="0"/>
        </w:rPr>
        <w:t>NG</w:t>
      </w:r>
      <w:bookmarkEnd w:id="668"/>
      <w:r w:rsidRPr="00F32326">
        <w:rPr>
          <w:noProof w:val="0"/>
          <w:snapToGrid w:val="0"/>
        </w:rPr>
        <w:t>AP-PROTOCOL-EXTENSION ::= {</w:t>
      </w:r>
    </w:p>
    <w:p w14:paraId="01AB4B17" w14:textId="77777777" w:rsidR="00573D61" w:rsidRPr="00F32326" w:rsidRDefault="00573D61" w:rsidP="00573D61">
      <w:pPr>
        <w:pStyle w:val="PL"/>
        <w:rPr>
          <w:noProof w:val="0"/>
          <w:snapToGrid w:val="0"/>
        </w:rPr>
      </w:pPr>
      <w:r w:rsidRPr="00F32326">
        <w:rPr>
          <w:noProof w:val="0"/>
          <w:snapToGrid w:val="0"/>
        </w:rPr>
        <w:tab/>
        <w:t>...</w:t>
      </w:r>
    </w:p>
    <w:p w14:paraId="236C5C4B" w14:textId="77777777" w:rsidR="00573D61" w:rsidRPr="00F32326" w:rsidRDefault="00573D61" w:rsidP="00573D61">
      <w:pPr>
        <w:pStyle w:val="PL"/>
        <w:rPr>
          <w:noProof w:val="0"/>
          <w:snapToGrid w:val="0"/>
        </w:rPr>
      </w:pPr>
      <w:r w:rsidRPr="00F32326">
        <w:rPr>
          <w:noProof w:val="0"/>
          <w:snapToGrid w:val="0"/>
        </w:rPr>
        <w:t>}</w:t>
      </w:r>
    </w:p>
    <w:p w14:paraId="0F1D5FCD" w14:textId="77777777" w:rsidR="00573D61" w:rsidRPr="00F32326" w:rsidRDefault="00573D61" w:rsidP="00573D61">
      <w:pPr>
        <w:pStyle w:val="PL"/>
        <w:rPr>
          <w:noProof w:val="0"/>
          <w:snapToGrid w:val="0"/>
        </w:rPr>
      </w:pPr>
    </w:p>
    <w:p w14:paraId="74F0E894" w14:textId="77777777" w:rsidR="00573D61" w:rsidRPr="00F32326" w:rsidRDefault="00573D61" w:rsidP="00573D61">
      <w:pPr>
        <w:pStyle w:val="PL"/>
        <w:rPr>
          <w:noProof w:val="0"/>
          <w:snapToGrid w:val="0"/>
        </w:rPr>
      </w:pPr>
      <w:r w:rsidRPr="00F32326">
        <w:rPr>
          <w:noProof w:val="0"/>
          <w:snapToGrid w:val="0"/>
        </w:rPr>
        <w:t xml:space="preserve">M4period ::= ENUMERATED {ms1024, ms2048, ms5120, ms10240, min1, ... } </w:t>
      </w:r>
    </w:p>
    <w:p w14:paraId="59175CF1" w14:textId="77777777" w:rsidR="00573D61" w:rsidRPr="00F32326" w:rsidRDefault="00573D61" w:rsidP="00573D61">
      <w:pPr>
        <w:pStyle w:val="PL"/>
        <w:rPr>
          <w:noProof w:val="0"/>
          <w:snapToGrid w:val="0"/>
        </w:rPr>
      </w:pPr>
    </w:p>
    <w:p w14:paraId="70556808" w14:textId="77777777" w:rsidR="00573D61" w:rsidRPr="00F32326" w:rsidRDefault="00573D61" w:rsidP="00573D61">
      <w:pPr>
        <w:pStyle w:val="PL"/>
        <w:rPr>
          <w:noProof w:val="0"/>
          <w:snapToGrid w:val="0"/>
        </w:rPr>
      </w:pPr>
      <w:r w:rsidRPr="00F32326">
        <w:rPr>
          <w:noProof w:val="0"/>
          <w:snapToGrid w:val="0"/>
        </w:rPr>
        <w:t>M5Configuration ::= SEQUENCE {</w:t>
      </w:r>
    </w:p>
    <w:p w14:paraId="1784FCFC" w14:textId="77777777" w:rsidR="00573D61" w:rsidRPr="00F32326" w:rsidRDefault="00573D61" w:rsidP="00573D61">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3EA0F9C" w14:textId="77777777" w:rsidR="00573D61" w:rsidRPr="00F32326" w:rsidRDefault="00573D61" w:rsidP="00573D61">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565B920"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4A7BD837"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C229CC9" w14:textId="77777777" w:rsidR="00573D61" w:rsidRPr="00F32326" w:rsidRDefault="00573D61" w:rsidP="00573D61">
      <w:pPr>
        <w:pStyle w:val="PL"/>
        <w:rPr>
          <w:noProof w:val="0"/>
          <w:snapToGrid w:val="0"/>
        </w:rPr>
      </w:pPr>
      <w:r w:rsidRPr="00F32326">
        <w:rPr>
          <w:noProof w:val="0"/>
          <w:snapToGrid w:val="0"/>
        </w:rPr>
        <w:t>}</w:t>
      </w:r>
    </w:p>
    <w:p w14:paraId="26E58697" w14:textId="77777777" w:rsidR="00573D61" w:rsidRPr="00F32326" w:rsidRDefault="00573D61" w:rsidP="00573D61">
      <w:pPr>
        <w:pStyle w:val="PL"/>
        <w:rPr>
          <w:noProof w:val="0"/>
          <w:snapToGrid w:val="0"/>
        </w:rPr>
      </w:pPr>
    </w:p>
    <w:p w14:paraId="4E6911D7" w14:textId="77777777" w:rsidR="00573D61" w:rsidRPr="00F32326" w:rsidRDefault="00573D61" w:rsidP="00573D61">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FDE4DC8" w14:textId="77777777" w:rsidR="00573D61" w:rsidRPr="00F32326" w:rsidRDefault="00573D61" w:rsidP="00573D61">
      <w:pPr>
        <w:pStyle w:val="PL"/>
        <w:rPr>
          <w:noProof w:val="0"/>
          <w:snapToGrid w:val="0"/>
        </w:rPr>
      </w:pPr>
      <w:r w:rsidRPr="00F32326">
        <w:rPr>
          <w:noProof w:val="0"/>
          <w:snapToGrid w:val="0"/>
        </w:rPr>
        <w:tab/>
        <w:t>...</w:t>
      </w:r>
    </w:p>
    <w:p w14:paraId="7E5AC1FA" w14:textId="77777777" w:rsidR="00573D61" w:rsidRDefault="00573D61" w:rsidP="00573D61">
      <w:pPr>
        <w:pStyle w:val="PL"/>
        <w:rPr>
          <w:noProof w:val="0"/>
          <w:snapToGrid w:val="0"/>
        </w:rPr>
      </w:pPr>
      <w:r w:rsidRPr="00F32326">
        <w:rPr>
          <w:noProof w:val="0"/>
          <w:snapToGrid w:val="0"/>
        </w:rPr>
        <w:t>}</w:t>
      </w:r>
    </w:p>
    <w:p w14:paraId="7AD0893B" w14:textId="77777777" w:rsidR="00573D61" w:rsidRDefault="00573D61" w:rsidP="00573D61">
      <w:pPr>
        <w:pStyle w:val="PL"/>
        <w:rPr>
          <w:noProof w:val="0"/>
          <w:snapToGrid w:val="0"/>
        </w:rPr>
      </w:pPr>
    </w:p>
    <w:p w14:paraId="2D2D8E8D" w14:textId="77777777" w:rsidR="00573D61" w:rsidRDefault="00573D61" w:rsidP="00573D61">
      <w:pPr>
        <w:pStyle w:val="PL"/>
        <w:rPr>
          <w:noProof w:val="0"/>
          <w:snapToGrid w:val="0"/>
        </w:rPr>
      </w:pPr>
      <w:r>
        <w:rPr>
          <w:noProof w:val="0"/>
          <w:snapToGrid w:val="0"/>
        </w:rPr>
        <w:t xml:space="preserve">M5period ::= ENUMERATED {ms1024, ms2048, ms5120, ms10240, min1, ... } </w:t>
      </w:r>
    </w:p>
    <w:p w14:paraId="47C28346" w14:textId="77777777" w:rsidR="00573D61" w:rsidRPr="00F32326" w:rsidRDefault="00573D61" w:rsidP="00573D61">
      <w:pPr>
        <w:pStyle w:val="PL"/>
        <w:rPr>
          <w:noProof w:val="0"/>
          <w:snapToGrid w:val="0"/>
        </w:rPr>
      </w:pPr>
    </w:p>
    <w:p w14:paraId="0C32FC49" w14:textId="77777777" w:rsidR="00573D61" w:rsidRDefault="00573D61" w:rsidP="00573D61">
      <w:pPr>
        <w:pStyle w:val="PL"/>
        <w:rPr>
          <w:noProof w:val="0"/>
          <w:snapToGrid w:val="0"/>
        </w:rPr>
      </w:pPr>
      <w:r w:rsidRPr="00F32326">
        <w:rPr>
          <w:noProof w:val="0"/>
          <w:snapToGrid w:val="0"/>
        </w:rPr>
        <w:t>M6Configuration ::= SEQUENCE {</w:t>
      </w:r>
    </w:p>
    <w:p w14:paraId="1B05268F" w14:textId="77777777" w:rsidR="00573D61" w:rsidRPr="00F32326" w:rsidRDefault="00573D61" w:rsidP="00573D61">
      <w:pPr>
        <w:pStyle w:val="PL"/>
        <w:rPr>
          <w:noProof w:val="0"/>
          <w:snapToGrid w:val="0"/>
        </w:rPr>
      </w:pPr>
      <w:r w:rsidRPr="00F32326">
        <w:rPr>
          <w:noProof w:val="0"/>
          <w:snapToGrid w:val="0"/>
        </w:rPr>
        <w:tab/>
        <w:t>m6report-Interval</w:t>
      </w:r>
      <w:r w:rsidRPr="00F32326">
        <w:rPr>
          <w:noProof w:val="0"/>
          <w:snapToGrid w:val="0"/>
        </w:rPr>
        <w:tab/>
        <w:t>M6report-Interval,</w:t>
      </w:r>
    </w:p>
    <w:p w14:paraId="2FA4EB9B" w14:textId="77777777" w:rsidR="00573D61" w:rsidRDefault="00573D61" w:rsidP="00573D61">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64EF60D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4E63EA0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6A161663" w14:textId="77777777" w:rsidR="00573D61" w:rsidRPr="00F32326" w:rsidRDefault="00573D61" w:rsidP="00573D61">
      <w:pPr>
        <w:pStyle w:val="PL"/>
        <w:rPr>
          <w:noProof w:val="0"/>
          <w:snapToGrid w:val="0"/>
        </w:rPr>
      </w:pPr>
      <w:r w:rsidRPr="00F32326">
        <w:rPr>
          <w:noProof w:val="0"/>
          <w:snapToGrid w:val="0"/>
        </w:rPr>
        <w:t>}</w:t>
      </w:r>
    </w:p>
    <w:p w14:paraId="6C65B9DD" w14:textId="77777777" w:rsidR="00573D61" w:rsidRPr="00F32326" w:rsidRDefault="00573D61" w:rsidP="00573D61">
      <w:pPr>
        <w:pStyle w:val="PL"/>
        <w:rPr>
          <w:noProof w:val="0"/>
          <w:snapToGrid w:val="0"/>
        </w:rPr>
      </w:pPr>
    </w:p>
    <w:p w14:paraId="159854B0" w14:textId="77777777" w:rsidR="00573D61" w:rsidRPr="00F32326" w:rsidRDefault="00573D61" w:rsidP="00573D61">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0FF5B217" w14:textId="77777777" w:rsidR="00573D61" w:rsidRPr="00F32326" w:rsidRDefault="00573D61" w:rsidP="00573D61">
      <w:pPr>
        <w:pStyle w:val="PL"/>
        <w:rPr>
          <w:noProof w:val="0"/>
          <w:snapToGrid w:val="0"/>
        </w:rPr>
      </w:pPr>
      <w:r w:rsidRPr="00F32326">
        <w:rPr>
          <w:noProof w:val="0"/>
          <w:snapToGrid w:val="0"/>
        </w:rPr>
        <w:tab/>
        <w:t>...</w:t>
      </w:r>
    </w:p>
    <w:p w14:paraId="5FBDE123" w14:textId="77777777" w:rsidR="00573D61" w:rsidRDefault="00573D61" w:rsidP="00573D61">
      <w:pPr>
        <w:pStyle w:val="PL"/>
        <w:rPr>
          <w:noProof w:val="0"/>
          <w:snapToGrid w:val="0"/>
        </w:rPr>
      </w:pPr>
      <w:r w:rsidRPr="00F32326">
        <w:rPr>
          <w:noProof w:val="0"/>
          <w:snapToGrid w:val="0"/>
        </w:rPr>
        <w:t>}</w:t>
      </w:r>
    </w:p>
    <w:p w14:paraId="1272F22E" w14:textId="77777777" w:rsidR="00573D61" w:rsidRPr="006B083E" w:rsidRDefault="00573D61" w:rsidP="00573D61">
      <w:pPr>
        <w:pStyle w:val="PL"/>
        <w:rPr>
          <w:noProof w:val="0"/>
          <w:snapToGrid w:val="0"/>
        </w:rPr>
      </w:pPr>
    </w:p>
    <w:p w14:paraId="5EC188DB" w14:textId="77777777" w:rsidR="00573D61" w:rsidRDefault="00573D61" w:rsidP="00573D61">
      <w:pPr>
        <w:pStyle w:val="PL"/>
        <w:rPr>
          <w:snapToGrid w:val="0"/>
        </w:rPr>
      </w:pPr>
      <w:r w:rsidRPr="006A1365">
        <w:rPr>
          <w:snapToGrid w:val="0"/>
        </w:rPr>
        <w:t xml:space="preserve">M6report-Interval ::= ENUMERATED { </w:t>
      </w:r>
    </w:p>
    <w:p w14:paraId="41AC1199" w14:textId="77777777" w:rsidR="00573D61" w:rsidRDefault="00573D61" w:rsidP="00573D61">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012C04D6" w14:textId="77777777" w:rsidR="00573D61" w:rsidRDefault="00573D61" w:rsidP="00573D61">
      <w:pPr>
        <w:pStyle w:val="PL"/>
        <w:rPr>
          <w:snapToGrid w:val="0"/>
        </w:rPr>
      </w:pPr>
      <w:r>
        <w:rPr>
          <w:snapToGrid w:val="0"/>
        </w:rPr>
        <w:tab/>
      </w:r>
      <w:r w:rsidRPr="006A1365">
        <w:rPr>
          <w:snapToGrid w:val="0"/>
        </w:rPr>
        <w:t>...</w:t>
      </w:r>
    </w:p>
    <w:p w14:paraId="10C22896" w14:textId="77777777" w:rsidR="00573D61" w:rsidRPr="006A1365" w:rsidRDefault="00573D61" w:rsidP="00573D61">
      <w:pPr>
        <w:pStyle w:val="PL"/>
        <w:rPr>
          <w:snapToGrid w:val="0"/>
        </w:rPr>
      </w:pPr>
      <w:r w:rsidRPr="006A1365">
        <w:rPr>
          <w:snapToGrid w:val="0"/>
        </w:rPr>
        <w:t>}</w:t>
      </w:r>
    </w:p>
    <w:p w14:paraId="039BC7BB" w14:textId="77777777" w:rsidR="00573D61" w:rsidRPr="006B083E" w:rsidRDefault="00573D61" w:rsidP="00573D61">
      <w:pPr>
        <w:pStyle w:val="PL"/>
        <w:rPr>
          <w:noProof w:val="0"/>
          <w:snapToGrid w:val="0"/>
        </w:rPr>
      </w:pPr>
    </w:p>
    <w:p w14:paraId="0A4A099F" w14:textId="77777777" w:rsidR="00573D61" w:rsidRPr="00F32326" w:rsidRDefault="00573D61" w:rsidP="00573D61">
      <w:pPr>
        <w:pStyle w:val="PL"/>
        <w:rPr>
          <w:noProof w:val="0"/>
          <w:snapToGrid w:val="0"/>
        </w:rPr>
      </w:pPr>
    </w:p>
    <w:p w14:paraId="555FC8D4" w14:textId="77777777" w:rsidR="00573D61" w:rsidRPr="00F32326" w:rsidRDefault="00573D61" w:rsidP="00573D61">
      <w:pPr>
        <w:pStyle w:val="PL"/>
        <w:rPr>
          <w:noProof w:val="0"/>
          <w:snapToGrid w:val="0"/>
        </w:rPr>
      </w:pPr>
      <w:bookmarkStart w:id="669" w:name="OLE_LINK75"/>
      <w:r w:rsidRPr="00F32326">
        <w:rPr>
          <w:noProof w:val="0"/>
          <w:snapToGrid w:val="0"/>
        </w:rPr>
        <w:t xml:space="preserve">M7Configuration ::= </w:t>
      </w:r>
      <w:bookmarkStart w:id="670" w:name="OLE_LINK190"/>
      <w:r w:rsidRPr="00F32326">
        <w:rPr>
          <w:noProof w:val="0"/>
          <w:snapToGrid w:val="0"/>
        </w:rPr>
        <w:t>SEQUENCE {</w:t>
      </w:r>
    </w:p>
    <w:p w14:paraId="56A847B7" w14:textId="77777777" w:rsidR="00573D61" w:rsidRPr="00F32326" w:rsidRDefault="00573D61" w:rsidP="00573D61">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0D41FC9" w14:textId="77777777" w:rsidR="00573D61" w:rsidRPr="00F32326" w:rsidRDefault="00573D61" w:rsidP="00573D61">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4D40F81"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4663852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2F81955" w14:textId="77777777" w:rsidR="00573D61" w:rsidRPr="00F32326" w:rsidRDefault="00573D61" w:rsidP="00573D61">
      <w:pPr>
        <w:pStyle w:val="PL"/>
        <w:rPr>
          <w:noProof w:val="0"/>
          <w:snapToGrid w:val="0"/>
        </w:rPr>
      </w:pPr>
      <w:r w:rsidRPr="00F32326">
        <w:rPr>
          <w:noProof w:val="0"/>
          <w:snapToGrid w:val="0"/>
        </w:rPr>
        <w:t>}</w:t>
      </w:r>
    </w:p>
    <w:p w14:paraId="32F0CEDC" w14:textId="77777777" w:rsidR="00573D61" w:rsidRPr="00F32326" w:rsidRDefault="00573D61" w:rsidP="00573D61">
      <w:pPr>
        <w:pStyle w:val="PL"/>
        <w:rPr>
          <w:noProof w:val="0"/>
          <w:snapToGrid w:val="0"/>
        </w:rPr>
      </w:pPr>
    </w:p>
    <w:p w14:paraId="5B3CA6DC" w14:textId="77777777" w:rsidR="00573D61" w:rsidRPr="00F32326" w:rsidRDefault="00573D61" w:rsidP="00573D61">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40DA3710" w14:textId="77777777" w:rsidR="00573D61" w:rsidRPr="00F32326" w:rsidRDefault="00573D61" w:rsidP="00573D61">
      <w:pPr>
        <w:pStyle w:val="PL"/>
        <w:rPr>
          <w:noProof w:val="0"/>
          <w:snapToGrid w:val="0"/>
        </w:rPr>
      </w:pPr>
      <w:r w:rsidRPr="00F32326">
        <w:rPr>
          <w:noProof w:val="0"/>
          <w:snapToGrid w:val="0"/>
        </w:rPr>
        <w:tab/>
        <w:t>...</w:t>
      </w:r>
    </w:p>
    <w:p w14:paraId="0E7F454B" w14:textId="77777777" w:rsidR="00573D61" w:rsidRDefault="00573D61" w:rsidP="00573D61">
      <w:pPr>
        <w:pStyle w:val="PL"/>
        <w:rPr>
          <w:noProof w:val="0"/>
          <w:snapToGrid w:val="0"/>
        </w:rPr>
      </w:pPr>
      <w:r w:rsidRPr="00F32326">
        <w:rPr>
          <w:noProof w:val="0"/>
          <w:snapToGrid w:val="0"/>
        </w:rPr>
        <w:t>}</w:t>
      </w:r>
    </w:p>
    <w:bookmarkEnd w:id="670"/>
    <w:p w14:paraId="439217FA" w14:textId="77777777" w:rsidR="00573D61" w:rsidRDefault="00573D61" w:rsidP="00573D61">
      <w:pPr>
        <w:pStyle w:val="PL"/>
        <w:rPr>
          <w:noProof w:val="0"/>
          <w:snapToGrid w:val="0"/>
        </w:rPr>
      </w:pPr>
    </w:p>
    <w:bookmarkEnd w:id="669"/>
    <w:p w14:paraId="56AEA178" w14:textId="77777777" w:rsidR="00573D61" w:rsidRDefault="00573D61" w:rsidP="00573D61">
      <w:pPr>
        <w:pStyle w:val="PL"/>
        <w:rPr>
          <w:noProof w:val="0"/>
          <w:snapToGrid w:val="0"/>
        </w:rPr>
      </w:pPr>
      <w:r>
        <w:rPr>
          <w:noProof w:val="0"/>
          <w:snapToGrid w:val="0"/>
        </w:rPr>
        <w:t>M7period ::= INTEGER(1..60, ...)</w:t>
      </w:r>
    </w:p>
    <w:p w14:paraId="047555A9" w14:textId="77777777" w:rsidR="00573D61" w:rsidRDefault="00573D61" w:rsidP="00573D61">
      <w:pPr>
        <w:pStyle w:val="PL"/>
        <w:rPr>
          <w:noProof w:val="0"/>
          <w:snapToGrid w:val="0"/>
        </w:rPr>
      </w:pPr>
    </w:p>
    <w:p w14:paraId="2463D870" w14:textId="77777777" w:rsidR="00573D61" w:rsidRPr="00F32326" w:rsidRDefault="00573D61" w:rsidP="00573D61">
      <w:pPr>
        <w:pStyle w:val="PL"/>
        <w:rPr>
          <w:noProof w:val="0"/>
          <w:snapToGrid w:val="0"/>
        </w:rPr>
      </w:pPr>
      <w:bookmarkStart w:id="671" w:name="OLE_LINK192"/>
      <w:r w:rsidRPr="00F32326">
        <w:rPr>
          <w:noProof w:val="0"/>
          <w:snapToGrid w:val="0"/>
        </w:rPr>
        <w:t>MDT-Location-Info</w:t>
      </w:r>
      <w:bookmarkEnd w:id="671"/>
      <w:r>
        <w:rPr>
          <w:noProof w:val="0"/>
          <w:snapToGrid w:val="0"/>
        </w:rPr>
        <w:t xml:space="preserve"> ::= </w:t>
      </w:r>
      <w:r w:rsidRPr="00F32326">
        <w:rPr>
          <w:noProof w:val="0"/>
          <w:snapToGrid w:val="0"/>
        </w:rPr>
        <w:t>SEQUENCE {</w:t>
      </w:r>
    </w:p>
    <w:p w14:paraId="25730254" w14:textId="77777777" w:rsidR="00573D61" w:rsidRPr="00F32326" w:rsidRDefault="00573D61" w:rsidP="00573D61">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672" w:name="OLE_LINK191"/>
      <w:r w:rsidRPr="00F32326">
        <w:rPr>
          <w:noProof w:val="0"/>
          <w:snapToGrid w:val="0"/>
        </w:rPr>
        <w:t>Info</w:t>
      </w:r>
      <w:r>
        <w:rPr>
          <w:noProof w:val="0"/>
          <w:snapToGrid w:val="0"/>
        </w:rPr>
        <w:t>rmation</w:t>
      </w:r>
      <w:bookmarkEnd w:id="672"/>
      <w:r>
        <w:rPr>
          <w:noProof w:val="0"/>
          <w:snapToGrid w:val="0"/>
        </w:rPr>
        <w:t>,</w:t>
      </w:r>
    </w:p>
    <w:p w14:paraId="482D087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02AB7131"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2206BF" w14:textId="77777777" w:rsidR="00573D61" w:rsidRPr="00F32326" w:rsidRDefault="00573D61" w:rsidP="00573D61">
      <w:pPr>
        <w:pStyle w:val="PL"/>
        <w:rPr>
          <w:noProof w:val="0"/>
          <w:snapToGrid w:val="0"/>
        </w:rPr>
      </w:pPr>
      <w:r w:rsidRPr="00F32326">
        <w:rPr>
          <w:noProof w:val="0"/>
          <w:snapToGrid w:val="0"/>
        </w:rPr>
        <w:t>}</w:t>
      </w:r>
    </w:p>
    <w:p w14:paraId="62698BBA" w14:textId="77777777" w:rsidR="00573D61" w:rsidRPr="00F32326" w:rsidRDefault="00573D61" w:rsidP="00573D61">
      <w:pPr>
        <w:pStyle w:val="PL"/>
        <w:rPr>
          <w:noProof w:val="0"/>
          <w:snapToGrid w:val="0"/>
        </w:rPr>
      </w:pPr>
    </w:p>
    <w:p w14:paraId="06225434" w14:textId="77777777" w:rsidR="00573D61" w:rsidRPr="00F32326" w:rsidRDefault="00573D61" w:rsidP="00573D61">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E04F9D2" w14:textId="77777777" w:rsidR="00573D61" w:rsidRPr="00F32326" w:rsidRDefault="00573D61" w:rsidP="00573D61">
      <w:pPr>
        <w:pStyle w:val="PL"/>
        <w:rPr>
          <w:noProof w:val="0"/>
          <w:snapToGrid w:val="0"/>
        </w:rPr>
      </w:pPr>
      <w:r w:rsidRPr="00F32326">
        <w:rPr>
          <w:noProof w:val="0"/>
          <w:snapToGrid w:val="0"/>
        </w:rPr>
        <w:tab/>
        <w:t>...</w:t>
      </w:r>
    </w:p>
    <w:p w14:paraId="4FF0F090" w14:textId="77777777" w:rsidR="00573D61" w:rsidRDefault="00573D61" w:rsidP="00573D61">
      <w:pPr>
        <w:pStyle w:val="PL"/>
        <w:rPr>
          <w:noProof w:val="0"/>
          <w:snapToGrid w:val="0"/>
        </w:rPr>
      </w:pPr>
      <w:r w:rsidRPr="00F32326">
        <w:rPr>
          <w:noProof w:val="0"/>
          <w:snapToGrid w:val="0"/>
        </w:rPr>
        <w:t>}</w:t>
      </w:r>
    </w:p>
    <w:p w14:paraId="6949A724" w14:textId="77777777" w:rsidR="00573D61" w:rsidRPr="00F32326" w:rsidRDefault="00573D61" w:rsidP="00573D61">
      <w:pPr>
        <w:pStyle w:val="PL"/>
        <w:rPr>
          <w:noProof w:val="0"/>
          <w:snapToGrid w:val="0"/>
        </w:rPr>
      </w:pPr>
    </w:p>
    <w:p w14:paraId="499E0052" w14:textId="77777777" w:rsidR="00573D61" w:rsidRPr="00F32326" w:rsidRDefault="00573D61" w:rsidP="00573D61">
      <w:pPr>
        <w:pStyle w:val="PL"/>
        <w:rPr>
          <w:noProof w:val="0"/>
          <w:snapToGrid w:val="0"/>
        </w:rPr>
      </w:pPr>
      <w:bookmarkStart w:id="673" w:name="OLE_LINK189"/>
      <w:r w:rsidRPr="00F32326">
        <w:rPr>
          <w:noProof w:val="0"/>
          <w:snapToGrid w:val="0"/>
        </w:rPr>
        <w:t>MDT-Location-Info</w:t>
      </w:r>
      <w:r>
        <w:rPr>
          <w:noProof w:val="0"/>
          <w:snapToGrid w:val="0"/>
        </w:rPr>
        <w:t>rmation</w:t>
      </w:r>
      <w:bookmarkEnd w:id="673"/>
      <w:r w:rsidRPr="00F32326">
        <w:rPr>
          <w:noProof w:val="0"/>
          <w:snapToGrid w:val="0"/>
        </w:rPr>
        <w:t>::= BIT STRING (SIZE (8))</w:t>
      </w:r>
    </w:p>
    <w:p w14:paraId="4D7F2760" w14:textId="77777777" w:rsidR="00573D61" w:rsidRPr="001D2E49" w:rsidRDefault="00573D61" w:rsidP="00573D61">
      <w:pPr>
        <w:pStyle w:val="PL"/>
        <w:rPr>
          <w:noProof w:val="0"/>
          <w:snapToGrid w:val="0"/>
        </w:rPr>
      </w:pPr>
    </w:p>
    <w:p w14:paraId="221662B2" w14:textId="77777777" w:rsidR="00573D61" w:rsidRPr="001D2E49" w:rsidRDefault="00573D61" w:rsidP="00573D61">
      <w:pPr>
        <w:pStyle w:val="PL"/>
        <w:outlineLvl w:val="3"/>
        <w:rPr>
          <w:noProof w:val="0"/>
          <w:snapToGrid w:val="0"/>
        </w:rPr>
      </w:pPr>
      <w:r w:rsidRPr="001D2E49">
        <w:rPr>
          <w:noProof w:val="0"/>
          <w:snapToGrid w:val="0"/>
        </w:rPr>
        <w:t>-- N</w:t>
      </w:r>
    </w:p>
    <w:p w14:paraId="4FD511D1" w14:textId="77777777" w:rsidR="00573D61" w:rsidRPr="001D2E49" w:rsidRDefault="00573D61" w:rsidP="00573D61">
      <w:pPr>
        <w:pStyle w:val="PL"/>
        <w:rPr>
          <w:noProof w:val="0"/>
          <w:snapToGrid w:val="0"/>
        </w:rPr>
      </w:pPr>
    </w:p>
    <w:p w14:paraId="3C195FE2" w14:textId="77777777" w:rsidR="00573D61" w:rsidRPr="001D2E49" w:rsidRDefault="00573D61" w:rsidP="00573D61">
      <w:pPr>
        <w:pStyle w:val="PL"/>
        <w:rPr>
          <w:noProof w:val="0"/>
          <w:snapToGrid w:val="0"/>
        </w:rPr>
      </w:pPr>
      <w:r w:rsidRPr="001D2E49">
        <w:rPr>
          <w:noProof w:val="0"/>
          <w:snapToGrid w:val="0"/>
        </w:rPr>
        <w:t>N3IWF-ID ::= CHOICE {</w:t>
      </w:r>
    </w:p>
    <w:p w14:paraId="34803C97"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6A13E6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2E2DAB0" w14:textId="77777777" w:rsidR="00573D61" w:rsidRPr="001D2E49" w:rsidRDefault="00573D61" w:rsidP="00573D61">
      <w:pPr>
        <w:pStyle w:val="PL"/>
        <w:rPr>
          <w:noProof w:val="0"/>
          <w:snapToGrid w:val="0"/>
        </w:rPr>
      </w:pPr>
      <w:r w:rsidRPr="001D2E49">
        <w:rPr>
          <w:noProof w:val="0"/>
          <w:snapToGrid w:val="0"/>
        </w:rPr>
        <w:t>}</w:t>
      </w:r>
    </w:p>
    <w:p w14:paraId="33EC8EC5" w14:textId="77777777" w:rsidR="00573D61" w:rsidRPr="001D2E49" w:rsidRDefault="00573D61" w:rsidP="00573D61">
      <w:pPr>
        <w:pStyle w:val="PL"/>
        <w:rPr>
          <w:noProof w:val="0"/>
          <w:snapToGrid w:val="0"/>
        </w:rPr>
      </w:pPr>
    </w:p>
    <w:p w14:paraId="152DE693" w14:textId="77777777" w:rsidR="00573D61" w:rsidRPr="001D2E49" w:rsidRDefault="00573D61" w:rsidP="00573D61">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1CF34210" w14:textId="77777777" w:rsidR="00573D61" w:rsidRPr="001D2E49" w:rsidRDefault="00573D61" w:rsidP="00573D61">
      <w:pPr>
        <w:pStyle w:val="PL"/>
        <w:rPr>
          <w:noProof w:val="0"/>
        </w:rPr>
      </w:pPr>
      <w:r w:rsidRPr="001D2E49">
        <w:rPr>
          <w:noProof w:val="0"/>
        </w:rPr>
        <w:tab/>
        <w:t>...</w:t>
      </w:r>
    </w:p>
    <w:p w14:paraId="3B3A1D2E" w14:textId="77777777" w:rsidR="00573D61" w:rsidRPr="001D2E49" w:rsidRDefault="00573D61" w:rsidP="00573D61">
      <w:pPr>
        <w:pStyle w:val="PL"/>
        <w:rPr>
          <w:noProof w:val="0"/>
        </w:rPr>
      </w:pPr>
      <w:r w:rsidRPr="001D2E49">
        <w:rPr>
          <w:noProof w:val="0"/>
        </w:rPr>
        <w:t>}</w:t>
      </w:r>
    </w:p>
    <w:p w14:paraId="3F7E3E7C" w14:textId="77777777" w:rsidR="00573D61" w:rsidRPr="001D2E49" w:rsidRDefault="00573D61" w:rsidP="00573D61">
      <w:pPr>
        <w:pStyle w:val="PL"/>
        <w:rPr>
          <w:noProof w:val="0"/>
          <w:snapToGrid w:val="0"/>
        </w:rPr>
      </w:pPr>
    </w:p>
    <w:p w14:paraId="692FED8A" w14:textId="77777777" w:rsidR="00573D61" w:rsidRPr="001D2E49" w:rsidRDefault="00573D61" w:rsidP="00573D61">
      <w:pPr>
        <w:pStyle w:val="PL"/>
        <w:rPr>
          <w:noProof w:val="0"/>
          <w:snapToGrid w:val="0"/>
        </w:rPr>
      </w:pPr>
      <w:r w:rsidRPr="001D2E49">
        <w:rPr>
          <w:noProof w:val="0"/>
          <w:snapToGrid w:val="0"/>
        </w:rPr>
        <w:t>NAS-PDU ::= OCTET STRING</w:t>
      </w:r>
    </w:p>
    <w:p w14:paraId="6EB8C6CF" w14:textId="77777777" w:rsidR="00573D61" w:rsidRPr="001D2E49" w:rsidRDefault="00573D61" w:rsidP="00573D61">
      <w:pPr>
        <w:pStyle w:val="PL"/>
        <w:rPr>
          <w:noProof w:val="0"/>
          <w:snapToGrid w:val="0"/>
        </w:rPr>
      </w:pPr>
    </w:p>
    <w:p w14:paraId="41AFE0D2" w14:textId="77777777" w:rsidR="00573D61" w:rsidRPr="001D2E49" w:rsidRDefault="00573D61" w:rsidP="00573D61">
      <w:pPr>
        <w:pStyle w:val="PL"/>
        <w:rPr>
          <w:noProof w:val="0"/>
          <w:snapToGrid w:val="0"/>
        </w:rPr>
      </w:pPr>
      <w:r w:rsidRPr="001D2E49">
        <w:rPr>
          <w:noProof w:val="0"/>
          <w:snapToGrid w:val="0"/>
        </w:rPr>
        <w:t>NASSecurityParametersFromNGRAN ::= OCTET STRING</w:t>
      </w:r>
    </w:p>
    <w:p w14:paraId="1350A83E" w14:textId="77777777" w:rsidR="00573D61" w:rsidRDefault="00573D61" w:rsidP="00573D61">
      <w:pPr>
        <w:pStyle w:val="PL"/>
        <w:rPr>
          <w:noProof w:val="0"/>
          <w:snapToGrid w:val="0"/>
        </w:rPr>
      </w:pPr>
    </w:p>
    <w:p w14:paraId="1852FEBC" w14:textId="77777777" w:rsidR="00573D61" w:rsidRDefault="00573D61" w:rsidP="00573D61">
      <w:pPr>
        <w:pStyle w:val="PL"/>
        <w:rPr>
          <w:noProof w:val="0"/>
          <w:snapToGrid w:val="0"/>
        </w:rPr>
      </w:pPr>
      <w:r w:rsidRPr="00DE4581">
        <w:rPr>
          <w:noProof w:val="0"/>
          <w:snapToGrid w:val="0"/>
        </w:rPr>
        <w:t>NB-IoT-DefaultPagingDRX ::= ENUMERATED {</w:t>
      </w:r>
    </w:p>
    <w:p w14:paraId="43032C37" w14:textId="77777777" w:rsidR="00573D61" w:rsidRDefault="00573D61" w:rsidP="00573D61">
      <w:pPr>
        <w:pStyle w:val="PL"/>
        <w:rPr>
          <w:noProof w:val="0"/>
          <w:snapToGrid w:val="0"/>
        </w:rPr>
      </w:pPr>
      <w:r>
        <w:rPr>
          <w:noProof w:val="0"/>
          <w:snapToGrid w:val="0"/>
        </w:rPr>
        <w:tab/>
      </w:r>
      <w:r w:rsidRPr="00DE4581">
        <w:rPr>
          <w:noProof w:val="0"/>
          <w:snapToGrid w:val="0"/>
        </w:rPr>
        <w:t xml:space="preserve">rf128, rf256, rf512, rf1024, </w:t>
      </w:r>
    </w:p>
    <w:p w14:paraId="6BC4237A"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5E91F5EE" w14:textId="77777777" w:rsidR="00573D61" w:rsidRDefault="00573D61" w:rsidP="00573D61">
      <w:pPr>
        <w:pStyle w:val="PL"/>
        <w:rPr>
          <w:noProof w:val="0"/>
          <w:snapToGrid w:val="0"/>
        </w:rPr>
      </w:pPr>
      <w:r w:rsidRPr="00DE4581">
        <w:rPr>
          <w:noProof w:val="0"/>
          <w:snapToGrid w:val="0"/>
        </w:rPr>
        <w:t>}</w:t>
      </w:r>
    </w:p>
    <w:p w14:paraId="209499FB" w14:textId="77777777" w:rsidR="00573D61" w:rsidRDefault="00573D61" w:rsidP="00573D61">
      <w:pPr>
        <w:pStyle w:val="PL"/>
        <w:rPr>
          <w:noProof w:val="0"/>
          <w:snapToGrid w:val="0"/>
        </w:rPr>
      </w:pPr>
    </w:p>
    <w:p w14:paraId="7FE408F2" w14:textId="77777777" w:rsidR="00573D61" w:rsidRDefault="00573D61" w:rsidP="00573D61">
      <w:pPr>
        <w:pStyle w:val="PL"/>
        <w:rPr>
          <w:noProof w:val="0"/>
          <w:snapToGrid w:val="0"/>
        </w:rPr>
      </w:pPr>
      <w:r>
        <w:rPr>
          <w:noProof w:val="0"/>
          <w:snapToGrid w:val="0"/>
        </w:rPr>
        <w:t>NB-IoT-PagingDRX ::= ENUMERATED {</w:t>
      </w:r>
    </w:p>
    <w:p w14:paraId="6A383927" w14:textId="77777777" w:rsidR="00573D61" w:rsidRDefault="00573D61" w:rsidP="00573D61">
      <w:pPr>
        <w:pStyle w:val="PL"/>
        <w:rPr>
          <w:noProof w:val="0"/>
          <w:snapToGrid w:val="0"/>
        </w:rPr>
      </w:pPr>
      <w:r>
        <w:rPr>
          <w:noProof w:val="0"/>
          <w:snapToGrid w:val="0"/>
        </w:rPr>
        <w:tab/>
        <w:t xml:space="preserve">rf32, rf64, rf128, rf256, rf512, rf1024, </w:t>
      </w:r>
    </w:p>
    <w:p w14:paraId="09F57625" w14:textId="77777777" w:rsidR="00573D61" w:rsidRDefault="00573D61" w:rsidP="00573D61">
      <w:pPr>
        <w:pStyle w:val="PL"/>
        <w:rPr>
          <w:noProof w:val="0"/>
          <w:snapToGrid w:val="0"/>
        </w:rPr>
      </w:pPr>
      <w:r>
        <w:rPr>
          <w:noProof w:val="0"/>
          <w:snapToGrid w:val="0"/>
        </w:rPr>
        <w:tab/>
        <w:t xml:space="preserve">... </w:t>
      </w:r>
    </w:p>
    <w:p w14:paraId="28C22F47" w14:textId="77777777" w:rsidR="00573D61" w:rsidRPr="00DE4581" w:rsidRDefault="00573D61" w:rsidP="00573D61">
      <w:pPr>
        <w:pStyle w:val="PL"/>
        <w:rPr>
          <w:noProof w:val="0"/>
          <w:snapToGrid w:val="0"/>
        </w:rPr>
      </w:pPr>
      <w:r>
        <w:rPr>
          <w:noProof w:val="0"/>
          <w:snapToGrid w:val="0"/>
        </w:rPr>
        <w:t>}</w:t>
      </w:r>
    </w:p>
    <w:p w14:paraId="3C9C755C" w14:textId="77777777" w:rsidR="00573D61" w:rsidRPr="00DE4581" w:rsidRDefault="00573D61" w:rsidP="00573D61">
      <w:pPr>
        <w:pStyle w:val="PL"/>
        <w:rPr>
          <w:noProof w:val="0"/>
          <w:snapToGrid w:val="0"/>
        </w:rPr>
      </w:pPr>
    </w:p>
    <w:p w14:paraId="594F1799" w14:textId="77777777" w:rsidR="00573D61" w:rsidRDefault="00573D61" w:rsidP="00573D61">
      <w:pPr>
        <w:pStyle w:val="PL"/>
        <w:rPr>
          <w:noProof w:val="0"/>
          <w:snapToGrid w:val="0"/>
        </w:rPr>
      </w:pPr>
      <w:r w:rsidRPr="00DE4581">
        <w:rPr>
          <w:noProof w:val="0"/>
          <w:snapToGrid w:val="0"/>
        </w:rPr>
        <w:lastRenderedPageBreak/>
        <w:t>NB-IoT-Paging-eDRXCycle ::= ENUMERATED {</w:t>
      </w:r>
    </w:p>
    <w:p w14:paraId="4A4925DE" w14:textId="77777777" w:rsidR="00573D61" w:rsidRDefault="00573D61" w:rsidP="00573D61">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733E94F4" w14:textId="77777777" w:rsidR="00573D61" w:rsidRDefault="00573D61" w:rsidP="00573D61">
      <w:pPr>
        <w:pStyle w:val="PL"/>
        <w:rPr>
          <w:noProof w:val="0"/>
          <w:snapToGrid w:val="0"/>
        </w:rPr>
      </w:pPr>
      <w:r>
        <w:rPr>
          <w:noProof w:val="0"/>
          <w:snapToGrid w:val="0"/>
        </w:rPr>
        <w:tab/>
      </w:r>
      <w:r w:rsidRPr="00DE4581">
        <w:rPr>
          <w:noProof w:val="0"/>
          <w:snapToGrid w:val="0"/>
        </w:rPr>
        <w:t>...</w:t>
      </w:r>
    </w:p>
    <w:p w14:paraId="42E556A4" w14:textId="77777777" w:rsidR="00573D61" w:rsidRPr="00DE4581" w:rsidRDefault="00573D61" w:rsidP="00573D61">
      <w:pPr>
        <w:pStyle w:val="PL"/>
        <w:rPr>
          <w:noProof w:val="0"/>
          <w:snapToGrid w:val="0"/>
        </w:rPr>
      </w:pPr>
      <w:r w:rsidRPr="00DE4581">
        <w:rPr>
          <w:noProof w:val="0"/>
          <w:snapToGrid w:val="0"/>
        </w:rPr>
        <w:t>}</w:t>
      </w:r>
    </w:p>
    <w:p w14:paraId="7339B11C" w14:textId="77777777" w:rsidR="00573D61" w:rsidRDefault="00573D61" w:rsidP="00573D61">
      <w:pPr>
        <w:pStyle w:val="PL"/>
        <w:rPr>
          <w:noProof w:val="0"/>
          <w:snapToGrid w:val="0"/>
        </w:rPr>
      </w:pPr>
    </w:p>
    <w:p w14:paraId="074C6FB8" w14:textId="77777777" w:rsidR="00573D61" w:rsidRDefault="00573D61" w:rsidP="00573D61">
      <w:pPr>
        <w:pStyle w:val="PL"/>
        <w:rPr>
          <w:noProof w:val="0"/>
          <w:snapToGrid w:val="0"/>
        </w:rPr>
      </w:pPr>
      <w:r w:rsidRPr="00DE4581">
        <w:rPr>
          <w:noProof w:val="0"/>
          <w:snapToGrid w:val="0"/>
        </w:rPr>
        <w:t>NB-IoT-Paging-TimeWindow ::= ENUMERATED {</w:t>
      </w:r>
    </w:p>
    <w:p w14:paraId="1A6692BA" w14:textId="77777777" w:rsidR="00573D61" w:rsidRDefault="00573D61" w:rsidP="00573D61">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6C17BBD7"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658E11E0" w14:textId="77777777" w:rsidR="00573D61" w:rsidRPr="00DE4581" w:rsidRDefault="00573D61" w:rsidP="00573D61">
      <w:pPr>
        <w:pStyle w:val="PL"/>
        <w:rPr>
          <w:noProof w:val="0"/>
          <w:snapToGrid w:val="0"/>
        </w:rPr>
      </w:pPr>
      <w:r w:rsidRPr="00DE4581">
        <w:rPr>
          <w:noProof w:val="0"/>
          <w:snapToGrid w:val="0"/>
        </w:rPr>
        <w:t>}</w:t>
      </w:r>
    </w:p>
    <w:p w14:paraId="1650B870" w14:textId="77777777" w:rsidR="00573D61" w:rsidRPr="00DE4581" w:rsidRDefault="00573D61" w:rsidP="00573D61">
      <w:pPr>
        <w:pStyle w:val="PL"/>
        <w:rPr>
          <w:noProof w:val="0"/>
          <w:snapToGrid w:val="0"/>
        </w:rPr>
      </w:pPr>
    </w:p>
    <w:p w14:paraId="31C0500B" w14:textId="77777777" w:rsidR="00573D61" w:rsidRPr="00DE4581" w:rsidRDefault="00573D61" w:rsidP="00573D61">
      <w:pPr>
        <w:pStyle w:val="PL"/>
        <w:rPr>
          <w:noProof w:val="0"/>
          <w:snapToGrid w:val="0"/>
        </w:rPr>
      </w:pPr>
      <w:r w:rsidRPr="00DE4581">
        <w:rPr>
          <w:noProof w:val="0"/>
          <w:snapToGrid w:val="0"/>
        </w:rPr>
        <w:t>NB-IoT-Paging-eDRXInfo ::= SEQUENCE {</w:t>
      </w:r>
    </w:p>
    <w:p w14:paraId="39CB880B" w14:textId="77777777" w:rsidR="00573D61" w:rsidRPr="00DE4581" w:rsidRDefault="00573D61" w:rsidP="00573D61">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02EE3DD" w14:textId="77777777" w:rsidR="00573D61" w:rsidRDefault="00573D61" w:rsidP="00573D61">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1E87545" w14:textId="77777777" w:rsidR="00573D61" w:rsidRPr="00B931DD" w:rsidRDefault="00573D61" w:rsidP="00573D61">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3DE7A5B1" w14:textId="77777777" w:rsidR="00573D61" w:rsidRPr="00DE4581" w:rsidRDefault="00573D61" w:rsidP="00573D61">
      <w:pPr>
        <w:pStyle w:val="PL"/>
        <w:rPr>
          <w:noProof w:val="0"/>
          <w:snapToGrid w:val="0"/>
        </w:rPr>
      </w:pPr>
      <w:r w:rsidRPr="00B931DD">
        <w:rPr>
          <w:noProof w:val="0"/>
          <w:snapToGrid w:val="0"/>
          <w:lang w:val="fr-FR"/>
        </w:rPr>
        <w:tab/>
      </w:r>
      <w:r w:rsidRPr="00DE4581">
        <w:rPr>
          <w:noProof w:val="0"/>
          <w:snapToGrid w:val="0"/>
        </w:rPr>
        <w:t>...</w:t>
      </w:r>
    </w:p>
    <w:p w14:paraId="7ACC5808" w14:textId="77777777" w:rsidR="00573D61" w:rsidRPr="00DE4581" w:rsidRDefault="00573D61" w:rsidP="00573D61">
      <w:pPr>
        <w:pStyle w:val="PL"/>
        <w:rPr>
          <w:noProof w:val="0"/>
          <w:snapToGrid w:val="0"/>
        </w:rPr>
      </w:pPr>
      <w:r w:rsidRPr="00DE4581">
        <w:rPr>
          <w:noProof w:val="0"/>
          <w:snapToGrid w:val="0"/>
        </w:rPr>
        <w:t>}</w:t>
      </w:r>
    </w:p>
    <w:p w14:paraId="0C5A17DB" w14:textId="77777777" w:rsidR="00573D61" w:rsidRPr="00DE4581" w:rsidRDefault="00573D61" w:rsidP="00573D61">
      <w:pPr>
        <w:pStyle w:val="PL"/>
        <w:rPr>
          <w:noProof w:val="0"/>
          <w:snapToGrid w:val="0"/>
        </w:rPr>
      </w:pPr>
    </w:p>
    <w:p w14:paraId="7751E43A" w14:textId="77777777" w:rsidR="00573D61" w:rsidRPr="008711EA" w:rsidRDefault="00573D61" w:rsidP="00573D61">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BAD83B4" w14:textId="77777777" w:rsidR="00573D61" w:rsidRPr="008711EA" w:rsidRDefault="00573D61" w:rsidP="00573D61">
      <w:pPr>
        <w:pStyle w:val="PL"/>
        <w:rPr>
          <w:noProof w:val="0"/>
          <w:snapToGrid w:val="0"/>
        </w:rPr>
      </w:pPr>
      <w:r w:rsidRPr="008711EA">
        <w:rPr>
          <w:noProof w:val="0"/>
          <w:snapToGrid w:val="0"/>
        </w:rPr>
        <w:tab/>
        <w:t>...</w:t>
      </w:r>
    </w:p>
    <w:p w14:paraId="6AA242F7" w14:textId="77777777" w:rsidR="00573D61" w:rsidRPr="00DE4581" w:rsidRDefault="00573D61" w:rsidP="00573D61">
      <w:pPr>
        <w:pStyle w:val="PL"/>
        <w:rPr>
          <w:noProof w:val="0"/>
          <w:snapToGrid w:val="0"/>
        </w:rPr>
      </w:pPr>
      <w:r w:rsidRPr="008711EA">
        <w:rPr>
          <w:noProof w:val="0"/>
          <w:snapToGrid w:val="0"/>
        </w:rPr>
        <w:t>}</w:t>
      </w:r>
    </w:p>
    <w:p w14:paraId="6DEFEEDF" w14:textId="77777777" w:rsidR="00573D61" w:rsidRDefault="00573D61" w:rsidP="00573D61">
      <w:pPr>
        <w:pStyle w:val="PL"/>
      </w:pPr>
    </w:p>
    <w:p w14:paraId="28ABC57E" w14:textId="77777777" w:rsidR="00573D61" w:rsidRPr="001D2E49" w:rsidRDefault="00573D61" w:rsidP="00573D61">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60C43C93" w14:textId="77777777" w:rsidR="00573D61" w:rsidRPr="001D2E49" w:rsidRDefault="00573D61" w:rsidP="00573D61">
      <w:pPr>
        <w:pStyle w:val="PL"/>
      </w:pPr>
    </w:p>
    <w:p w14:paraId="6354D062" w14:textId="77777777" w:rsidR="00573D61" w:rsidRPr="001D2E49" w:rsidRDefault="00573D61" w:rsidP="00573D61">
      <w:pPr>
        <w:pStyle w:val="PL"/>
        <w:rPr>
          <w:noProof w:val="0"/>
          <w:snapToGrid w:val="0"/>
        </w:rPr>
      </w:pPr>
      <w:r w:rsidRPr="001D2E49">
        <w:rPr>
          <w:noProof w:val="0"/>
          <w:snapToGrid w:val="0"/>
        </w:rPr>
        <w:t>NetworkInstance ::= INTEGER (1..256, ...)</w:t>
      </w:r>
    </w:p>
    <w:p w14:paraId="47CB188B" w14:textId="77777777" w:rsidR="00573D61" w:rsidRPr="001D2E49" w:rsidRDefault="00573D61" w:rsidP="00573D61">
      <w:pPr>
        <w:pStyle w:val="PL"/>
        <w:rPr>
          <w:noProof w:val="0"/>
          <w:snapToGrid w:val="0"/>
        </w:rPr>
      </w:pPr>
    </w:p>
    <w:p w14:paraId="55795746" w14:textId="77777777" w:rsidR="00573D61" w:rsidRPr="001D2E49" w:rsidRDefault="00573D61" w:rsidP="00573D61">
      <w:pPr>
        <w:pStyle w:val="PL"/>
        <w:rPr>
          <w:noProof w:val="0"/>
          <w:snapToGrid w:val="0"/>
        </w:rPr>
      </w:pPr>
      <w:r w:rsidRPr="001D2E49">
        <w:rPr>
          <w:noProof w:val="0"/>
          <w:snapToGrid w:val="0"/>
        </w:rPr>
        <w:t>NewSecurityContextInd ::= ENUMERATED {</w:t>
      </w:r>
    </w:p>
    <w:p w14:paraId="2B15FCE9" w14:textId="77777777" w:rsidR="00573D61" w:rsidRPr="001D2E49" w:rsidRDefault="00573D61" w:rsidP="00573D61">
      <w:pPr>
        <w:pStyle w:val="PL"/>
        <w:rPr>
          <w:noProof w:val="0"/>
          <w:snapToGrid w:val="0"/>
        </w:rPr>
      </w:pPr>
      <w:r w:rsidRPr="001D2E49">
        <w:rPr>
          <w:noProof w:val="0"/>
          <w:snapToGrid w:val="0"/>
        </w:rPr>
        <w:tab/>
        <w:t>true,</w:t>
      </w:r>
    </w:p>
    <w:p w14:paraId="05944061" w14:textId="77777777" w:rsidR="00573D61" w:rsidRPr="001D2E49" w:rsidRDefault="00573D61" w:rsidP="00573D61">
      <w:pPr>
        <w:pStyle w:val="PL"/>
        <w:rPr>
          <w:noProof w:val="0"/>
          <w:snapToGrid w:val="0"/>
        </w:rPr>
      </w:pPr>
      <w:r w:rsidRPr="001D2E49">
        <w:rPr>
          <w:noProof w:val="0"/>
          <w:snapToGrid w:val="0"/>
        </w:rPr>
        <w:tab/>
        <w:t>...</w:t>
      </w:r>
    </w:p>
    <w:p w14:paraId="23767287" w14:textId="77777777" w:rsidR="00573D61" w:rsidRPr="001D2E49" w:rsidRDefault="00573D61" w:rsidP="00573D61">
      <w:pPr>
        <w:pStyle w:val="PL"/>
        <w:rPr>
          <w:noProof w:val="0"/>
          <w:snapToGrid w:val="0"/>
        </w:rPr>
      </w:pPr>
      <w:r w:rsidRPr="001D2E49">
        <w:rPr>
          <w:noProof w:val="0"/>
          <w:snapToGrid w:val="0"/>
        </w:rPr>
        <w:t>}</w:t>
      </w:r>
    </w:p>
    <w:p w14:paraId="12145BBE" w14:textId="77777777" w:rsidR="00573D61" w:rsidRPr="001D2E49" w:rsidRDefault="00573D61" w:rsidP="00573D61">
      <w:pPr>
        <w:pStyle w:val="PL"/>
        <w:rPr>
          <w:noProof w:val="0"/>
          <w:snapToGrid w:val="0"/>
        </w:rPr>
      </w:pPr>
    </w:p>
    <w:p w14:paraId="3210526E" w14:textId="77777777" w:rsidR="00573D61" w:rsidRPr="001D2E49" w:rsidRDefault="00573D61" w:rsidP="00573D61">
      <w:pPr>
        <w:pStyle w:val="PL"/>
        <w:rPr>
          <w:noProof w:val="0"/>
          <w:snapToGrid w:val="0"/>
        </w:rPr>
      </w:pPr>
      <w:r w:rsidRPr="001D2E49">
        <w:rPr>
          <w:noProof w:val="0"/>
          <w:snapToGrid w:val="0"/>
        </w:rPr>
        <w:t>NextHopChainingCount ::= INTEGER (0..7)</w:t>
      </w:r>
    </w:p>
    <w:p w14:paraId="37370799" w14:textId="77777777" w:rsidR="00573D61" w:rsidRPr="001D2E49" w:rsidRDefault="00573D61" w:rsidP="00573D61">
      <w:pPr>
        <w:pStyle w:val="PL"/>
        <w:rPr>
          <w:noProof w:val="0"/>
          <w:snapToGrid w:val="0"/>
        </w:rPr>
      </w:pPr>
    </w:p>
    <w:p w14:paraId="552B56EA" w14:textId="77777777" w:rsidR="00573D61" w:rsidRPr="001D2E49" w:rsidRDefault="00573D61" w:rsidP="00573D61">
      <w:pPr>
        <w:pStyle w:val="PL"/>
        <w:rPr>
          <w:noProof w:val="0"/>
          <w:snapToGrid w:val="0"/>
        </w:rPr>
      </w:pPr>
      <w:r w:rsidRPr="001D2E49">
        <w:rPr>
          <w:noProof w:val="0"/>
          <w:snapToGrid w:val="0"/>
        </w:rPr>
        <w:t>NextPagingAreaScope ::= ENUMERATED {</w:t>
      </w:r>
    </w:p>
    <w:p w14:paraId="7AB24325" w14:textId="77777777" w:rsidR="00573D61" w:rsidRPr="001D2E49" w:rsidRDefault="00573D61" w:rsidP="00573D61">
      <w:pPr>
        <w:pStyle w:val="PL"/>
        <w:rPr>
          <w:noProof w:val="0"/>
          <w:snapToGrid w:val="0"/>
        </w:rPr>
      </w:pPr>
      <w:r w:rsidRPr="001D2E49">
        <w:rPr>
          <w:noProof w:val="0"/>
          <w:snapToGrid w:val="0"/>
        </w:rPr>
        <w:tab/>
        <w:t>same,</w:t>
      </w:r>
    </w:p>
    <w:p w14:paraId="23C6D11D" w14:textId="77777777" w:rsidR="00573D61" w:rsidRPr="001D2E49" w:rsidRDefault="00573D61" w:rsidP="00573D61">
      <w:pPr>
        <w:pStyle w:val="PL"/>
        <w:rPr>
          <w:noProof w:val="0"/>
          <w:snapToGrid w:val="0"/>
        </w:rPr>
      </w:pPr>
      <w:r w:rsidRPr="001D2E49">
        <w:rPr>
          <w:noProof w:val="0"/>
          <w:snapToGrid w:val="0"/>
        </w:rPr>
        <w:tab/>
        <w:t>changed,</w:t>
      </w:r>
    </w:p>
    <w:p w14:paraId="1D5103F4" w14:textId="77777777" w:rsidR="00573D61" w:rsidRPr="001D2E49" w:rsidRDefault="00573D61" w:rsidP="00573D61">
      <w:pPr>
        <w:pStyle w:val="PL"/>
        <w:rPr>
          <w:noProof w:val="0"/>
          <w:snapToGrid w:val="0"/>
        </w:rPr>
      </w:pPr>
      <w:r w:rsidRPr="001D2E49">
        <w:rPr>
          <w:noProof w:val="0"/>
          <w:snapToGrid w:val="0"/>
        </w:rPr>
        <w:tab/>
        <w:t>...</w:t>
      </w:r>
    </w:p>
    <w:p w14:paraId="481166E1" w14:textId="77777777" w:rsidR="00573D61" w:rsidRPr="001D2E49" w:rsidRDefault="00573D61" w:rsidP="00573D61">
      <w:pPr>
        <w:pStyle w:val="PL"/>
        <w:rPr>
          <w:noProof w:val="0"/>
          <w:snapToGrid w:val="0"/>
        </w:rPr>
      </w:pPr>
      <w:r w:rsidRPr="001D2E49">
        <w:rPr>
          <w:noProof w:val="0"/>
          <w:snapToGrid w:val="0"/>
        </w:rPr>
        <w:t>}</w:t>
      </w:r>
    </w:p>
    <w:p w14:paraId="5EA4AB44" w14:textId="77777777" w:rsidR="00573D61" w:rsidRPr="001D2E49" w:rsidRDefault="00573D61" w:rsidP="00573D61">
      <w:pPr>
        <w:pStyle w:val="PL"/>
        <w:rPr>
          <w:noProof w:val="0"/>
          <w:snapToGrid w:val="0"/>
        </w:rPr>
      </w:pPr>
    </w:p>
    <w:p w14:paraId="6E4B2E43" w14:textId="77777777" w:rsidR="00573D61" w:rsidRPr="001D2E49" w:rsidRDefault="00573D61" w:rsidP="00573D61">
      <w:pPr>
        <w:pStyle w:val="PL"/>
        <w:rPr>
          <w:noProof w:val="0"/>
          <w:snapToGrid w:val="0"/>
        </w:rPr>
      </w:pPr>
      <w:r w:rsidRPr="001D2E49">
        <w:rPr>
          <w:noProof w:val="0"/>
          <w:snapToGrid w:val="0"/>
        </w:rPr>
        <w:t>NgENB-ID ::= CHOICE {</w:t>
      </w:r>
    </w:p>
    <w:p w14:paraId="553AA305" w14:textId="77777777" w:rsidR="00573D61" w:rsidRPr="001D2E49" w:rsidRDefault="00573D61" w:rsidP="00573D61">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58CD932" w14:textId="77777777" w:rsidR="00573D61" w:rsidRPr="001D2E49" w:rsidRDefault="00573D61" w:rsidP="00573D61">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47753FF6" w14:textId="77777777" w:rsidR="00573D61" w:rsidRPr="001D2E49" w:rsidRDefault="00573D61" w:rsidP="00573D61">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823905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07644600" w14:textId="77777777" w:rsidR="00573D61" w:rsidRPr="001D2E49" w:rsidRDefault="00573D61" w:rsidP="00573D61">
      <w:pPr>
        <w:pStyle w:val="PL"/>
        <w:rPr>
          <w:noProof w:val="0"/>
          <w:snapToGrid w:val="0"/>
        </w:rPr>
      </w:pPr>
      <w:r w:rsidRPr="001D2E49">
        <w:rPr>
          <w:noProof w:val="0"/>
          <w:snapToGrid w:val="0"/>
        </w:rPr>
        <w:t>}</w:t>
      </w:r>
    </w:p>
    <w:p w14:paraId="2CDE2812" w14:textId="77777777" w:rsidR="00573D61" w:rsidRPr="001D2E49" w:rsidRDefault="00573D61" w:rsidP="00573D61">
      <w:pPr>
        <w:pStyle w:val="PL"/>
        <w:rPr>
          <w:noProof w:val="0"/>
          <w:snapToGrid w:val="0"/>
        </w:rPr>
      </w:pPr>
    </w:p>
    <w:p w14:paraId="61B40B9C" w14:textId="77777777" w:rsidR="00573D61" w:rsidRPr="001D2E49" w:rsidRDefault="00573D61" w:rsidP="00573D61">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532E4E0A" w14:textId="77777777" w:rsidR="00573D61" w:rsidRPr="001D2E49" w:rsidRDefault="00573D61" w:rsidP="00573D61">
      <w:pPr>
        <w:pStyle w:val="PL"/>
        <w:rPr>
          <w:noProof w:val="0"/>
        </w:rPr>
      </w:pPr>
      <w:r w:rsidRPr="001D2E49">
        <w:rPr>
          <w:noProof w:val="0"/>
        </w:rPr>
        <w:tab/>
        <w:t>...</w:t>
      </w:r>
    </w:p>
    <w:p w14:paraId="3274C4D4" w14:textId="77777777" w:rsidR="00573D61" w:rsidRPr="001D2E49" w:rsidRDefault="00573D61" w:rsidP="00573D61">
      <w:pPr>
        <w:pStyle w:val="PL"/>
        <w:rPr>
          <w:noProof w:val="0"/>
        </w:rPr>
      </w:pPr>
      <w:r w:rsidRPr="001D2E49">
        <w:rPr>
          <w:noProof w:val="0"/>
        </w:rPr>
        <w:t>}</w:t>
      </w:r>
    </w:p>
    <w:p w14:paraId="44AFC1C5" w14:textId="77777777" w:rsidR="00573D61" w:rsidRPr="001D2E49" w:rsidRDefault="00573D61" w:rsidP="00573D61">
      <w:pPr>
        <w:pStyle w:val="PL"/>
        <w:rPr>
          <w:noProof w:val="0"/>
          <w:snapToGrid w:val="0"/>
        </w:rPr>
      </w:pPr>
    </w:p>
    <w:p w14:paraId="25A98AB8" w14:textId="77777777" w:rsidR="00573D61" w:rsidRPr="004E1DCF" w:rsidRDefault="00573D61" w:rsidP="00573D61">
      <w:pPr>
        <w:pStyle w:val="PL"/>
        <w:rPr>
          <w:snapToGrid w:val="0"/>
        </w:rPr>
      </w:pPr>
      <w:r w:rsidRPr="004E1DCF">
        <w:rPr>
          <w:snapToGrid w:val="0"/>
        </w:rPr>
        <w:t>NotifySourceNGRANNode ::= ENUMERATED {</w:t>
      </w:r>
    </w:p>
    <w:p w14:paraId="743B7AC0" w14:textId="77777777" w:rsidR="00573D61" w:rsidRPr="004E1DCF" w:rsidRDefault="00573D61" w:rsidP="00573D61">
      <w:pPr>
        <w:pStyle w:val="PL"/>
        <w:rPr>
          <w:snapToGrid w:val="0"/>
        </w:rPr>
      </w:pPr>
      <w:r w:rsidRPr="004E1DCF">
        <w:rPr>
          <w:snapToGrid w:val="0"/>
        </w:rPr>
        <w:tab/>
      </w:r>
      <w:r w:rsidRPr="004E1DCF">
        <w:rPr>
          <w:rFonts w:cs="Arial"/>
          <w:lang w:eastAsia="ja-JP"/>
        </w:rPr>
        <w:t>notifySource</w:t>
      </w:r>
      <w:r w:rsidRPr="004E1DCF">
        <w:rPr>
          <w:snapToGrid w:val="0"/>
        </w:rPr>
        <w:t>,</w:t>
      </w:r>
    </w:p>
    <w:p w14:paraId="28E103A6" w14:textId="77777777" w:rsidR="00573D61" w:rsidRPr="004E1DCF" w:rsidRDefault="00573D61" w:rsidP="00573D61">
      <w:pPr>
        <w:pStyle w:val="PL"/>
        <w:rPr>
          <w:snapToGrid w:val="0"/>
        </w:rPr>
      </w:pPr>
      <w:r w:rsidRPr="004E1DCF">
        <w:rPr>
          <w:snapToGrid w:val="0"/>
        </w:rPr>
        <w:lastRenderedPageBreak/>
        <w:tab/>
        <w:t>...</w:t>
      </w:r>
    </w:p>
    <w:p w14:paraId="5B55C05C" w14:textId="77777777" w:rsidR="00573D61" w:rsidRDefault="00573D61" w:rsidP="00573D61">
      <w:pPr>
        <w:pStyle w:val="PL"/>
        <w:rPr>
          <w:snapToGrid w:val="0"/>
        </w:rPr>
      </w:pPr>
      <w:r w:rsidRPr="004E1DCF">
        <w:rPr>
          <w:snapToGrid w:val="0"/>
        </w:rPr>
        <w:t>}</w:t>
      </w:r>
    </w:p>
    <w:p w14:paraId="03C16716" w14:textId="77777777" w:rsidR="00573D61" w:rsidRPr="004E1DCF" w:rsidRDefault="00573D61" w:rsidP="00573D61">
      <w:pPr>
        <w:pStyle w:val="PL"/>
        <w:rPr>
          <w:snapToGrid w:val="0"/>
        </w:rPr>
      </w:pPr>
    </w:p>
    <w:p w14:paraId="2D9C6C6B" w14:textId="77777777" w:rsidR="00573D61" w:rsidRPr="001D2E49" w:rsidRDefault="00573D61" w:rsidP="00573D61">
      <w:pPr>
        <w:pStyle w:val="PL"/>
        <w:rPr>
          <w:noProof w:val="0"/>
          <w:snapToGrid w:val="0"/>
        </w:rPr>
      </w:pPr>
      <w:r w:rsidRPr="001D2E49">
        <w:rPr>
          <w:noProof w:val="0"/>
          <w:snapToGrid w:val="0"/>
        </w:rPr>
        <w:t>NGRAN-CGI ::= CHOICE {</w:t>
      </w:r>
    </w:p>
    <w:p w14:paraId="64F80BE7"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1AED7E41"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2411353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43336243" w14:textId="77777777" w:rsidR="00573D61" w:rsidRPr="001D2E49" w:rsidRDefault="00573D61" w:rsidP="00573D61">
      <w:pPr>
        <w:pStyle w:val="PL"/>
        <w:rPr>
          <w:noProof w:val="0"/>
          <w:snapToGrid w:val="0"/>
        </w:rPr>
      </w:pPr>
      <w:r w:rsidRPr="001D2E49">
        <w:rPr>
          <w:noProof w:val="0"/>
          <w:snapToGrid w:val="0"/>
        </w:rPr>
        <w:t>}</w:t>
      </w:r>
    </w:p>
    <w:p w14:paraId="254D71AB" w14:textId="77777777" w:rsidR="00573D61" w:rsidRPr="001D2E49" w:rsidRDefault="00573D61" w:rsidP="00573D61">
      <w:pPr>
        <w:pStyle w:val="PL"/>
        <w:rPr>
          <w:noProof w:val="0"/>
          <w:snapToGrid w:val="0"/>
        </w:rPr>
      </w:pPr>
    </w:p>
    <w:p w14:paraId="270E71FB" w14:textId="77777777" w:rsidR="00573D61" w:rsidRPr="001D2E49" w:rsidRDefault="00573D61" w:rsidP="00573D61">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7037813F" w14:textId="77777777" w:rsidR="00573D61" w:rsidRPr="001D2E49" w:rsidRDefault="00573D61" w:rsidP="00573D61">
      <w:pPr>
        <w:pStyle w:val="PL"/>
        <w:rPr>
          <w:noProof w:val="0"/>
        </w:rPr>
      </w:pPr>
      <w:r w:rsidRPr="001D2E49">
        <w:rPr>
          <w:noProof w:val="0"/>
        </w:rPr>
        <w:tab/>
        <w:t>...</w:t>
      </w:r>
    </w:p>
    <w:p w14:paraId="1C6650A4" w14:textId="77777777" w:rsidR="00573D61" w:rsidRPr="001D2E49" w:rsidRDefault="00573D61" w:rsidP="00573D61">
      <w:pPr>
        <w:pStyle w:val="PL"/>
        <w:rPr>
          <w:noProof w:val="0"/>
        </w:rPr>
      </w:pPr>
      <w:r w:rsidRPr="001D2E49">
        <w:rPr>
          <w:noProof w:val="0"/>
        </w:rPr>
        <w:t>}</w:t>
      </w:r>
    </w:p>
    <w:p w14:paraId="1C3055B5" w14:textId="77777777" w:rsidR="00573D61" w:rsidRPr="001D2E49" w:rsidRDefault="00573D61" w:rsidP="00573D61">
      <w:pPr>
        <w:pStyle w:val="PL"/>
        <w:rPr>
          <w:noProof w:val="0"/>
          <w:snapToGrid w:val="0"/>
        </w:rPr>
      </w:pPr>
    </w:p>
    <w:p w14:paraId="0554C817" w14:textId="77777777" w:rsidR="00573D61" w:rsidRPr="001D2E49" w:rsidRDefault="00573D61" w:rsidP="00573D61">
      <w:pPr>
        <w:pStyle w:val="PL"/>
        <w:rPr>
          <w:noProof w:val="0"/>
          <w:snapToGrid w:val="0"/>
        </w:rPr>
      </w:pPr>
      <w:r w:rsidRPr="001D2E49">
        <w:rPr>
          <w:noProof w:val="0"/>
          <w:snapToGrid w:val="0"/>
        </w:rPr>
        <w:t>NGRAN-TNLAssociationToRemoveList ::= SEQUENCE (SIZE(1..maxnoofTNLAssociations)) OF NGRAN-TNLAssociationToRemoveItem</w:t>
      </w:r>
    </w:p>
    <w:p w14:paraId="208CCAD6" w14:textId="77777777" w:rsidR="00573D61" w:rsidRPr="001D2E49" w:rsidRDefault="00573D61" w:rsidP="00573D61">
      <w:pPr>
        <w:pStyle w:val="PL"/>
        <w:rPr>
          <w:noProof w:val="0"/>
          <w:snapToGrid w:val="0"/>
        </w:rPr>
      </w:pPr>
    </w:p>
    <w:p w14:paraId="544E3B39" w14:textId="77777777" w:rsidR="00573D61" w:rsidRPr="001D2E49" w:rsidRDefault="00573D61" w:rsidP="00573D61">
      <w:pPr>
        <w:pStyle w:val="PL"/>
        <w:rPr>
          <w:noProof w:val="0"/>
          <w:snapToGrid w:val="0"/>
        </w:rPr>
      </w:pPr>
      <w:r w:rsidRPr="001D2E49">
        <w:rPr>
          <w:noProof w:val="0"/>
          <w:snapToGrid w:val="0"/>
        </w:rPr>
        <w:t>NGRAN-TNLAssociationToRemoveItem::= SEQUENCE {</w:t>
      </w:r>
    </w:p>
    <w:p w14:paraId="5842DE7C" w14:textId="77777777" w:rsidR="00573D61" w:rsidRPr="001D2E49" w:rsidRDefault="00573D61" w:rsidP="00573D61">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185E20A7" w14:textId="77777777" w:rsidR="00573D61" w:rsidRPr="001D2E49" w:rsidRDefault="00573D61" w:rsidP="00573D61">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E1765D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12AA7AF1" w14:textId="77777777" w:rsidR="00573D61" w:rsidRPr="001D2E49" w:rsidRDefault="00573D61" w:rsidP="00573D61">
      <w:pPr>
        <w:pStyle w:val="PL"/>
        <w:rPr>
          <w:noProof w:val="0"/>
          <w:snapToGrid w:val="0"/>
        </w:rPr>
      </w:pPr>
      <w:r w:rsidRPr="001D2E49">
        <w:rPr>
          <w:noProof w:val="0"/>
          <w:snapToGrid w:val="0"/>
        </w:rPr>
        <w:t>}</w:t>
      </w:r>
    </w:p>
    <w:p w14:paraId="313B2C05" w14:textId="77777777" w:rsidR="00573D61" w:rsidRPr="001D2E49" w:rsidRDefault="00573D61" w:rsidP="00573D61">
      <w:pPr>
        <w:pStyle w:val="PL"/>
        <w:rPr>
          <w:noProof w:val="0"/>
          <w:snapToGrid w:val="0"/>
        </w:rPr>
      </w:pPr>
    </w:p>
    <w:p w14:paraId="461485B2" w14:textId="77777777" w:rsidR="00573D61" w:rsidRPr="001D2E49" w:rsidRDefault="00573D61" w:rsidP="00573D61">
      <w:pPr>
        <w:pStyle w:val="PL"/>
        <w:rPr>
          <w:noProof w:val="0"/>
          <w:snapToGrid w:val="0"/>
        </w:rPr>
      </w:pPr>
      <w:r w:rsidRPr="001D2E49">
        <w:rPr>
          <w:noProof w:val="0"/>
          <w:snapToGrid w:val="0"/>
        </w:rPr>
        <w:t>NGRAN-TNLAssociationToRemoveItem-ExtIEs NGAP-PROTOCOL-EXTENSION ::= {</w:t>
      </w:r>
    </w:p>
    <w:p w14:paraId="1C59DB41" w14:textId="77777777" w:rsidR="00573D61" w:rsidRPr="001D2E49" w:rsidRDefault="00573D61" w:rsidP="00573D61">
      <w:pPr>
        <w:pStyle w:val="PL"/>
        <w:rPr>
          <w:noProof w:val="0"/>
          <w:snapToGrid w:val="0"/>
        </w:rPr>
      </w:pPr>
      <w:r w:rsidRPr="001D2E49">
        <w:rPr>
          <w:noProof w:val="0"/>
          <w:snapToGrid w:val="0"/>
        </w:rPr>
        <w:tab/>
        <w:t>...</w:t>
      </w:r>
    </w:p>
    <w:p w14:paraId="3E3CFB12" w14:textId="77777777" w:rsidR="00573D61" w:rsidRPr="001D2E49" w:rsidRDefault="00573D61" w:rsidP="00573D61">
      <w:pPr>
        <w:pStyle w:val="PL"/>
        <w:rPr>
          <w:noProof w:val="0"/>
          <w:snapToGrid w:val="0"/>
        </w:rPr>
      </w:pPr>
      <w:r w:rsidRPr="001D2E49">
        <w:rPr>
          <w:noProof w:val="0"/>
          <w:snapToGrid w:val="0"/>
        </w:rPr>
        <w:t>}</w:t>
      </w:r>
    </w:p>
    <w:p w14:paraId="4478ACB1" w14:textId="77777777" w:rsidR="00573D61" w:rsidRPr="001D2E49" w:rsidRDefault="00573D61" w:rsidP="00573D61">
      <w:pPr>
        <w:pStyle w:val="PL"/>
        <w:rPr>
          <w:noProof w:val="0"/>
          <w:snapToGrid w:val="0"/>
        </w:rPr>
      </w:pPr>
    </w:p>
    <w:p w14:paraId="6485E342" w14:textId="77777777" w:rsidR="00573D61" w:rsidRDefault="00573D61" w:rsidP="00573D61">
      <w:pPr>
        <w:pStyle w:val="PL"/>
        <w:rPr>
          <w:noProof w:val="0"/>
          <w:snapToGrid w:val="0"/>
        </w:rPr>
      </w:pPr>
      <w:r w:rsidRPr="001D2E49">
        <w:rPr>
          <w:noProof w:val="0"/>
          <w:snapToGrid w:val="0"/>
        </w:rPr>
        <w:t>NGRANTraceID ::= OCTET STRING (SIZE(8))</w:t>
      </w:r>
    </w:p>
    <w:p w14:paraId="7F6C3676" w14:textId="77777777" w:rsidR="00573D61" w:rsidRDefault="00573D61" w:rsidP="00573D61">
      <w:pPr>
        <w:pStyle w:val="PL"/>
        <w:rPr>
          <w:noProof w:val="0"/>
          <w:snapToGrid w:val="0"/>
        </w:rPr>
      </w:pPr>
    </w:p>
    <w:p w14:paraId="757244C0" w14:textId="77777777" w:rsidR="00573D61" w:rsidRPr="001D2E49" w:rsidRDefault="00573D61" w:rsidP="00573D61">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BC46B91" w14:textId="77777777" w:rsidR="00573D61" w:rsidRPr="001D2E49" w:rsidRDefault="00573D61" w:rsidP="00573D61">
      <w:pPr>
        <w:pStyle w:val="PL"/>
        <w:rPr>
          <w:noProof w:val="0"/>
          <w:snapToGrid w:val="0"/>
        </w:rPr>
      </w:pPr>
    </w:p>
    <w:p w14:paraId="795F7037" w14:textId="77777777" w:rsidR="00573D61" w:rsidRPr="001D2E49" w:rsidRDefault="00573D61" w:rsidP="00573D61">
      <w:pPr>
        <w:pStyle w:val="PL"/>
        <w:spacing w:line="0" w:lineRule="atLeast"/>
        <w:rPr>
          <w:noProof w:val="0"/>
          <w:snapToGrid w:val="0"/>
        </w:rPr>
      </w:pPr>
      <w:r w:rsidRPr="001D2E49">
        <w:rPr>
          <w:noProof w:val="0"/>
          <w:snapToGrid w:val="0"/>
        </w:rPr>
        <w:t>NonDynamic5QIDescriptor ::= SEQUENCE {</w:t>
      </w:r>
    </w:p>
    <w:p w14:paraId="5D60E650"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69708079"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FD9400"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23890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4BF6B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D4538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853081" w14:textId="77777777" w:rsidR="00573D61" w:rsidRPr="001D2E49" w:rsidRDefault="00573D61" w:rsidP="00573D61">
      <w:pPr>
        <w:pStyle w:val="PL"/>
        <w:spacing w:line="0" w:lineRule="atLeast"/>
        <w:rPr>
          <w:noProof w:val="0"/>
          <w:snapToGrid w:val="0"/>
        </w:rPr>
      </w:pPr>
      <w:r w:rsidRPr="001D2E49">
        <w:rPr>
          <w:noProof w:val="0"/>
          <w:snapToGrid w:val="0"/>
        </w:rPr>
        <w:t>}</w:t>
      </w:r>
    </w:p>
    <w:p w14:paraId="37A2AB84" w14:textId="77777777" w:rsidR="00573D61" w:rsidRPr="001D2E49" w:rsidRDefault="00573D61" w:rsidP="00573D61">
      <w:pPr>
        <w:pStyle w:val="PL"/>
        <w:spacing w:line="0" w:lineRule="atLeast"/>
        <w:rPr>
          <w:noProof w:val="0"/>
          <w:snapToGrid w:val="0"/>
        </w:rPr>
      </w:pPr>
    </w:p>
    <w:p w14:paraId="769ABAF2" w14:textId="77777777" w:rsidR="00573D61" w:rsidRPr="001D2E49" w:rsidRDefault="00573D61" w:rsidP="00573D61">
      <w:pPr>
        <w:pStyle w:val="PL"/>
        <w:rPr>
          <w:noProof w:val="0"/>
          <w:snapToGrid w:val="0"/>
        </w:rPr>
      </w:pPr>
      <w:r w:rsidRPr="001D2E49">
        <w:rPr>
          <w:noProof w:val="0"/>
          <w:snapToGrid w:val="0"/>
        </w:rPr>
        <w:t>NonDynamic5QIDescriptor-ExtIEs NGAP-PROTOCOL-EXTENSION ::= {</w:t>
      </w:r>
    </w:p>
    <w:p w14:paraId="2902C782"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AAC87C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7E227BF" w14:textId="77777777" w:rsidR="00573D61" w:rsidRPr="001D2E49" w:rsidRDefault="00573D61" w:rsidP="00573D61">
      <w:pPr>
        <w:pStyle w:val="PL"/>
        <w:rPr>
          <w:noProof w:val="0"/>
          <w:snapToGrid w:val="0"/>
        </w:rPr>
      </w:pPr>
      <w:r w:rsidRPr="001D2E49">
        <w:rPr>
          <w:noProof w:val="0"/>
          <w:snapToGrid w:val="0"/>
        </w:rPr>
        <w:tab/>
        <w:t>...</w:t>
      </w:r>
    </w:p>
    <w:p w14:paraId="3A1BC2A6" w14:textId="77777777" w:rsidR="00573D61" w:rsidRPr="001D2E49" w:rsidRDefault="00573D61" w:rsidP="00573D61">
      <w:pPr>
        <w:pStyle w:val="PL"/>
        <w:spacing w:line="0" w:lineRule="atLeast"/>
        <w:rPr>
          <w:noProof w:val="0"/>
          <w:snapToGrid w:val="0"/>
        </w:rPr>
      </w:pPr>
      <w:r w:rsidRPr="001D2E49">
        <w:rPr>
          <w:noProof w:val="0"/>
          <w:snapToGrid w:val="0"/>
        </w:rPr>
        <w:t>}</w:t>
      </w:r>
    </w:p>
    <w:p w14:paraId="5607224F" w14:textId="77777777" w:rsidR="00573D61" w:rsidRPr="001D2E49" w:rsidRDefault="00573D61" w:rsidP="00573D61">
      <w:pPr>
        <w:pStyle w:val="PL"/>
        <w:spacing w:line="0" w:lineRule="atLeast"/>
        <w:rPr>
          <w:noProof w:val="0"/>
          <w:snapToGrid w:val="0"/>
        </w:rPr>
      </w:pPr>
    </w:p>
    <w:p w14:paraId="6ABC1FE4" w14:textId="77777777" w:rsidR="00573D61" w:rsidRPr="001D2E49" w:rsidRDefault="00573D61" w:rsidP="00573D61">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E205CF2" w14:textId="77777777" w:rsidR="00573D61" w:rsidRPr="001D2E49" w:rsidRDefault="00573D61" w:rsidP="00573D61">
      <w:pPr>
        <w:pStyle w:val="PL"/>
        <w:rPr>
          <w:noProof w:val="0"/>
          <w:snapToGrid w:val="0"/>
        </w:rPr>
      </w:pPr>
    </w:p>
    <w:p w14:paraId="4A9A9810" w14:textId="77777777" w:rsidR="00573D61" w:rsidRPr="001D2E49" w:rsidRDefault="00573D61" w:rsidP="00573D61">
      <w:pPr>
        <w:pStyle w:val="PL"/>
        <w:rPr>
          <w:noProof w:val="0"/>
          <w:snapToGrid w:val="0"/>
        </w:rPr>
      </w:pPr>
      <w:r w:rsidRPr="001D2E49">
        <w:rPr>
          <w:noProof w:val="0"/>
          <w:snapToGrid w:val="0"/>
        </w:rPr>
        <w:t>NotificationCause ::= ENUMERATED {</w:t>
      </w:r>
    </w:p>
    <w:p w14:paraId="27C88A16" w14:textId="77777777" w:rsidR="00573D61" w:rsidRPr="001D2E49" w:rsidRDefault="00573D61" w:rsidP="00573D61">
      <w:pPr>
        <w:pStyle w:val="PL"/>
        <w:rPr>
          <w:noProof w:val="0"/>
          <w:snapToGrid w:val="0"/>
        </w:rPr>
      </w:pPr>
      <w:r w:rsidRPr="001D2E49">
        <w:rPr>
          <w:noProof w:val="0"/>
          <w:snapToGrid w:val="0"/>
        </w:rPr>
        <w:tab/>
        <w:t>fulfilled,</w:t>
      </w:r>
    </w:p>
    <w:p w14:paraId="53663386" w14:textId="77777777" w:rsidR="00573D61" w:rsidRPr="001D2E49" w:rsidRDefault="00573D61" w:rsidP="00573D61">
      <w:pPr>
        <w:pStyle w:val="PL"/>
        <w:rPr>
          <w:noProof w:val="0"/>
          <w:snapToGrid w:val="0"/>
        </w:rPr>
      </w:pPr>
      <w:r w:rsidRPr="001D2E49">
        <w:rPr>
          <w:noProof w:val="0"/>
          <w:snapToGrid w:val="0"/>
        </w:rPr>
        <w:tab/>
        <w:t>not-fulfilled,</w:t>
      </w:r>
    </w:p>
    <w:p w14:paraId="12D38B1A" w14:textId="77777777" w:rsidR="00573D61" w:rsidRPr="001D2E49" w:rsidRDefault="00573D61" w:rsidP="00573D61">
      <w:pPr>
        <w:pStyle w:val="PL"/>
        <w:rPr>
          <w:noProof w:val="0"/>
          <w:snapToGrid w:val="0"/>
        </w:rPr>
      </w:pPr>
      <w:r w:rsidRPr="001D2E49">
        <w:rPr>
          <w:noProof w:val="0"/>
          <w:snapToGrid w:val="0"/>
        </w:rPr>
        <w:tab/>
        <w:t>...</w:t>
      </w:r>
    </w:p>
    <w:p w14:paraId="588C1BBE" w14:textId="77777777" w:rsidR="00573D61" w:rsidRPr="001D2E49" w:rsidRDefault="00573D61" w:rsidP="00573D61">
      <w:pPr>
        <w:pStyle w:val="PL"/>
        <w:rPr>
          <w:noProof w:val="0"/>
          <w:snapToGrid w:val="0"/>
        </w:rPr>
      </w:pPr>
      <w:r w:rsidRPr="001D2E49">
        <w:rPr>
          <w:noProof w:val="0"/>
          <w:snapToGrid w:val="0"/>
        </w:rPr>
        <w:t>}</w:t>
      </w:r>
    </w:p>
    <w:p w14:paraId="121123D0" w14:textId="77777777" w:rsidR="00573D61" w:rsidRPr="001D2E49" w:rsidRDefault="00573D61" w:rsidP="00573D61">
      <w:pPr>
        <w:pStyle w:val="PL"/>
        <w:rPr>
          <w:noProof w:val="0"/>
          <w:snapToGrid w:val="0"/>
        </w:rPr>
      </w:pPr>
    </w:p>
    <w:p w14:paraId="3697A998" w14:textId="77777777" w:rsidR="00573D61" w:rsidRPr="001D2E49" w:rsidRDefault="00573D61" w:rsidP="00573D61">
      <w:pPr>
        <w:pStyle w:val="PL"/>
        <w:rPr>
          <w:noProof w:val="0"/>
          <w:snapToGrid w:val="0"/>
        </w:rPr>
      </w:pPr>
      <w:r w:rsidRPr="001D2E49">
        <w:rPr>
          <w:noProof w:val="0"/>
          <w:snapToGrid w:val="0"/>
        </w:rPr>
        <w:t>NotificationControl ::= ENUMERATED {</w:t>
      </w:r>
    </w:p>
    <w:p w14:paraId="73520D8C" w14:textId="77777777" w:rsidR="00573D61" w:rsidRPr="001D2E49" w:rsidRDefault="00573D61" w:rsidP="00573D61">
      <w:pPr>
        <w:pStyle w:val="PL"/>
        <w:rPr>
          <w:noProof w:val="0"/>
          <w:snapToGrid w:val="0"/>
        </w:rPr>
      </w:pPr>
      <w:r w:rsidRPr="001D2E49">
        <w:rPr>
          <w:noProof w:val="0"/>
          <w:snapToGrid w:val="0"/>
        </w:rPr>
        <w:tab/>
        <w:t>notification-requested,</w:t>
      </w:r>
    </w:p>
    <w:p w14:paraId="2DDEB231" w14:textId="77777777" w:rsidR="00573D61" w:rsidRPr="001D2E49" w:rsidRDefault="00573D61" w:rsidP="00573D61">
      <w:pPr>
        <w:pStyle w:val="PL"/>
        <w:rPr>
          <w:noProof w:val="0"/>
          <w:snapToGrid w:val="0"/>
        </w:rPr>
      </w:pPr>
      <w:r w:rsidRPr="001D2E49">
        <w:rPr>
          <w:noProof w:val="0"/>
          <w:snapToGrid w:val="0"/>
        </w:rPr>
        <w:tab/>
        <w:t>...</w:t>
      </w:r>
    </w:p>
    <w:p w14:paraId="5366BEDE" w14:textId="77777777" w:rsidR="00573D61" w:rsidRPr="001D2E49" w:rsidRDefault="00573D61" w:rsidP="00573D61">
      <w:pPr>
        <w:pStyle w:val="PL"/>
        <w:rPr>
          <w:noProof w:val="0"/>
          <w:snapToGrid w:val="0"/>
        </w:rPr>
      </w:pPr>
      <w:r w:rsidRPr="001D2E49">
        <w:rPr>
          <w:noProof w:val="0"/>
          <w:snapToGrid w:val="0"/>
        </w:rPr>
        <w:t>}</w:t>
      </w:r>
    </w:p>
    <w:p w14:paraId="27B525EA" w14:textId="77777777" w:rsidR="00573D61" w:rsidRDefault="00573D61" w:rsidP="00573D61">
      <w:pPr>
        <w:pStyle w:val="PL"/>
        <w:rPr>
          <w:noProof w:val="0"/>
          <w:snapToGrid w:val="0"/>
        </w:rPr>
      </w:pPr>
    </w:p>
    <w:p w14:paraId="6B7C3E9F" w14:textId="77777777" w:rsidR="00573D61" w:rsidRDefault="00573D61" w:rsidP="00573D61">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187B57F2" w14:textId="77777777" w:rsidR="00573D61" w:rsidRDefault="00573D61" w:rsidP="00573D6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EE98DE5"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70F55FC2" w14:textId="77777777" w:rsidR="00573D61" w:rsidRPr="001D2E49" w:rsidRDefault="00573D61" w:rsidP="00573D61">
      <w:pPr>
        <w:pStyle w:val="PL"/>
        <w:rPr>
          <w:noProof w:val="0"/>
          <w:snapToGrid w:val="0"/>
        </w:rPr>
      </w:pPr>
      <w:r w:rsidRPr="001D2E49">
        <w:rPr>
          <w:noProof w:val="0"/>
          <w:snapToGrid w:val="0"/>
        </w:rPr>
        <w:t>}</w:t>
      </w:r>
    </w:p>
    <w:p w14:paraId="10677FF4" w14:textId="77777777" w:rsidR="00573D61" w:rsidRDefault="00573D61" w:rsidP="00573D61">
      <w:pPr>
        <w:pStyle w:val="PL"/>
        <w:rPr>
          <w:noProof w:val="0"/>
          <w:snapToGrid w:val="0"/>
        </w:rPr>
      </w:pPr>
    </w:p>
    <w:p w14:paraId="6DA46B76" w14:textId="77777777" w:rsidR="00573D61" w:rsidRPr="001D2E49" w:rsidRDefault="00573D61" w:rsidP="00573D61">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57BB7411" w14:textId="77777777" w:rsidR="00573D61" w:rsidRPr="001D2E49" w:rsidRDefault="00573D61" w:rsidP="00573D61">
      <w:pPr>
        <w:pStyle w:val="PL"/>
        <w:rPr>
          <w:noProof w:val="0"/>
        </w:rPr>
      </w:pPr>
      <w:r w:rsidRPr="001D2E49">
        <w:rPr>
          <w:noProof w:val="0"/>
        </w:rPr>
        <w:tab/>
        <w:t>...</w:t>
      </w:r>
    </w:p>
    <w:p w14:paraId="4D60A716" w14:textId="77777777" w:rsidR="00573D61" w:rsidRDefault="00573D61" w:rsidP="00573D61">
      <w:pPr>
        <w:pStyle w:val="PL"/>
        <w:rPr>
          <w:noProof w:val="0"/>
        </w:rPr>
      </w:pPr>
      <w:r w:rsidRPr="001D2E49">
        <w:rPr>
          <w:noProof w:val="0"/>
        </w:rPr>
        <w:t>}</w:t>
      </w:r>
    </w:p>
    <w:p w14:paraId="0FF6DAF3" w14:textId="77777777" w:rsidR="00573D61" w:rsidRDefault="00573D61" w:rsidP="00573D61">
      <w:pPr>
        <w:pStyle w:val="PL"/>
        <w:rPr>
          <w:noProof w:val="0"/>
        </w:rPr>
      </w:pPr>
    </w:p>
    <w:p w14:paraId="0C3A5B98" w14:textId="77777777" w:rsidR="00573D61" w:rsidRDefault="00573D61" w:rsidP="00573D61">
      <w:pPr>
        <w:pStyle w:val="PL"/>
        <w:rPr>
          <w:noProof w:val="0"/>
          <w:snapToGrid w:val="0"/>
        </w:rPr>
      </w:pPr>
      <w:r>
        <w:rPr>
          <w:noProof w:val="0"/>
          <w:snapToGrid w:val="0"/>
        </w:rPr>
        <w:t>NPN-MobilityInformation ::= CHOICE {</w:t>
      </w:r>
    </w:p>
    <w:p w14:paraId="35D89C5A" w14:textId="77777777" w:rsidR="00573D61" w:rsidRDefault="00573D61" w:rsidP="00573D61">
      <w:pPr>
        <w:pStyle w:val="PL"/>
        <w:rPr>
          <w:noProof w:val="0"/>
        </w:rPr>
      </w:pPr>
      <w:r>
        <w:rPr>
          <w:noProof w:val="0"/>
        </w:rPr>
        <w:tab/>
        <w:t>sNPN-MobilityInformation</w:t>
      </w:r>
      <w:r>
        <w:rPr>
          <w:noProof w:val="0"/>
        </w:rPr>
        <w:tab/>
      </w:r>
      <w:r>
        <w:rPr>
          <w:noProof w:val="0"/>
        </w:rPr>
        <w:tab/>
        <w:t>SNPN-MobilityInformation,</w:t>
      </w:r>
    </w:p>
    <w:p w14:paraId="51F30322" w14:textId="77777777" w:rsidR="00573D61" w:rsidRDefault="00573D61" w:rsidP="00573D61">
      <w:pPr>
        <w:pStyle w:val="PL"/>
        <w:rPr>
          <w:noProof w:val="0"/>
        </w:rPr>
      </w:pPr>
      <w:r>
        <w:rPr>
          <w:noProof w:val="0"/>
        </w:rPr>
        <w:tab/>
        <w:t>pNI-NPN-MobilityInformation</w:t>
      </w:r>
      <w:r>
        <w:rPr>
          <w:noProof w:val="0"/>
        </w:rPr>
        <w:tab/>
      </w:r>
      <w:r>
        <w:rPr>
          <w:noProof w:val="0"/>
        </w:rPr>
        <w:tab/>
        <w:t>PNI-NPN-MobilityInformation,</w:t>
      </w:r>
    </w:p>
    <w:p w14:paraId="72CC1267" w14:textId="77777777" w:rsidR="00573D61" w:rsidRPr="001D2E49" w:rsidRDefault="00573D61" w:rsidP="00573D61">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19EAFE91" w14:textId="77777777" w:rsidR="00573D61" w:rsidRPr="001D2E49" w:rsidRDefault="00573D61" w:rsidP="00573D61">
      <w:pPr>
        <w:pStyle w:val="PL"/>
        <w:rPr>
          <w:noProof w:val="0"/>
          <w:snapToGrid w:val="0"/>
        </w:rPr>
      </w:pPr>
      <w:r w:rsidRPr="001D2E49">
        <w:rPr>
          <w:noProof w:val="0"/>
          <w:snapToGrid w:val="0"/>
        </w:rPr>
        <w:t>}</w:t>
      </w:r>
    </w:p>
    <w:p w14:paraId="6734D1F9" w14:textId="77777777" w:rsidR="00573D61" w:rsidRDefault="00573D61" w:rsidP="00573D61">
      <w:pPr>
        <w:pStyle w:val="PL"/>
        <w:rPr>
          <w:noProof w:val="0"/>
          <w:snapToGrid w:val="0"/>
        </w:rPr>
      </w:pPr>
    </w:p>
    <w:p w14:paraId="70681A5E" w14:textId="77777777" w:rsidR="00573D61" w:rsidRPr="001D2E49" w:rsidRDefault="00573D61" w:rsidP="00573D61">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4C86AFA" w14:textId="77777777" w:rsidR="00573D61" w:rsidRPr="001D2E49" w:rsidRDefault="00573D61" w:rsidP="00573D61">
      <w:pPr>
        <w:pStyle w:val="PL"/>
        <w:rPr>
          <w:noProof w:val="0"/>
        </w:rPr>
      </w:pPr>
      <w:r w:rsidRPr="001D2E49">
        <w:rPr>
          <w:noProof w:val="0"/>
        </w:rPr>
        <w:tab/>
        <w:t>...</w:t>
      </w:r>
    </w:p>
    <w:p w14:paraId="77BCE922" w14:textId="77777777" w:rsidR="00573D61" w:rsidRDefault="00573D61" w:rsidP="00573D61">
      <w:pPr>
        <w:pStyle w:val="PL"/>
        <w:rPr>
          <w:noProof w:val="0"/>
          <w:snapToGrid w:val="0"/>
        </w:rPr>
      </w:pPr>
      <w:r w:rsidRPr="001D2E49">
        <w:rPr>
          <w:noProof w:val="0"/>
        </w:rPr>
        <w:t>}</w:t>
      </w:r>
    </w:p>
    <w:p w14:paraId="2548C845" w14:textId="77777777" w:rsidR="00573D61" w:rsidRDefault="00573D61" w:rsidP="00573D61">
      <w:pPr>
        <w:pStyle w:val="PL"/>
        <w:rPr>
          <w:noProof w:val="0"/>
        </w:rPr>
      </w:pPr>
    </w:p>
    <w:p w14:paraId="7437CFE9" w14:textId="77777777" w:rsidR="00573D61" w:rsidRDefault="00573D61" w:rsidP="00573D61">
      <w:pPr>
        <w:pStyle w:val="PL"/>
        <w:rPr>
          <w:noProof w:val="0"/>
        </w:rPr>
      </w:pPr>
    </w:p>
    <w:p w14:paraId="1C301D7A" w14:textId="77777777" w:rsidR="00573D61" w:rsidRDefault="00573D61" w:rsidP="00573D61">
      <w:pPr>
        <w:pStyle w:val="PL"/>
        <w:rPr>
          <w:noProof w:val="0"/>
          <w:snapToGrid w:val="0"/>
        </w:rPr>
      </w:pPr>
      <w:r>
        <w:rPr>
          <w:noProof w:val="0"/>
          <w:snapToGrid w:val="0"/>
        </w:rPr>
        <w:t>NPN-PagingAssistanceInformation ::= CHOICE {</w:t>
      </w:r>
    </w:p>
    <w:p w14:paraId="7CE7804C" w14:textId="77777777" w:rsidR="00573D61" w:rsidRDefault="00573D61" w:rsidP="00573D6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831DF8A"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C599BC2" w14:textId="77777777" w:rsidR="00573D61" w:rsidRPr="001D2E49" w:rsidRDefault="00573D61" w:rsidP="00573D61">
      <w:pPr>
        <w:pStyle w:val="PL"/>
        <w:rPr>
          <w:noProof w:val="0"/>
          <w:snapToGrid w:val="0"/>
        </w:rPr>
      </w:pPr>
      <w:r w:rsidRPr="001D2E49">
        <w:rPr>
          <w:noProof w:val="0"/>
          <w:snapToGrid w:val="0"/>
        </w:rPr>
        <w:t>}</w:t>
      </w:r>
    </w:p>
    <w:p w14:paraId="64B92728" w14:textId="77777777" w:rsidR="00573D61" w:rsidRDefault="00573D61" w:rsidP="00573D61">
      <w:pPr>
        <w:pStyle w:val="PL"/>
        <w:rPr>
          <w:noProof w:val="0"/>
          <w:snapToGrid w:val="0"/>
        </w:rPr>
      </w:pPr>
    </w:p>
    <w:p w14:paraId="2E2026E3" w14:textId="77777777" w:rsidR="00573D61" w:rsidRPr="001D2E49" w:rsidRDefault="00573D61" w:rsidP="00573D61">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2280A7E3" w14:textId="77777777" w:rsidR="00573D61" w:rsidRPr="001D2E49" w:rsidRDefault="00573D61" w:rsidP="00573D61">
      <w:pPr>
        <w:pStyle w:val="PL"/>
        <w:rPr>
          <w:noProof w:val="0"/>
        </w:rPr>
      </w:pPr>
      <w:r w:rsidRPr="001D2E49">
        <w:rPr>
          <w:noProof w:val="0"/>
        </w:rPr>
        <w:tab/>
        <w:t>...</w:t>
      </w:r>
    </w:p>
    <w:p w14:paraId="3CB565A3" w14:textId="77777777" w:rsidR="00573D61" w:rsidRDefault="00573D61" w:rsidP="00573D61">
      <w:pPr>
        <w:pStyle w:val="PL"/>
        <w:rPr>
          <w:noProof w:val="0"/>
          <w:snapToGrid w:val="0"/>
        </w:rPr>
      </w:pPr>
      <w:r w:rsidRPr="001D2E49">
        <w:rPr>
          <w:noProof w:val="0"/>
        </w:rPr>
        <w:t>}</w:t>
      </w:r>
    </w:p>
    <w:p w14:paraId="16090492" w14:textId="77777777" w:rsidR="00573D61" w:rsidRDefault="00573D61" w:rsidP="00573D61">
      <w:pPr>
        <w:pStyle w:val="PL"/>
        <w:rPr>
          <w:noProof w:val="0"/>
          <w:snapToGrid w:val="0"/>
        </w:rPr>
      </w:pPr>
    </w:p>
    <w:p w14:paraId="73010D28" w14:textId="77777777" w:rsidR="00573D61" w:rsidRDefault="00573D61" w:rsidP="00573D61">
      <w:pPr>
        <w:pStyle w:val="PL"/>
        <w:rPr>
          <w:noProof w:val="0"/>
          <w:snapToGrid w:val="0"/>
        </w:rPr>
      </w:pPr>
      <w:r>
        <w:rPr>
          <w:noProof w:val="0"/>
          <w:snapToGrid w:val="0"/>
        </w:rPr>
        <w:t>NPN-Support ::= CHOICE {</w:t>
      </w:r>
    </w:p>
    <w:p w14:paraId="0A62B99C" w14:textId="77777777" w:rsidR="00573D61" w:rsidRDefault="00573D61" w:rsidP="00573D6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7755BD"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520F2BF" w14:textId="77777777" w:rsidR="00573D61" w:rsidRPr="001D2E49" w:rsidRDefault="00573D61" w:rsidP="00573D61">
      <w:pPr>
        <w:pStyle w:val="PL"/>
        <w:rPr>
          <w:noProof w:val="0"/>
          <w:snapToGrid w:val="0"/>
        </w:rPr>
      </w:pPr>
      <w:r w:rsidRPr="001D2E49">
        <w:rPr>
          <w:noProof w:val="0"/>
          <w:snapToGrid w:val="0"/>
        </w:rPr>
        <w:t>}</w:t>
      </w:r>
    </w:p>
    <w:p w14:paraId="3C0D8757" w14:textId="77777777" w:rsidR="00573D61" w:rsidRDefault="00573D61" w:rsidP="00573D61">
      <w:pPr>
        <w:pStyle w:val="PL"/>
        <w:rPr>
          <w:noProof w:val="0"/>
          <w:snapToGrid w:val="0"/>
        </w:rPr>
      </w:pPr>
    </w:p>
    <w:p w14:paraId="6E0DFB68" w14:textId="77777777" w:rsidR="00573D61" w:rsidRPr="001D2E49" w:rsidRDefault="00573D61" w:rsidP="00573D61">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2972A6B7" w14:textId="77777777" w:rsidR="00573D61" w:rsidRPr="001D2E49" w:rsidRDefault="00573D61" w:rsidP="00573D61">
      <w:pPr>
        <w:pStyle w:val="PL"/>
        <w:rPr>
          <w:noProof w:val="0"/>
        </w:rPr>
      </w:pPr>
      <w:r w:rsidRPr="001D2E49">
        <w:rPr>
          <w:noProof w:val="0"/>
        </w:rPr>
        <w:tab/>
        <w:t>...</w:t>
      </w:r>
    </w:p>
    <w:p w14:paraId="2E727D8B" w14:textId="77777777" w:rsidR="00573D61" w:rsidRPr="001D2E49" w:rsidRDefault="00573D61" w:rsidP="00573D61">
      <w:pPr>
        <w:pStyle w:val="PL"/>
        <w:rPr>
          <w:noProof w:val="0"/>
          <w:snapToGrid w:val="0"/>
        </w:rPr>
      </w:pPr>
      <w:r w:rsidRPr="001D2E49">
        <w:rPr>
          <w:noProof w:val="0"/>
        </w:rPr>
        <w:t>}</w:t>
      </w:r>
    </w:p>
    <w:p w14:paraId="794706C6" w14:textId="77777777" w:rsidR="00573D61" w:rsidRDefault="00573D61" w:rsidP="00573D61">
      <w:pPr>
        <w:pStyle w:val="PL"/>
        <w:rPr>
          <w:noProof w:val="0"/>
          <w:snapToGrid w:val="0"/>
        </w:rPr>
      </w:pPr>
    </w:p>
    <w:p w14:paraId="34DBCC7F" w14:textId="77777777" w:rsidR="00573D61" w:rsidRPr="001D2E49" w:rsidRDefault="00573D61" w:rsidP="00573D61">
      <w:pPr>
        <w:pStyle w:val="PL"/>
        <w:rPr>
          <w:noProof w:val="0"/>
          <w:snapToGrid w:val="0"/>
        </w:rPr>
      </w:pPr>
      <w:r w:rsidRPr="001D2E49">
        <w:rPr>
          <w:noProof w:val="0"/>
          <w:snapToGrid w:val="0"/>
        </w:rPr>
        <w:t>NRCellIdentity ::= BIT STRING (SIZE(36))</w:t>
      </w:r>
    </w:p>
    <w:p w14:paraId="6F40F3A2" w14:textId="77777777" w:rsidR="00573D61" w:rsidRPr="001D2E49" w:rsidRDefault="00573D61" w:rsidP="00573D61">
      <w:pPr>
        <w:pStyle w:val="PL"/>
        <w:spacing w:line="0" w:lineRule="atLeast"/>
        <w:rPr>
          <w:noProof w:val="0"/>
          <w:snapToGrid w:val="0"/>
          <w:lang w:eastAsia="zh-CN"/>
        </w:rPr>
      </w:pPr>
    </w:p>
    <w:p w14:paraId="29CF8357" w14:textId="77777777" w:rsidR="00573D61" w:rsidRPr="001D2E49" w:rsidRDefault="00573D61" w:rsidP="00573D61">
      <w:pPr>
        <w:pStyle w:val="PL"/>
        <w:rPr>
          <w:noProof w:val="0"/>
          <w:snapToGrid w:val="0"/>
        </w:rPr>
      </w:pPr>
      <w:r w:rsidRPr="001D2E49">
        <w:rPr>
          <w:noProof w:val="0"/>
          <w:snapToGrid w:val="0"/>
        </w:rPr>
        <w:t>NR-CGI ::= SEQUENCE {</w:t>
      </w:r>
    </w:p>
    <w:p w14:paraId="18EE734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EC84581" w14:textId="77777777" w:rsidR="00573D61" w:rsidRPr="001D2E49" w:rsidRDefault="00573D61" w:rsidP="00573D61">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341F24E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9D69C5D" w14:textId="77777777" w:rsidR="00573D61" w:rsidRPr="001D2E49" w:rsidRDefault="00573D61" w:rsidP="00573D61">
      <w:pPr>
        <w:pStyle w:val="PL"/>
        <w:rPr>
          <w:noProof w:val="0"/>
          <w:snapToGrid w:val="0"/>
        </w:rPr>
      </w:pPr>
      <w:r w:rsidRPr="001D2E49">
        <w:rPr>
          <w:noProof w:val="0"/>
          <w:snapToGrid w:val="0"/>
        </w:rPr>
        <w:tab/>
        <w:t>...</w:t>
      </w:r>
    </w:p>
    <w:p w14:paraId="29396059" w14:textId="77777777" w:rsidR="00573D61" w:rsidRPr="001D2E49" w:rsidRDefault="00573D61" w:rsidP="00573D61">
      <w:pPr>
        <w:pStyle w:val="PL"/>
        <w:rPr>
          <w:noProof w:val="0"/>
          <w:snapToGrid w:val="0"/>
        </w:rPr>
      </w:pPr>
      <w:r w:rsidRPr="001D2E49">
        <w:rPr>
          <w:noProof w:val="0"/>
          <w:snapToGrid w:val="0"/>
        </w:rPr>
        <w:lastRenderedPageBreak/>
        <w:t>}</w:t>
      </w:r>
    </w:p>
    <w:p w14:paraId="1931F187" w14:textId="77777777" w:rsidR="00573D61" w:rsidRPr="001D2E49" w:rsidRDefault="00573D61" w:rsidP="00573D61">
      <w:pPr>
        <w:pStyle w:val="PL"/>
        <w:rPr>
          <w:noProof w:val="0"/>
          <w:snapToGrid w:val="0"/>
        </w:rPr>
      </w:pPr>
    </w:p>
    <w:p w14:paraId="2C0B8E8D" w14:textId="77777777" w:rsidR="00573D61" w:rsidRPr="001D2E49" w:rsidRDefault="00573D61" w:rsidP="00573D61">
      <w:pPr>
        <w:pStyle w:val="PL"/>
        <w:rPr>
          <w:noProof w:val="0"/>
          <w:snapToGrid w:val="0"/>
        </w:rPr>
      </w:pPr>
      <w:r w:rsidRPr="001D2E49">
        <w:rPr>
          <w:noProof w:val="0"/>
          <w:snapToGrid w:val="0"/>
        </w:rPr>
        <w:t>NR-CGI-ExtIEs NGAP-PROTOCOL-EXTENSION ::= {</w:t>
      </w:r>
    </w:p>
    <w:p w14:paraId="52688E24" w14:textId="77777777" w:rsidR="00573D61" w:rsidRPr="001D2E49" w:rsidRDefault="00573D61" w:rsidP="00573D61">
      <w:pPr>
        <w:pStyle w:val="PL"/>
        <w:rPr>
          <w:noProof w:val="0"/>
          <w:snapToGrid w:val="0"/>
        </w:rPr>
      </w:pPr>
      <w:r w:rsidRPr="001D2E49">
        <w:rPr>
          <w:noProof w:val="0"/>
          <w:snapToGrid w:val="0"/>
        </w:rPr>
        <w:tab/>
        <w:t>...</w:t>
      </w:r>
    </w:p>
    <w:p w14:paraId="1021C988" w14:textId="77777777" w:rsidR="00573D61" w:rsidRPr="001D2E49" w:rsidRDefault="00573D61" w:rsidP="00573D61">
      <w:pPr>
        <w:pStyle w:val="PL"/>
        <w:rPr>
          <w:noProof w:val="0"/>
          <w:snapToGrid w:val="0"/>
        </w:rPr>
      </w:pPr>
      <w:r w:rsidRPr="001D2E49">
        <w:rPr>
          <w:noProof w:val="0"/>
          <w:snapToGrid w:val="0"/>
        </w:rPr>
        <w:t>}</w:t>
      </w:r>
    </w:p>
    <w:p w14:paraId="7B3D20B2" w14:textId="77777777" w:rsidR="00573D61" w:rsidRPr="001D2E49" w:rsidRDefault="00573D61" w:rsidP="00573D61">
      <w:pPr>
        <w:pStyle w:val="PL"/>
        <w:rPr>
          <w:noProof w:val="0"/>
          <w:snapToGrid w:val="0"/>
        </w:rPr>
      </w:pPr>
    </w:p>
    <w:p w14:paraId="731C5901" w14:textId="77777777" w:rsidR="00573D61" w:rsidRPr="001D2E49" w:rsidRDefault="00573D61" w:rsidP="00573D61">
      <w:pPr>
        <w:pStyle w:val="PL"/>
        <w:spacing w:line="0" w:lineRule="atLeast"/>
        <w:rPr>
          <w:noProof w:val="0"/>
          <w:snapToGrid w:val="0"/>
        </w:rPr>
      </w:pPr>
      <w:r w:rsidRPr="001D2E49">
        <w:rPr>
          <w:noProof w:val="0"/>
          <w:snapToGrid w:val="0"/>
        </w:rPr>
        <w:t>NR-CGIList ::= SEQUENCE (SIZE(1..maxnoofCellsingNB)) OF NR-CGI</w:t>
      </w:r>
    </w:p>
    <w:p w14:paraId="218F5D72" w14:textId="77777777" w:rsidR="00573D61" w:rsidRPr="001D2E49" w:rsidRDefault="00573D61" w:rsidP="00573D61">
      <w:pPr>
        <w:pStyle w:val="PL"/>
        <w:rPr>
          <w:noProof w:val="0"/>
          <w:snapToGrid w:val="0"/>
        </w:rPr>
      </w:pPr>
    </w:p>
    <w:p w14:paraId="1400AF6A" w14:textId="77777777" w:rsidR="00573D61" w:rsidRPr="001D2E49" w:rsidRDefault="00573D61" w:rsidP="00573D61">
      <w:pPr>
        <w:pStyle w:val="PL"/>
        <w:rPr>
          <w:noProof w:val="0"/>
        </w:rPr>
      </w:pPr>
      <w:r w:rsidRPr="001D2E49">
        <w:rPr>
          <w:noProof w:val="0"/>
        </w:rPr>
        <w:t>NR-CGIListForWarning ::= SEQUENCE (SIZE(1..maxnoofCellIDforWarning)) OF NR-CGI</w:t>
      </w:r>
    </w:p>
    <w:p w14:paraId="7956368B" w14:textId="77777777" w:rsidR="00573D61" w:rsidRPr="001D2E49" w:rsidRDefault="00573D61" w:rsidP="00573D61">
      <w:pPr>
        <w:pStyle w:val="PL"/>
        <w:rPr>
          <w:noProof w:val="0"/>
        </w:rPr>
      </w:pPr>
    </w:p>
    <w:p w14:paraId="7B7765CF" w14:textId="77777777" w:rsidR="00573D61" w:rsidRPr="001D2E49" w:rsidRDefault="00573D61" w:rsidP="00573D61">
      <w:pPr>
        <w:pStyle w:val="PL"/>
        <w:rPr>
          <w:noProof w:val="0"/>
          <w:snapToGrid w:val="0"/>
        </w:rPr>
      </w:pPr>
      <w:r w:rsidRPr="001D2E49">
        <w:rPr>
          <w:noProof w:val="0"/>
          <w:snapToGrid w:val="0"/>
        </w:rPr>
        <w:t>NRencryptionAlgorithms ::= BIT STRING (SIZE(16, ...))</w:t>
      </w:r>
    </w:p>
    <w:p w14:paraId="2E89A505" w14:textId="77777777" w:rsidR="00573D61" w:rsidRPr="001D2E49" w:rsidRDefault="00573D61" w:rsidP="00573D61">
      <w:pPr>
        <w:pStyle w:val="PL"/>
        <w:rPr>
          <w:noProof w:val="0"/>
          <w:snapToGrid w:val="0"/>
        </w:rPr>
      </w:pPr>
    </w:p>
    <w:p w14:paraId="718C7D2A" w14:textId="77777777" w:rsidR="00573D61" w:rsidRPr="001D2E49" w:rsidRDefault="00573D61" w:rsidP="00573D61">
      <w:pPr>
        <w:pStyle w:val="PL"/>
        <w:rPr>
          <w:noProof w:val="0"/>
          <w:snapToGrid w:val="0"/>
        </w:rPr>
      </w:pPr>
      <w:r w:rsidRPr="001D2E49">
        <w:rPr>
          <w:noProof w:val="0"/>
          <w:snapToGrid w:val="0"/>
        </w:rPr>
        <w:t>NRintegrityProtectionAlgorithms ::= BIT STRING (SIZE(16, ...))</w:t>
      </w:r>
    </w:p>
    <w:p w14:paraId="35AAB7FC" w14:textId="77777777" w:rsidR="00573D61" w:rsidRDefault="00573D61" w:rsidP="00573D61">
      <w:pPr>
        <w:pStyle w:val="PL"/>
        <w:rPr>
          <w:noProof w:val="0"/>
          <w:snapToGrid w:val="0"/>
          <w:lang w:eastAsia="zh-CN"/>
        </w:rPr>
      </w:pPr>
    </w:p>
    <w:p w14:paraId="7160FE9C" w14:textId="77777777" w:rsidR="00573D61" w:rsidRPr="004B5CE3" w:rsidRDefault="00573D61" w:rsidP="00573D61">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31148C20" w14:textId="77777777" w:rsidR="00573D61" w:rsidRPr="001D2E49" w:rsidRDefault="00573D61" w:rsidP="00573D61">
      <w:pPr>
        <w:pStyle w:val="PL"/>
        <w:rPr>
          <w:noProof w:val="0"/>
          <w:snapToGrid w:val="0"/>
          <w:lang w:eastAsia="zh-CN"/>
        </w:rPr>
      </w:pPr>
    </w:p>
    <w:p w14:paraId="7C507F5D" w14:textId="77777777" w:rsidR="00573D61" w:rsidRPr="001D2E49" w:rsidRDefault="00573D61" w:rsidP="00573D61">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37330786" w14:textId="77777777" w:rsidR="00573D61" w:rsidRDefault="00573D61" w:rsidP="00573D61">
      <w:pPr>
        <w:pStyle w:val="PL"/>
        <w:rPr>
          <w:snapToGrid w:val="0"/>
        </w:rPr>
      </w:pPr>
    </w:p>
    <w:p w14:paraId="3BB47985" w14:textId="77777777" w:rsidR="00573D61" w:rsidRDefault="00573D61" w:rsidP="00573D61">
      <w:pPr>
        <w:pStyle w:val="PL"/>
        <w:rPr>
          <w:snapToGrid w:val="0"/>
        </w:rPr>
      </w:pPr>
      <w:r>
        <w:rPr>
          <w:snapToGrid w:val="0"/>
        </w:rPr>
        <w:t>NRU</w:t>
      </w:r>
      <w:r w:rsidRPr="000A31CE">
        <w:rPr>
          <w:snapToGrid w:val="0"/>
        </w:rPr>
        <w:t>ERLFReportContainer</w:t>
      </w:r>
      <w:r>
        <w:rPr>
          <w:snapToGrid w:val="0"/>
        </w:rPr>
        <w:t xml:space="preserve"> ::= OCTET STRING</w:t>
      </w:r>
    </w:p>
    <w:p w14:paraId="15A6B4FE" w14:textId="77777777" w:rsidR="00573D61" w:rsidRPr="001D2E49" w:rsidRDefault="00573D61" w:rsidP="00573D61">
      <w:pPr>
        <w:pStyle w:val="PL"/>
        <w:rPr>
          <w:noProof w:val="0"/>
          <w:snapToGrid w:val="0"/>
        </w:rPr>
      </w:pPr>
    </w:p>
    <w:p w14:paraId="377A274D" w14:textId="77777777" w:rsidR="00573D61" w:rsidRPr="001D2E49" w:rsidRDefault="00573D61" w:rsidP="00573D61">
      <w:pPr>
        <w:pStyle w:val="PL"/>
        <w:rPr>
          <w:noProof w:val="0"/>
          <w:snapToGrid w:val="0"/>
        </w:rPr>
      </w:pPr>
      <w:r w:rsidRPr="001D2E49">
        <w:rPr>
          <w:noProof w:val="0"/>
          <w:snapToGrid w:val="0"/>
        </w:rPr>
        <w:t>NumberOfBroadcasts ::= INTEGER (0..65535)</w:t>
      </w:r>
    </w:p>
    <w:p w14:paraId="64428332" w14:textId="77777777" w:rsidR="00573D61" w:rsidRPr="001D2E49" w:rsidRDefault="00573D61" w:rsidP="00573D61">
      <w:pPr>
        <w:pStyle w:val="PL"/>
        <w:rPr>
          <w:noProof w:val="0"/>
          <w:snapToGrid w:val="0"/>
        </w:rPr>
      </w:pPr>
    </w:p>
    <w:p w14:paraId="66B00747" w14:textId="77777777" w:rsidR="00573D61" w:rsidRPr="001D2E49" w:rsidRDefault="00573D61" w:rsidP="00573D61">
      <w:pPr>
        <w:pStyle w:val="PL"/>
        <w:rPr>
          <w:noProof w:val="0"/>
          <w:snapToGrid w:val="0"/>
        </w:rPr>
      </w:pPr>
      <w:r w:rsidRPr="001D2E49">
        <w:rPr>
          <w:noProof w:val="0"/>
          <w:snapToGrid w:val="0"/>
        </w:rPr>
        <w:t>NumberOfBroadcastsRequested ::= INTEGER (0..65535)</w:t>
      </w:r>
    </w:p>
    <w:p w14:paraId="0A142123" w14:textId="77777777" w:rsidR="00573D61" w:rsidRDefault="00573D61" w:rsidP="00573D61">
      <w:pPr>
        <w:pStyle w:val="PL"/>
        <w:rPr>
          <w:snapToGrid w:val="0"/>
        </w:rPr>
      </w:pPr>
    </w:p>
    <w:p w14:paraId="4147F63C" w14:textId="77777777" w:rsidR="00573D61" w:rsidRDefault="00573D61" w:rsidP="00573D61">
      <w:pPr>
        <w:pStyle w:val="PL"/>
        <w:rPr>
          <w:rFonts w:cs="Courier New"/>
        </w:rPr>
      </w:pPr>
      <w:r>
        <w:rPr>
          <w:rFonts w:cs="Courier New"/>
        </w:rPr>
        <w:t>NRARFCN</w:t>
      </w:r>
      <w:r>
        <w:rPr>
          <w:rFonts w:cs="Courier New"/>
        </w:rPr>
        <w:tab/>
        <w:t>::= INTEGER (0.. maxNRARFCN)</w:t>
      </w:r>
    </w:p>
    <w:p w14:paraId="00BE3052" w14:textId="77777777" w:rsidR="00573D61" w:rsidRDefault="00573D61" w:rsidP="00573D61">
      <w:pPr>
        <w:pStyle w:val="PL"/>
        <w:rPr>
          <w:noProof w:val="0"/>
          <w:snapToGrid w:val="0"/>
          <w:lang w:eastAsia="zh-CN"/>
        </w:rPr>
      </w:pPr>
    </w:p>
    <w:p w14:paraId="1B506912" w14:textId="77777777" w:rsidR="00573D61" w:rsidRPr="00FD0425" w:rsidRDefault="00573D61" w:rsidP="00573D61">
      <w:pPr>
        <w:pStyle w:val="PL"/>
        <w:rPr>
          <w:noProof w:val="0"/>
          <w:snapToGrid w:val="0"/>
          <w:lang w:eastAsia="zh-CN"/>
        </w:rPr>
      </w:pPr>
      <w:r w:rsidRPr="00FD0425">
        <w:rPr>
          <w:noProof w:val="0"/>
          <w:snapToGrid w:val="0"/>
          <w:lang w:eastAsia="zh-CN"/>
        </w:rPr>
        <w:t>NRFrequencyBand ::= INTEGER (1..1024, ...)</w:t>
      </w:r>
    </w:p>
    <w:p w14:paraId="76DBA29E" w14:textId="77777777" w:rsidR="00573D61" w:rsidRDefault="00573D61" w:rsidP="00573D61">
      <w:pPr>
        <w:pStyle w:val="PL"/>
        <w:rPr>
          <w:rFonts w:cs="Courier New"/>
        </w:rPr>
      </w:pPr>
    </w:p>
    <w:p w14:paraId="62FA6CE3" w14:textId="77777777" w:rsidR="00573D61" w:rsidRPr="00FD0425" w:rsidRDefault="00573D61" w:rsidP="00573D61">
      <w:pPr>
        <w:pStyle w:val="PL"/>
        <w:rPr>
          <w:noProof w:val="0"/>
          <w:snapToGrid w:val="0"/>
          <w:lang w:eastAsia="zh-CN"/>
        </w:rPr>
      </w:pPr>
      <w:r w:rsidRPr="00FD0425">
        <w:rPr>
          <w:noProof w:val="0"/>
          <w:snapToGrid w:val="0"/>
          <w:lang w:eastAsia="zh-CN"/>
        </w:rPr>
        <w:t>NRFrequencyBand-List ::= SEQUENCE (SIZE(1..maxnoofNRCellBands)) OF NRFrequencyBandItem</w:t>
      </w:r>
    </w:p>
    <w:p w14:paraId="3C302ED6" w14:textId="77777777" w:rsidR="00573D61" w:rsidRPr="00FD0425" w:rsidRDefault="00573D61" w:rsidP="00573D61">
      <w:pPr>
        <w:pStyle w:val="PL"/>
        <w:rPr>
          <w:noProof w:val="0"/>
          <w:snapToGrid w:val="0"/>
          <w:lang w:eastAsia="zh-CN"/>
        </w:rPr>
      </w:pPr>
    </w:p>
    <w:p w14:paraId="1F819093"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 ::= SEQUENCE {</w:t>
      </w:r>
    </w:p>
    <w:p w14:paraId="48942028" w14:textId="77777777" w:rsidR="00573D61" w:rsidRPr="00FD0425" w:rsidRDefault="00573D61" w:rsidP="00573D61">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5A286AE" w14:textId="77777777" w:rsidR="00573D61" w:rsidRPr="00FD0425" w:rsidRDefault="00573D61" w:rsidP="00573D61">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715AD7B" w14:textId="77777777" w:rsidR="00573D61" w:rsidRPr="00FD0425" w:rsidRDefault="00573D61" w:rsidP="00573D61">
      <w:pPr>
        <w:pStyle w:val="PL"/>
      </w:pPr>
      <w:r w:rsidRPr="00FD0425">
        <w:tab/>
        <w:t>...</w:t>
      </w:r>
    </w:p>
    <w:p w14:paraId="15AD33A8" w14:textId="77777777" w:rsidR="00573D61" w:rsidRPr="00FD0425" w:rsidRDefault="00573D61" w:rsidP="00573D61">
      <w:pPr>
        <w:pStyle w:val="PL"/>
      </w:pPr>
      <w:r w:rsidRPr="00FD0425">
        <w:t>}</w:t>
      </w:r>
    </w:p>
    <w:p w14:paraId="30A38421" w14:textId="77777777" w:rsidR="00573D61" w:rsidRPr="00FD0425" w:rsidRDefault="00573D61" w:rsidP="00573D61">
      <w:pPr>
        <w:pStyle w:val="PL"/>
      </w:pPr>
    </w:p>
    <w:p w14:paraId="0C10C680"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7A9BCE2D" w14:textId="77777777" w:rsidR="00573D61" w:rsidRPr="00FD0425" w:rsidRDefault="00573D61" w:rsidP="00573D61">
      <w:pPr>
        <w:pStyle w:val="PL"/>
        <w:rPr>
          <w:noProof w:val="0"/>
          <w:snapToGrid w:val="0"/>
          <w:lang w:eastAsia="zh-CN"/>
        </w:rPr>
      </w:pPr>
      <w:r w:rsidRPr="00FD0425">
        <w:rPr>
          <w:noProof w:val="0"/>
          <w:snapToGrid w:val="0"/>
          <w:lang w:eastAsia="zh-CN"/>
        </w:rPr>
        <w:tab/>
        <w:t>...</w:t>
      </w:r>
    </w:p>
    <w:p w14:paraId="46417E99" w14:textId="77777777" w:rsidR="00573D61" w:rsidRPr="00FD0425" w:rsidRDefault="00573D61" w:rsidP="00573D61">
      <w:pPr>
        <w:pStyle w:val="PL"/>
        <w:rPr>
          <w:noProof w:val="0"/>
          <w:snapToGrid w:val="0"/>
          <w:lang w:eastAsia="zh-CN"/>
        </w:rPr>
      </w:pPr>
      <w:r w:rsidRPr="00FD0425">
        <w:rPr>
          <w:noProof w:val="0"/>
          <w:snapToGrid w:val="0"/>
          <w:lang w:eastAsia="zh-CN"/>
        </w:rPr>
        <w:t>}</w:t>
      </w:r>
    </w:p>
    <w:p w14:paraId="59A27CF0" w14:textId="77777777" w:rsidR="00573D61" w:rsidRDefault="00573D61" w:rsidP="00573D61">
      <w:pPr>
        <w:pStyle w:val="PL"/>
      </w:pPr>
    </w:p>
    <w:p w14:paraId="499FD65C" w14:textId="77777777" w:rsidR="00573D61" w:rsidRPr="007F799C" w:rsidRDefault="00573D61" w:rsidP="00573D61">
      <w:pPr>
        <w:pStyle w:val="PL"/>
        <w:rPr>
          <w:snapToGrid w:val="0"/>
          <w:lang w:eastAsia="zh-CN"/>
        </w:rPr>
      </w:pPr>
      <w:bookmarkStart w:id="674" w:name="_Hlk515377712"/>
      <w:r w:rsidRPr="007F799C">
        <w:rPr>
          <w:snapToGrid w:val="0"/>
          <w:lang w:eastAsia="zh-CN"/>
        </w:rPr>
        <w:t>NRFrequencyInfo</w:t>
      </w:r>
      <w:bookmarkEnd w:id="674"/>
      <w:r w:rsidRPr="007F799C">
        <w:rPr>
          <w:snapToGrid w:val="0"/>
          <w:lang w:eastAsia="zh-CN"/>
        </w:rPr>
        <w:t xml:space="preserve"> ::= SEQUENCE {</w:t>
      </w:r>
    </w:p>
    <w:p w14:paraId="13EF52BA" w14:textId="77777777" w:rsidR="00573D61" w:rsidRPr="007F799C" w:rsidRDefault="00573D61" w:rsidP="00573D61">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F457219" w14:textId="77777777" w:rsidR="00573D61" w:rsidRPr="007F799C" w:rsidRDefault="00573D61" w:rsidP="00573D61">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063722B2" w14:textId="77777777" w:rsidR="00573D61" w:rsidRPr="007F799C" w:rsidRDefault="00573D61" w:rsidP="00573D61">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0C3AB293" w14:textId="77777777" w:rsidR="00573D61" w:rsidRPr="007F799C" w:rsidRDefault="00573D61" w:rsidP="00573D61">
      <w:pPr>
        <w:pStyle w:val="PL"/>
      </w:pPr>
      <w:r w:rsidRPr="007F799C">
        <w:tab/>
        <w:t>...</w:t>
      </w:r>
    </w:p>
    <w:p w14:paraId="42E175D0" w14:textId="77777777" w:rsidR="00573D61" w:rsidRPr="007F799C" w:rsidRDefault="00573D61" w:rsidP="00573D61">
      <w:pPr>
        <w:pStyle w:val="PL"/>
      </w:pPr>
      <w:r w:rsidRPr="007F799C">
        <w:t>}</w:t>
      </w:r>
    </w:p>
    <w:p w14:paraId="5E71802E" w14:textId="77777777" w:rsidR="00573D61" w:rsidRPr="007F799C" w:rsidRDefault="00573D61" w:rsidP="00573D61">
      <w:pPr>
        <w:pStyle w:val="PL"/>
      </w:pPr>
    </w:p>
    <w:p w14:paraId="434F59D3" w14:textId="77777777" w:rsidR="00573D61" w:rsidRPr="007F799C" w:rsidRDefault="00573D61" w:rsidP="00573D61">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5635C9D2" w14:textId="77777777" w:rsidR="00573D61" w:rsidRPr="007F799C" w:rsidRDefault="00573D61" w:rsidP="00573D61">
      <w:pPr>
        <w:pStyle w:val="PL"/>
        <w:rPr>
          <w:snapToGrid w:val="0"/>
          <w:lang w:eastAsia="zh-CN"/>
        </w:rPr>
      </w:pPr>
      <w:r w:rsidRPr="007F799C">
        <w:rPr>
          <w:snapToGrid w:val="0"/>
          <w:lang w:eastAsia="zh-CN"/>
        </w:rPr>
        <w:tab/>
        <w:t>...</w:t>
      </w:r>
    </w:p>
    <w:p w14:paraId="688C52C8" w14:textId="77777777" w:rsidR="00573D61" w:rsidRDefault="00573D61" w:rsidP="00573D61">
      <w:pPr>
        <w:pStyle w:val="PL"/>
        <w:rPr>
          <w:snapToGrid w:val="0"/>
          <w:lang w:eastAsia="zh-CN"/>
        </w:rPr>
      </w:pPr>
      <w:r w:rsidRPr="007F799C">
        <w:rPr>
          <w:snapToGrid w:val="0"/>
          <w:lang w:eastAsia="zh-CN"/>
        </w:rPr>
        <w:t>}</w:t>
      </w:r>
    </w:p>
    <w:p w14:paraId="6A50A629" w14:textId="77777777" w:rsidR="00573D61" w:rsidRPr="007F799C" w:rsidRDefault="00573D61" w:rsidP="00573D61">
      <w:pPr>
        <w:pStyle w:val="PL"/>
        <w:rPr>
          <w:snapToGrid w:val="0"/>
          <w:lang w:eastAsia="zh-CN"/>
        </w:rPr>
      </w:pPr>
    </w:p>
    <w:p w14:paraId="33035520" w14:textId="77777777" w:rsidR="00573D61" w:rsidRPr="00A31AAB" w:rsidRDefault="00573D61" w:rsidP="00573D61">
      <w:pPr>
        <w:pStyle w:val="PL"/>
        <w:rPr>
          <w:snapToGrid w:val="0"/>
          <w:lang w:eastAsia="zh-CN"/>
        </w:rPr>
      </w:pPr>
      <w:r>
        <w:rPr>
          <w:rFonts w:hint="eastAsia"/>
          <w:snapToGrid w:val="0"/>
          <w:lang w:eastAsia="zh-CN"/>
        </w:rPr>
        <w:lastRenderedPageBreak/>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21E58B7D" w14:textId="77777777" w:rsidR="00573D61" w:rsidRDefault="00573D61" w:rsidP="00573D61">
      <w:pPr>
        <w:pStyle w:val="PL"/>
        <w:rPr>
          <w:noProof w:val="0"/>
          <w:snapToGrid w:val="0"/>
        </w:rPr>
      </w:pPr>
    </w:p>
    <w:p w14:paraId="7E24EC3C" w14:textId="77777777" w:rsidR="00573D61" w:rsidRPr="009973B8" w:rsidRDefault="00573D61" w:rsidP="00573D61">
      <w:pPr>
        <w:pStyle w:val="PL"/>
        <w:rPr>
          <w:noProof w:val="0"/>
          <w:snapToGrid w:val="0"/>
        </w:rPr>
      </w:pPr>
      <w:r>
        <w:rPr>
          <w:noProof w:val="0"/>
          <w:snapToGrid w:val="0"/>
        </w:rPr>
        <w:t>NR</w:t>
      </w:r>
      <w:r w:rsidRPr="009973B8">
        <w:rPr>
          <w:noProof w:val="0"/>
          <w:snapToGrid w:val="0"/>
        </w:rPr>
        <w:t>V2XServicesAuthorized ::= SEQUENCE {</w:t>
      </w:r>
    </w:p>
    <w:p w14:paraId="6987B1FB"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5C3D183"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4495493"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5C3E57E7" w14:textId="77777777" w:rsidR="00573D61" w:rsidRPr="009973B8" w:rsidRDefault="00573D61" w:rsidP="00573D61">
      <w:pPr>
        <w:pStyle w:val="PL"/>
        <w:rPr>
          <w:noProof w:val="0"/>
          <w:snapToGrid w:val="0"/>
        </w:rPr>
      </w:pPr>
      <w:r w:rsidRPr="009973B8">
        <w:rPr>
          <w:noProof w:val="0"/>
          <w:snapToGrid w:val="0"/>
        </w:rPr>
        <w:tab/>
        <w:t>...</w:t>
      </w:r>
    </w:p>
    <w:p w14:paraId="5EBF2437" w14:textId="77777777" w:rsidR="00573D61" w:rsidRPr="009973B8" w:rsidRDefault="00573D61" w:rsidP="00573D61">
      <w:pPr>
        <w:pStyle w:val="PL"/>
        <w:rPr>
          <w:noProof w:val="0"/>
          <w:snapToGrid w:val="0"/>
        </w:rPr>
      </w:pPr>
      <w:r w:rsidRPr="009973B8">
        <w:rPr>
          <w:noProof w:val="0"/>
          <w:snapToGrid w:val="0"/>
        </w:rPr>
        <w:t>}</w:t>
      </w:r>
    </w:p>
    <w:p w14:paraId="65DD3003" w14:textId="77777777" w:rsidR="00573D61" w:rsidRPr="009973B8" w:rsidRDefault="00573D61" w:rsidP="00573D61">
      <w:pPr>
        <w:pStyle w:val="PL"/>
        <w:rPr>
          <w:noProof w:val="0"/>
          <w:snapToGrid w:val="0"/>
        </w:rPr>
      </w:pPr>
    </w:p>
    <w:p w14:paraId="7187E1B7" w14:textId="77777777" w:rsidR="00573D61" w:rsidRPr="009973B8" w:rsidRDefault="00573D61" w:rsidP="00573D61">
      <w:pPr>
        <w:pStyle w:val="PL"/>
        <w:rPr>
          <w:noProof w:val="0"/>
          <w:snapToGrid w:val="0"/>
        </w:rPr>
      </w:pPr>
      <w:r>
        <w:rPr>
          <w:noProof w:val="0"/>
          <w:snapToGrid w:val="0"/>
        </w:rPr>
        <w:t>NRV2XServicesAuthorized-ExtIEs NG</w:t>
      </w:r>
      <w:r w:rsidRPr="009973B8">
        <w:rPr>
          <w:noProof w:val="0"/>
          <w:snapToGrid w:val="0"/>
        </w:rPr>
        <w:t>AP-PROTOCOL-EXTENSION ::= {</w:t>
      </w:r>
    </w:p>
    <w:p w14:paraId="04EB28A3" w14:textId="77777777" w:rsidR="00573D61" w:rsidRPr="009973B8" w:rsidRDefault="00573D61" w:rsidP="00573D61">
      <w:pPr>
        <w:pStyle w:val="PL"/>
        <w:rPr>
          <w:noProof w:val="0"/>
          <w:snapToGrid w:val="0"/>
        </w:rPr>
      </w:pPr>
      <w:r w:rsidRPr="009973B8">
        <w:rPr>
          <w:noProof w:val="0"/>
          <w:snapToGrid w:val="0"/>
        </w:rPr>
        <w:tab/>
        <w:t>...</w:t>
      </w:r>
    </w:p>
    <w:p w14:paraId="4C82B222" w14:textId="77777777" w:rsidR="00573D61" w:rsidRPr="009973B8" w:rsidRDefault="00573D61" w:rsidP="00573D61">
      <w:pPr>
        <w:pStyle w:val="PL"/>
        <w:rPr>
          <w:noProof w:val="0"/>
          <w:snapToGrid w:val="0"/>
        </w:rPr>
      </w:pPr>
      <w:r w:rsidRPr="009973B8">
        <w:rPr>
          <w:noProof w:val="0"/>
          <w:snapToGrid w:val="0"/>
        </w:rPr>
        <w:t>}</w:t>
      </w:r>
    </w:p>
    <w:p w14:paraId="4CF88FAD" w14:textId="77777777" w:rsidR="00573D61" w:rsidRPr="009973B8" w:rsidRDefault="00573D61" w:rsidP="00573D61">
      <w:pPr>
        <w:pStyle w:val="PL"/>
        <w:rPr>
          <w:noProof w:val="0"/>
          <w:snapToGrid w:val="0"/>
        </w:rPr>
      </w:pPr>
    </w:p>
    <w:p w14:paraId="76ACCB11" w14:textId="77777777" w:rsidR="00573D61" w:rsidRPr="009973B8" w:rsidRDefault="00573D61" w:rsidP="00573D61">
      <w:pPr>
        <w:pStyle w:val="PL"/>
        <w:rPr>
          <w:noProof w:val="0"/>
          <w:snapToGrid w:val="0"/>
        </w:rPr>
      </w:pPr>
      <w:r w:rsidRPr="009973B8">
        <w:rPr>
          <w:noProof w:val="0"/>
          <w:snapToGrid w:val="0"/>
        </w:rPr>
        <w:t xml:space="preserve">VehicleUE ::= ENUMERATED { </w:t>
      </w:r>
    </w:p>
    <w:p w14:paraId="5DF7489B" w14:textId="77777777" w:rsidR="00573D61" w:rsidRPr="009973B8" w:rsidRDefault="00573D61" w:rsidP="00573D61">
      <w:pPr>
        <w:pStyle w:val="PL"/>
        <w:rPr>
          <w:noProof w:val="0"/>
          <w:snapToGrid w:val="0"/>
        </w:rPr>
      </w:pPr>
      <w:r w:rsidRPr="009973B8">
        <w:rPr>
          <w:noProof w:val="0"/>
          <w:snapToGrid w:val="0"/>
        </w:rPr>
        <w:tab/>
        <w:t>authorized,</w:t>
      </w:r>
    </w:p>
    <w:p w14:paraId="72A93ED8" w14:textId="77777777" w:rsidR="00573D61" w:rsidRPr="009973B8" w:rsidRDefault="00573D61" w:rsidP="00573D61">
      <w:pPr>
        <w:pStyle w:val="PL"/>
        <w:rPr>
          <w:noProof w:val="0"/>
          <w:snapToGrid w:val="0"/>
        </w:rPr>
      </w:pPr>
      <w:r w:rsidRPr="009973B8">
        <w:rPr>
          <w:noProof w:val="0"/>
          <w:snapToGrid w:val="0"/>
        </w:rPr>
        <w:tab/>
        <w:t>not-authorized,</w:t>
      </w:r>
    </w:p>
    <w:p w14:paraId="61DCCAD2" w14:textId="77777777" w:rsidR="00573D61" w:rsidRPr="009973B8" w:rsidRDefault="00573D61" w:rsidP="00573D61">
      <w:pPr>
        <w:pStyle w:val="PL"/>
        <w:rPr>
          <w:noProof w:val="0"/>
          <w:snapToGrid w:val="0"/>
        </w:rPr>
      </w:pPr>
      <w:r w:rsidRPr="009973B8">
        <w:rPr>
          <w:noProof w:val="0"/>
          <w:snapToGrid w:val="0"/>
        </w:rPr>
        <w:tab/>
        <w:t>...</w:t>
      </w:r>
    </w:p>
    <w:p w14:paraId="6E5DB8EC" w14:textId="77777777" w:rsidR="00573D61" w:rsidRPr="009973B8" w:rsidRDefault="00573D61" w:rsidP="00573D61">
      <w:pPr>
        <w:pStyle w:val="PL"/>
        <w:rPr>
          <w:noProof w:val="0"/>
          <w:snapToGrid w:val="0"/>
        </w:rPr>
      </w:pPr>
      <w:r w:rsidRPr="009973B8">
        <w:rPr>
          <w:noProof w:val="0"/>
          <w:snapToGrid w:val="0"/>
        </w:rPr>
        <w:t>}</w:t>
      </w:r>
    </w:p>
    <w:p w14:paraId="1C8C1F63" w14:textId="77777777" w:rsidR="00573D61" w:rsidRDefault="00573D61" w:rsidP="00573D61">
      <w:pPr>
        <w:pStyle w:val="PL"/>
        <w:rPr>
          <w:noProof w:val="0"/>
        </w:rPr>
      </w:pPr>
    </w:p>
    <w:p w14:paraId="469CD0F0" w14:textId="77777777" w:rsidR="00573D61" w:rsidRPr="00224D7F" w:rsidRDefault="00573D61" w:rsidP="00573D61">
      <w:pPr>
        <w:pStyle w:val="PL"/>
        <w:rPr>
          <w:noProof w:val="0"/>
        </w:rPr>
      </w:pPr>
      <w:r w:rsidRPr="00224D7F">
        <w:t>PedestrianUE</w:t>
      </w:r>
      <w:r w:rsidRPr="00224D7F">
        <w:rPr>
          <w:noProof w:val="0"/>
        </w:rPr>
        <w:t xml:space="preserve"> ::= ENUMERATED { </w:t>
      </w:r>
    </w:p>
    <w:p w14:paraId="090854F7" w14:textId="77777777" w:rsidR="00573D61" w:rsidRPr="00802532" w:rsidRDefault="00573D61" w:rsidP="00573D61">
      <w:pPr>
        <w:pStyle w:val="PL"/>
        <w:rPr>
          <w:noProof w:val="0"/>
          <w:snapToGrid w:val="0"/>
        </w:rPr>
      </w:pPr>
      <w:r w:rsidRPr="00802532">
        <w:rPr>
          <w:noProof w:val="0"/>
        </w:rPr>
        <w:tab/>
        <w:t>authorized</w:t>
      </w:r>
      <w:r w:rsidRPr="00802532">
        <w:rPr>
          <w:noProof w:val="0"/>
          <w:snapToGrid w:val="0"/>
        </w:rPr>
        <w:t>,</w:t>
      </w:r>
    </w:p>
    <w:p w14:paraId="1FB0500A" w14:textId="77777777" w:rsidR="00573D61" w:rsidRPr="00802532" w:rsidRDefault="00573D61" w:rsidP="00573D61">
      <w:pPr>
        <w:pStyle w:val="PL"/>
        <w:rPr>
          <w:noProof w:val="0"/>
        </w:rPr>
      </w:pPr>
      <w:r w:rsidRPr="00802532">
        <w:rPr>
          <w:noProof w:val="0"/>
          <w:snapToGrid w:val="0"/>
        </w:rPr>
        <w:tab/>
        <w:t>not-authorized,</w:t>
      </w:r>
    </w:p>
    <w:p w14:paraId="49FB4DF9" w14:textId="77777777" w:rsidR="00573D61" w:rsidRPr="00802532" w:rsidRDefault="00573D61" w:rsidP="00573D61">
      <w:pPr>
        <w:pStyle w:val="PL"/>
        <w:rPr>
          <w:noProof w:val="0"/>
        </w:rPr>
      </w:pPr>
      <w:r w:rsidRPr="00802532">
        <w:rPr>
          <w:noProof w:val="0"/>
        </w:rPr>
        <w:tab/>
        <w:t>...</w:t>
      </w:r>
    </w:p>
    <w:p w14:paraId="48EB2817" w14:textId="77777777" w:rsidR="00573D61" w:rsidRPr="00224D7F" w:rsidRDefault="00573D61" w:rsidP="00573D61">
      <w:pPr>
        <w:pStyle w:val="PL"/>
        <w:rPr>
          <w:noProof w:val="0"/>
        </w:rPr>
      </w:pPr>
      <w:r w:rsidRPr="00802532">
        <w:rPr>
          <w:noProof w:val="0"/>
        </w:rPr>
        <w:t>}</w:t>
      </w:r>
    </w:p>
    <w:p w14:paraId="006DE402" w14:textId="77777777" w:rsidR="00573D61" w:rsidRDefault="00573D61" w:rsidP="00573D61">
      <w:pPr>
        <w:pStyle w:val="PL"/>
        <w:rPr>
          <w:noProof w:val="0"/>
          <w:snapToGrid w:val="0"/>
        </w:rPr>
      </w:pPr>
    </w:p>
    <w:p w14:paraId="12D0D88D" w14:textId="77777777" w:rsidR="00573D61" w:rsidRPr="00BD4CA7" w:rsidRDefault="00573D61" w:rsidP="00573D61">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110590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B3596DD"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71E968A2" w14:textId="77777777" w:rsidR="00573D61" w:rsidRPr="00BD4CA7" w:rsidRDefault="00573D61" w:rsidP="00573D61">
      <w:pPr>
        <w:pStyle w:val="PL"/>
        <w:rPr>
          <w:snapToGrid w:val="0"/>
        </w:rPr>
      </w:pPr>
      <w:r w:rsidRPr="00BD4CA7">
        <w:rPr>
          <w:snapToGrid w:val="0"/>
        </w:rPr>
        <w:tab/>
        <w:t>...</w:t>
      </w:r>
    </w:p>
    <w:p w14:paraId="22601294" w14:textId="77777777" w:rsidR="00573D61" w:rsidRPr="00BD4CA7" w:rsidRDefault="00573D61" w:rsidP="00573D61">
      <w:pPr>
        <w:pStyle w:val="PL"/>
        <w:rPr>
          <w:snapToGrid w:val="0"/>
        </w:rPr>
      </w:pPr>
      <w:r w:rsidRPr="00BD4CA7">
        <w:rPr>
          <w:snapToGrid w:val="0"/>
        </w:rPr>
        <w:t>}</w:t>
      </w:r>
    </w:p>
    <w:p w14:paraId="5AB577D4" w14:textId="77777777" w:rsidR="00573D61" w:rsidRPr="00BD4CA7" w:rsidRDefault="00573D61" w:rsidP="00573D61">
      <w:pPr>
        <w:pStyle w:val="PL"/>
        <w:rPr>
          <w:snapToGrid w:val="0"/>
        </w:rPr>
      </w:pPr>
    </w:p>
    <w:p w14:paraId="7EC2E577" w14:textId="77777777" w:rsidR="00573D61" w:rsidRPr="00BD4CA7" w:rsidRDefault="00573D61" w:rsidP="00573D61">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5EA0430" w14:textId="77777777" w:rsidR="00573D61" w:rsidRDefault="00573D61" w:rsidP="00573D61">
      <w:pPr>
        <w:pStyle w:val="PL"/>
        <w:rPr>
          <w:snapToGrid w:val="0"/>
        </w:rPr>
      </w:pPr>
      <w:r w:rsidRPr="00BD4CA7">
        <w:rPr>
          <w:snapToGrid w:val="0"/>
        </w:rPr>
        <w:tab/>
        <w:t>...</w:t>
      </w:r>
    </w:p>
    <w:p w14:paraId="4DAF65F3" w14:textId="77777777" w:rsidR="00573D61" w:rsidRPr="00BD4CA7" w:rsidRDefault="00573D61" w:rsidP="00573D61">
      <w:pPr>
        <w:pStyle w:val="PL"/>
        <w:rPr>
          <w:snapToGrid w:val="0"/>
        </w:rPr>
      </w:pPr>
      <w:r>
        <w:rPr>
          <w:snapToGrid w:val="0"/>
        </w:rPr>
        <w:t>}</w:t>
      </w:r>
    </w:p>
    <w:p w14:paraId="5CE7042D" w14:textId="77777777" w:rsidR="00573D61" w:rsidRPr="001D2E49" w:rsidRDefault="00573D61" w:rsidP="00573D61">
      <w:pPr>
        <w:pStyle w:val="PL"/>
        <w:rPr>
          <w:noProof w:val="0"/>
          <w:snapToGrid w:val="0"/>
        </w:rPr>
      </w:pPr>
    </w:p>
    <w:p w14:paraId="25981794" w14:textId="77777777" w:rsidR="00573D61" w:rsidRPr="001D2E49" w:rsidRDefault="00573D61" w:rsidP="00573D61">
      <w:pPr>
        <w:pStyle w:val="PL"/>
        <w:outlineLvl w:val="3"/>
        <w:rPr>
          <w:noProof w:val="0"/>
          <w:snapToGrid w:val="0"/>
        </w:rPr>
      </w:pPr>
      <w:r w:rsidRPr="001D2E49">
        <w:rPr>
          <w:noProof w:val="0"/>
          <w:snapToGrid w:val="0"/>
        </w:rPr>
        <w:t>-- O</w:t>
      </w:r>
    </w:p>
    <w:p w14:paraId="56CD4B73" w14:textId="77777777" w:rsidR="00573D61" w:rsidRPr="001D2E49" w:rsidRDefault="00573D61" w:rsidP="00573D61">
      <w:pPr>
        <w:pStyle w:val="PL"/>
        <w:spacing w:line="0" w:lineRule="atLeast"/>
        <w:rPr>
          <w:noProof w:val="0"/>
          <w:snapToGrid w:val="0"/>
          <w:lang w:eastAsia="zh-CN"/>
        </w:rPr>
      </w:pPr>
    </w:p>
    <w:p w14:paraId="1CD46DF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OverloadAction ::= ENUMERATED {</w:t>
      </w:r>
    </w:p>
    <w:p w14:paraId="1C8A975C"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reject-non-emergency-mo-dt,</w:t>
      </w:r>
    </w:p>
    <w:p w14:paraId="0BDD71F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reject-rrc-cr-signalling,</w:t>
      </w:r>
    </w:p>
    <w:p w14:paraId="496A3739"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0AD5506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47AA9A8"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60CB5FE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752A305F" w14:textId="77777777" w:rsidR="00573D61" w:rsidRPr="001D2E49" w:rsidRDefault="00573D61" w:rsidP="00573D61">
      <w:pPr>
        <w:pStyle w:val="PL"/>
        <w:spacing w:line="0" w:lineRule="atLeast"/>
        <w:rPr>
          <w:noProof w:val="0"/>
          <w:snapToGrid w:val="0"/>
          <w:lang w:eastAsia="zh-CN"/>
        </w:rPr>
      </w:pPr>
    </w:p>
    <w:p w14:paraId="6E8EB37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 ::= CHOICE {</w:t>
      </w:r>
    </w:p>
    <w:p w14:paraId="73876E96"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2DAA5DA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7BD80F4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ACE4247" w14:textId="77777777" w:rsidR="00573D61" w:rsidRPr="001D2E49" w:rsidRDefault="00573D61" w:rsidP="00573D61">
      <w:pPr>
        <w:pStyle w:val="PL"/>
        <w:spacing w:line="0" w:lineRule="atLeast"/>
        <w:rPr>
          <w:noProof w:val="0"/>
          <w:snapToGrid w:val="0"/>
          <w:lang w:eastAsia="zh-CN"/>
        </w:rPr>
      </w:pPr>
    </w:p>
    <w:p w14:paraId="45D1557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OverloadResponse-ExtIEs NGAP-PROTOCOL-IES ::= {</w:t>
      </w:r>
    </w:p>
    <w:p w14:paraId="0AC88E80"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lastRenderedPageBreak/>
        <w:tab/>
        <w:t>...</w:t>
      </w:r>
    </w:p>
    <w:p w14:paraId="4B0F76ED"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B52454E" w14:textId="77777777" w:rsidR="00573D61" w:rsidRPr="001D2E49" w:rsidRDefault="00573D61" w:rsidP="00573D61">
      <w:pPr>
        <w:pStyle w:val="PL"/>
        <w:spacing w:line="0" w:lineRule="atLeast"/>
        <w:rPr>
          <w:noProof w:val="0"/>
          <w:snapToGrid w:val="0"/>
          <w:lang w:eastAsia="zh-CN"/>
        </w:rPr>
      </w:pPr>
    </w:p>
    <w:p w14:paraId="0E3987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501780A5" w14:textId="77777777" w:rsidR="00573D61" w:rsidRPr="001D2E49" w:rsidRDefault="00573D61" w:rsidP="00573D61">
      <w:pPr>
        <w:pStyle w:val="PL"/>
        <w:spacing w:line="0" w:lineRule="atLeast"/>
        <w:rPr>
          <w:noProof w:val="0"/>
          <w:snapToGrid w:val="0"/>
          <w:lang w:eastAsia="zh-CN"/>
        </w:rPr>
      </w:pPr>
    </w:p>
    <w:p w14:paraId="30AF10A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471DF6C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3905D7F"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345FB5FE"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56D597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5B212B1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227EF04B"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w:t>
      </w:r>
    </w:p>
    <w:p w14:paraId="7AD5260A" w14:textId="77777777" w:rsidR="00573D61" w:rsidRPr="001D2E49" w:rsidRDefault="00573D61" w:rsidP="00573D61">
      <w:pPr>
        <w:pStyle w:val="PL"/>
        <w:spacing w:line="0" w:lineRule="atLeast"/>
        <w:rPr>
          <w:noProof w:val="0"/>
          <w:snapToGrid w:val="0"/>
          <w:lang w:eastAsia="zh-CN"/>
        </w:rPr>
      </w:pPr>
    </w:p>
    <w:p w14:paraId="5E2141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3CE2317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4C8F85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390099D3" w14:textId="77777777" w:rsidR="00573D61" w:rsidRPr="001D2E49" w:rsidRDefault="00573D61" w:rsidP="00573D61">
      <w:pPr>
        <w:pStyle w:val="PL"/>
        <w:spacing w:line="0" w:lineRule="atLeast"/>
        <w:rPr>
          <w:noProof w:val="0"/>
          <w:snapToGrid w:val="0"/>
        </w:rPr>
      </w:pPr>
    </w:p>
    <w:p w14:paraId="6719FAD5" w14:textId="77777777" w:rsidR="00573D61" w:rsidRPr="001D2E49" w:rsidRDefault="00573D61" w:rsidP="00573D61">
      <w:pPr>
        <w:pStyle w:val="PL"/>
        <w:outlineLvl w:val="3"/>
        <w:rPr>
          <w:noProof w:val="0"/>
          <w:snapToGrid w:val="0"/>
        </w:rPr>
      </w:pPr>
      <w:r w:rsidRPr="001D2E49">
        <w:rPr>
          <w:noProof w:val="0"/>
          <w:snapToGrid w:val="0"/>
        </w:rPr>
        <w:t>-- P</w:t>
      </w:r>
    </w:p>
    <w:p w14:paraId="6AB8ACA5" w14:textId="77777777" w:rsidR="00573D61" w:rsidRPr="001D2E49" w:rsidRDefault="00573D61" w:rsidP="00573D61">
      <w:pPr>
        <w:pStyle w:val="PL"/>
        <w:rPr>
          <w:noProof w:val="0"/>
          <w:snapToGrid w:val="0"/>
        </w:rPr>
      </w:pPr>
    </w:p>
    <w:p w14:paraId="49C42C07" w14:textId="77777777" w:rsidR="00573D61" w:rsidRPr="001D2E49" w:rsidRDefault="00573D61" w:rsidP="00573D61">
      <w:pPr>
        <w:pStyle w:val="PL"/>
        <w:rPr>
          <w:noProof w:val="0"/>
          <w:snapToGrid w:val="0"/>
        </w:rPr>
      </w:pPr>
      <w:r w:rsidRPr="001D2E49">
        <w:rPr>
          <w:noProof w:val="0"/>
          <w:snapToGrid w:val="0"/>
        </w:rPr>
        <w:t>PacketDelayBudget ::= INTEGER (0..1023, ...)</w:t>
      </w:r>
    </w:p>
    <w:p w14:paraId="05D9EC93" w14:textId="77777777" w:rsidR="00573D61" w:rsidRPr="001D2E49" w:rsidRDefault="00573D61" w:rsidP="00573D61">
      <w:pPr>
        <w:pStyle w:val="PL"/>
        <w:rPr>
          <w:noProof w:val="0"/>
          <w:snapToGrid w:val="0"/>
        </w:rPr>
      </w:pPr>
    </w:p>
    <w:p w14:paraId="145589B0" w14:textId="77777777" w:rsidR="00573D61" w:rsidRPr="001D2E49" w:rsidRDefault="00573D61" w:rsidP="00573D61">
      <w:pPr>
        <w:pStyle w:val="PL"/>
        <w:rPr>
          <w:noProof w:val="0"/>
          <w:snapToGrid w:val="0"/>
        </w:rPr>
      </w:pPr>
      <w:r w:rsidRPr="001D2E49">
        <w:rPr>
          <w:noProof w:val="0"/>
          <w:snapToGrid w:val="0"/>
        </w:rPr>
        <w:t>PacketErrorRate ::= SEQUENCE {</w:t>
      </w:r>
    </w:p>
    <w:p w14:paraId="308FE6F3" w14:textId="77777777" w:rsidR="00573D61" w:rsidRPr="001D2E49" w:rsidRDefault="00573D61" w:rsidP="00573D61">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B9BD318" w14:textId="77777777" w:rsidR="00573D61" w:rsidRPr="001D2E49" w:rsidRDefault="00573D61" w:rsidP="00573D61">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3FDF8E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1420D03" w14:textId="77777777" w:rsidR="00573D61" w:rsidRPr="001D2E49" w:rsidRDefault="00573D61" w:rsidP="00573D61">
      <w:pPr>
        <w:pStyle w:val="PL"/>
        <w:rPr>
          <w:noProof w:val="0"/>
          <w:snapToGrid w:val="0"/>
        </w:rPr>
      </w:pPr>
      <w:r w:rsidRPr="001D2E49">
        <w:rPr>
          <w:noProof w:val="0"/>
          <w:snapToGrid w:val="0"/>
        </w:rPr>
        <w:tab/>
        <w:t>...</w:t>
      </w:r>
    </w:p>
    <w:p w14:paraId="5DF9D8D2" w14:textId="77777777" w:rsidR="00573D61" w:rsidRPr="001D2E49" w:rsidRDefault="00573D61" w:rsidP="00573D61">
      <w:pPr>
        <w:pStyle w:val="PL"/>
        <w:rPr>
          <w:noProof w:val="0"/>
          <w:snapToGrid w:val="0"/>
        </w:rPr>
      </w:pPr>
      <w:r w:rsidRPr="001D2E49">
        <w:rPr>
          <w:noProof w:val="0"/>
          <w:snapToGrid w:val="0"/>
        </w:rPr>
        <w:t>}</w:t>
      </w:r>
    </w:p>
    <w:p w14:paraId="54FFDAFD" w14:textId="77777777" w:rsidR="00573D61" w:rsidRPr="001D2E49" w:rsidRDefault="00573D61" w:rsidP="00573D61">
      <w:pPr>
        <w:pStyle w:val="PL"/>
        <w:rPr>
          <w:noProof w:val="0"/>
          <w:snapToGrid w:val="0"/>
        </w:rPr>
      </w:pPr>
    </w:p>
    <w:p w14:paraId="7680F406" w14:textId="77777777" w:rsidR="00573D61" w:rsidRPr="001D2E49" w:rsidRDefault="00573D61" w:rsidP="00573D61">
      <w:pPr>
        <w:pStyle w:val="PL"/>
        <w:rPr>
          <w:noProof w:val="0"/>
          <w:snapToGrid w:val="0"/>
        </w:rPr>
      </w:pPr>
      <w:r w:rsidRPr="001D2E49">
        <w:rPr>
          <w:noProof w:val="0"/>
          <w:snapToGrid w:val="0"/>
        </w:rPr>
        <w:t>PacketErrorRate-ExtIEs NGAP-PROTOCOL-EXTENSION ::= {</w:t>
      </w:r>
    </w:p>
    <w:p w14:paraId="4C1E7B65" w14:textId="77777777" w:rsidR="00573D61" w:rsidRPr="001D2E49" w:rsidRDefault="00573D61" w:rsidP="00573D61">
      <w:pPr>
        <w:pStyle w:val="PL"/>
        <w:rPr>
          <w:noProof w:val="0"/>
          <w:snapToGrid w:val="0"/>
        </w:rPr>
      </w:pPr>
      <w:r w:rsidRPr="001D2E49">
        <w:rPr>
          <w:noProof w:val="0"/>
          <w:snapToGrid w:val="0"/>
        </w:rPr>
        <w:tab/>
        <w:t>...</w:t>
      </w:r>
    </w:p>
    <w:p w14:paraId="4870BD37" w14:textId="77777777" w:rsidR="00573D61" w:rsidRPr="001D2E49" w:rsidRDefault="00573D61" w:rsidP="00573D61">
      <w:pPr>
        <w:pStyle w:val="PL"/>
        <w:rPr>
          <w:noProof w:val="0"/>
          <w:snapToGrid w:val="0"/>
        </w:rPr>
      </w:pPr>
      <w:r w:rsidRPr="001D2E49">
        <w:rPr>
          <w:noProof w:val="0"/>
          <w:snapToGrid w:val="0"/>
        </w:rPr>
        <w:t>}</w:t>
      </w:r>
    </w:p>
    <w:p w14:paraId="2817B38F" w14:textId="77777777" w:rsidR="00573D61" w:rsidRPr="001D2E49" w:rsidRDefault="00573D61" w:rsidP="00573D61">
      <w:pPr>
        <w:pStyle w:val="PL"/>
        <w:rPr>
          <w:noProof w:val="0"/>
          <w:snapToGrid w:val="0"/>
        </w:rPr>
      </w:pPr>
    </w:p>
    <w:p w14:paraId="305040DA" w14:textId="77777777" w:rsidR="00573D61" w:rsidRPr="001D2E49" w:rsidRDefault="00573D61" w:rsidP="00573D61">
      <w:pPr>
        <w:pStyle w:val="PL"/>
        <w:rPr>
          <w:noProof w:val="0"/>
          <w:snapToGrid w:val="0"/>
        </w:rPr>
      </w:pPr>
      <w:r w:rsidRPr="001D2E49">
        <w:rPr>
          <w:noProof w:val="0"/>
          <w:snapToGrid w:val="0"/>
        </w:rPr>
        <w:t>PacketLossRate ::= INTEGER (0..1000, ...)</w:t>
      </w:r>
    </w:p>
    <w:p w14:paraId="11D4C51D" w14:textId="77777777" w:rsidR="00573D61" w:rsidRPr="001D2E49" w:rsidRDefault="00573D61" w:rsidP="00573D61">
      <w:pPr>
        <w:pStyle w:val="PL"/>
        <w:rPr>
          <w:noProof w:val="0"/>
          <w:snapToGrid w:val="0"/>
        </w:rPr>
      </w:pPr>
    </w:p>
    <w:p w14:paraId="2A9A9BD0" w14:textId="77777777" w:rsidR="00573D61" w:rsidRPr="00CE382F" w:rsidRDefault="00573D61" w:rsidP="00573D61">
      <w:pPr>
        <w:pStyle w:val="PL"/>
        <w:rPr>
          <w:noProof w:val="0"/>
          <w:snapToGrid w:val="0"/>
        </w:rPr>
      </w:pPr>
      <w:r w:rsidRPr="00CE382F">
        <w:rPr>
          <w:noProof w:val="0"/>
          <w:snapToGrid w:val="0"/>
        </w:rPr>
        <w:t>PagingAssisDataforCEcapabUE ::= SEQUENCE {</w:t>
      </w:r>
    </w:p>
    <w:p w14:paraId="08584FD6" w14:textId="77777777" w:rsidR="00573D61" w:rsidRPr="00CE382F" w:rsidRDefault="00573D61" w:rsidP="00573D61">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3EFB6CFB" w14:textId="77777777" w:rsidR="00573D61" w:rsidRPr="00CE382F" w:rsidRDefault="00573D61" w:rsidP="00573D61">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4E90A16A" w14:textId="77777777" w:rsidR="00573D61" w:rsidRPr="00CE382F" w:rsidRDefault="00573D61" w:rsidP="00573D61">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1D8D3D3F" w14:textId="77777777" w:rsidR="00573D61" w:rsidRPr="00CE382F" w:rsidRDefault="00573D61" w:rsidP="00573D61">
      <w:pPr>
        <w:pStyle w:val="PL"/>
        <w:rPr>
          <w:noProof w:val="0"/>
          <w:snapToGrid w:val="0"/>
          <w:lang w:val="fr-FR"/>
        </w:rPr>
      </w:pPr>
      <w:r w:rsidRPr="00CE382F">
        <w:rPr>
          <w:noProof w:val="0"/>
          <w:snapToGrid w:val="0"/>
          <w:lang w:val="fr-FR"/>
        </w:rPr>
        <w:tab/>
        <w:t>...</w:t>
      </w:r>
    </w:p>
    <w:p w14:paraId="4E735647" w14:textId="77777777" w:rsidR="00573D61" w:rsidRPr="00CE382F" w:rsidRDefault="00573D61" w:rsidP="00573D61">
      <w:pPr>
        <w:pStyle w:val="PL"/>
        <w:rPr>
          <w:noProof w:val="0"/>
          <w:snapToGrid w:val="0"/>
          <w:lang w:val="fr-FR"/>
        </w:rPr>
      </w:pPr>
      <w:r w:rsidRPr="00CE382F">
        <w:rPr>
          <w:noProof w:val="0"/>
          <w:snapToGrid w:val="0"/>
          <w:lang w:val="fr-FR"/>
        </w:rPr>
        <w:t>}</w:t>
      </w:r>
    </w:p>
    <w:p w14:paraId="39C1CB11" w14:textId="77777777" w:rsidR="00573D61" w:rsidRPr="00CE382F" w:rsidRDefault="00573D61" w:rsidP="00573D61">
      <w:pPr>
        <w:pStyle w:val="PL"/>
        <w:rPr>
          <w:noProof w:val="0"/>
          <w:snapToGrid w:val="0"/>
          <w:lang w:val="fr-FR"/>
        </w:rPr>
      </w:pPr>
    </w:p>
    <w:p w14:paraId="5A982CE2" w14:textId="77777777" w:rsidR="00573D61" w:rsidRPr="00CE382F" w:rsidRDefault="00573D61" w:rsidP="00573D61">
      <w:pPr>
        <w:pStyle w:val="PL"/>
        <w:rPr>
          <w:noProof w:val="0"/>
          <w:snapToGrid w:val="0"/>
          <w:lang w:val="fr-FR"/>
        </w:rPr>
      </w:pPr>
      <w:r w:rsidRPr="00CE382F">
        <w:rPr>
          <w:noProof w:val="0"/>
          <w:snapToGrid w:val="0"/>
          <w:lang w:val="fr-FR"/>
        </w:rPr>
        <w:t>PagingAssisDataforCEcapabUE-ExtIEs NGAP-PROTOCOL-EXTENSION ::= {</w:t>
      </w:r>
    </w:p>
    <w:p w14:paraId="1AFEAE8C" w14:textId="77777777" w:rsidR="00573D61" w:rsidRPr="00CE382F" w:rsidRDefault="00573D61" w:rsidP="00573D61">
      <w:pPr>
        <w:pStyle w:val="PL"/>
        <w:rPr>
          <w:noProof w:val="0"/>
          <w:snapToGrid w:val="0"/>
          <w:lang w:val="fr-FR"/>
        </w:rPr>
      </w:pPr>
      <w:r w:rsidRPr="00CE382F">
        <w:rPr>
          <w:noProof w:val="0"/>
          <w:snapToGrid w:val="0"/>
          <w:lang w:val="fr-FR"/>
        </w:rPr>
        <w:tab/>
        <w:t>...</w:t>
      </w:r>
    </w:p>
    <w:p w14:paraId="377AFF89" w14:textId="77777777" w:rsidR="00573D61" w:rsidRPr="00CE382F" w:rsidRDefault="00573D61" w:rsidP="00573D61">
      <w:pPr>
        <w:pStyle w:val="PL"/>
        <w:rPr>
          <w:noProof w:val="0"/>
          <w:snapToGrid w:val="0"/>
          <w:lang w:val="fr-FR"/>
        </w:rPr>
      </w:pPr>
      <w:r w:rsidRPr="00CE382F">
        <w:rPr>
          <w:noProof w:val="0"/>
          <w:snapToGrid w:val="0"/>
          <w:lang w:val="fr-FR"/>
        </w:rPr>
        <w:t>}</w:t>
      </w:r>
    </w:p>
    <w:p w14:paraId="04A9F9F9" w14:textId="77777777" w:rsidR="00573D61" w:rsidRPr="00CE382F" w:rsidRDefault="00573D61" w:rsidP="00573D61">
      <w:pPr>
        <w:pStyle w:val="PL"/>
        <w:rPr>
          <w:noProof w:val="0"/>
          <w:snapToGrid w:val="0"/>
          <w:lang w:val="fr-FR"/>
        </w:rPr>
      </w:pPr>
    </w:p>
    <w:p w14:paraId="07E778B6" w14:textId="77777777" w:rsidR="00573D61" w:rsidRPr="001D2E49" w:rsidRDefault="00573D61" w:rsidP="00573D61">
      <w:pPr>
        <w:pStyle w:val="PL"/>
        <w:rPr>
          <w:noProof w:val="0"/>
          <w:snapToGrid w:val="0"/>
        </w:rPr>
      </w:pPr>
      <w:r w:rsidRPr="001D2E49">
        <w:rPr>
          <w:noProof w:val="0"/>
          <w:snapToGrid w:val="0"/>
        </w:rPr>
        <w:t>PagingAttemptInformation ::= SEQUENCE {</w:t>
      </w:r>
    </w:p>
    <w:p w14:paraId="560E9AE2" w14:textId="77777777" w:rsidR="00573D61" w:rsidRPr="001D2E49" w:rsidRDefault="00573D61" w:rsidP="00573D61">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0958B5DC" w14:textId="77777777" w:rsidR="00573D61" w:rsidRPr="001D2E49" w:rsidRDefault="00573D61" w:rsidP="00573D61">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B455FA9" w14:textId="77777777" w:rsidR="00573D61" w:rsidRPr="001D2E49" w:rsidRDefault="00573D61" w:rsidP="00573D61">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3ACB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33B5A58C" w14:textId="77777777" w:rsidR="00573D61" w:rsidRPr="001D2E49" w:rsidRDefault="00573D61" w:rsidP="00573D61">
      <w:pPr>
        <w:pStyle w:val="PL"/>
        <w:rPr>
          <w:noProof w:val="0"/>
          <w:snapToGrid w:val="0"/>
        </w:rPr>
      </w:pPr>
      <w:r w:rsidRPr="001D2E49">
        <w:rPr>
          <w:noProof w:val="0"/>
          <w:snapToGrid w:val="0"/>
        </w:rPr>
        <w:tab/>
        <w:t>...</w:t>
      </w:r>
    </w:p>
    <w:p w14:paraId="5A9CC71F" w14:textId="77777777" w:rsidR="00573D61" w:rsidRPr="001D2E49" w:rsidRDefault="00573D61" w:rsidP="00573D61">
      <w:pPr>
        <w:pStyle w:val="PL"/>
        <w:rPr>
          <w:noProof w:val="0"/>
          <w:snapToGrid w:val="0"/>
        </w:rPr>
      </w:pPr>
      <w:r w:rsidRPr="001D2E49">
        <w:rPr>
          <w:noProof w:val="0"/>
          <w:snapToGrid w:val="0"/>
        </w:rPr>
        <w:lastRenderedPageBreak/>
        <w:t>}</w:t>
      </w:r>
    </w:p>
    <w:p w14:paraId="4B8FD33E" w14:textId="77777777" w:rsidR="00573D61" w:rsidRPr="001D2E49" w:rsidRDefault="00573D61" w:rsidP="00573D61">
      <w:pPr>
        <w:pStyle w:val="PL"/>
        <w:rPr>
          <w:noProof w:val="0"/>
          <w:snapToGrid w:val="0"/>
        </w:rPr>
      </w:pPr>
    </w:p>
    <w:p w14:paraId="67A7C956" w14:textId="77777777" w:rsidR="00573D61" w:rsidRPr="001D2E49" w:rsidRDefault="00573D61" w:rsidP="00573D61">
      <w:pPr>
        <w:pStyle w:val="PL"/>
        <w:rPr>
          <w:noProof w:val="0"/>
          <w:snapToGrid w:val="0"/>
        </w:rPr>
      </w:pPr>
      <w:r w:rsidRPr="001D2E49">
        <w:rPr>
          <w:noProof w:val="0"/>
          <w:snapToGrid w:val="0"/>
        </w:rPr>
        <w:t>PagingAttemptInformation-ExtIEs NGAP-PROTOCOL-EXTENSION ::= {</w:t>
      </w:r>
    </w:p>
    <w:p w14:paraId="2AE3E3F3" w14:textId="77777777" w:rsidR="00573D61" w:rsidRPr="001D2E49" w:rsidRDefault="00573D61" w:rsidP="00573D61">
      <w:pPr>
        <w:pStyle w:val="PL"/>
        <w:rPr>
          <w:noProof w:val="0"/>
          <w:snapToGrid w:val="0"/>
        </w:rPr>
      </w:pPr>
      <w:r w:rsidRPr="001D2E49">
        <w:rPr>
          <w:noProof w:val="0"/>
          <w:snapToGrid w:val="0"/>
        </w:rPr>
        <w:tab/>
        <w:t>...</w:t>
      </w:r>
    </w:p>
    <w:p w14:paraId="03ACB6D9" w14:textId="77777777" w:rsidR="00573D61" w:rsidRPr="001D2E49" w:rsidRDefault="00573D61" w:rsidP="00573D61">
      <w:pPr>
        <w:pStyle w:val="PL"/>
        <w:rPr>
          <w:noProof w:val="0"/>
          <w:snapToGrid w:val="0"/>
        </w:rPr>
      </w:pPr>
      <w:r w:rsidRPr="001D2E49">
        <w:rPr>
          <w:noProof w:val="0"/>
          <w:snapToGrid w:val="0"/>
        </w:rPr>
        <w:t>}</w:t>
      </w:r>
    </w:p>
    <w:p w14:paraId="13EF66F2" w14:textId="77777777" w:rsidR="00573D61" w:rsidRPr="001D2E49" w:rsidRDefault="00573D61" w:rsidP="00573D61">
      <w:pPr>
        <w:pStyle w:val="PL"/>
        <w:rPr>
          <w:noProof w:val="0"/>
          <w:snapToGrid w:val="0"/>
        </w:rPr>
      </w:pPr>
    </w:p>
    <w:p w14:paraId="624D09A9" w14:textId="77777777" w:rsidR="00573D61" w:rsidRPr="001D2E49" w:rsidRDefault="00573D61" w:rsidP="00573D61">
      <w:pPr>
        <w:pStyle w:val="PL"/>
        <w:rPr>
          <w:noProof w:val="0"/>
          <w:snapToGrid w:val="0"/>
        </w:rPr>
      </w:pPr>
      <w:r w:rsidRPr="001D2E49">
        <w:rPr>
          <w:noProof w:val="0"/>
          <w:snapToGrid w:val="0"/>
        </w:rPr>
        <w:t>PagingAttemptCount ::= INTEGER (1..16, ...)</w:t>
      </w:r>
    </w:p>
    <w:p w14:paraId="407877A1" w14:textId="77777777" w:rsidR="00573D61" w:rsidRPr="001D2E49" w:rsidRDefault="00573D61" w:rsidP="00573D61">
      <w:pPr>
        <w:pStyle w:val="PL"/>
        <w:rPr>
          <w:noProof w:val="0"/>
          <w:snapToGrid w:val="0"/>
        </w:rPr>
      </w:pPr>
    </w:p>
    <w:p w14:paraId="68923028" w14:textId="77777777" w:rsidR="00573D61" w:rsidRPr="001D2E49" w:rsidRDefault="00573D61" w:rsidP="00573D61">
      <w:pPr>
        <w:pStyle w:val="PL"/>
        <w:rPr>
          <w:noProof w:val="0"/>
          <w:snapToGrid w:val="0"/>
        </w:rPr>
      </w:pPr>
      <w:r w:rsidRPr="001D2E49">
        <w:rPr>
          <w:noProof w:val="0"/>
          <w:snapToGrid w:val="0"/>
        </w:rPr>
        <w:t>PagingDRX ::= ENUMERATED {</w:t>
      </w:r>
    </w:p>
    <w:p w14:paraId="4B4E521C" w14:textId="77777777" w:rsidR="00573D61" w:rsidRPr="001D2E49" w:rsidRDefault="00573D61" w:rsidP="00573D61">
      <w:pPr>
        <w:pStyle w:val="PL"/>
        <w:rPr>
          <w:noProof w:val="0"/>
          <w:snapToGrid w:val="0"/>
        </w:rPr>
      </w:pPr>
      <w:r w:rsidRPr="001D2E49">
        <w:rPr>
          <w:noProof w:val="0"/>
          <w:snapToGrid w:val="0"/>
        </w:rPr>
        <w:tab/>
        <w:t>v32,</w:t>
      </w:r>
    </w:p>
    <w:p w14:paraId="16B0E560" w14:textId="77777777" w:rsidR="00573D61" w:rsidRPr="001D2E49" w:rsidRDefault="00573D61" w:rsidP="00573D61">
      <w:pPr>
        <w:pStyle w:val="PL"/>
        <w:rPr>
          <w:noProof w:val="0"/>
          <w:snapToGrid w:val="0"/>
        </w:rPr>
      </w:pPr>
      <w:r w:rsidRPr="001D2E49">
        <w:rPr>
          <w:noProof w:val="0"/>
          <w:snapToGrid w:val="0"/>
        </w:rPr>
        <w:tab/>
        <w:t>v64,</w:t>
      </w:r>
    </w:p>
    <w:p w14:paraId="1B5C4841" w14:textId="77777777" w:rsidR="00573D61" w:rsidRPr="001D2E49" w:rsidRDefault="00573D61" w:rsidP="00573D61">
      <w:pPr>
        <w:pStyle w:val="PL"/>
        <w:rPr>
          <w:noProof w:val="0"/>
          <w:snapToGrid w:val="0"/>
        </w:rPr>
      </w:pPr>
      <w:r w:rsidRPr="001D2E49">
        <w:rPr>
          <w:noProof w:val="0"/>
          <w:snapToGrid w:val="0"/>
        </w:rPr>
        <w:tab/>
        <w:t>v128,</w:t>
      </w:r>
    </w:p>
    <w:p w14:paraId="3E4C97D1" w14:textId="77777777" w:rsidR="00573D61" w:rsidRPr="001D2E49" w:rsidRDefault="00573D61" w:rsidP="00573D61">
      <w:pPr>
        <w:pStyle w:val="PL"/>
        <w:rPr>
          <w:noProof w:val="0"/>
          <w:snapToGrid w:val="0"/>
        </w:rPr>
      </w:pPr>
      <w:r w:rsidRPr="001D2E49">
        <w:rPr>
          <w:noProof w:val="0"/>
          <w:snapToGrid w:val="0"/>
        </w:rPr>
        <w:tab/>
        <w:t>v256,</w:t>
      </w:r>
    </w:p>
    <w:p w14:paraId="1B68FB3A" w14:textId="77777777" w:rsidR="00573D61" w:rsidRPr="001D2E49" w:rsidRDefault="00573D61" w:rsidP="00573D61">
      <w:pPr>
        <w:pStyle w:val="PL"/>
        <w:rPr>
          <w:noProof w:val="0"/>
          <w:snapToGrid w:val="0"/>
        </w:rPr>
      </w:pPr>
      <w:r w:rsidRPr="001D2E49">
        <w:rPr>
          <w:noProof w:val="0"/>
          <w:snapToGrid w:val="0"/>
        </w:rPr>
        <w:tab/>
        <w:t>...</w:t>
      </w:r>
    </w:p>
    <w:p w14:paraId="257AB2CB" w14:textId="77777777" w:rsidR="00573D61" w:rsidRPr="001D2E49" w:rsidRDefault="00573D61" w:rsidP="00573D61">
      <w:pPr>
        <w:pStyle w:val="PL"/>
        <w:rPr>
          <w:noProof w:val="0"/>
          <w:snapToGrid w:val="0"/>
        </w:rPr>
      </w:pPr>
      <w:r w:rsidRPr="001D2E49">
        <w:rPr>
          <w:noProof w:val="0"/>
          <w:snapToGrid w:val="0"/>
        </w:rPr>
        <w:t>}</w:t>
      </w:r>
    </w:p>
    <w:p w14:paraId="6F29DD9A" w14:textId="77777777" w:rsidR="00573D61" w:rsidRPr="001D2E49" w:rsidRDefault="00573D61" w:rsidP="00573D61">
      <w:pPr>
        <w:pStyle w:val="PL"/>
        <w:tabs>
          <w:tab w:val="clear" w:pos="384"/>
          <w:tab w:val="left" w:pos="310"/>
        </w:tabs>
        <w:rPr>
          <w:noProof w:val="0"/>
          <w:snapToGrid w:val="0"/>
        </w:rPr>
      </w:pPr>
    </w:p>
    <w:p w14:paraId="34273E34" w14:textId="77777777" w:rsidR="00573D61" w:rsidRPr="001D2E49" w:rsidRDefault="00573D61" w:rsidP="00573D61">
      <w:pPr>
        <w:pStyle w:val="PL"/>
        <w:rPr>
          <w:noProof w:val="0"/>
          <w:snapToGrid w:val="0"/>
        </w:rPr>
      </w:pPr>
      <w:r w:rsidRPr="001D2E49">
        <w:rPr>
          <w:noProof w:val="0"/>
          <w:snapToGrid w:val="0"/>
        </w:rPr>
        <w:t>PagingOrigin ::= ENUMERATED {</w:t>
      </w:r>
    </w:p>
    <w:p w14:paraId="608A2209" w14:textId="77777777" w:rsidR="00573D61" w:rsidRPr="001D2E49" w:rsidRDefault="00573D61" w:rsidP="00573D61">
      <w:pPr>
        <w:pStyle w:val="PL"/>
        <w:rPr>
          <w:noProof w:val="0"/>
          <w:snapToGrid w:val="0"/>
        </w:rPr>
      </w:pPr>
      <w:r w:rsidRPr="001D2E49">
        <w:rPr>
          <w:noProof w:val="0"/>
          <w:snapToGrid w:val="0"/>
        </w:rPr>
        <w:tab/>
        <w:t>non-3gpp,</w:t>
      </w:r>
    </w:p>
    <w:p w14:paraId="2E48A89C" w14:textId="77777777" w:rsidR="00573D61" w:rsidRPr="001D2E49" w:rsidRDefault="00573D61" w:rsidP="00573D61">
      <w:pPr>
        <w:pStyle w:val="PL"/>
        <w:rPr>
          <w:noProof w:val="0"/>
          <w:snapToGrid w:val="0"/>
        </w:rPr>
      </w:pPr>
      <w:r w:rsidRPr="001D2E49">
        <w:rPr>
          <w:noProof w:val="0"/>
          <w:snapToGrid w:val="0"/>
        </w:rPr>
        <w:tab/>
        <w:t>...</w:t>
      </w:r>
    </w:p>
    <w:p w14:paraId="34792D62" w14:textId="77777777" w:rsidR="00573D61" w:rsidRPr="001D2E49" w:rsidRDefault="00573D61" w:rsidP="00573D61">
      <w:pPr>
        <w:pStyle w:val="PL"/>
        <w:tabs>
          <w:tab w:val="clear" w:pos="384"/>
          <w:tab w:val="left" w:pos="310"/>
        </w:tabs>
        <w:rPr>
          <w:noProof w:val="0"/>
          <w:snapToGrid w:val="0"/>
        </w:rPr>
      </w:pPr>
      <w:r w:rsidRPr="001D2E49">
        <w:rPr>
          <w:noProof w:val="0"/>
          <w:snapToGrid w:val="0"/>
        </w:rPr>
        <w:t>}</w:t>
      </w:r>
    </w:p>
    <w:p w14:paraId="27CED1BC" w14:textId="77777777" w:rsidR="00573D61" w:rsidRPr="001D2E49" w:rsidRDefault="00573D61" w:rsidP="00573D61">
      <w:pPr>
        <w:pStyle w:val="PL"/>
        <w:rPr>
          <w:noProof w:val="0"/>
          <w:snapToGrid w:val="0"/>
        </w:rPr>
      </w:pPr>
    </w:p>
    <w:p w14:paraId="4450D790" w14:textId="77777777" w:rsidR="00573D61" w:rsidRPr="001D2E49" w:rsidRDefault="00573D61" w:rsidP="00573D61">
      <w:pPr>
        <w:pStyle w:val="PL"/>
        <w:rPr>
          <w:noProof w:val="0"/>
          <w:snapToGrid w:val="0"/>
        </w:rPr>
      </w:pPr>
      <w:r w:rsidRPr="001D2E49">
        <w:rPr>
          <w:noProof w:val="0"/>
          <w:snapToGrid w:val="0"/>
        </w:rPr>
        <w:t>PagingPriority ::= ENUMERATED {</w:t>
      </w:r>
    </w:p>
    <w:p w14:paraId="6C6A86FA" w14:textId="77777777" w:rsidR="00573D61" w:rsidRPr="001D2E49" w:rsidRDefault="00573D61" w:rsidP="00573D61">
      <w:pPr>
        <w:pStyle w:val="PL"/>
        <w:rPr>
          <w:noProof w:val="0"/>
          <w:snapToGrid w:val="0"/>
        </w:rPr>
      </w:pPr>
      <w:r w:rsidRPr="001D2E49">
        <w:rPr>
          <w:noProof w:val="0"/>
          <w:snapToGrid w:val="0"/>
        </w:rPr>
        <w:tab/>
        <w:t>priolevel1,</w:t>
      </w:r>
    </w:p>
    <w:p w14:paraId="4DC91297" w14:textId="77777777" w:rsidR="00573D61" w:rsidRPr="001D2E49" w:rsidRDefault="00573D61" w:rsidP="00573D61">
      <w:pPr>
        <w:pStyle w:val="PL"/>
        <w:rPr>
          <w:noProof w:val="0"/>
          <w:snapToGrid w:val="0"/>
        </w:rPr>
      </w:pPr>
      <w:r w:rsidRPr="001D2E49">
        <w:rPr>
          <w:noProof w:val="0"/>
          <w:snapToGrid w:val="0"/>
        </w:rPr>
        <w:tab/>
        <w:t>priolevel2,</w:t>
      </w:r>
    </w:p>
    <w:p w14:paraId="35DB08BE" w14:textId="77777777" w:rsidR="00573D61" w:rsidRPr="001D2E49" w:rsidRDefault="00573D61" w:rsidP="00573D61">
      <w:pPr>
        <w:pStyle w:val="PL"/>
        <w:rPr>
          <w:noProof w:val="0"/>
          <w:snapToGrid w:val="0"/>
        </w:rPr>
      </w:pPr>
      <w:r w:rsidRPr="001D2E49">
        <w:rPr>
          <w:noProof w:val="0"/>
          <w:snapToGrid w:val="0"/>
        </w:rPr>
        <w:tab/>
        <w:t>priolevel3,</w:t>
      </w:r>
    </w:p>
    <w:p w14:paraId="2EEB2B5B" w14:textId="77777777" w:rsidR="00573D61" w:rsidRPr="001D2E49" w:rsidRDefault="00573D61" w:rsidP="00573D61">
      <w:pPr>
        <w:pStyle w:val="PL"/>
        <w:rPr>
          <w:noProof w:val="0"/>
          <w:snapToGrid w:val="0"/>
        </w:rPr>
      </w:pPr>
      <w:r w:rsidRPr="001D2E49">
        <w:rPr>
          <w:noProof w:val="0"/>
          <w:snapToGrid w:val="0"/>
        </w:rPr>
        <w:tab/>
        <w:t>priolevel4,</w:t>
      </w:r>
    </w:p>
    <w:p w14:paraId="0EEAFCBB" w14:textId="77777777" w:rsidR="00573D61" w:rsidRPr="001D2E49" w:rsidRDefault="00573D61" w:rsidP="00573D61">
      <w:pPr>
        <w:pStyle w:val="PL"/>
        <w:rPr>
          <w:noProof w:val="0"/>
          <w:snapToGrid w:val="0"/>
        </w:rPr>
      </w:pPr>
      <w:r w:rsidRPr="001D2E49">
        <w:rPr>
          <w:noProof w:val="0"/>
          <w:snapToGrid w:val="0"/>
        </w:rPr>
        <w:tab/>
        <w:t>priolevel5,</w:t>
      </w:r>
    </w:p>
    <w:p w14:paraId="67EE4E06" w14:textId="77777777" w:rsidR="00573D61" w:rsidRPr="001D2E49" w:rsidRDefault="00573D61" w:rsidP="00573D61">
      <w:pPr>
        <w:pStyle w:val="PL"/>
        <w:rPr>
          <w:noProof w:val="0"/>
          <w:snapToGrid w:val="0"/>
        </w:rPr>
      </w:pPr>
      <w:r w:rsidRPr="001D2E49">
        <w:rPr>
          <w:noProof w:val="0"/>
          <w:snapToGrid w:val="0"/>
        </w:rPr>
        <w:tab/>
        <w:t>priolevel6,</w:t>
      </w:r>
    </w:p>
    <w:p w14:paraId="3C342FF2" w14:textId="77777777" w:rsidR="00573D61" w:rsidRPr="001D2E49" w:rsidRDefault="00573D61" w:rsidP="00573D61">
      <w:pPr>
        <w:pStyle w:val="PL"/>
        <w:rPr>
          <w:noProof w:val="0"/>
          <w:snapToGrid w:val="0"/>
        </w:rPr>
      </w:pPr>
      <w:r w:rsidRPr="001D2E49">
        <w:rPr>
          <w:noProof w:val="0"/>
          <w:snapToGrid w:val="0"/>
        </w:rPr>
        <w:tab/>
        <w:t>priolevel7,</w:t>
      </w:r>
    </w:p>
    <w:p w14:paraId="392022BE" w14:textId="77777777" w:rsidR="00573D61" w:rsidRPr="001D2E49" w:rsidRDefault="00573D61" w:rsidP="00573D61">
      <w:pPr>
        <w:pStyle w:val="PL"/>
        <w:rPr>
          <w:noProof w:val="0"/>
          <w:snapToGrid w:val="0"/>
        </w:rPr>
      </w:pPr>
      <w:r w:rsidRPr="001D2E49">
        <w:rPr>
          <w:noProof w:val="0"/>
          <w:snapToGrid w:val="0"/>
        </w:rPr>
        <w:tab/>
        <w:t>priolevel8,</w:t>
      </w:r>
    </w:p>
    <w:p w14:paraId="20E1A5F9" w14:textId="77777777" w:rsidR="00573D61" w:rsidRPr="001D2E49" w:rsidRDefault="00573D61" w:rsidP="00573D61">
      <w:pPr>
        <w:pStyle w:val="PL"/>
        <w:rPr>
          <w:noProof w:val="0"/>
          <w:snapToGrid w:val="0"/>
        </w:rPr>
      </w:pPr>
      <w:r w:rsidRPr="001D2E49">
        <w:rPr>
          <w:noProof w:val="0"/>
          <w:snapToGrid w:val="0"/>
        </w:rPr>
        <w:tab/>
        <w:t>...</w:t>
      </w:r>
    </w:p>
    <w:p w14:paraId="0BA8F7DC" w14:textId="77777777" w:rsidR="00573D61" w:rsidRPr="001D2E49" w:rsidRDefault="00573D61" w:rsidP="00573D61">
      <w:pPr>
        <w:pStyle w:val="PL"/>
        <w:rPr>
          <w:noProof w:val="0"/>
          <w:snapToGrid w:val="0"/>
        </w:rPr>
      </w:pPr>
      <w:r w:rsidRPr="001D2E49">
        <w:rPr>
          <w:noProof w:val="0"/>
          <w:snapToGrid w:val="0"/>
        </w:rPr>
        <w:t>}</w:t>
      </w:r>
    </w:p>
    <w:p w14:paraId="6C396173" w14:textId="77777777" w:rsidR="00573D61" w:rsidRDefault="00573D61" w:rsidP="00573D61">
      <w:pPr>
        <w:pStyle w:val="PL"/>
        <w:rPr>
          <w:snapToGrid w:val="0"/>
        </w:rPr>
      </w:pPr>
    </w:p>
    <w:p w14:paraId="705C7142"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2571F42E"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FB13E49"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6DAF4B7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78EFD37F" w14:textId="77777777" w:rsidR="00573D61" w:rsidRDefault="00573D61" w:rsidP="00573D61">
      <w:pPr>
        <w:pStyle w:val="PL"/>
        <w:rPr>
          <w:snapToGrid w:val="0"/>
          <w:szCs w:val="22"/>
          <w:lang w:val="en-US" w:eastAsia="zh-CN"/>
        </w:rPr>
      </w:pPr>
      <w:r>
        <w:rPr>
          <w:snapToGrid w:val="0"/>
          <w:szCs w:val="22"/>
          <w:lang w:val="en-US" w:eastAsia="zh-CN"/>
        </w:rPr>
        <w:tab/>
        <w:t>...</w:t>
      </w:r>
    </w:p>
    <w:p w14:paraId="2391AE4B" w14:textId="77777777" w:rsidR="00573D61" w:rsidRDefault="00573D61" w:rsidP="00573D61">
      <w:pPr>
        <w:pStyle w:val="PL"/>
        <w:rPr>
          <w:snapToGrid w:val="0"/>
          <w:szCs w:val="22"/>
          <w:lang w:val="en-US" w:eastAsia="zh-CN"/>
        </w:rPr>
      </w:pPr>
      <w:r>
        <w:rPr>
          <w:snapToGrid w:val="0"/>
          <w:szCs w:val="22"/>
          <w:lang w:val="en-US" w:eastAsia="zh-CN"/>
        </w:rPr>
        <w:t>}</w:t>
      </w:r>
    </w:p>
    <w:p w14:paraId="26D8302A" w14:textId="77777777" w:rsidR="00573D61" w:rsidRDefault="00573D61" w:rsidP="00573D61">
      <w:pPr>
        <w:pStyle w:val="PL"/>
        <w:rPr>
          <w:snapToGrid w:val="0"/>
          <w:szCs w:val="22"/>
          <w:lang w:val="en-US" w:eastAsia="zh-CN"/>
        </w:rPr>
      </w:pPr>
    </w:p>
    <w:p w14:paraId="4EBC8895"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31D0A75A" w14:textId="77777777" w:rsidR="00573D61" w:rsidRDefault="00573D61" w:rsidP="00573D61">
      <w:pPr>
        <w:pStyle w:val="PL"/>
        <w:rPr>
          <w:snapToGrid w:val="0"/>
          <w:szCs w:val="22"/>
          <w:lang w:val="en-US" w:eastAsia="zh-CN"/>
        </w:rPr>
      </w:pPr>
      <w:r>
        <w:rPr>
          <w:snapToGrid w:val="0"/>
          <w:szCs w:val="22"/>
          <w:lang w:val="en-US" w:eastAsia="zh-CN"/>
        </w:rPr>
        <w:tab/>
        <w:t>...</w:t>
      </w:r>
    </w:p>
    <w:p w14:paraId="2CB0FEC3" w14:textId="77777777" w:rsidR="00573D61" w:rsidRDefault="00573D61" w:rsidP="00573D61">
      <w:pPr>
        <w:pStyle w:val="PL"/>
        <w:rPr>
          <w:snapToGrid w:val="0"/>
          <w:szCs w:val="22"/>
          <w:lang w:val="en-US" w:eastAsia="zh-CN"/>
        </w:rPr>
      </w:pPr>
      <w:r>
        <w:rPr>
          <w:snapToGrid w:val="0"/>
          <w:szCs w:val="22"/>
          <w:lang w:val="en-US" w:eastAsia="zh-CN"/>
        </w:rPr>
        <w:t>}</w:t>
      </w:r>
    </w:p>
    <w:p w14:paraId="1D2A5B3B" w14:textId="77777777" w:rsidR="00573D61" w:rsidRDefault="00573D61" w:rsidP="00573D61">
      <w:pPr>
        <w:pStyle w:val="PL"/>
        <w:rPr>
          <w:snapToGrid w:val="0"/>
          <w:szCs w:val="22"/>
          <w:lang w:val="en-US" w:eastAsia="zh-CN"/>
        </w:rPr>
      </w:pPr>
    </w:p>
    <w:p w14:paraId="7CFA987B"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34B8B3C6"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2CD58DF8"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17B4312C"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76CF22C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376E6B2" w14:textId="77777777" w:rsidR="00573D61" w:rsidRDefault="00573D61" w:rsidP="00573D61">
      <w:pPr>
        <w:pStyle w:val="PL"/>
        <w:rPr>
          <w:snapToGrid w:val="0"/>
          <w:szCs w:val="22"/>
          <w:lang w:val="en-US" w:eastAsia="zh-CN"/>
        </w:rPr>
      </w:pPr>
      <w:r>
        <w:rPr>
          <w:snapToGrid w:val="0"/>
          <w:szCs w:val="22"/>
          <w:lang w:val="en-US" w:eastAsia="zh-CN"/>
        </w:rPr>
        <w:t>}</w:t>
      </w:r>
    </w:p>
    <w:p w14:paraId="037CF470" w14:textId="77777777" w:rsidR="00573D61" w:rsidRDefault="00573D61" w:rsidP="00573D61">
      <w:pPr>
        <w:pStyle w:val="PL"/>
        <w:rPr>
          <w:snapToGrid w:val="0"/>
          <w:szCs w:val="22"/>
          <w:lang w:val="en-US" w:eastAsia="zh-CN"/>
        </w:rPr>
      </w:pPr>
    </w:p>
    <w:p w14:paraId="6BBA21E2" w14:textId="77777777" w:rsidR="00573D61" w:rsidRDefault="00573D61" w:rsidP="00573D61">
      <w:pPr>
        <w:pStyle w:val="PL"/>
        <w:rPr>
          <w:snapToGrid w:val="0"/>
          <w:szCs w:val="22"/>
          <w:lang w:val="en-US" w:eastAsia="zh-CN"/>
        </w:rPr>
      </w:pPr>
    </w:p>
    <w:p w14:paraId="5EB2D9F4"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0E60536A"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206CC0F5"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07333A5E"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5352E6F0"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E726745" w14:textId="77777777" w:rsidR="00573D61" w:rsidRDefault="00573D61" w:rsidP="00573D61">
      <w:pPr>
        <w:pStyle w:val="PL"/>
        <w:rPr>
          <w:snapToGrid w:val="0"/>
          <w:szCs w:val="22"/>
          <w:lang w:val="en-US" w:eastAsia="zh-CN"/>
        </w:rPr>
      </w:pPr>
      <w:r>
        <w:rPr>
          <w:snapToGrid w:val="0"/>
          <w:szCs w:val="22"/>
          <w:lang w:val="en-US" w:eastAsia="zh-CN"/>
        </w:rPr>
        <w:t>}</w:t>
      </w:r>
    </w:p>
    <w:p w14:paraId="75F092FC" w14:textId="77777777" w:rsidR="00573D61" w:rsidRPr="001D2E49" w:rsidRDefault="00573D61" w:rsidP="00573D61">
      <w:pPr>
        <w:pStyle w:val="PL"/>
        <w:rPr>
          <w:noProof w:val="0"/>
          <w:snapToGrid w:val="0"/>
        </w:rPr>
      </w:pPr>
    </w:p>
    <w:p w14:paraId="2943D458" w14:textId="77777777" w:rsidR="00573D61" w:rsidRDefault="00573D61" w:rsidP="00573D61">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A36051E" w14:textId="77777777" w:rsidR="00573D61" w:rsidRDefault="00573D61" w:rsidP="00573D61">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756F1EDF" w14:textId="77777777" w:rsidR="00573D61" w:rsidRDefault="00573D61" w:rsidP="00573D61">
      <w:pPr>
        <w:pStyle w:val="PL"/>
        <w:rPr>
          <w:lang w:eastAsia="zh-CN"/>
        </w:rPr>
      </w:pPr>
      <w:r>
        <w:rPr>
          <w:lang w:eastAsia="zh-CN"/>
        </w:rPr>
        <w:tab/>
        <w:t>...</w:t>
      </w:r>
    </w:p>
    <w:p w14:paraId="43003C16" w14:textId="77777777" w:rsidR="00573D61" w:rsidRDefault="00573D61" w:rsidP="00573D61">
      <w:pPr>
        <w:pStyle w:val="PL"/>
        <w:rPr>
          <w:lang w:eastAsia="zh-CN"/>
        </w:rPr>
      </w:pPr>
      <w:r>
        <w:rPr>
          <w:lang w:eastAsia="zh-CN"/>
        </w:rPr>
        <w:t>}</w:t>
      </w:r>
    </w:p>
    <w:p w14:paraId="7B0DE132" w14:textId="77777777" w:rsidR="00573D61" w:rsidRPr="001D2E49" w:rsidRDefault="00573D61" w:rsidP="00573D61">
      <w:pPr>
        <w:pStyle w:val="PL"/>
        <w:rPr>
          <w:noProof w:val="0"/>
          <w:snapToGrid w:val="0"/>
        </w:rPr>
      </w:pPr>
    </w:p>
    <w:p w14:paraId="5E8526C2" w14:textId="77777777" w:rsidR="00573D61" w:rsidRPr="001D2E49" w:rsidRDefault="00573D61" w:rsidP="00573D61">
      <w:pPr>
        <w:pStyle w:val="PL"/>
        <w:rPr>
          <w:noProof w:val="0"/>
          <w:snapToGrid w:val="0"/>
        </w:rPr>
      </w:pPr>
      <w:r w:rsidRPr="001D2E49">
        <w:rPr>
          <w:noProof w:val="0"/>
          <w:snapToGrid w:val="0"/>
        </w:rPr>
        <w:t>PathSwitchRequestAcknowledgeTransfer ::= SEQUENCE {</w:t>
      </w:r>
    </w:p>
    <w:p w14:paraId="352CDA63"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C2CFC0"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A8AC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31F53DF8" w14:textId="77777777" w:rsidR="00573D61" w:rsidRPr="001D2E49" w:rsidRDefault="00573D61" w:rsidP="00573D61">
      <w:pPr>
        <w:pStyle w:val="PL"/>
        <w:rPr>
          <w:noProof w:val="0"/>
          <w:snapToGrid w:val="0"/>
        </w:rPr>
      </w:pPr>
      <w:r w:rsidRPr="001D2E49">
        <w:rPr>
          <w:noProof w:val="0"/>
          <w:snapToGrid w:val="0"/>
        </w:rPr>
        <w:tab/>
        <w:t>...</w:t>
      </w:r>
    </w:p>
    <w:p w14:paraId="285713C2" w14:textId="77777777" w:rsidR="00573D61" w:rsidRPr="001D2E49" w:rsidRDefault="00573D61" w:rsidP="00573D61">
      <w:pPr>
        <w:pStyle w:val="PL"/>
        <w:rPr>
          <w:noProof w:val="0"/>
          <w:snapToGrid w:val="0"/>
        </w:rPr>
      </w:pPr>
      <w:r w:rsidRPr="001D2E49">
        <w:rPr>
          <w:noProof w:val="0"/>
          <w:snapToGrid w:val="0"/>
        </w:rPr>
        <w:t>}</w:t>
      </w:r>
    </w:p>
    <w:p w14:paraId="2F9DC9F3" w14:textId="77777777" w:rsidR="00573D61" w:rsidRPr="001D2E49" w:rsidRDefault="00573D61" w:rsidP="00573D61">
      <w:pPr>
        <w:pStyle w:val="PL"/>
        <w:rPr>
          <w:noProof w:val="0"/>
          <w:snapToGrid w:val="0"/>
        </w:rPr>
      </w:pPr>
    </w:p>
    <w:p w14:paraId="53594C43" w14:textId="77777777" w:rsidR="00573D61" w:rsidRPr="001D2E49" w:rsidRDefault="00573D61" w:rsidP="00573D61">
      <w:pPr>
        <w:pStyle w:val="PL"/>
        <w:rPr>
          <w:noProof w:val="0"/>
          <w:snapToGrid w:val="0"/>
        </w:rPr>
      </w:pPr>
      <w:r w:rsidRPr="001D2E49">
        <w:rPr>
          <w:noProof w:val="0"/>
          <w:snapToGrid w:val="0"/>
        </w:rPr>
        <w:t>PathSwitchRequestAcknowledgeTransfer-ExtIEs NGAP-PROTOCOL-EXTENSION ::= {</w:t>
      </w:r>
    </w:p>
    <w:p w14:paraId="23CF9024"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CD97AD5"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E4A41B3" w14:textId="77777777" w:rsidR="00573D61" w:rsidRDefault="00573D61" w:rsidP="00573D61">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1C767D7" w14:textId="77777777" w:rsidR="00573D61" w:rsidRPr="001D2E49" w:rsidRDefault="00573D61" w:rsidP="00573D61">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9E767AA" w14:textId="77777777" w:rsidR="00573D61" w:rsidRPr="001D2E49" w:rsidRDefault="00573D61" w:rsidP="00573D61">
      <w:pPr>
        <w:pStyle w:val="PL"/>
        <w:rPr>
          <w:noProof w:val="0"/>
          <w:snapToGrid w:val="0"/>
        </w:rPr>
      </w:pPr>
      <w:r w:rsidRPr="001D2E49">
        <w:rPr>
          <w:noProof w:val="0"/>
          <w:snapToGrid w:val="0"/>
        </w:rPr>
        <w:tab/>
        <w:t>...</w:t>
      </w:r>
    </w:p>
    <w:p w14:paraId="4D80C650" w14:textId="77777777" w:rsidR="00573D61" w:rsidRPr="001D2E49" w:rsidRDefault="00573D61" w:rsidP="00573D61">
      <w:pPr>
        <w:pStyle w:val="PL"/>
        <w:rPr>
          <w:noProof w:val="0"/>
          <w:snapToGrid w:val="0"/>
        </w:rPr>
      </w:pPr>
      <w:r w:rsidRPr="001D2E49">
        <w:rPr>
          <w:noProof w:val="0"/>
          <w:snapToGrid w:val="0"/>
        </w:rPr>
        <w:t>}</w:t>
      </w:r>
    </w:p>
    <w:p w14:paraId="6044D7EF" w14:textId="77777777" w:rsidR="00573D61" w:rsidRPr="001D2E49" w:rsidRDefault="00573D61" w:rsidP="00573D61">
      <w:pPr>
        <w:pStyle w:val="PL"/>
        <w:rPr>
          <w:noProof w:val="0"/>
          <w:snapToGrid w:val="0"/>
        </w:rPr>
      </w:pPr>
    </w:p>
    <w:p w14:paraId="4C1CC2BE" w14:textId="77777777" w:rsidR="00573D61" w:rsidRPr="001D2E49" w:rsidRDefault="00573D61" w:rsidP="00573D61">
      <w:pPr>
        <w:pStyle w:val="PL"/>
        <w:rPr>
          <w:noProof w:val="0"/>
          <w:snapToGrid w:val="0"/>
        </w:rPr>
      </w:pPr>
      <w:r w:rsidRPr="001D2E49">
        <w:rPr>
          <w:noProof w:val="0"/>
          <w:snapToGrid w:val="0"/>
        </w:rPr>
        <w:t>PathSwitchRequestSetupFailedTransfer ::= SEQUENCE {</w:t>
      </w:r>
    </w:p>
    <w:p w14:paraId="0667C17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5761F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2FA7B004" w14:textId="77777777" w:rsidR="00573D61" w:rsidRPr="001D2E49" w:rsidRDefault="00573D61" w:rsidP="00573D61">
      <w:pPr>
        <w:pStyle w:val="PL"/>
        <w:rPr>
          <w:noProof w:val="0"/>
          <w:snapToGrid w:val="0"/>
        </w:rPr>
      </w:pPr>
      <w:r w:rsidRPr="001D2E49">
        <w:rPr>
          <w:noProof w:val="0"/>
          <w:snapToGrid w:val="0"/>
        </w:rPr>
        <w:tab/>
        <w:t>...</w:t>
      </w:r>
    </w:p>
    <w:p w14:paraId="4F184518" w14:textId="77777777" w:rsidR="00573D61" w:rsidRPr="001D2E49" w:rsidRDefault="00573D61" w:rsidP="00573D61">
      <w:pPr>
        <w:pStyle w:val="PL"/>
        <w:rPr>
          <w:noProof w:val="0"/>
          <w:snapToGrid w:val="0"/>
        </w:rPr>
      </w:pPr>
      <w:r w:rsidRPr="001D2E49">
        <w:rPr>
          <w:noProof w:val="0"/>
          <w:snapToGrid w:val="0"/>
        </w:rPr>
        <w:t>}</w:t>
      </w:r>
    </w:p>
    <w:p w14:paraId="711F9A09" w14:textId="77777777" w:rsidR="00573D61" w:rsidRPr="001D2E49" w:rsidRDefault="00573D61" w:rsidP="00573D61">
      <w:pPr>
        <w:pStyle w:val="PL"/>
        <w:rPr>
          <w:noProof w:val="0"/>
          <w:snapToGrid w:val="0"/>
        </w:rPr>
      </w:pPr>
    </w:p>
    <w:p w14:paraId="64652FD2" w14:textId="77777777" w:rsidR="00573D61" w:rsidRPr="001D2E49" w:rsidRDefault="00573D61" w:rsidP="00573D61">
      <w:pPr>
        <w:pStyle w:val="PL"/>
        <w:rPr>
          <w:noProof w:val="0"/>
          <w:snapToGrid w:val="0"/>
        </w:rPr>
      </w:pPr>
      <w:r w:rsidRPr="001D2E49">
        <w:rPr>
          <w:noProof w:val="0"/>
          <w:snapToGrid w:val="0"/>
        </w:rPr>
        <w:t>PathSwitchRequestSetupFailedTransfer-ExtIEs NGAP-PROTOCOL-EXTENSION ::= {</w:t>
      </w:r>
    </w:p>
    <w:p w14:paraId="18E88281" w14:textId="77777777" w:rsidR="00573D61" w:rsidRPr="001D2E49" w:rsidRDefault="00573D61" w:rsidP="00573D61">
      <w:pPr>
        <w:pStyle w:val="PL"/>
        <w:rPr>
          <w:noProof w:val="0"/>
          <w:snapToGrid w:val="0"/>
        </w:rPr>
      </w:pPr>
      <w:r w:rsidRPr="001D2E49">
        <w:rPr>
          <w:noProof w:val="0"/>
          <w:snapToGrid w:val="0"/>
        </w:rPr>
        <w:tab/>
        <w:t>...</w:t>
      </w:r>
    </w:p>
    <w:p w14:paraId="2AE341F7" w14:textId="77777777" w:rsidR="00573D61" w:rsidRPr="001D2E49" w:rsidRDefault="00573D61" w:rsidP="00573D61">
      <w:pPr>
        <w:pStyle w:val="PL"/>
        <w:rPr>
          <w:noProof w:val="0"/>
          <w:snapToGrid w:val="0"/>
        </w:rPr>
      </w:pPr>
      <w:r w:rsidRPr="001D2E49">
        <w:rPr>
          <w:noProof w:val="0"/>
          <w:snapToGrid w:val="0"/>
        </w:rPr>
        <w:t>}</w:t>
      </w:r>
    </w:p>
    <w:p w14:paraId="6B6675EC" w14:textId="77777777" w:rsidR="00573D61" w:rsidRPr="001D2E49" w:rsidRDefault="00573D61" w:rsidP="00573D61">
      <w:pPr>
        <w:pStyle w:val="PL"/>
        <w:rPr>
          <w:noProof w:val="0"/>
          <w:snapToGrid w:val="0"/>
        </w:rPr>
      </w:pPr>
    </w:p>
    <w:p w14:paraId="54C6CCBA" w14:textId="77777777" w:rsidR="00573D61" w:rsidRPr="001D2E49" w:rsidRDefault="00573D61" w:rsidP="00573D61">
      <w:pPr>
        <w:pStyle w:val="PL"/>
        <w:rPr>
          <w:noProof w:val="0"/>
          <w:snapToGrid w:val="0"/>
        </w:rPr>
      </w:pPr>
      <w:r w:rsidRPr="001D2E49">
        <w:rPr>
          <w:noProof w:val="0"/>
          <w:snapToGrid w:val="0"/>
        </w:rPr>
        <w:t>PathSwitchRequestTransfer ::= SEQUENCE {</w:t>
      </w:r>
    </w:p>
    <w:p w14:paraId="69A8EE49"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0CA43E2" w14:textId="77777777" w:rsidR="00573D61" w:rsidRPr="001D2E49" w:rsidRDefault="00573D61" w:rsidP="00573D61">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9AF504" w14:textId="77777777" w:rsidR="00573D61" w:rsidRPr="001D2E49" w:rsidRDefault="00573D61" w:rsidP="00573D61">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B671F8" w14:textId="77777777" w:rsidR="00573D61" w:rsidRPr="001D2E49" w:rsidRDefault="00573D61" w:rsidP="00573D61">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233F16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465F6826" w14:textId="77777777" w:rsidR="00573D61" w:rsidRPr="001D2E49" w:rsidRDefault="00573D61" w:rsidP="00573D61">
      <w:pPr>
        <w:pStyle w:val="PL"/>
        <w:rPr>
          <w:noProof w:val="0"/>
          <w:snapToGrid w:val="0"/>
        </w:rPr>
      </w:pPr>
      <w:r w:rsidRPr="001D2E49">
        <w:rPr>
          <w:noProof w:val="0"/>
          <w:snapToGrid w:val="0"/>
        </w:rPr>
        <w:tab/>
        <w:t>...</w:t>
      </w:r>
    </w:p>
    <w:p w14:paraId="552B62C7" w14:textId="77777777" w:rsidR="00573D61" w:rsidRPr="001D2E49" w:rsidRDefault="00573D61" w:rsidP="00573D61">
      <w:pPr>
        <w:pStyle w:val="PL"/>
        <w:rPr>
          <w:noProof w:val="0"/>
          <w:snapToGrid w:val="0"/>
        </w:rPr>
      </w:pPr>
      <w:r w:rsidRPr="001D2E49">
        <w:rPr>
          <w:noProof w:val="0"/>
          <w:snapToGrid w:val="0"/>
        </w:rPr>
        <w:t>}</w:t>
      </w:r>
    </w:p>
    <w:p w14:paraId="7C79587C" w14:textId="77777777" w:rsidR="00573D61" w:rsidRPr="001D2E49" w:rsidRDefault="00573D61" w:rsidP="00573D61">
      <w:pPr>
        <w:pStyle w:val="PL"/>
        <w:rPr>
          <w:noProof w:val="0"/>
          <w:snapToGrid w:val="0"/>
        </w:rPr>
      </w:pPr>
    </w:p>
    <w:p w14:paraId="56449856" w14:textId="77777777" w:rsidR="00573D61" w:rsidRPr="001D2E49" w:rsidRDefault="00573D61" w:rsidP="00573D61">
      <w:pPr>
        <w:pStyle w:val="PL"/>
        <w:rPr>
          <w:noProof w:val="0"/>
          <w:snapToGrid w:val="0"/>
        </w:rPr>
      </w:pPr>
      <w:r w:rsidRPr="001D2E49">
        <w:rPr>
          <w:noProof w:val="0"/>
          <w:snapToGrid w:val="0"/>
        </w:rPr>
        <w:t>PathSwitchRequestTransfer-ExtIEs NGAP-PROTOCOL-EXTENSION ::= {</w:t>
      </w:r>
    </w:p>
    <w:p w14:paraId="20950EDC" w14:textId="77777777" w:rsidR="00573D61" w:rsidRPr="001D2E49" w:rsidRDefault="00573D61" w:rsidP="00573D61">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167CBD1"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602C5C0"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36932C3" w14:textId="77777777" w:rsidR="00573D61" w:rsidRDefault="00573D61" w:rsidP="00573D61">
      <w:pPr>
        <w:pStyle w:val="PL"/>
        <w:rPr>
          <w:noProof w:val="0"/>
          <w:snapToGrid w:val="0"/>
        </w:rPr>
      </w:pPr>
      <w:r w:rsidRPr="001D2E49">
        <w:rPr>
          <w:noProof w:val="0"/>
          <w:snapToGrid w:val="0"/>
        </w:rPr>
        <w:lastRenderedPageBreak/>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CD3EC7" w14:textId="77777777" w:rsidR="00573D61" w:rsidRDefault="00573D61" w:rsidP="00573D61">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DEE2D44" w14:textId="77777777" w:rsidR="00573D61" w:rsidRPr="001D2E49" w:rsidRDefault="00573D61" w:rsidP="00573D61">
      <w:pPr>
        <w:pStyle w:val="PL"/>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554B3C6E" w14:textId="77777777" w:rsidR="00573D61" w:rsidRPr="001D2E49" w:rsidRDefault="00573D61" w:rsidP="00573D61">
      <w:pPr>
        <w:pStyle w:val="PL"/>
        <w:rPr>
          <w:noProof w:val="0"/>
          <w:snapToGrid w:val="0"/>
        </w:rPr>
      </w:pPr>
      <w:r w:rsidRPr="001D2E49">
        <w:rPr>
          <w:noProof w:val="0"/>
          <w:snapToGrid w:val="0"/>
        </w:rPr>
        <w:tab/>
        <w:t>...</w:t>
      </w:r>
    </w:p>
    <w:p w14:paraId="425A20AD" w14:textId="77777777" w:rsidR="00573D61" w:rsidRPr="001D2E49" w:rsidRDefault="00573D61" w:rsidP="00573D61">
      <w:pPr>
        <w:pStyle w:val="PL"/>
        <w:rPr>
          <w:noProof w:val="0"/>
          <w:snapToGrid w:val="0"/>
        </w:rPr>
      </w:pPr>
      <w:r w:rsidRPr="001D2E49">
        <w:rPr>
          <w:noProof w:val="0"/>
          <w:snapToGrid w:val="0"/>
        </w:rPr>
        <w:t>}</w:t>
      </w:r>
    </w:p>
    <w:p w14:paraId="16A46916" w14:textId="77777777" w:rsidR="00573D61" w:rsidRPr="001D2E49" w:rsidRDefault="00573D61" w:rsidP="00573D61">
      <w:pPr>
        <w:pStyle w:val="PL"/>
        <w:rPr>
          <w:noProof w:val="0"/>
          <w:snapToGrid w:val="0"/>
        </w:rPr>
      </w:pPr>
    </w:p>
    <w:p w14:paraId="3C603B79" w14:textId="77777777" w:rsidR="00573D61" w:rsidRPr="001D2E49" w:rsidRDefault="00573D61" w:rsidP="00573D61">
      <w:pPr>
        <w:pStyle w:val="PL"/>
        <w:rPr>
          <w:noProof w:val="0"/>
          <w:snapToGrid w:val="0"/>
        </w:rPr>
      </w:pPr>
      <w:r w:rsidRPr="001D2E49">
        <w:rPr>
          <w:noProof w:val="0"/>
          <w:snapToGrid w:val="0"/>
        </w:rPr>
        <w:t>PathSwitchRequestUnsuccessfulTransfer ::= SEQUENCE {</w:t>
      </w:r>
    </w:p>
    <w:p w14:paraId="52D65990"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436C3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3F7E031" w14:textId="77777777" w:rsidR="00573D61" w:rsidRPr="001D2E49" w:rsidRDefault="00573D61" w:rsidP="00573D61">
      <w:pPr>
        <w:pStyle w:val="PL"/>
        <w:rPr>
          <w:noProof w:val="0"/>
          <w:snapToGrid w:val="0"/>
        </w:rPr>
      </w:pPr>
      <w:r w:rsidRPr="001D2E49">
        <w:rPr>
          <w:noProof w:val="0"/>
          <w:snapToGrid w:val="0"/>
        </w:rPr>
        <w:tab/>
        <w:t>...</w:t>
      </w:r>
    </w:p>
    <w:p w14:paraId="1760A2F3" w14:textId="77777777" w:rsidR="00573D61" w:rsidRPr="001D2E49" w:rsidRDefault="00573D61" w:rsidP="00573D61">
      <w:pPr>
        <w:pStyle w:val="PL"/>
        <w:rPr>
          <w:noProof w:val="0"/>
          <w:snapToGrid w:val="0"/>
        </w:rPr>
      </w:pPr>
      <w:r w:rsidRPr="001D2E49">
        <w:rPr>
          <w:noProof w:val="0"/>
          <w:snapToGrid w:val="0"/>
        </w:rPr>
        <w:t>}</w:t>
      </w:r>
    </w:p>
    <w:p w14:paraId="7158145F" w14:textId="77777777" w:rsidR="00573D61" w:rsidRPr="001D2E49" w:rsidRDefault="00573D61" w:rsidP="00573D61">
      <w:pPr>
        <w:pStyle w:val="PL"/>
        <w:rPr>
          <w:noProof w:val="0"/>
          <w:snapToGrid w:val="0"/>
        </w:rPr>
      </w:pPr>
    </w:p>
    <w:p w14:paraId="5B128762" w14:textId="77777777" w:rsidR="00573D61" w:rsidRPr="001D2E49" w:rsidRDefault="00573D61" w:rsidP="00573D61">
      <w:pPr>
        <w:pStyle w:val="PL"/>
        <w:rPr>
          <w:noProof w:val="0"/>
          <w:snapToGrid w:val="0"/>
        </w:rPr>
      </w:pPr>
      <w:r w:rsidRPr="001D2E49">
        <w:rPr>
          <w:noProof w:val="0"/>
          <w:snapToGrid w:val="0"/>
        </w:rPr>
        <w:t>PathSwitchRequestUnsuccessfulTransfer-ExtIEs NGAP-PROTOCOL-EXTENSION ::= {</w:t>
      </w:r>
    </w:p>
    <w:p w14:paraId="70E092A4" w14:textId="77777777" w:rsidR="00573D61" w:rsidRPr="001D2E49" w:rsidRDefault="00573D61" w:rsidP="00573D61">
      <w:pPr>
        <w:pStyle w:val="PL"/>
        <w:rPr>
          <w:noProof w:val="0"/>
          <w:snapToGrid w:val="0"/>
        </w:rPr>
      </w:pPr>
      <w:r w:rsidRPr="001D2E49">
        <w:rPr>
          <w:noProof w:val="0"/>
          <w:snapToGrid w:val="0"/>
        </w:rPr>
        <w:tab/>
        <w:t>...</w:t>
      </w:r>
    </w:p>
    <w:p w14:paraId="726687D3" w14:textId="77777777" w:rsidR="00573D61" w:rsidRPr="001D2E49" w:rsidRDefault="00573D61" w:rsidP="00573D61">
      <w:pPr>
        <w:pStyle w:val="PL"/>
        <w:rPr>
          <w:noProof w:val="0"/>
          <w:snapToGrid w:val="0"/>
        </w:rPr>
      </w:pPr>
      <w:r w:rsidRPr="001D2E49">
        <w:rPr>
          <w:noProof w:val="0"/>
          <w:snapToGrid w:val="0"/>
        </w:rPr>
        <w:t>}</w:t>
      </w:r>
    </w:p>
    <w:p w14:paraId="6275995E" w14:textId="77777777" w:rsidR="00573D61" w:rsidRPr="001D2E49" w:rsidRDefault="00573D61" w:rsidP="00573D61">
      <w:pPr>
        <w:pStyle w:val="PL"/>
        <w:rPr>
          <w:noProof w:val="0"/>
          <w:snapToGrid w:val="0"/>
        </w:rPr>
      </w:pPr>
    </w:p>
    <w:p w14:paraId="5489A4C2" w14:textId="77777777" w:rsidR="00573D61" w:rsidRPr="00685B1D" w:rsidRDefault="00573D61" w:rsidP="00573D61">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3F8278C0" w14:textId="77777777" w:rsidR="00573D61" w:rsidRPr="00685B1D" w:rsidRDefault="00573D61" w:rsidP="00573D61">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B5F222A" w14:textId="77777777" w:rsidR="00573D61" w:rsidRPr="003D0C3D" w:rsidRDefault="00573D61" w:rsidP="00573D61">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BAE5283"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9A060B4" w14:textId="77777777" w:rsidR="00573D61" w:rsidRPr="00685B1D" w:rsidRDefault="00573D61" w:rsidP="00573D61">
      <w:pPr>
        <w:pStyle w:val="PL"/>
        <w:rPr>
          <w:noProof w:val="0"/>
          <w:snapToGrid w:val="0"/>
        </w:rPr>
      </w:pPr>
      <w:r w:rsidRPr="00685B1D">
        <w:rPr>
          <w:noProof w:val="0"/>
          <w:snapToGrid w:val="0"/>
        </w:rPr>
        <w:tab/>
        <w:t>...</w:t>
      </w:r>
    </w:p>
    <w:p w14:paraId="28AAAF8F" w14:textId="77777777" w:rsidR="00573D61" w:rsidRPr="00685B1D" w:rsidRDefault="00573D61" w:rsidP="00573D61">
      <w:pPr>
        <w:pStyle w:val="PL"/>
        <w:rPr>
          <w:noProof w:val="0"/>
          <w:snapToGrid w:val="0"/>
        </w:rPr>
      </w:pPr>
      <w:r w:rsidRPr="00685B1D">
        <w:rPr>
          <w:noProof w:val="0"/>
          <w:snapToGrid w:val="0"/>
        </w:rPr>
        <w:t>}</w:t>
      </w:r>
    </w:p>
    <w:p w14:paraId="371DD671" w14:textId="77777777" w:rsidR="00573D61" w:rsidRDefault="00573D61" w:rsidP="00573D61">
      <w:pPr>
        <w:pStyle w:val="PL"/>
        <w:rPr>
          <w:noProof w:val="0"/>
          <w:snapToGrid w:val="0"/>
          <w:lang w:eastAsia="zh-CN"/>
        </w:rPr>
      </w:pPr>
    </w:p>
    <w:p w14:paraId="0EB8908F"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98E79D1"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 xml:space="preserve">             ...</w:t>
      </w:r>
    </w:p>
    <w:p w14:paraId="49E425C9" w14:textId="77777777" w:rsidR="00573D61" w:rsidRDefault="00573D61" w:rsidP="00573D61">
      <w:pPr>
        <w:pStyle w:val="PL"/>
        <w:rPr>
          <w:noProof w:val="0"/>
          <w:snapToGrid w:val="0"/>
          <w:lang w:eastAsia="zh-CN"/>
        </w:rPr>
      </w:pPr>
      <w:r w:rsidRPr="00C74C00">
        <w:rPr>
          <w:rFonts w:cs="Mangal"/>
          <w:noProof w:val="0"/>
          <w:snapToGrid w:val="0"/>
          <w:lang w:val="en-US" w:bidi="sa-IN"/>
        </w:rPr>
        <w:t>}</w:t>
      </w:r>
    </w:p>
    <w:p w14:paraId="508A6836" w14:textId="77777777" w:rsidR="00573D61" w:rsidRPr="00E86AA3" w:rsidRDefault="00573D61" w:rsidP="00573D61">
      <w:pPr>
        <w:pStyle w:val="PL"/>
        <w:rPr>
          <w:noProof w:val="0"/>
          <w:snapToGrid w:val="0"/>
          <w:lang w:eastAsia="zh-CN"/>
        </w:rPr>
      </w:pPr>
    </w:p>
    <w:p w14:paraId="68CCB170"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0FBFFD04" w14:textId="77777777" w:rsidR="00573D61" w:rsidRPr="00685B1D" w:rsidRDefault="00573D61" w:rsidP="00573D61">
      <w:pPr>
        <w:pStyle w:val="PL"/>
        <w:spacing w:line="0" w:lineRule="atLeast"/>
        <w:rPr>
          <w:rFonts w:eastAsia="Batang"/>
          <w:lang w:eastAsia="ja-JP"/>
        </w:rPr>
      </w:pPr>
    </w:p>
    <w:p w14:paraId="535A486F"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4999BD30" w14:textId="77777777" w:rsidR="00573D61" w:rsidRPr="00685B1D" w:rsidRDefault="00573D61" w:rsidP="00573D61">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29FBC5BD" w14:textId="77777777" w:rsidR="00573D61" w:rsidRPr="00685B1D" w:rsidRDefault="00573D61" w:rsidP="00573D61">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ADD9B55" w14:textId="77777777" w:rsidR="00573D61" w:rsidRPr="00685B1D" w:rsidRDefault="00573D61" w:rsidP="00573D61">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29CE425"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7E9383B" w14:textId="77777777" w:rsidR="00573D61" w:rsidRPr="00685B1D" w:rsidRDefault="00573D61" w:rsidP="00573D61">
      <w:pPr>
        <w:pStyle w:val="PL"/>
        <w:rPr>
          <w:noProof w:val="0"/>
          <w:snapToGrid w:val="0"/>
        </w:rPr>
      </w:pPr>
      <w:r w:rsidRPr="00685B1D">
        <w:rPr>
          <w:noProof w:val="0"/>
          <w:snapToGrid w:val="0"/>
        </w:rPr>
        <w:tab/>
        <w:t>...</w:t>
      </w:r>
    </w:p>
    <w:p w14:paraId="091F12A4" w14:textId="77777777" w:rsidR="00573D61" w:rsidRPr="00685B1D" w:rsidRDefault="00573D61" w:rsidP="00573D61">
      <w:pPr>
        <w:pStyle w:val="PL"/>
        <w:rPr>
          <w:noProof w:val="0"/>
          <w:snapToGrid w:val="0"/>
        </w:rPr>
      </w:pPr>
      <w:r w:rsidRPr="00685B1D">
        <w:rPr>
          <w:noProof w:val="0"/>
          <w:snapToGrid w:val="0"/>
        </w:rPr>
        <w:t>}</w:t>
      </w:r>
    </w:p>
    <w:p w14:paraId="081AE3F1" w14:textId="77777777" w:rsidR="00573D61" w:rsidRDefault="00573D61" w:rsidP="00573D61">
      <w:pPr>
        <w:pStyle w:val="PL"/>
        <w:rPr>
          <w:lang w:eastAsia="zh-CN"/>
        </w:rPr>
      </w:pPr>
    </w:p>
    <w:p w14:paraId="0AA7372C" w14:textId="77777777" w:rsidR="00573D61" w:rsidRPr="00C74C00" w:rsidRDefault="00573D61" w:rsidP="00573D61">
      <w:pPr>
        <w:pStyle w:val="PL"/>
        <w:rPr>
          <w:lang w:eastAsia="zh-CN"/>
        </w:rPr>
      </w:pPr>
      <w:r w:rsidRPr="00C74C00">
        <w:rPr>
          <w:lang w:eastAsia="zh-CN"/>
        </w:rPr>
        <w:t>PC5QoSFlowItem-ExtIEs NGAP-PROTOCOL-EXTENSION ::= {</w:t>
      </w:r>
    </w:p>
    <w:p w14:paraId="4BFC4350" w14:textId="77777777" w:rsidR="00573D61" w:rsidRPr="00C74C00" w:rsidRDefault="00573D61" w:rsidP="00573D61">
      <w:pPr>
        <w:pStyle w:val="PL"/>
        <w:rPr>
          <w:lang w:eastAsia="zh-CN"/>
        </w:rPr>
      </w:pPr>
      <w:r w:rsidRPr="00C74C00">
        <w:rPr>
          <w:lang w:eastAsia="zh-CN"/>
        </w:rPr>
        <w:t xml:space="preserve">             ...</w:t>
      </w:r>
    </w:p>
    <w:p w14:paraId="27AF33F9" w14:textId="77777777" w:rsidR="00573D61" w:rsidRDefault="00573D61" w:rsidP="00573D61">
      <w:pPr>
        <w:pStyle w:val="PL"/>
        <w:rPr>
          <w:lang w:eastAsia="zh-CN"/>
        </w:rPr>
      </w:pPr>
      <w:r w:rsidRPr="00C74C00">
        <w:rPr>
          <w:lang w:eastAsia="zh-CN"/>
        </w:rPr>
        <w:t>}</w:t>
      </w:r>
    </w:p>
    <w:p w14:paraId="07699E1E" w14:textId="77777777" w:rsidR="00573D61" w:rsidRPr="00E86AA3" w:rsidRDefault="00573D61" w:rsidP="00573D61">
      <w:pPr>
        <w:pStyle w:val="PL"/>
        <w:rPr>
          <w:lang w:eastAsia="zh-CN"/>
        </w:rPr>
      </w:pPr>
    </w:p>
    <w:p w14:paraId="79E3A363" w14:textId="77777777" w:rsidR="00573D61" w:rsidRPr="00685B1D" w:rsidRDefault="00573D61" w:rsidP="00573D61">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CFFF98A" w14:textId="77777777" w:rsidR="00573D61" w:rsidRPr="00685B1D" w:rsidRDefault="00573D61" w:rsidP="00573D61">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7314DE40" w14:textId="77777777" w:rsidR="00573D61" w:rsidRPr="008601DF" w:rsidRDefault="00573D61" w:rsidP="00573D61">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029F2328"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E146A35" w14:textId="77777777" w:rsidR="00573D61" w:rsidRPr="00685B1D" w:rsidRDefault="00573D61" w:rsidP="00573D61">
      <w:pPr>
        <w:pStyle w:val="PL"/>
        <w:rPr>
          <w:noProof w:val="0"/>
          <w:snapToGrid w:val="0"/>
        </w:rPr>
      </w:pPr>
      <w:r w:rsidRPr="00685B1D">
        <w:rPr>
          <w:noProof w:val="0"/>
          <w:snapToGrid w:val="0"/>
        </w:rPr>
        <w:tab/>
        <w:t>...</w:t>
      </w:r>
    </w:p>
    <w:p w14:paraId="603B4154" w14:textId="77777777" w:rsidR="00573D61" w:rsidRPr="009973B8" w:rsidRDefault="00573D61" w:rsidP="00573D61">
      <w:pPr>
        <w:pStyle w:val="PL"/>
        <w:rPr>
          <w:noProof w:val="0"/>
          <w:snapToGrid w:val="0"/>
          <w:lang w:eastAsia="zh-CN"/>
        </w:rPr>
      </w:pPr>
      <w:r w:rsidRPr="00685B1D">
        <w:rPr>
          <w:noProof w:val="0"/>
          <w:snapToGrid w:val="0"/>
        </w:rPr>
        <w:t>}</w:t>
      </w:r>
    </w:p>
    <w:p w14:paraId="5C462EB2" w14:textId="77777777" w:rsidR="00573D61" w:rsidRPr="00E86AA3" w:rsidRDefault="00573D61" w:rsidP="00573D61">
      <w:pPr>
        <w:pStyle w:val="PL"/>
        <w:rPr>
          <w:snapToGrid w:val="0"/>
        </w:rPr>
      </w:pPr>
    </w:p>
    <w:p w14:paraId="0B7A542F" w14:textId="77777777" w:rsidR="00573D61" w:rsidRPr="00C74C00" w:rsidRDefault="00573D61" w:rsidP="00573D61">
      <w:pPr>
        <w:pStyle w:val="PL"/>
        <w:rPr>
          <w:noProof w:val="0"/>
          <w:snapToGrid w:val="0"/>
        </w:rPr>
      </w:pPr>
      <w:r w:rsidRPr="00C74C00">
        <w:rPr>
          <w:noProof w:val="0"/>
          <w:snapToGrid w:val="0"/>
        </w:rPr>
        <w:t>PC5FlowBitRates-ExtIEs NGAP-PROTOCOL-EXTENSION ::= {</w:t>
      </w:r>
    </w:p>
    <w:p w14:paraId="6EFC49AA" w14:textId="77777777" w:rsidR="00573D61" w:rsidRPr="00C74C00" w:rsidRDefault="00573D61" w:rsidP="00573D61">
      <w:pPr>
        <w:pStyle w:val="PL"/>
        <w:rPr>
          <w:noProof w:val="0"/>
          <w:snapToGrid w:val="0"/>
        </w:rPr>
      </w:pPr>
      <w:r>
        <w:rPr>
          <w:noProof w:val="0"/>
          <w:snapToGrid w:val="0"/>
        </w:rPr>
        <w:tab/>
      </w:r>
      <w:r w:rsidRPr="00C74C00">
        <w:rPr>
          <w:noProof w:val="0"/>
          <w:snapToGrid w:val="0"/>
        </w:rPr>
        <w:t>...</w:t>
      </w:r>
    </w:p>
    <w:p w14:paraId="5FA3009B" w14:textId="77777777" w:rsidR="00573D61" w:rsidRPr="00E86AA3" w:rsidRDefault="00573D61" w:rsidP="00573D61">
      <w:pPr>
        <w:pStyle w:val="PL"/>
        <w:rPr>
          <w:snapToGrid w:val="0"/>
        </w:rPr>
      </w:pPr>
      <w:r w:rsidRPr="00E86AA3">
        <w:rPr>
          <w:noProof w:val="0"/>
          <w:snapToGrid w:val="0"/>
        </w:rPr>
        <w:lastRenderedPageBreak/>
        <w:t>}</w:t>
      </w:r>
    </w:p>
    <w:p w14:paraId="0B5B3246" w14:textId="77777777" w:rsidR="00573D61" w:rsidRPr="00E86AA3" w:rsidRDefault="00573D61" w:rsidP="00573D61">
      <w:pPr>
        <w:pStyle w:val="PL"/>
        <w:rPr>
          <w:snapToGrid w:val="0"/>
        </w:rPr>
      </w:pPr>
    </w:p>
    <w:p w14:paraId="44A4537D" w14:textId="77777777" w:rsidR="00573D61" w:rsidRDefault="00573D61" w:rsidP="00573D61">
      <w:pPr>
        <w:pStyle w:val="PL"/>
        <w:rPr>
          <w:snapToGrid w:val="0"/>
        </w:rPr>
      </w:pPr>
    </w:p>
    <w:p w14:paraId="6F23B4C1" w14:textId="77777777" w:rsidR="00573D61" w:rsidRDefault="00573D61" w:rsidP="00573D61">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7DA41DB" w14:textId="77777777" w:rsidR="00573D61" w:rsidRPr="00A31AAB" w:rsidRDefault="00573D61" w:rsidP="00573D61">
      <w:pPr>
        <w:pStyle w:val="PL"/>
        <w:rPr>
          <w:snapToGrid w:val="0"/>
        </w:rPr>
      </w:pPr>
    </w:p>
    <w:p w14:paraId="1B1D3E36" w14:textId="77777777" w:rsidR="00573D61" w:rsidRDefault="00573D61" w:rsidP="00573D61">
      <w:pPr>
        <w:pStyle w:val="PL"/>
        <w:rPr>
          <w:noProof w:val="0"/>
          <w:snapToGrid w:val="0"/>
        </w:rPr>
      </w:pPr>
      <w:r>
        <w:rPr>
          <w:noProof w:val="0"/>
          <w:snapToGrid w:val="0"/>
        </w:rPr>
        <w:t>PrivacyIndicator ::= ENUMERATED {</w:t>
      </w:r>
    </w:p>
    <w:p w14:paraId="4BE85450" w14:textId="77777777" w:rsidR="00573D61" w:rsidRDefault="00573D61" w:rsidP="00573D61">
      <w:pPr>
        <w:pStyle w:val="PL"/>
        <w:rPr>
          <w:noProof w:val="0"/>
          <w:snapToGrid w:val="0"/>
        </w:rPr>
      </w:pPr>
      <w:r>
        <w:rPr>
          <w:noProof w:val="0"/>
          <w:snapToGrid w:val="0"/>
        </w:rPr>
        <w:tab/>
        <w:t>immediate-MDT,</w:t>
      </w:r>
      <w:r>
        <w:rPr>
          <w:noProof w:val="0"/>
          <w:snapToGrid w:val="0"/>
        </w:rPr>
        <w:tab/>
      </w:r>
    </w:p>
    <w:p w14:paraId="2AF771D5" w14:textId="77777777" w:rsidR="00573D61" w:rsidRDefault="00573D61" w:rsidP="00573D61">
      <w:pPr>
        <w:pStyle w:val="PL"/>
        <w:rPr>
          <w:noProof w:val="0"/>
          <w:snapToGrid w:val="0"/>
        </w:rPr>
      </w:pPr>
      <w:r>
        <w:rPr>
          <w:noProof w:val="0"/>
          <w:snapToGrid w:val="0"/>
        </w:rPr>
        <w:tab/>
        <w:t>logged-MDT,</w:t>
      </w:r>
      <w:r>
        <w:rPr>
          <w:noProof w:val="0"/>
          <w:snapToGrid w:val="0"/>
        </w:rPr>
        <w:tab/>
      </w:r>
    </w:p>
    <w:p w14:paraId="71D6BA03" w14:textId="77777777" w:rsidR="00573D61" w:rsidRDefault="00573D61" w:rsidP="00573D61">
      <w:pPr>
        <w:pStyle w:val="PL"/>
        <w:rPr>
          <w:noProof w:val="0"/>
          <w:snapToGrid w:val="0"/>
        </w:rPr>
      </w:pPr>
      <w:r>
        <w:rPr>
          <w:noProof w:val="0"/>
          <w:snapToGrid w:val="0"/>
        </w:rPr>
        <w:tab/>
        <w:t>...</w:t>
      </w:r>
    </w:p>
    <w:p w14:paraId="55AB09C9" w14:textId="77777777" w:rsidR="00573D61" w:rsidRDefault="00573D61" w:rsidP="00573D61">
      <w:pPr>
        <w:pStyle w:val="PL"/>
        <w:rPr>
          <w:noProof w:val="0"/>
          <w:snapToGrid w:val="0"/>
        </w:rPr>
      </w:pPr>
      <w:r>
        <w:rPr>
          <w:noProof w:val="0"/>
          <w:snapToGrid w:val="0"/>
        </w:rPr>
        <w:t>}</w:t>
      </w:r>
    </w:p>
    <w:p w14:paraId="1DA3583C" w14:textId="77777777" w:rsidR="00573D61" w:rsidRDefault="00573D61" w:rsidP="00573D61">
      <w:pPr>
        <w:pStyle w:val="PL"/>
        <w:rPr>
          <w:noProof w:val="0"/>
          <w:snapToGrid w:val="0"/>
        </w:rPr>
      </w:pPr>
    </w:p>
    <w:p w14:paraId="1E7CC513" w14:textId="77777777" w:rsidR="00573D61" w:rsidRPr="001D2E49" w:rsidRDefault="00573D61" w:rsidP="00573D61">
      <w:pPr>
        <w:pStyle w:val="PL"/>
        <w:rPr>
          <w:noProof w:val="0"/>
          <w:snapToGrid w:val="0"/>
        </w:rPr>
      </w:pPr>
      <w:r w:rsidRPr="001D2E49">
        <w:rPr>
          <w:noProof w:val="0"/>
          <w:snapToGrid w:val="0"/>
        </w:rPr>
        <w:t>PDUSessionAggregateMaximumBitRate ::= SEQUENCE {</w:t>
      </w:r>
    </w:p>
    <w:p w14:paraId="33A1241F" w14:textId="77777777" w:rsidR="00573D61" w:rsidRPr="001D2E49" w:rsidRDefault="00573D61" w:rsidP="00573D61">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7F39845" w14:textId="77777777" w:rsidR="00573D61" w:rsidRPr="001D2E49" w:rsidRDefault="00573D61" w:rsidP="00573D61">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6725753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30DC8BF" w14:textId="77777777" w:rsidR="00573D61" w:rsidRPr="001D2E49" w:rsidRDefault="00573D61" w:rsidP="00573D61">
      <w:pPr>
        <w:pStyle w:val="PL"/>
        <w:rPr>
          <w:noProof w:val="0"/>
          <w:snapToGrid w:val="0"/>
        </w:rPr>
      </w:pPr>
      <w:r w:rsidRPr="001D2E49">
        <w:rPr>
          <w:noProof w:val="0"/>
          <w:snapToGrid w:val="0"/>
        </w:rPr>
        <w:tab/>
        <w:t>...</w:t>
      </w:r>
    </w:p>
    <w:p w14:paraId="62DB0919" w14:textId="77777777" w:rsidR="00573D61" w:rsidRPr="001D2E49" w:rsidRDefault="00573D61" w:rsidP="00573D61">
      <w:pPr>
        <w:pStyle w:val="PL"/>
        <w:rPr>
          <w:noProof w:val="0"/>
          <w:snapToGrid w:val="0"/>
        </w:rPr>
      </w:pPr>
      <w:r w:rsidRPr="001D2E49">
        <w:rPr>
          <w:noProof w:val="0"/>
          <w:snapToGrid w:val="0"/>
        </w:rPr>
        <w:t>}</w:t>
      </w:r>
    </w:p>
    <w:p w14:paraId="07F8E964" w14:textId="77777777" w:rsidR="00573D61" w:rsidRPr="001D2E49" w:rsidRDefault="00573D61" w:rsidP="00573D61">
      <w:pPr>
        <w:pStyle w:val="PL"/>
        <w:rPr>
          <w:noProof w:val="0"/>
          <w:snapToGrid w:val="0"/>
        </w:rPr>
      </w:pPr>
    </w:p>
    <w:p w14:paraId="731E449E" w14:textId="77777777" w:rsidR="00573D61" w:rsidRPr="001D2E49" w:rsidRDefault="00573D61" w:rsidP="00573D61">
      <w:pPr>
        <w:pStyle w:val="PL"/>
        <w:rPr>
          <w:noProof w:val="0"/>
          <w:snapToGrid w:val="0"/>
        </w:rPr>
      </w:pPr>
      <w:r w:rsidRPr="001D2E49">
        <w:rPr>
          <w:noProof w:val="0"/>
          <w:snapToGrid w:val="0"/>
        </w:rPr>
        <w:t>PDUSessionAggregateMaximumBitRate-ExtIEs NGAP-PROTOCOL-EXTENSION ::= {</w:t>
      </w:r>
    </w:p>
    <w:p w14:paraId="6B3B5071" w14:textId="77777777" w:rsidR="00573D61" w:rsidRPr="001D2E49" w:rsidRDefault="00573D61" w:rsidP="00573D61">
      <w:pPr>
        <w:pStyle w:val="PL"/>
        <w:rPr>
          <w:noProof w:val="0"/>
          <w:snapToGrid w:val="0"/>
        </w:rPr>
      </w:pPr>
      <w:r w:rsidRPr="001D2E49">
        <w:rPr>
          <w:noProof w:val="0"/>
          <w:snapToGrid w:val="0"/>
        </w:rPr>
        <w:tab/>
        <w:t>...</w:t>
      </w:r>
    </w:p>
    <w:p w14:paraId="5D89E062" w14:textId="77777777" w:rsidR="00573D61" w:rsidRPr="001D2E49" w:rsidRDefault="00573D61" w:rsidP="00573D61">
      <w:pPr>
        <w:pStyle w:val="PL"/>
        <w:rPr>
          <w:noProof w:val="0"/>
          <w:snapToGrid w:val="0"/>
        </w:rPr>
      </w:pPr>
      <w:r w:rsidRPr="001D2E49">
        <w:rPr>
          <w:noProof w:val="0"/>
          <w:snapToGrid w:val="0"/>
        </w:rPr>
        <w:t>}</w:t>
      </w:r>
    </w:p>
    <w:p w14:paraId="0D71E7A5" w14:textId="77777777" w:rsidR="00573D61" w:rsidRPr="001D2E49" w:rsidRDefault="00573D61" w:rsidP="00573D61">
      <w:pPr>
        <w:pStyle w:val="PL"/>
        <w:rPr>
          <w:noProof w:val="0"/>
          <w:snapToGrid w:val="0"/>
        </w:rPr>
      </w:pPr>
    </w:p>
    <w:p w14:paraId="65D068D3" w14:textId="77777777" w:rsidR="00573D61" w:rsidRPr="001D2E49" w:rsidRDefault="00573D61" w:rsidP="00573D61">
      <w:pPr>
        <w:pStyle w:val="PL"/>
        <w:rPr>
          <w:noProof w:val="0"/>
          <w:snapToGrid w:val="0"/>
        </w:rPr>
      </w:pPr>
      <w:r w:rsidRPr="001D2E49">
        <w:rPr>
          <w:noProof w:val="0"/>
          <w:snapToGrid w:val="0"/>
        </w:rPr>
        <w:t>PDUSessionID ::= INTEGER (0..255)</w:t>
      </w:r>
    </w:p>
    <w:p w14:paraId="07525639" w14:textId="77777777" w:rsidR="00573D61" w:rsidRPr="001D2E49" w:rsidRDefault="00573D61" w:rsidP="00573D61">
      <w:pPr>
        <w:pStyle w:val="PL"/>
        <w:rPr>
          <w:noProof w:val="0"/>
          <w:snapToGrid w:val="0"/>
        </w:rPr>
      </w:pPr>
    </w:p>
    <w:p w14:paraId="7CC28DF0" w14:textId="77777777" w:rsidR="00573D61" w:rsidRPr="001D2E49" w:rsidRDefault="00573D61" w:rsidP="00573D61">
      <w:pPr>
        <w:pStyle w:val="PL"/>
        <w:rPr>
          <w:noProof w:val="0"/>
          <w:snapToGrid w:val="0"/>
        </w:rPr>
      </w:pPr>
      <w:r w:rsidRPr="001D2E49">
        <w:rPr>
          <w:noProof w:val="0"/>
          <w:snapToGrid w:val="0"/>
        </w:rPr>
        <w:t>PDUSessionResourceAdmittedList ::= SEQUENCE (SIZE(1..maxnoofPDUSessions)) OF PDUSessionResourceAdmittedItem</w:t>
      </w:r>
    </w:p>
    <w:p w14:paraId="4ECC2A18" w14:textId="77777777" w:rsidR="00573D61" w:rsidRPr="001D2E49" w:rsidRDefault="00573D61" w:rsidP="00573D61">
      <w:pPr>
        <w:pStyle w:val="PL"/>
        <w:rPr>
          <w:noProof w:val="0"/>
          <w:snapToGrid w:val="0"/>
        </w:rPr>
      </w:pPr>
    </w:p>
    <w:p w14:paraId="0977C8F1" w14:textId="77777777" w:rsidR="00573D61" w:rsidRPr="001D2E49" w:rsidRDefault="00573D61" w:rsidP="00573D61">
      <w:pPr>
        <w:pStyle w:val="PL"/>
        <w:rPr>
          <w:noProof w:val="0"/>
          <w:snapToGrid w:val="0"/>
        </w:rPr>
      </w:pPr>
      <w:r w:rsidRPr="001D2E49">
        <w:rPr>
          <w:noProof w:val="0"/>
          <w:snapToGrid w:val="0"/>
        </w:rPr>
        <w:t>PDUSessionResourceAdmittedItem ::= SEQUENCE {</w:t>
      </w:r>
    </w:p>
    <w:p w14:paraId="5364807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A06669" w14:textId="77777777" w:rsidR="00573D61" w:rsidRPr="001D2E49" w:rsidRDefault="00573D61" w:rsidP="00573D61">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1185B1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50F914CF" w14:textId="77777777" w:rsidR="00573D61" w:rsidRPr="001D2E49" w:rsidRDefault="00573D61" w:rsidP="00573D61">
      <w:pPr>
        <w:pStyle w:val="PL"/>
        <w:rPr>
          <w:noProof w:val="0"/>
          <w:snapToGrid w:val="0"/>
        </w:rPr>
      </w:pPr>
      <w:r w:rsidRPr="001D2E49">
        <w:rPr>
          <w:noProof w:val="0"/>
          <w:snapToGrid w:val="0"/>
        </w:rPr>
        <w:tab/>
        <w:t>...</w:t>
      </w:r>
    </w:p>
    <w:p w14:paraId="7EA037F1" w14:textId="77777777" w:rsidR="00573D61" w:rsidRPr="001D2E49" w:rsidRDefault="00573D61" w:rsidP="00573D61">
      <w:pPr>
        <w:pStyle w:val="PL"/>
        <w:rPr>
          <w:noProof w:val="0"/>
          <w:snapToGrid w:val="0"/>
        </w:rPr>
      </w:pPr>
      <w:r w:rsidRPr="001D2E49">
        <w:rPr>
          <w:noProof w:val="0"/>
          <w:snapToGrid w:val="0"/>
        </w:rPr>
        <w:t>}</w:t>
      </w:r>
    </w:p>
    <w:p w14:paraId="638F0439" w14:textId="77777777" w:rsidR="00573D61" w:rsidRPr="001D2E49" w:rsidRDefault="00573D61" w:rsidP="00573D61">
      <w:pPr>
        <w:pStyle w:val="PL"/>
        <w:rPr>
          <w:noProof w:val="0"/>
          <w:snapToGrid w:val="0"/>
        </w:rPr>
      </w:pPr>
    </w:p>
    <w:p w14:paraId="00A1D94D" w14:textId="77777777" w:rsidR="00573D61" w:rsidRPr="001D2E49" w:rsidRDefault="00573D61" w:rsidP="00573D61">
      <w:pPr>
        <w:pStyle w:val="PL"/>
        <w:rPr>
          <w:noProof w:val="0"/>
          <w:snapToGrid w:val="0"/>
        </w:rPr>
      </w:pPr>
      <w:r w:rsidRPr="001D2E49">
        <w:rPr>
          <w:noProof w:val="0"/>
          <w:snapToGrid w:val="0"/>
        </w:rPr>
        <w:t>PDUSessionResourceAdmittedItem-ExtIEs NGAP-PROTOCOL-EXTENSION ::= {</w:t>
      </w:r>
    </w:p>
    <w:p w14:paraId="5C1A033D" w14:textId="77777777" w:rsidR="00573D61" w:rsidRPr="001D2E49" w:rsidRDefault="00573D61" w:rsidP="00573D61">
      <w:pPr>
        <w:pStyle w:val="PL"/>
        <w:rPr>
          <w:noProof w:val="0"/>
          <w:snapToGrid w:val="0"/>
        </w:rPr>
      </w:pPr>
      <w:r w:rsidRPr="001D2E49">
        <w:rPr>
          <w:noProof w:val="0"/>
          <w:snapToGrid w:val="0"/>
        </w:rPr>
        <w:tab/>
        <w:t>...</w:t>
      </w:r>
    </w:p>
    <w:p w14:paraId="6CFB11B3" w14:textId="77777777" w:rsidR="00573D61" w:rsidRPr="001D2E49" w:rsidRDefault="00573D61" w:rsidP="00573D61">
      <w:pPr>
        <w:pStyle w:val="PL"/>
        <w:rPr>
          <w:noProof w:val="0"/>
          <w:snapToGrid w:val="0"/>
        </w:rPr>
      </w:pPr>
      <w:r w:rsidRPr="001D2E49">
        <w:rPr>
          <w:noProof w:val="0"/>
          <w:snapToGrid w:val="0"/>
        </w:rPr>
        <w:t>}</w:t>
      </w:r>
    </w:p>
    <w:p w14:paraId="76E303D3" w14:textId="77777777" w:rsidR="00573D61" w:rsidRPr="001D2E49" w:rsidRDefault="00573D61" w:rsidP="00573D61">
      <w:pPr>
        <w:pStyle w:val="PL"/>
        <w:rPr>
          <w:noProof w:val="0"/>
          <w:snapToGrid w:val="0"/>
        </w:rPr>
      </w:pPr>
    </w:p>
    <w:p w14:paraId="7E16A2F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457704E5" w14:textId="77777777" w:rsidR="00573D61" w:rsidRPr="001D2E49" w:rsidRDefault="00573D61" w:rsidP="00573D61">
      <w:pPr>
        <w:pStyle w:val="PL"/>
        <w:spacing w:line="0" w:lineRule="atLeast"/>
        <w:rPr>
          <w:noProof w:val="0"/>
          <w:snapToGrid w:val="0"/>
        </w:rPr>
      </w:pPr>
    </w:p>
    <w:p w14:paraId="0203A85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 ::= SEQUENCE {</w:t>
      </w:r>
    </w:p>
    <w:p w14:paraId="615D378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289C99"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410C86E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18A0264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2E9743E" w14:textId="77777777" w:rsidR="00573D61" w:rsidRPr="001D2E49" w:rsidRDefault="00573D61" w:rsidP="00573D61">
      <w:pPr>
        <w:pStyle w:val="PL"/>
        <w:spacing w:line="0" w:lineRule="atLeast"/>
        <w:rPr>
          <w:noProof w:val="0"/>
          <w:snapToGrid w:val="0"/>
        </w:rPr>
      </w:pPr>
      <w:r w:rsidRPr="001D2E49">
        <w:rPr>
          <w:noProof w:val="0"/>
          <w:snapToGrid w:val="0"/>
        </w:rPr>
        <w:t>}</w:t>
      </w:r>
    </w:p>
    <w:p w14:paraId="611D516D" w14:textId="77777777" w:rsidR="00573D61" w:rsidRPr="001D2E49" w:rsidRDefault="00573D61" w:rsidP="00573D61">
      <w:pPr>
        <w:pStyle w:val="PL"/>
        <w:spacing w:line="0" w:lineRule="atLeast"/>
        <w:rPr>
          <w:noProof w:val="0"/>
          <w:snapToGrid w:val="0"/>
        </w:rPr>
      </w:pPr>
    </w:p>
    <w:p w14:paraId="3CC9B9C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PDUSessionResourceFailedToModifyItemModCfm-ExtIEs NGAP-PROTOCOL-EXTENSION ::= {</w:t>
      </w:r>
    </w:p>
    <w:p w14:paraId="21EA13A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0135F4" w14:textId="77777777" w:rsidR="00573D61" w:rsidRPr="001D2E49" w:rsidRDefault="00573D61" w:rsidP="00573D61">
      <w:pPr>
        <w:pStyle w:val="PL"/>
        <w:spacing w:line="0" w:lineRule="atLeast"/>
        <w:rPr>
          <w:noProof w:val="0"/>
          <w:snapToGrid w:val="0"/>
        </w:rPr>
      </w:pPr>
      <w:r w:rsidRPr="001D2E49">
        <w:rPr>
          <w:noProof w:val="0"/>
          <w:snapToGrid w:val="0"/>
        </w:rPr>
        <w:t>}</w:t>
      </w:r>
    </w:p>
    <w:p w14:paraId="457F9946" w14:textId="77777777" w:rsidR="00573D61" w:rsidRPr="001D2E49" w:rsidRDefault="00573D61" w:rsidP="00573D61">
      <w:pPr>
        <w:pStyle w:val="PL"/>
        <w:spacing w:line="0" w:lineRule="atLeast"/>
        <w:rPr>
          <w:noProof w:val="0"/>
          <w:snapToGrid w:val="0"/>
        </w:rPr>
      </w:pPr>
    </w:p>
    <w:p w14:paraId="4B27DEC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539A7C04" w14:textId="77777777" w:rsidR="00573D61" w:rsidRPr="001D2E49" w:rsidRDefault="00573D61" w:rsidP="00573D61">
      <w:pPr>
        <w:pStyle w:val="PL"/>
        <w:spacing w:line="0" w:lineRule="atLeast"/>
        <w:rPr>
          <w:noProof w:val="0"/>
          <w:snapToGrid w:val="0"/>
        </w:rPr>
      </w:pPr>
    </w:p>
    <w:p w14:paraId="68948BB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 ::= SEQUENCE {</w:t>
      </w:r>
    </w:p>
    <w:p w14:paraId="25C15C7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04879D"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76D351B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23F30F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E9A43FC" w14:textId="77777777" w:rsidR="00573D61" w:rsidRPr="001D2E49" w:rsidRDefault="00573D61" w:rsidP="00573D61">
      <w:pPr>
        <w:pStyle w:val="PL"/>
        <w:spacing w:line="0" w:lineRule="atLeast"/>
        <w:rPr>
          <w:noProof w:val="0"/>
          <w:snapToGrid w:val="0"/>
        </w:rPr>
      </w:pPr>
      <w:r w:rsidRPr="001D2E49">
        <w:rPr>
          <w:noProof w:val="0"/>
          <w:snapToGrid w:val="0"/>
        </w:rPr>
        <w:t>}</w:t>
      </w:r>
    </w:p>
    <w:p w14:paraId="3F2EE015" w14:textId="77777777" w:rsidR="00573D61" w:rsidRPr="001D2E49" w:rsidRDefault="00573D61" w:rsidP="00573D61">
      <w:pPr>
        <w:pStyle w:val="PL"/>
        <w:spacing w:line="0" w:lineRule="atLeast"/>
        <w:rPr>
          <w:noProof w:val="0"/>
          <w:snapToGrid w:val="0"/>
        </w:rPr>
      </w:pPr>
    </w:p>
    <w:p w14:paraId="04574EB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PDUSessionResourceFailedToModifyItemModRes-ExtIEs NGAP-PROTOCOL-EXTENSION ::= {</w:t>
      </w:r>
    </w:p>
    <w:p w14:paraId="24726D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D57295" w14:textId="77777777" w:rsidR="00573D61" w:rsidRPr="001D2E49" w:rsidRDefault="00573D61" w:rsidP="00573D61">
      <w:pPr>
        <w:pStyle w:val="PL"/>
        <w:spacing w:line="0" w:lineRule="atLeast"/>
        <w:rPr>
          <w:noProof w:val="0"/>
          <w:snapToGrid w:val="0"/>
        </w:rPr>
      </w:pPr>
      <w:r w:rsidRPr="001D2E49">
        <w:rPr>
          <w:noProof w:val="0"/>
          <w:snapToGrid w:val="0"/>
        </w:rPr>
        <w:t>}</w:t>
      </w:r>
    </w:p>
    <w:p w14:paraId="1B99AB87" w14:textId="77777777" w:rsidR="00573D61" w:rsidRPr="00367E0D" w:rsidRDefault="00573D61" w:rsidP="00573D61">
      <w:pPr>
        <w:pStyle w:val="PL"/>
        <w:spacing w:line="0" w:lineRule="atLeast"/>
        <w:rPr>
          <w:noProof w:val="0"/>
          <w:snapToGrid w:val="0"/>
        </w:rPr>
      </w:pPr>
    </w:p>
    <w:p w14:paraId="71561502"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0E70EC0F" w14:textId="77777777" w:rsidR="00573D61" w:rsidRPr="00367E0D" w:rsidRDefault="00573D61" w:rsidP="00573D61">
      <w:pPr>
        <w:pStyle w:val="PL"/>
        <w:spacing w:line="0" w:lineRule="atLeast"/>
        <w:rPr>
          <w:noProof w:val="0"/>
          <w:snapToGrid w:val="0"/>
        </w:rPr>
      </w:pPr>
    </w:p>
    <w:p w14:paraId="1D1CB885"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1DF7B37"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2586CFF6" w14:textId="77777777" w:rsidR="00573D61" w:rsidRPr="00F14FE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3FE4E842" w14:textId="77777777" w:rsidR="00573D61" w:rsidRPr="00F14FED" w:rsidRDefault="00573D61" w:rsidP="00573D61">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4BAF084A" w14:textId="77777777" w:rsidR="00573D61" w:rsidRPr="00556C4F" w:rsidRDefault="00573D61" w:rsidP="00573D61">
      <w:pPr>
        <w:pStyle w:val="PL"/>
        <w:spacing w:line="0" w:lineRule="atLeast"/>
        <w:rPr>
          <w:noProof w:val="0"/>
          <w:snapToGrid w:val="0"/>
        </w:rPr>
      </w:pPr>
      <w:r w:rsidRPr="00F14FED">
        <w:rPr>
          <w:noProof w:val="0"/>
          <w:snapToGrid w:val="0"/>
        </w:rPr>
        <w:tab/>
      </w:r>
      <w:r w:rsidRPr="00556C4F">
        <w:rPr>
          <w:noProof w:val="0"/>
          <w:snapToGrid w:val="0"/>
        </w:rPr>
        <w:t>...</w:t>
      </w:r>
    </w:p>
    <w:p w14:paraId="14DDD055" w14:textId="77777777" w:rsidR="00573D61" w:rsidRPr="00556C4F" w:rsidRDefault="00573D61" w:rsidP="00573D61">
      <w:pPr>
        <w:pStyle w:val="PL"/>
        <w:spacing w:line="0" w:lineRule="atLeast"/>
        <w:rPr>
          <w:noProof w:val="0"/>
          <w:snapToGrid w:val="0"/>
        </w:rPr>
      </w:pPr>
      <w:r w:rsidRPr="00556C4F">
        <w:rPr>
          <w:noProof w:val="0"/>
          <w:snapToGrid w:val="0"/>
        </w:rPr>
        <w:t>}</w:t>
      </w:r>
    </w:p>
    <w:p w14:paraId="1C8E115E" w14:textId="77777777" w:rsidR="00573D61" w:rsidRPr="00556C4F" w:rsidRDefault="00573D61" w:rsidP="00573D61">
      <w:pPr>
        <w:pStyle w:val="PL"/>
        <w:spacing w:line="0" w:lineRule="atLeast"/>
        <w:rPr>
          <w:noProof w:val="0"/>
          <w:snapToGrid w:val="0"/>
        </w:rPr>
      </w:pPr>
    </w:p>
    <w:p w14:paraId="113CF760"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6AEAE880"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50E67368" w14:textId="77777777" w:rsidR="00573D61" w:rsidRPr="00556C4F" w:rsidRDefault="00573D61" w:rsidP="00573D61">
      <w:pPr>
        <w:pStyle w:val="PL"/>
        <w:spacing w:line="0" w:lineRule="atLeast"/>
        <w:rPr>
          <w:noProof w:val="0"/>
          <w:snapToGrid w:val="0"/>
        </w:rPr>
      </w:pPr>
      <w:r w:rsidRPr="00556C4F">
        <w:rPr>
          <w:noProof w:val="0"/>
          <w:snapToGrid w:val="0"/>
        </w:rPr>
        <w:t>}</w:t>
      </w:r>
    </w:p>
    <w:p w14:paraId="33E62ED4" w14:textId="77777777" w:rsidR="00573D61" w:rsidRPr="00367E0D" w:rsidRDefault="00573D61" w:rsidP="00573D61">
      <w:pPr>
        <w:pStyle w:val="PL"/>
        <w:spacing w:line="0" w:lineRule="atLeast"/>
        <w:rPr>
          <w:noProof w:val="0"/>
          <w:snapToGrid w:val="0"/>
        </w:rPr>
      </w:pPr>
    </w:p>
    <w:p w14:paraId="209F50E3" w14:textId="77777777" w:rsidR="00573D61" w:rsidRPr="00367E0D" w:rsidRDefault="00573D61" w:rsidP="00573D61">
      <w:pPr>
        <w:pStyle w:val="PL"/>
        <w:spacing w:line="0" w:lineRule="atLeast"/>
        <w:rPr>
          <w:noProof w:val="0"/>
          <w:snapToGrid w:val="0"/>
        </w:rPr>
      </w:pPr>
    </w:p>
    <w:p w14:paraId="1AEECE16"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664EF9E" w14:textId="77777777" w:rsidR="00573D61" w:rsidRPr="00367E0D" w:rsidRDefault="00573D61" w:rsidP="00573D61">
      <w:pPr>
        <w:pStyle w:val="PL"/>
        <w:spacing w:line="0" w:lineRule="atLeast"/>
        <w:rPr>
          <w:noProof w:val="0"/>
          <w:snapToGrid w:val="0"/>
        </w:rPr>
      </w:pPr>
    </w:p>
    <w:p w14:paraId="79496121"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0F201BF0"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DDC7DDC" w14:textId="77777777" w:rsidR="00573D61" w:rsidRPr="00367E0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6ED5392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04FFBF3B"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6257F759" w14:textId="77777777" w:rsidR="00573D61" w:rsidRPr="00556C4F" w:rsidRDefault="00573D61" w:rsidP="00573D61">
      <w:pPr>
        <w:pStyle w:val="PL"/>
        <w:spacing w:line="0" w:lineRule="atLeast"/>
        <w:rPr>
          <w:noProof w:val="0"/>
          <w:snapToGrid w:val="0"/>
        </w:rPr>
      </w:pPr>
      <w:r w:rsidRPr="00556C4F">
        <w:rPr>
          <w:noProof w:val="0"/>
          <w:snapToGrid w:val="0"/>
        </w:rPr>
        <w:t>}</w:t>
      </w:r>
    </w:p>
    <w:p w14:paraId="63B90505" w14:textId="77777777" w:rsidR="00573D61" w:rsidRPr="00556C4F" w:rsidRDefault="00573D61" w:rsidP="00573D61">
      <w:pPr>
        <w:pStyle w:val="PL"/>
        <w:spacing w:line="0" w:lineRule="atLeast"/>
        <w:rPr>
          <w:noProof w:val="0"/>
          <w:snapToGrid w:val="0"/>
        </w:rPr>
      </w:pPr>
    </w:p>
    <w:p w14:paraId="4C027C0A"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165D62B4"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17A0496B" w14:textId="77777777" w:rsidR="00573D61" w:rsidRPr="00556C4F" w:rsidRDefault="00573D61" w:rsidP="00573D61">
      <w:pPr>
        <w:pStyle w:val="PL"/>
        <w:spacing w:line="0" w:lineRule="atLeast"/>
        <w:rPr>
          <w:noProof w:val="0"/>
          <w:snapToGrid w:val="0"/>
        </w:rPr>
      </w:pPr>
      <w:r w:rsidRPr="00556C4F">
        <w:rPr>
          <w:noProof w:val="0"/>
          <w:snapToGrid w:val="0"/>
        </w:rPr>
        <w:t>}</w:t>
      </w:r>
    </w:p>
    <w:p w14:paraId="7B2D3FEB" w14:textId="77777777" w:rsidR="00573D61" w:rsidRPr="001D2E49" w:rsidRDefault="00573D61" w:rsidP="00573D61">
      <w:pPr>
        <w:pStyle w:val="PL"/>
        <w:spacing w:line="0" w:lineRule="atLeast"/>
        <w:rPr>
          <w:noProof w:val="0"/>
          <w:snapToGrid w:val="0"/>
        </w:rPr>
      </w:pPr>
    </w:p>
    <w:p w14:paraId="11FA2777"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4C8B4E8" w14:textId="77777777" w:rsidR="00573D61" w:rsidRPr="001D2E49" w:rsidRDefault="00573D61" w:rsidP="00573D61">
      <w:pPr>
        <w:pStyle w:val="PL"/>
        <w:spacing w:line="0" w:lineRule="atLeast"/>
        <w:rPr>
          <w:noProof w:val="0"/>
          <w:snapToGrid w:val="0"/>
        </w:rPr>
      </w:pPr>
    </w:p>
    <w:p w14:paraId="62D0F65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 ::= SEQUENCE {</w:t>
      </w:r>
    </w:p>
    <w:p w14:paraId="0587E53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9722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BAA4E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F8D6E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C4A765" w14:textId="77777777" w:rsidR="00573D61" w:rsidRPr="001D2E49" w:rsidRDefault="00573D61" w:rsidP="00573D61">
      <w:pPr>
        <w:pStyle w:val="PL"/>
        <w:spacing w:line="0" w:lineRule="atLeast"/>
        <w:rPr>
          <w:noProof w:val="0"/>
          <w:snapToGrid w:val="0"/>
        </w:rPr>
      </w:pPr>
      <w:r w:rsidRPr="001D2E49">
        <w:rPr>
          <w:noProof w:val="0"/>
          <w:snapToGrid w:val="0"/>
        </w:rPr>
        <w:t>}</w:t>
      </w:r>
    </w:p>
    <w:p w14:paraId="76569505" w14:textId="77777777" w:rsidR="00573D61" w:rsidRPr="001D2E49" w:rsidRDefault="00573D61" w:rsidP="00573D61">
      <w:pPr>
        <w:pStyle w:val="PL"/>
        <w:spacing w:line="0" w:lineRule="atLeast"/>
        <w:rPr>
          <w:noProof w:val="0"/>
          <w:snapToGrid w:val="0"/>
        </w:rPr>
      </w:pPr>
    </w:p>
    <w:p w14:paraId="729FDE05"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PDUSessionResourceFailedToSetupItemCxtFail-ExtIEs NGAP-PROTOCOL-EXTENSION ::= {</w:t>
      </w:r>
    </w:p>
    <w:p w14:paraId="7A1553B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F3A3F1F" w14:textId="77777777" w:rsidR="00573D61" w:rsidRPr="001D2E49" w:rsidRDefault="00573D61" w:rsidP="00573D61">
      <w:pPr>
        <w:pStyle w:val="PL"/>
        <w:spacing w:line="0" w:lineRule="atLeast"/>
        <w:rPr>
          <w:noProof w:val="0"/>
          <w:snapToGrid w:val="0"/>
        </w:rPr>
      </w:pPr>
      <w:r w:rsidRPr="001D2E49">
        <w:rPr>
          <w:noProof w:val="0"/>
          <w:snapToGrid w:val="0"/>
        </w:rPr>
        <w:t>}</w:t>
      </w:r>
    </w:p>
    <w:p w14:paraId="18944A6D" w14:textId="77777777" w:rsidR="00573D61" w:rsidRPr="001D2E49" w:rsidRDefault="00573D61" w:rsidP="00573D61">
      <w:pPr>
        <w:pStyle w:val="PL"/>
        <w:rPr>
          <w:noProof w:val="0"/>
          <w:snapToGrid w:val="0"/>
        </w:rPr>
      </w:pPr>
    </w:p>
    <w:p w14:paraId="0BF7F9F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33E0FD7" w14:textId="77777777" w:rsidR="00573D61" w:rsidRPr="001D2E49" w:rsidRDefault="00573D61" w:rsidP="00573D61">
      <w:pPr>
        <w:pStyle w:val="PL"/>
        <w:spacing w:line="0" w:lineRule="atLeast"/>
        <w:rPr>
          <w:noProof w:val="0"/>
          <w:snapToGrid w:val="0"/>
        </w:rPr>
      </w:pPr>
    </w:p>
    <w:p w14:paraId="3EF27609"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 ::= SEQUENCE {</w:t>
      </w:r>
    </w:p>
    <w:p w14:paraId="76A7035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3748A5"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EA8C2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380E8B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DA0D5" w14:textId="77777777" w:rsidR="00573D61" w:rsidRPr="001D2E49" w:rsidRDefault="00573D61" w:rsidP="00573D61">
      <w:pPr>
        <w:pStyle w:val="PL"/>
        <w:spacing w:line="0" w:lineRule="atLeast"/>
        <w:rPr>
          <w:noProof w:val="0"/>
          <w:snapToGrid w:val="0"/>
        </w:rPr>
      </w:pPr>
      <w:r w:rsidRPr="001D2E49">
        <w:rPr>
          <w:noProof w:val="0"/>
          <w:snapToGrid w:val="0"/>
        </w:rPr>
        <w:t>}</w:t>
      </w:r>
    </w:p>
    <w:p w14:paraId="22DFCCB8" w14:textId="77777777" w:rsidR="00573D61" w:rsidRPr="001D2E49" w:rsidRDefault="00573D61" w:rsidP="00573D61">
      <w:pPr>
        <w:pStyle w:val="PL"/>
        <w:spacing w:line="0" w:lineRule="atLeast"/>
        <w:rPr>
          <w:noProof w:val="0"/>
          <w:snapToGrid w:val="0"/>
        </w:rPr>
      </w:pPr>
    </w:p>
    <w:p w14:paraId="7EBD714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PDUSessionResourceFailedToSetupItemCxtRes-ExtIEs NGAP-PROTOCOL-EXTENSION ::= {</w:t>
      </w:r>
    </w:p>
    <w:p w14:paraId="44B09B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64E038A" w14:textId="77777777" w:rsidR="00573D61" w:rsidRPr="001D2E49" w:rsidRDefault="00573D61" w:rsidP="00573D61">
      <w:pPr>
        <w:pStyle w:val="PL"/>
        <w:spacing w:line="0" w:lineRule="atLeast"/>
        <w:rPr>
          <w:noProof w:val="0"/>
          <w:snapToGrid w:val="0"/>
        </w:rPr>
      </w:pPr>
      <w:r w:rsidRPr="001D2E49">
        <w:rPr>
          <w:noProof w:val="0"/>
          <w:snapToGrid w:val="0"/>
        </w:rPr>
        <w:t>}</w:t>
      </w:r>
    </w:p>
    <w:p w14:paraId="39EA9F7F" w14:textId="77777777" w:rsidR="00573D61" w:rsidRPr="001D2E49" w:rsidRDefault="00573D61" w:rsidP="00573D61">
      <w:pPr>
        <w:pStyle w:val="PL"/>
        <w:rPr>
          <w:noProof w:val="0"/>
          <w:snapToGrid w:val="0"/>
        </w:rPr>
      </w:pPr>
    </w:p>
    <w:p w14:paraId="78F5A73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031D189E" w14:textId="77777777" w:rsidR="00573D61" w:rsidRPr="001D2E49" w:rsidRDefault="00573D61" w:rsidP="00573D61">
      <w:pPr>
        <w:pStyle w:val="PL"/>
        <w:spacing w:line="0" w:lineRule="atLeast"/>
        <w:rPr>
          <w:noProof w:val="0"/>
          <w:snapToGrid w:val="0"/>
        </w:rPr>
      </w:pPr>
    </w:p>
    <w:p w14:paraId="0E460FE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 ::= SEQUENCE {</w:t>
      </w:r>
    </w:p>
    <w:p w14:paraId="30DC2A9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59E8E0" w14:textId="77777777" w:rsidR="00573D61" w:rsidRPr="001D2E49" w:rsidRDefault="00573D61" w:rsidP="00573D61">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594797F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2A9CC5B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B5A4DDB" w14:textId="77777777" w:rsidR="00573D61" w:rsidRPr="001D2E49" w:rsidRDefault="00573D61" w:rsidP="00573D61">
      <w:pPr>
        <w:pStyle w:val="PL"/>
        <w:spacing w:line="0" w:lineRule="atLeast"/>
        <w:rPr>
          <w:noProof w:val="0"/>
          <w:snapToGrid w:val="0"/>
        </w:rPr>
      </w:pPr>
      <w:r w:rsidRPr="001D2E49">
        <w:rPr>
          <w:noProof w:val="0"/>
          <w:snapToGrid w:val="0"/>
        </w:rPr>
        <w:t>}</w:t>
      </w:r>
    </w:p>
    <w:p w14:paraId="3269A9DE" w14:textId="77777777" w:rsidR="00573D61" w:rsidRPr="001D2E49" w:rsidRDefault="00573D61" w:rsidP="00573D61">
      <w:pPr>
        <w:pStyle w:val="PL"/>
        <w:spacing w:line="0" w:lineRule="atLeast"/>
        <w:rPr>
          <w:noProof w:val="0"/>
          <w:snapToGrid w:val="0"/>
        </w:rPr>
      </w:pPr>
    </w:p>
    <w:p w14:paraId="1AA6854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PDUSessionResourceFailedToSetupItemHOAck-ExtIEs NGAP-PROTOCOL-EXTENSION ::= {</w:t>
      </w:r>
    </w:p>
    <w:p w14:paraId="015420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3820066" w14:textId="77777777" w:rsidR="00573D61" w:rsidRPr="001D2E49" w:rsidRDefault="00573D61" w:rsidP="00573D61">
      <w:pPr>
        <w:pStyle w:val="PL"/>
        <w:spacing w:line="0" w:lineRule="atLeast"/>
        <w:rPr>
          <w:noProof w:val="0"/>
          <w:snapToGrid w:val="0"/>
        </w:rPr>
      </w:pPr>
      <w:r w:rsidRPr="001D2E49">
        <w:rPr>
          <w:noProof w:val="0"/>
          <w:snapToGrid w:val="0"/>
        </w:rPr>
        <w:t>}</w:t>
      </w:r>
    </w:p>
    <w:p w14:paraId="7D55F9E8" w14:textId="77777777" w:rsidR="00573D61" w:rsidRPr="001D2E49" w:rsidRDefault="00573D61" w:rsidP="00573D61">
      <w:pPr>
        <w:pStyle w:val="PL"/>
        <w:rPr>
          <w:noProof w:val="0"/>
          <w:snapToGrid w:val="0"/>
        </w:rPr>
      </w:pPr>
    </w:p>
    <w:p w14:paraId="66612F1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3958FDBE" w14:textId="77777777" w:rsidR="00573D61" w:rsidRPr="001D2E49" w:rsidRDefault="00573D61" w:rsidP="00573D61">
      <w:pPr>
        <w:pStyle w:val="PL"/>
        <w:spacing w:line="0" w:lineRule="atLeast"/>
        <w:rPr>
          <w:noProof w:val="0"/>
          <w:snapToGrid w:val="0"/>
        </w:rPr>
      </w:pPr>
    </w:p>
    <w:p w14:paraId="260B412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 ::= SEQUENCE {</w:t>
      </w:r>
    </w:p>
    <w:p w14:paraId="18D075C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4314A2" w14:textId="77777777" w:rsidR="00573D61" w:rsidRPr="001D2E49" w:rsidRDefault="00573D61" w:rsidP="00573D61">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787B4D4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2D51D45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74B3B1C" w14:textId="77777777" w:rsidR="00573D61" w:rsidRPr="001D2E49" w:rsidRDefault="00573D61" w:rsidP="00573D61">
      <w:pPr>
        <w:pStyle w:val="PL"/>
        <w:spacing w:line="0" w:lineRule="atLeast"/>
        <w:rPr>
          <w:noProof w:val="0"/>
          <w:snapToGrid w:val="0"/>
        </w:rPr>
      </w:pPr>
      <w:r w:rsidRPr="001D2E49">
        <w:rPr>
          <w:noProof w:val="0"/>
          <w:snapToGrid w:val="0"/>
        </w:rPr>
        <w:t>}</w:t>
      </w:r>
    </w:p>
    <w:p w14:paraId="5C277B89" w14:textId="77777777" w:rsidR="00573D61" w:rsidRPr="001D2E49" w:rsidRDefault="00573D61" w:rsidP="00573D61">
      <w:pPr>
        <w:pStyle w:val="PL"/>
        <w:spacing w:line="0" w:lineRule="atLeast"/>
        <w:rPr>
          <w:noProof w:val="0"/>
          <w:snapToGrid w:val="0"/>
        </w:rPr>
      </w:pPr>
    </w:p>
    <w:p w14:paraId="71BB12D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PDUSessionResourceFailedToSetupItemPSReq-ExtIEs NGAP-PROTOCOL-EXTENSION ::= {</w:t>
      </w:r>
    </w:p>
    <w:p w14:paraId="30CF3E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9C2C15" w14:textId="77777777" w:rsidR="00573D61" w:rsidRPr="001D2E49" w:rsidRDefault="00573D61" w:rsidP="00573D61">
      <w:pPr>
        <w:pStyle w:val="PL"/>
        <w:spacing w:line="0" w:lineRule="atLeast"/>
        <w:rPr>
          <w:noProof w:val="0"/>
          <w:snapToGrid w:val="0"/>
        </w:rPr>
      </w:pPr>
      <w:r w:rsidRPr="001D2E49">
        <w:rPr>
          <w:noProof w:val="0"/>
          <w:snapToGrid w:val="0"/>
        </w:rPr>
        <w:t>}</w:t>
      </w:r>
    </w:p>
    <w:p w14:paraId="1753D4BC" w14:textId="77777777" w:rsidR="00573D61" w:rsidRPr="001D2E49" w:rsidRDefault="00573D61" w:rsidP="00573D61">
      <w:pPr>
        <w:pStyle w:val="PL"/>
        <w:spacing w:line="0" w:lineRule="atLeast"/>
        <w:rPr>
          <w:noProof w:val="0"/>
          <w:snapToGrid w:val="0"/>
        </w:rPr>
      </w:pPr>
    </w:p>
    <w:p w14:paraId="0614DF22"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9C0BC9E" w14:textId="77777777" w:rsidR="00573D61" w:rsidRPr="001D2E49" w:rsidRDefault="00573D61" w:rsidP="00573D61">
      <w:pPr>
        <w:pStyle w:val="PL"/>
        <w:spacing w:line="0" w:lineRule="atLeast"/>
        <w:rPr>
          <w:noProof w:val="0"/>
          <w:snapToGrid w:val="0"/>
        </w:rPr>
      </w:pPr>
    </w:p>
    <w:p w14:paraId="2210EC1E"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 ::= SEQUENCE {</w:t>
      </w:r>
    </w:p>
    <w:p w14:paraId="7E3EF1E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FD2C478"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C8072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0BC87CE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6B7F4F" w14:textId="77777777" w:rsidR="00573D61" w:rsidRPr="001D2E49" w:rsidRDefault="00573D61" w:rsidP="00573D61">
      <w:pPr>
        <w:pStyle w:val="PL"/>
        <w:spacing w:line="0" w:lineRule="atLeast"/>
        <w:rPr>
          <w:noProof w:val="0"/>
          <w:snapToGrid w:val="0"/>
        </w:rPr>
      </w:pPr>
      <w:r w:rsidRPr="001D2E49">
        <w:rPr>
          <w:noProof w:val="0"/>
          <w:snapToGrid w:val="0"/>
        </w:rPr>
        <w:t>}</w:t>
      </w:r>
    </w:p>
    <w:p w14:paraId="27FFBCB0" w14:textId="77777777" w:rsidR="00573D61" w:rsidRPr="001D2E49" w:rsidRDefault="00573D61" w:rsidP="00573D61">
      <w:pPr>
        <w:pStyle w:val="PL"/>
        <w:spacing w:line="0" w:lineRule="atLeast"/>
        <w:rPr>
          <w:noProof w:val="0"/>
          <w:snapToGrid w:val="0"/>
        </w:rPr>
      </w:pPr>
    </w:p>
    <w:p w14:paraId="18F66E4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PDUSessionResourceFailedToSetupItemSURes-ExtIEs NGAP-PROTOCOL-EXTENSION ::= {</w:t>
      </w:r>
    </w:p>
    <w:p w14:paraId="40F05D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429F73"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76EBF0D1" w14:textId="77777777" w:rsidR="00573D61" w:rsidRPr="001D2E49" w:rsidRDefault="00573D61" w:rsidP="00573D61">
      <w:pPr>
        <w:pStyle w:val="PL"/>
        <w:spacing w:line="0" w:lineRule="atLeast"/>
        <w:rPr>
          <w:noProof w:val="0"/>
          <w:snapToGrid w:val="0"/>
        </w:rPr>
      </w:pPr>
    </w:p>
    <w:p w14:paraId="54826D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2AA7E1B0" w14:textId="77777777" w:rsidR="00573D61" w:rsidRPr="001D2E49" w:rsidRDefault="00573D61" w:rsidP="00573D61">
      <w:pPr>
        <w:pStyle w:val="PL"/>
        <w:spacing w:line="0" w:lineRule="atLeast"/>
        <w:rPr>
          <w:noProof w:val="0"/>
          <w:snapToGrid w:val="0"/>
        </w:rPr>
      </w:pPr>
    </w:p>
    <w:p w14:paraId="0589F80E"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 ::= SEQUENCE {</w:t>
      </w:r>
    </w:p>
    <w:p w14:paraId="18FDDFC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7E4242" w14:textId="77777777" w:rsidR="00573D61" w:rsidRPr="001D2E49" w:rsidRDefault="00573D61" w:rsidP="00573D61">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2CC0D8E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D4F256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5C00A5" w14:textId="77777777" w:rsidR="00573D61" w:rsidRPr="001D2E49" w:rsidRDefault="00573D61" w:rsidP="00573D61">
      <w:pPr>
        <w:pStyle w:val="PL"/>
        <w:spacing w:line="0" w:lineRule="atLeast"/>
        <w:rPr>
          <w:noProof w:val="0"/>
          <w:snapToGrid w:val="0"/>
        </w:rPr>
      </w:pPr>
      <w:r w:rsidRPr="001D2E49">
        <w:rPr>
          <w:noProof w:val="0"/>
          <w:snapToGrid w:val="0"/>
        </w:rPr>
        <w:t>}</w:t>
      </w:r>
    </w:p>
    <w:p w14:paraId="44919461" w14:textId="77777777" w:rsidR="00573D61" w:rsidRPr="001D2E49" w:rsidRDefault="00573D61" w:rsidP="00573D61">
      <w:pPr>
        <w:pStyle w:val="PL"/>
        <w:spacing w:line="0" w:lineRule="atLeast"/>
        <w:rPr>
          <w:noProof w:val="0"/>
          <w:snapToGrid w:val="0"/>
        </w:rPr>
      </w:pPr>
    </w:p>
    <w:p w14:paraId="1FF630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PDUSessionResourceHandoverItem-ExtIEs NGAP-PROTOCOL-EXTENSION ::= {</w:t>
      </w:r>
    </w:p>
    <w:p w14:paraId="42A78C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0B3E021" w14:textId="77777777" w:rsidR="00573D61" w:rsidRPr="001D2E49" w:rsidRDefault="00573D61" w:rsidP="00573D61">
      <w:pPr>
        <w:pStyle w:val="PL"/>
        <w:spacing w:line="0" w:lineRule="atLeast"/>
        <w:rPr>
          <w:noProof w:val="0"/>
          <w:snapToGrid w:val="0"/>
        </w:rPr>
      </w:pPr>
      <w:r w:rsidRPr="001D2E49">
        <w:rPr>
          <w:noProof w:val="0"/>
          <w:snapToGrid w:val="0"/>
        </w:rPr>
        <w:t>}</w:t>
      </w:r>
    </w:p>
    <w:p w14:paraId="7FAA27ED" w14:textId="77777777" w:rsidR="00573D61" w:rsidRPr="001D2E49" w:rsidRDefault="00573D61" w:rsidP="00573D61">
      <w:pPr>
        <w:pStyle w:val="PL"/>
        <w:rPr>
          <w:noProof w:val="0"/>
          <w:snapToGrid w:val="0"/>
        </w:rPr>
      </w:pPr>
    </w:p>
    <w:p w14:paraId="3DCABC6A" w14:textId="77777777" w:rsidR="00573D61" w:rsidRPr="001D2E49" w:rsidRDefault="00573D61" w:rsidP="00573D61">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25AAF82A" w14:textId="77777777" w:rsidR="00573D61" w:rsidRPr="001D2E49" w:rsidRDefault="00573D61" w:rsidP="00573D61">
      <w:pPr>
        <w:pStyle w:val="PL"/>
        <w:rPr>
          <w:noProof w:val="0"/>
          <w:snapToGrid w:val="0"/>
        </w:rPr>
      </w:pPr>
    </w:p>
    <w:p w14:paraId="2AFF2BF1" w14:textId="77777777" w:rsidR="00573D61" w:rsidRPr="001D2E49" w:rsidRDefault="00573D61" w:rsidP="00573D61">
      <w:pPr>
        <w:pStyle w:val="PL"/>
        <w:rPr>
          <w:noProof w:val="0"/>
          <w:snapToGrid w:val="0"/>
        </w:rPr>
      </w:pPr>
      <w:r w:rsidRPr="001D2E49">
        <w:rPr>
          <w:noProof w:val="0"/>
          <w:snapToGrid w:val="0"/>
        </w:rPr>
        <w:t>PDUSessionResourceInformationItem ::= SEQUENCE {</w:t>
      </w:r>
    </w:p>
    <w:p w14:paraId="1A45775F"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01418A" w14:textId="77777777" w:rsidR="00573D61" w:rsidRPr="001D2E49" w:rsidRDefault="00573D61" w:rsidP="00573D61">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293C36A8" w14:textId="77777777" w:rsidR="00573D61" w:rsidRPr="001D2E49" w:rsidRDefault="00573D61" w:rsidP="00573D61">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0997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90CE772" w14:textId="77777777" w:rsidR="00573D61" w:rsidRPr="001D2E49" w:rsidRDefault="00573D61" w:rsidP="00573D61">
      <w:pPr>
        <w:pStyle w:val="PL"/>
        <w:rPr>
          <w:noProof w:val="0"/>
          <w:snapToGrid w:val="0"/>
        </w:rPr>
      </w:pPr>
      <w:r w:rsidRPr="001D2E49">
        <w:rPr>
          <w:noProof w:val="0"/>
          <w:snapToGrid w:val="0"/>
        </w:rPr>
        <w:tab/>
        <w:t>...</w:t>
      </w:r>
    </w:p>
    <w:p w14:paraId="3F17D635" w14:textId="77777777" w:rsidR="00573D61" w:rsidRPr="001D2E49" w:rsidRDefault="00573D61" w:rsidP="00573D61">
      <w:pPr>
        <w:pStyle w:val="PL"/>
        <w:rPr>
          <w:noProof w:val="0"/>
          <w:snapToGrid w:val="0"/>
        </w:rPr>
      </w:pPr>
      <w:r w:rsidRPr="001D2E49">
        <w:rPr>
          <w:noProof w:val="0"/>
          <w:snapToGrid w:val="0"/>
        </w:rPr>
        <w:t>}</w:t>
      </w:r>
    </w:p>
    <w:p w14:paraId="10818846" w14:textId="77777777" w:rsidR="00573D61" w:rsidRPr="001D2E49" w:rsidRDefault="00573D61" w:rsidP="00573D61">
      <w:pPr>
        <w:pStyle w:val="PL"/>
        <w:rPr>
          <w:noProof w:val="0"/>
          <w:snapToGrid w:val="0"/>
        </w:rPr>
      </w:pPr>
    </w:p>
    <w:p w14:paraId="545590D0" w14:textId="77777777" w:rsidR="00573D61" w:rsidRPr="001D2E49" w:rsidRDefault="00573D61" w:rsidP="00573D61">
      <w:pPr>
        <w:pStyle w:val="PL"/>
        <w:rPr>
          <w:noProof w:val="0"/>
          <w:snapToGrid w:val="0"/>
        </w:rPr>
      </w:pPr>
      <w:r w:rsidRPr="001D2E49">
        <w:rPr>
          <w:noProof w:val="0"/>
          <w:snapToGrid w:val="0"/>
        </w:rPr>
        <w:t>PDUSessionResourceInformationItem-ExtIEs NGAP-PROTOCOL-EXTENSION ::= {</w:t>
      </w:r>
    </w:p>
    <w:p w14:paraId="71A15BEB" w14:textId="77777777" w:rsidR="00573D61" w:rsidRPr="001D2E49" w:rsidRDefault="00573D61" w:rsidP="00573D61">
      <w:pPr>
        <w:pStyle w:val="PL"/>
        <w:rPr>
          <w:noProof w:val="0"/>
          <w:snapToGrid w:val="0"/>
        </w:rPr>
      </w:pPr>
      <w:r w:rsidRPr="001D2E49">
        <w:rPr>
          <w:noProof w:val="0"/>
          <w:snapToGrid w:val="0"/>
        </w:rPr>
        <w:tab/>
        <w:t>...</w:t>
      </w:r>
    </w:p>
    <w:p w14:paraId="565036D6" w14:textId="77777777" w:rsidR="00573D61" w:rsidRPr="001D2E49" w:rsidRDefault="00573D61" w:rsidP="00573D61">
      <w:pPr>
        <w:pStyle w:val="PL"/>
        <w:rPr>
          <w:noProof w:val="0"/>
          <w:snapToGrid w:val="0"/>
        </w:rPr>
      </w:pPr>
      <w:r w:rsidRPr="001D2E49">
        <w:rPr>
          <w:noProof w:val="0"/>
          <w:snapToGrid w:val="0"/>
        </w:rPr>
        <w:t>}</w:t>
      </w:r>
    </w:p>
    <w:p w14:paraId="5E54A24E" w14:textId="77777777" w:rsidR="00573D61" w:rsidRPr="001D2E49" w:rsidRDefault="00573D61" w:rsidP="00573D61">
      <w:pPr>
        <w:pStyle w:val="PL"/>
        <w:rPr>
          <w:noProof w:val="0"/>
          <w:snapToGrid w:val="0"/>
        </w:rPr>
      </w:pPr>
    </w:p>
    <w:p w14:paraId="6FE3801F"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05B713C9" w14:textId="77777777" w:rsidR="00573D61" w:rsidRPr="001D2E49" w:rsidRDefault="00573D61" w:rsidP="00573D61">
      <w:pPr>
        <w:pStyle w:val="PL"/>
        <w:spacing w:line="0" w:lineRule="atLeast"/>
        <w:rPr>
          <w:noProof w:val="0"/>
          <w:snapToGrid w:val="0"/>
        </w:rPr>
      </w:pPr>
    </w:p>
    <w:p w14:paraId="5B7EB67F"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 ::= SEQUENCE {</w:t>
      </w:r>
    </w:p>
    <w:p w14:paraId="272C13F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10768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74528A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AA31A0" w14:textId="77777777" w:rsidR="00573D61" w:rsidRPr="001D2E49" w:rsidRDefault="00573D61" w:rsidP="00573D61">
      <w:pPr>
        <w:pStyle w:val="PL"/>
        <w:spacing w:line="0" w:lineRule="atLeast"/>
        <w:rPr>
          <w:noProof w:val="0"/>
          <w:snapToGrid w:val="0"/>
        </w:rPr>
      </w:pPr>
      <w:r w:rsidRPr="001D2E49">
        <w:rPr>
          <w:noProof w:val="0"/>
          <w:snapToGrid w:val="0"/>
        </w:rPr>
        <w:t>}</w:t>
      </w:r>
    </w:p>
    <w:p w14:paraId="253E7F66" w14:textId="77777777" w:rsidR="00573D61" w:rsidRPr="001D2E49" w:rsidRDefault="00573D61" w:rsidP="00573D61">
      <w:pPr>
        <w:pStyle w:val="PL"/>
        <w:spacing w:line="0" w:lineRule="atLeast"/>
        <w:rPr>
          <w:noProof w:val="0"/>
          <w:snapToGrid w:val="0"/>
        </w:rPr>
      </w:pPr>
    </w:p>
    <w:p w14:paraId="69AA2F57"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PDUSessionResourceItemCxtRelCpl-ExtIEs NGAP-PROTOCOL-EXTENSION ::= {</w:t>
      </w:r>
    </w:p>
    <w:p w14:paraId="40E6FACA"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782FFD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420340A" w14:textId="77777777" w:rsidR="00573D61" w:rsidRPr="001D2E49" w:rsidRDefault="00573D61" w:rsidP="00573D61">
      <w:pPr>
        <w:pStyle w:val="PL"/>
        <w:spacing w:line="0" w:lineRule="atLeast"/>
        <w:rPr>
          <w:noProof w:val="0"/>
          <w:snapToGrid w:val="0"/>
        </w:rPr>
      </w:pPr>
      <w:r w:rsidRPr="001D2E49">
        <w:rPr>
          <w:noProof w:val="0"/>
          <w:snapToGrid w:val="0"/>
        </w:rPr>
        <w:t>}</w:t>
      </w:r>
    </w:p>
    <w:p w14:paraId="427947AA" w14:textId="77777777" w:rsidR="00573D61" w:rsidRPr="001D2E49" w:rsidRDefault="00573D61" w:rsidP="00573D61">
      <w:pPr>
        <w:pStyle w:val="PL"/>
        <w:rPr>
          <w:noProof w:val="0"/>
          <w:snapToGrid w:val="0"/>
        </w:rPr>
      </w:pPr>
    </w:p>
    <w:p w14:paraId="41BF0B0A"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9176702" w14:textId="77777777" w:rsidR="00573D61" w:rsidRPr="001D2E49" w:rsidRDefault="00573D61" w:rsidP="00573D61">
      <w:pPr>
        <w:pStyle w:val="PL"/>
        <w:spacing w:line="0" w:lineRule="atLeast"/>
        <w:rPr>
          <w:noProof w:val="0"/>
          <w:snapToGrid w:val="0"/>
        </w:rPr>
      </w:pPr>
    </w:p>
    <w:p w14:paraId="71D79289"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PDUSessionResourceItemCxtRelReq ::= SEQUENCE {</w:t>
      </w:r>
    </w:p>
    <w:p w14:paraId="761D97A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85045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6A824E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3F7B6A3" w14:textId="77777777" w:rsidR="00573D61" w:rsidRPr="001D2E49" w:rsidRDefault="00573D61" w:rsidP="00573D61">
      <w:pPr>
        <w:pStyle w:val="PL"/>
        <w:spacing w:line="0" w:lineRule="atLeast"/>
        <w:rPr>
          <w:noProof w:val="0"/>
          <w:snapToGrid w:val="0"/>
        </w:rPr>
      </w:pPr>
      <w:r w:rsidRPr="001D2E49">
        <w:rPr>
          <w:noProof w:val="0"/>
          <w:snapToGrid w:val="0"/>
        </w:rPr>
        <w:t>}</w:t>
      </w:r>
    </w:p>
    <w:p w14:paraId="7126541E" w14:textId="77777777" w:rsidR="00573D61" w:rsidRPr="001D2E49" w:rsidRDefault="00573D61" w:rsidP="00573D61">
      <w:pPr>
        <w:pStyle w:val="PL"/>
        <w:spacing w:line="0" w:lineRule="atLeast"/>
        <w:rPr>
          <w:noProof w:val="0"/>
          <w:snapToGrid w:val="0"/>
        </w:rPr>
      </w:pPr>
    </w:p>
    <w:p w14:paraId="6675F8FC" w14:textId="77777777" w:rsidR="00573D61" w:rsidRPr="001D2E49" w:rsidRDefault="00573D61" w:rsidP="00573D61">
      <w:pPr>
        <w:pStyle w:val="PL"/>
        <w:spacing w:line="0" w:lineRule="atLeast"/>
        <w:rPr>
          <w:noProof w:val="0"/>
          <w:snapToGrid w:val="0"/>
        </w:rPr>
      </w:pPr>
      <w:r w:rsidRPr="001D2E49">
        <w:rPr>
          <w:noProof w:val="0"/>
          <w:snapToGrid w:val="0"/>
        </w:rPr>
        <w:lastRenderedPageBreak/>
        <w:t>PDUSessionResourceItemCxtRelReq-ExtIEs NGAP-PROTOCOL-EXTENSION ::= {</w:t>
      </w:r>
    </w:p>
    <w:p w14:paraId="56DDBF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40B570D" w14:textId="77777777" w:rsidR="00573D61" w:rsidRPr="001D2E49" w:rsidRDefault="00573D61" w:rsidP="00573D61">
      <w:pPr>
        <w:pStyle w:val="PL"/>
        <w:spacing w:line="0" w:lineRule="atLeast"/>
        <w:rPr>
          <w:noProof w:val="0"/>
          <w:snapToGrid w:val="0"/>
        </w:rPr>
      </w:pPr>
      <w:r w:rsidRPr="001D2E49">
        <w:rPr>
          <w:noProof w:val="0"/>
          <w:snapToGrid w:val="0"/>
        </w:rPr>
        <w:t>}</w:t>
      </w:r>
    </w:p>
    <w:p w14:paraId="12174FBD" w14:textId="77777777" w:rsidR="00573D61" w:rsidRPr="001D2E49" w:rsidRDefault="00573D61" w:rsidP="00573D61">
      <w:pPr>
        <w:pStyle w:val="PL"/>
        <w:rPr>
          <w:noProof w:val="0"/>
          <w:snapToGrid w:val="0"/>
        </w:rPr>
      </w:pPr>
    </w:p>
    <w:p w14:paraId="235ABA1D" w14:textId="77777777" w:rsidR="00573D61" w:rsidRPr="001D2E49" w:rsidRDefault="00573D61" w:rsidP="00573D61">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6AA2A3B4" w14:textId="77777777" w:rsidR="00573D61" w:rsidRPr="001D2E49" w:rsidRDefault="00573D61" w:rsidP="00573D61">
      <w:pPr>
        <w:pStyle w:val="PL"/>
        <w:spacing w:line="0" w:lineRule="atLeast"/>
        <w:rPr>
          <w:noProof w:val="0"/>
          <w:snapToGrid w:val="0"/>
        </w:rPr>
      </w:pPr>
    </w:p>
    <w:p w14:paraId="7C6F20EE"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 ::= SEQUENCE {</w:t>
      </w:r>
    </w:p>
    <w:p w14:paraId="4E4F43EB"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ED7925" w14:textId="77777777" w:rsidR="00573D61" w:rsidRPr="001D2E49" w:rsidRDefault="00573D61" w:rsidP="00573D61">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E4D541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179EB8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1B427B" w14:textId="77777777" w:rsidR="00573D61" w:rsidRPr="001D2E49" w:rsidRDefault="00573D61" w:rsidP="00573D61">
      <w:pPr>
        <w:pStyle w:val="PL"/>
        <w:spacing w:line="0" w:lineRule="atLeast"/>
        <w:rPr>
          <w:noProof w:val="0"/>
          <w:snapToGrid w:val="0"/>
        </w:rPr>
      </w:pPr>
      <w:r w:rsidRPr="001D2E49">
        <w:rPr>
          <w:noProof w:val="0"/>
          <w:snapToGrid w:val="0"/>
        </w:rPr>
        <w:t>}</w:t>
      </w:r>
    </w:p>
    <w:p w14:paraId="13D23E2E" w14:textId="77777777" w:rsidR="00573D61" w:rsidRPr="001D2E49" w:rsidRDefault="00573D61" w:rsidP="00573D61">
      <w:pPr>
        <w:pStyle w:val="PL"/>
        <w:spacing w:line="0" w:lineRule="atLeast"/>
        <w:rPr>
          <w:noProof w:val="0"/>
          <w:snapToGrid w:val="0"/>
        </w:rPr>
      </w:pPr>
    </w:p>
    <w:p w14:paraId="03A827DB"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PDUSessionResourceItemHORqd-ExtIEs NGAP-PROTOCOL-EXTENSION ::= {</w:t>
      </w:r>
    </w:p>
    <w:p w14:paraId="650DB86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690C75" w14:textId="77777777" w:rsidR="00573D61" w:rsidRPr="001D2E49" w:rsidRDefault="00573D61" w:rsidP="00573D61">
      <w:pPr>
        <w:pStyle w:val="PL"/>
        <w:spacing w:line="0" w:lineRule="atLeast"/>
        <w:rPr>
          <w:noProof w:val="0"/>
          <w:snapToGrid w:val="0"/>
        </w:rPr>
      </w:pPr>
      <w:r w:rsidRPr="001D2E49">
        <w:rPr>
          <w:noProof w:val="0"/>
          <w:snapToGrid w:val="0"/>
        </w:rPr>
        <w:t>}</w:t>
      </w:r>
    </w:p>
    <w:p w14:paraId="0B0FBCB3" w14:textId="77777777" w:rsidR="00573D61" w:rsidRPr="001D2E49" w:rsidRDefault="00573D61" w:rsidP="00573D61">
      <w:pPr>
        <w:pStyle w:val="PL"/>
        <w:rPr>
          <w:noProof w:val="0"/>
          <w:snapToGrid w:val="0"/>
        </w:rPr>
      </w:pPr>
    </w:p>
    <w:p w14:paraId="75C6CA7C" w14:textId="77777777" w:rsidR="00573D61" w:rsidRPr="001D2E49" w:rsidRDefault="00573D61" w:rsidP="00573D61">
      <w:pPr>
        <w:pStyle w:val="PL"/>
        <w:rPr>
          <w:noProof w:val="0"/>
          <w:snapToGrid w:val="0"/>
        </w:rPr>
      </w:pPr>
      <w:r w:rsidRPr="001D2E49">
        <w:rPr>
          <w:noProof w:val="0"/>
          <w:snapToGrid w:val="0"/>
        </w:rPr>
        <w:t>PDUSessionResourceModifyConfirmTransfer ::= SEQUENCE {</w:t>
      </w:r>
    </w:p>
    <w:p w14:paraId="6652DE5F" w14:textId="77777777" w:rsidR="00573D61" w:rsidRPr="001D2E49" w:rsidRDefault="00573D61" w:rsidP="00573D61">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1429CEF0" w14:textId="77777777" w:rsidR="00573D61" w:rsidRPr="001D2E49" w:rsidRDefault="00573D61" w:rsidP="00573D61">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2F47A4C" w14:textId="77777777" w:rsidR="00573D61" w:rsidRPr="001D2E49" w:rsidRDefault="00573D61" w:rsidP="00573D61">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04766D" w14:textId="77777777" w:rsidR="00573D61" w:rsidRPr="001D2E49" w:rsidRDefault="00573D61" w:rsidP="00573D61">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3FEB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53FEDAF" w14:textId="77777777" w:rsidR="00573D61" w:rsidRPr="001D2E49" w:rsidRDefault="00573D61" w:rsidP="00573D61">
      <w:pPr>
        <w:pStyle w:val="PL"/>
        <w:rPr>
          <w:noProof w:val="0"/>
          <w:snapToGrid w:val="0"/>
        </w:rPr>
      </w:pPr>
      <w:r w:rsidRPr="001D2E49">
        <w:rPr>
          <w:noProof w:val="0"/>
          <w:snapToGrid w:val="0"/>
        </w:rPr>
        <w:tab/>
        <w:t>...</w:t>
      </w:r>
    </w:p>
    <w:p w14:paraId="308E3D33" w14:textId="77777777" w:rsidR="00573D61" w:rsidRPr="001D2E49" w:rsidRDefault="00573D61" w:rsidP="00573D61">
      <w:pPr>
        <w:pStyle w:val="PL"/>
        <w:rPr>
          <w:noProof w:val="0"/>
          <w:snapToGrid w:val="0"/>
        </w:rPr>
      </w:pPr>
      <w:r w:rsidRPr="001D2E49">
        <w:rPr>
          <w:noProof w:val="0"/>
          <w:snapToGrid w:val="0"/>
        </w:rPr>
        <w:t>}</w:t>
      </w:r>
    </w:p>
    <w:p w14:paraId="5BCE9349" w14:textId="77777777" w:rsidR="00573D61" w:rsidRPr="001D2E49" w:rsidRDefault="00573D61" w:rsidP="00573D61">
      <w:pPr>
        <w:pStyle w:val="PL"/>
        <w:rPr>
          <w:noProof w:val="0"/>
          <w:snapToGrid w:val="0"/>
        </w:rPr>
      </w:pPr>
    </w:p>
    <w:p w14:paraId="1EF5357B" w14:textId="77777777" w:rsidR="00573D61" w:rsidRPr="001D2E49" w:rsidRDefault="00573D61" w:rsidP="00573D61">
      <w:pPr>
        <w:pStyle w:val="PL"/>
        <w:rPr>
          <w:noProof w:val="0"/>
          <w:snapToGrid w:val="0"/>
        </w:rPr>
      </w:pPr>
      <w:r w:rsidRPr="001D2E49">
        <w:rPr>
          <w:noProof w:val="0"/>
          <w:snapToGrid w:val="0"/>
        </w:rPr>
        <w:t>PDUSessionResourceModifyConfirmTransfer-ExtIEs NGAP-PROTOCOL-EXTENSION ::= {</w:t>
      </w:r>
    </w:p>
    <w:p w14:paraId="401180F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A8DFA17" w14:textId="77777777" w:rsidR="00573D61"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3C04D8D" w14:textId="77777777" w:rsidR="00573D61" w:rsidRPr="001D2E49" w:rsidRDefault="00573D61" w:rsidP="00573D61">
      <w:pPr>
        <w:pStyle w:val="PL"/>
        <w:rPr>
          <w:noProof w:val="0"/>
          <w:snapToGrid w:val="0"/>
        </w:rPr>
      </w:pPr>
      <w:r w:rsidRPr="001D2E49">
        <w:rPr>
          <w:noProof w:val="0"/>
          <w:snapToGrid w:val="0"/>
        </w:rPr>
        <w:tab/>
        <w:t>...</w:t>
      </w:r>
    </w:p>
    <w:p w14:paraId="736BE42D" w14:textId="77777777" w:rsidR="00573D61" w:rsidRPr="001D2E49" w:rsidRDefault="00573D61" w:rsidP="00573D61">
      <w:pPr>
        <w:pStyle w:val="PL"/>
        <w:rPr>
          <w:noProof w:val="0"/>
          <w:snapToGrid w:val="0"/>
        </w:rPr>
      </w:pPr>
      <w:r w:rsidRPr="001D2E49">
        <w:rPr>
          <w:noProof w:val="0"/>
          <w:snapToGrid w:val="0"/>
        </w:rPr>
        <w:t>}</w:t>
      </w:r>
    </w:p>
    <w:p w14:paraId="0D1D76E8" w14:textId="77777777" w:rsidR="00573D61" w:rsidRPr="001D2E49" w:rsidRDefault="00573D61" w:rsidP="00573D61">
      <w:pPr>
        <w:pStyle w:val="PL"/>
        <w:rPr>
          <w:noProof w:val="0"/>
          <w:snapToGrid w:val="0"/>
        </w:rPr>
      </w:pPr>
    </w:p>
    <w:p w14:paraId="3E674CC4" w14:textId="77777777" w:rsidR="00573D61" w:rsidRPr="001D2E49" w:rsidRDefault="00573D61" w:rsidP="00573D61">
      <w:pPr>
        <w:pStyle w:val="PL"/>
        <w:rPr>
          <w:noProof w:val="0"/>
          <w:snapToGrid w:val="0"/>
        </w:rPr>
      </w:pPr>
      <w:r w:rsidRPr="001D2E49">
        <w:rPr>
          <w:noProof w:val="0"/>
          <w:snapToGrid w:val="0"/>
        </w:rPr>
        <w:t>PDUSessionResourceModifyIndicationUnsuccessfulTransfer ::= SEQUENCE {</w:t>
      </w:r>
    </w:p>
    <w:p w14:paraId="1BF8D4AC"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037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451E010" w14:textId="77777777" w:rsidR="00573D61" w:rsidRPr="001D2E49" w:rsidRDefault="00573D61" w:rsidP="00573D61">
      <w:pPr>
        <w:pStyle w:val="PL"/>
        <w:rPr>
          <w:noProof w:val="0"/>
          <w:snapToGrid w:val="0"/>
        </w:rPr>
      </w:pPr>
      <w:r w:rsidRPr="001D2E49">
        <w:rPr>
          <w:noProof w:val="0"/>
          <w:snapToGrid w:val="0"/>
        </w:rPr>
        <w:tab/>
        <w:t>...</w:t>
      </w:r>
    </w:p>
    <w:p w14:paraId="540D6BCD" w14:textId="77777777" w:rsidR="00573D61" w:rsidRPr="001D2E49" w:rsidRDefault="00573D61" w:rsidP="00573D61">
      <w:pPr>
        <w:pStyle w:val="PL"/>
        <w:rPr>
          <w:noProof w:val="0"/>
          <w:snapToGrid w:val="0"/>
        </w:rPr>
      </w:pPr>
      <w:r w:rsidRPr="001D2E49">
        <w:rPr>
          <w:noProof w:val="0"/>
          <w:snapToGrid w:val="0"/>
        </w:rPr>
        <w:t>}</w:t>
      </w:r>
    </w:p>
    <w:p w14:paraId="21ED74D6" w14:textId="77777777" w:rsidR="00573D61" w:rsidRPr="001D2E49" w:rsidRDefault="00573D61" w:rsidP="00573D61">
      <w:pPr>
        <w:pStyle w:val="PL"/>
        <w:rPr>
          <w:noProof w:val="0"/>
          <w:snapToGrid w:val="0"/>
        </w:rPr>
      </w:pPr>
    </w:p>
    <w:p w14:paraId="2DA7F5A8" w14:textId="77777777" w:rsidR="00573D61" w:rsidRPr="001D2E49" w:rsidRDefault="00573D61" w:rsidP="00573D61">
      <w:pPr>
        <w:pStyle w:val="PL"/>
        <w:rPr>
          <w:noProof w:val="0"/>
          <w:snapToGrid w:val="0"/>
        </w:rPr>
      </w:pPr>
      <w:r w:rsidRPr="001D2E49">
        <w:rPr>
          <w:noProof w:val="0"/>
          <w:snapToGrid w:val="0"/>
        </w:rPr>
        <w:t>PDUSessionResourceModifyIndicationUnsuccessfulTransfer-ExtIEs NGAP-PROTOCOL-EXTENSION ::= {</w:t>
      </w:r>
    </w:p>
    <w:p w14:paraId="1F88058D" w14:textId="77777777" w:rsidR="00573D61" w:rsidRPr="001D2E49" w:rsidRDefault="00573D61" w:rsidP="00573D61">
      <w:pPr>
        <w:pStyle w:val="PL"/>
        <w:rPr>
          <w:noProof w:val="0"/>
          <w:snapToGrid w:val="0"/>
        </w:rPr>
      </w:pPr>
      <w:r w:rsidRPr="001D2E49">
        <w:rPr>
          <w:noProof w:val="0"/>
          <w:snapToGrid w:val="0"/>
        </w:rPr>
        <w:tab/>
        <w:t>...</w:t>
      </w:r>
    </w:p>
    <w:p w14:paraId="4049ABB1" w14:textId="77777777" w:rsidR="00573D61" w:rsidRPr="001D2E49" w:rsidRDefault="00573D61" w:rsidP="00573D61">
      <w:pPr>
        <w:pStyle w:val="PL"/>
        <w:rPr>
          <w:noProof w:val="0"/>
          <w:snapToGrid w:val="0"/>
        </w:rPr>
      </w:pPr>
      <w:r w:rsidRPr="001D2E49">
        <w:rPr>
          <w:noProof w:val="0"/>
          <w:snapToGrid w:val="0"/>
        </w:rPr>
        <w:t>}</w:t>
      </w:r>
    </w:p>
    <w:p w14:paraId="654C8B5A" w14:textId="77777777" w:rsidR="00573D61" w:rsidRPr="001D2E49" w:rsidRDefault="00573D61" w:rsidP="00573D61">
      <w:pPr>
        <w:pStyle w:val="PL"/>
        <w:rPr>
          <w:noProof w:val="0"/>
          <w:snapToGrid w:val="0"/>
        </w:rPr>
      </w:pPr>
    </w:p>
    <w:p w14:paraId="448AE4AB" w14:textId="77777777" w:rsidR="00573D61" w:rsidRPr="001D2E49" w:rsidRDefault="00573D61" w:rsidP="00573D61">
      <w:pPr>
        <w:pStyle w:val="PL"/>
        <w:rPr>
          <w:noProof w:val="0"/>
          <w:snapToGrid w:val="0"/>
        </w:rPr>
      </w:pPr>
      <w:r w:rsidRPr="001D2E49">
        <w:rPr>
          <w:noProof w:val="0"/>
          <w:snapToGrid w:val="0"/>
        </w:rPr>
        <w:t>PDUSessionResourceModifyRequestTransfer ::= SEQUENCE {</w:t>
      </w:r>
    </w:p>
    <w:p w14:paraId="1F736052"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842E85B" w14:textId="77777777" w:rsidR="00573D61" w:rsidRPr="001D2E49" w:rsidRDefault="00573D61" w:rsidP="00573D61">
      <w:pPr>
        <w:pStyle w:val="PL"/>
        <w:rPr>
          <w:noProof w:val="0"/>
          <w:snapToGrid w:val="0"/>
        </w:rPr>
      </w:pPr>
      <w:r w:rsidRPr="001D2E49">
        <w:rPr>
          <w:noProof w:val="0"/>
          <w:snapToGrid w:val="0"/>
        </w:rPr>
        <w:tab/>
        <w:t>...</w:t>
      </w:r>
    </w:p>
    <w:p w14:paraId="29D8B83D" w14:textId="77777777" w:rsidR="00573D61" w:rsidRPr="001D2E49" w:rsidRDefault="00573D61" w:rsidP="00573D61">
      <w:pPr>
        <w:pStyle w:val="PL"/>
        <w:rPr>
          <w:noProof w:val="0"/>
          <w:snapToGrid w:val="0"/>
        </w:rPr>
      </w:pPr>
      <w:r w:rsidRPr="001D2E49">
        <w:rPr>
          <w:noProof w:val="0"/>
          <w:snapToGrid w:val="0"/>
        </w:rPr>
        <w:t>}</w:t>
      </w:r>
    </w:p>
    <w:p w14:paraId="7A20B314" w14:textId="77777777" w:rsidR="00573D61" w:rsidRPr="001D2E49" w:rsidRDefault="00573D61" w:rsidP="00573D61">
      <w:pPr>
        <w:pStyle w:val="PL"/>
        <w:rPr>
          <w:noProof w:val="0"/>
          <w:snapToGrid w:val="0"/>
        </w:rPr>
      </w:pPr>
    </w:p>
    <w:p w14:paraId="53830BF0" w14:textId="77777777" w:rsidR="00573D61" w:rsidRPr="001D2E49" w:rsidRDefault="00573D61" w:rsidP="00573D61">
      <w:pPr>
        <w:pStyle w:val="PL"/>
        <w:rPr>
          <w:noProof w:val="0"/>
          <w:snapToGrid w:val="0"/>
        </w:rPr>
      </w:pPr>
      <w:r w:rsidRPr="001D2E49">
        <w:rPr>
          <w:noProof w:val="0"/>
          <w:snapToGrid w:val="0"/>
        </w:rPr>
        <w:t>PDUSessionResourceModifyRequestTransferIEs NGAP-PROTOCOL-IES ::= {</w:t>
      </w:r>
    </w:p>
    <w:p w14:paraId="656DD1D3"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176B1C" w14:textId="77777777" w:rsidR="00573D61" w:rsidRPr="001D2E49" w:rsidRDefault="00573D61" w:rsidP="00573D61">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A74FABF"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C4489B" w14:textId="77777777" w:rsidR="00573D61" w:rsidRPr="001D2E49" w:rsidRDefault="00573D61" w:rsidP="00573D61">
      <w:pPr>
        <w:pStyle w:val="PL"/>
        <w:rPr>
          <w:noProof w:val="0"/>
          <w:snapToGrid w:val="0"/>
        </w:rPr>
      </w:pPr>
      <w:r w:rsidRPr="001D2E49">
        <w:rPr>
          <w:noProof w:val="0"/>
          <w:snapToGrid w:val="0"/>
        </w:rPr>
        <w:lastRenderedPageBreak/>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22644" w14:textId="77777777" w:rsidR="00573D61" w:rsidRPr="001D2E49" w:rsidRDefault="00573D61" w:rsidP="00573D61">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2F53D" w14:textId="77777777" w:rsidR="00573D61" w:rsidRPr="001D2E49" w:rsidRDefault="00573D61" w:rsidP="00573D61">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270CA2" w14:textId="77777777" w:rsidR="00573D61"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1C9D23"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3C50BF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9693B81" w14:textId="77777777" w:rsidR="00573D61" w:rsidRDefault="00573D61" w:rsidP="00573D61">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51C9ADA" w14:textId="77777777" w:rsidR="00573D61" w:rsidRPr="001D2E49" w:rsidRDefault="00573D61" w:rsidP="00573D6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56D98FB" w14:textId="77777777" w:rsidR="00573D61" w:rsidRPr="001D2E49" w:rsidRDefault="00573D61" w:rsidP="00573D61">
      <w:pPr>
        <w:pStyle w:val="PL"/>
        <w:rPr>
          <w:noProof w:val="0"/>
          <w:snapToGrid w:val="0"/>
        </w:rPr>
      </w:pPr>
      <w:r w:rsidRPr="001D2E49">
        <w:rPr>
          <w:noProof w:val="0"/>
          <w:snapToGrid w:val="0"/>
        </w:rPr>
        <w:tab/>
        <w:t>...</w:t>
      </w:r>
    </w:p>
    <w:p w14:paraId="28928B5C"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18F9086A"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C482A2" w14:textId="77777777" w:rsidR="00573D61" w:rsidRPr="001D2E49" w:rsidRDefault="00573D61" w:rsidP="00573D61">
      <w:pPr>
        <w:pStyle w:val="PL"/>
        <w:rPr>
          <w:noProof w:val="0"/>
          <w:snapToGrid w:val="0"/>
        </w:rPr>
      </w:pPr>
      <w:r w:rsidRPr="001D2E49">
        <w:rPr>
          <w:noProof w:val="0"/>
          <w:snapToGrid w:val="0"/>
        </w:rPr>
        <w:t>PDUSessionResourceModifyResponseTransfer ::= SEQUENCE {</w:t>
      </w:r>
    </w:p>
    <w:p w14:paraId="21D43634"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3028F4"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9FFE19" w14:textId="77777777" w:rsidR="00573D61" w:rsidRPr="001D2E49" w:rsidRDefault="00573D61" w:rsidP="00573D61">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E3B650"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5DB80" w14:textId="77777777" w:rsidR="00573D61" w:rsidRPr="001D2E49" w:rsidRDefault="00573D61" w:rsidP="00573D61">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529F6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08BB2850" w14:textId="77777777" w:rsidR="00573D61" w:rsidRPr="001D2E49" w:rsidRDefault="00573D61" w:rsidP="00573D61">
      <w:pPr>
        <w:pStyle w:val="PL"/>
        <w:rPr>
          <w:noProof w:val="0"/>
          <w:snapToGrid w:val="0"/>
        </w:rPr>
      </w:pPr>
      <w:r w:rsidRPr="001D2E49">
        <w:rPr>
          <w:noProof w:val="0"/>
          <w:snapToGrid w:val="0"/>
        </w:rPr>
        <w:tab/>
        <w:t>...</w:t>
      </w:r>
    </w:p>
    <w:p w14:paraId="0F064787" w14:textId="77777777" w:rsidR="00573D61" w:rsidRPr="001D2E49" w:rsidRDefault="00573D61" w:rsidP="00573D61">
      <w:pPr>
        <w:pStyle w:val="PL"/>
        <w:rPr>
          <w:noProof w:val="0"/>
          <w:snapToGrid w:val="0"/>
        </w:rPr>
      </w:pPr>
      <w:r w:rsidRPr="001D2E49">
        <w:rPr>
          <w:noProof w:val="0"/>
          <w:snapToGrid w:val="0"/>
        </w:rPr>
        <w:t>}</w:t>
      </w:r>
    </w:p>
    <w:p w14:paraId="7EF2BDF0" w14:textId="77777777" w:rsidR="00573D61" w:rsidRPr="001D2E49" w:rsidRDefault="00573D61" w:rsidP="00573D61">
      <w:pPr>
        <w:pStyle w:val="PL"/>
        <w:rPr>
          <w:noProof w:val="0"/>
          <w:snapToGrid w:val="0"/>
        </w:rPr>
      </w:pPr>
    </w:p>
    <w:p w14:paraId="416D8D5C" w14:textId="77777777" w:rsidR="00573D61" w:rsidRPr="001D2E49" w:rsidRDefault="00573D61" w:rsidP="00573D61">
      <w:pPr>
        <w:pStyle w:val="PL"/>
        <w:rPr>
          <w:noProof w:val="0"/>
          <w:snapToGrid w:val="0"/>
        </w:rPr>
      </w:pPr>
      <w:r w:rsidRPr="001D2E49">
        <w:rPr>
          <w:noProof w:val="0"/>
          <w:snapToGrid w:val="0"/>
        </w:rPr>
        <w:t>PDUSessionResourceModifyResponseTransfer-ExtIEs NGAP-PROTOCOL-EXTENSION ::= {</w:t>
      </w:r>
    </w:p>
    <w:p w14:paraId="22D4CEED"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59131F0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D9A53F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931CD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AC556B8" w14:textId="77777777" w:rsidR="00573D61" w:rsidRDefault="00573D61" w:rsidP="00573D61">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4F9C8DAF" w14:textId="77777777" w:rsidR="00573D61" w:rsidRPr="001D2E49" w:rsidRDefault="00573D61" w:rsidP="00573D61">
      <w:pPr>
        <w:pStyle w:val="PL"/>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43F45F4C" w14:textId="77777777" w:rsidR="00573D61" w:rsidRPr="001D2E49" w:rsidRDefault="00573D61" w:rsidP="00573D61">
      <w:pPr>
        <w:pStyle w:val="PL"/>
        <w:rPr>
          <w:noProof w:val="0"/>
          <w:snapToGrid w:val="0"/>
        </w:rPr>
      </w:pPr>
      <w:r w:rsidRPr="001D2E49">
        <w:rPr>
          <w:noProof w:val="0"/>
          <w:snapToGrid w:val="0"/>
        </w:rPr>
        <w:tab/>
        <w:t>...</w:t>
      </w:r>
    </w:p>
    <w:p w14:paraId="10F8AF98" w14:textId="77777777" w:rsidR="00573D61" w:rsidRPr="001D2E49" w:rsidRDefault="00573D61" w:rsidP="00573D61">
      <w:pPr>
        <w:pStyle w:val="PL"/>
        <w:rPr>
          <w:noProof w:val="0"/>
          <w:snapToGrid w:val="0"/>
        </w:rPr>
      </w:pPr>
      <w:r w:rsidRPr="001D2E49">
        <w:rPr>
          <w:noProof w:val="0"/>
          <w:snapToGrid w:val="0"/>
        </w:rPr>
        <w:t>}</w:t>
      </w:r>
    </w:p>
    <w:p w14:paraId="2F750A8D" w14:textId="77777777" w:rsidR="00573D61" w:rsidRPr="001D2E49" w:rsidRDefault="00573D61" w:rsidP="00573D61">
      <w:pPr>
        <w:pStyle w:val="PL"/>
        <w:rPr>
          <w:noProof w:val="0"/>
          <w:snapToGrid w:val="0"/>
        </w:rPr>
      </w:pPr>
    </w:p>
    <w:p w14:paraId="38227CC5" w14:textId="77777777" w:rsidR="00573D61" w:rsidRPr="001D2E49" w:rsidRDefault="00573D61" w:rsidP="00573D61">
      <w:pPr>
        <w:pStyle w:val="PL"/>
        <w:rPr>
          <w:noProof w:val="0"/>
          <w:snapToGrid w:val="0"/>
        </w:rPr>
      </w:pPr>
      <w:r w:rsidRPr="001D2E49">
        <w:rPr>
          <w:noProof w:val="0"/>
          <w:snapToGrid w:val="0"/>
        </w:rPr>
        <w:t>PDUSessionResourceModifyIndicationTransfer ::= SEQUENCE {</w:t>
      </w:r>
    </w:p>
    <w:p w14:paraId="1E19583A" w14:textId="77777777" w:rsidR="00573D61" w:rsidRPr="001D2E49" w:rsidRDefault="00573D61" w:rsidP="00573D61">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4D5A678F" w14:textId="77777777" w:rsidR="00573D61" w:rsidRPr="001D2E49" w:rsidRDefault="00573D61" w:rsidP="00573D61">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43C5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2FD60B9" w14:textId="77777777" w:rsidR="00573D61" w:rsidRPr="001D2E49" w:rsidRDefault="00573D61" w:rsidP="00573D61">
      <w:pPr>
        <w:pStyle w:val="PL"/>
        <w:rPr>
          <w:noProof w:val="0"/>
          <w:snapToGrid w:val="0"/>
        </w:rPr>
      </w:pPr>
      <w:r w:rsidRPr="001D2E49">
        <w:rPr>
          <w:noProof w:val="0"/>
          <w:snapToGrid w:val="0"/>
        </w:rPr>
        <w:tab/>
        <w:t>...</w:t>
      </w:r>
    </w:p>
    <w:p w14:paraId="2D747825" w14:textId="77777777" w:rsidR="00573D61" w:rsidRPr="001D2E49" w:rsidRDefault="00573D61" w:rsidP="00573D61">
      <w:pPr>
        <w:pStyle w:val="PL"/>
        <w:rPr>
          <w:noProof w:val="0"/>
          <w:snapToGrid w:val="0"/>
        </w:rPr>
      </w:pPr>
      <w:r w:rsidRPr="001D2E49">
        <w:rPr>
          <w:noProof w:val="0"/>
          <w:snapToGrid w:val="0"/>
        </w:rPr>
        <w:t>}</w:t>
      </w:r>
    </w:p>
    <w:p w14:paraId="6831DC3C" w14:textId="77777777" w:rsidR="00573D61" w:rsidRPr="001D2E49" w:rsidRDefault="00573D61" w:rsidP="00573D61">
      <w:pPr>
        <w:pStyle w:val="PL"/>
        <w:rPr>
          <w:noProof w:val="0"/>
          <w:snapToGrid w:val="0"/>
        </w:rPr>
      </w:pPr>
    </w:p>
    <w:p w14:paraId="5BDADDDC" w14:textId="77777777" w:rsidR="00573D61" w:rsidRPr="001D2E49" w:rsidRDefault="00573D61" w:rsidP="00573D61">
      <w:pPr>
        <w:pStyle w:val="PL"/>
        <w:rPr>
          <w:noProof w:val="0"/>
          <w:snapToGrid w:val="0"/>
        </w:rPr>
      </w:pPr>
      <w:r w:rsidRPr="001D2E49">
        <w:rPr>
          <w:noProof w:val="0"/>
          <w:snapToGrid w:val="0"/>
        </w:rPr>
        <w:t>PDUSessionResourceModifyIndicationTransfer-ExtIEs NGAP-PROTOCOL-EXTENSION ::= {</w:t>
      </w:r>
    </w:p>
    <w:p w14:paraId="767E289F"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0E94496" w14:textId="77777777" w:rsidR="00573D61" w:rsidRPr="001D2E49" w:rsidRDefault="00573D61" w:rsidP="00573D61">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F90CD3"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6DEEC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46EAA33" w14:textId="77777777" w:rsidR="00573D61" w:rsidRPr="001D2E49" w:rsidRDefault="00573D61" w:rsidP="00573D61">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3484592B" w14:textId="77777777" w:rsidR="00573D61" w:rsidRPr="001D2E49" w:rsidRDefault="00573D61" w:rsidP="00573D61">
      <w:pPr>
        <w:pStyle w:val="PL"/>
        <w:rPr>
          <w:noProof w:val="0"/>
          <w:snapToGrid w:val="0"/>
        </w:rPr>
      </w:pPr>
      <w:r w:rsidRPr="001D2E49">
        <w:rPr>
          <w:noProof w:val="0"/>
          <w:snapToGrid w:val="0"/>
        </w:rPr>
        <w:tab/>
        <w:t>...</w:t>
      </w:r>
    </w:p>
    <w:p w14:paraId="545D9D03" w14:textId="77777777" w:rsidR="00573D61" w:rsidRPr="001D2E49" w:rsidRDefault="00573D61" w:rsidP="00573D61">
      <w:pPr>
        <w:pStyle w:val="PL"/>
        <w:rPr>
          <w:noProof w:val="0"/>
          <w:snapToGrid w:val="0"/>
        </w:rPr>
      </w:pPr>
      <w:r w:rsidRPr="001D2E49">
        <w:rPr>
          <w:noProof w:val="0"/>
          <w:snapToGrid w:val="0"/>
        </w:rPr>
        <w:t>}</w:t>
      </w:r>
    </w:p>
    <w:p w14:paraId="265D667D" w14:textId="77777777" w:rsidR="00573D61" w:rsidRPr="001D2E49" w:rsidRDefault="00573D61" w:rsidP="00573D61">
      <w:pPr>
        <w:pStyle w:val="PL"/>
        <w:rPr>
          <w:noProof w:val="0"/>
          <w:snapToGrid w:val="0"/>
        </w:rPr>
      </w:pPr>
    </w:p>
    <w:p w14:paraId="6831A08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52E92494" w14:textId="77777777" w:rsidR="00573D61" w:rsidRPr="001D2E49" w:rsidRDefault="00573D61" w:rsidP="00573D61">
      <w:pPr>
        <w:pStyle w:val="PL"/>
        <w:spacing w:line="0" w:lineRule="atLeast"/>
        <w:rPr>
          <w:noProof w:val="0"/>
          <w:snapToGrid w:val="0"/>
        </w:rPr>
      </w:pPr>
    </w:p>
    <w:p w14:paraId="552D160F"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 ::= SEQUENCE {</w:t>
      </w:r>
    </w:p>
    <w:p w14:paraId="3DB4248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EB0CAA"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pDUSessionResourceModifyConfirmTransfer</w:t>
      </w:r>
      <w:r w:rsidRPr="001D2E49">
        <w:rPr>
          <w:noProof w:val="0"/>
          <w:snapToGrid w:val="0"/>
        </w:rPr>
        <w:tab/>
      </w:r>
      <w:r w:rsidRPr="001D2E49">
        <w:rPr>
          <w:noProof w:val="0"/>
          <w:snapToGrid w:val="0"/>
        </w:rPr>
        <w:tab/>
        <w:t>OCTET STRING (CONTAINING PDUSessionResourceModifyConfirmTransfer),</w:t>
      </w:r>
    </w:p>
    <w:p w14:paraId="4E51AE9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2EA4F3F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2F006E" w14:textId="77777777" w:rsidR="00573D61" w:rsidRPr="001D2E49" w:rsidRDefault="00573D61" w:rsidP="00573D61">
      <w:pPr>
        <w:pStyle w:val="PL"/>
        <w:spacing w:line="0" w:lineRule="atLeast"/>
        <w:rPr>
          <w:noProof w:val="0"/>
          <w:snapToGrid w:val="0"/>
        </w:rPr>
      </w:pPr>
      <w:r w:rsidRPr="001D2E49">
        <w:rPr>
          <w:noProof w:val="0"/>
          <w:snapToGrid w:val="0"/>
        </w:rPr>
        <w:t>}</w:t>
      </w:r>
    </w:p>
    <w:p w14:paraId="6B301EF3" w14:textId="77777777" w:rsidR="00573D61" w:rsidRPr="001D2E49" w:rsidRDefault="00573D61" w:rsidP="00573D61">
      <w:pPr>
        <w:pStyle w:val="PL"/>
        <w:spacing w:line="0" w:lineRule="atLeast"/>
        <w:rPr>
          <w:noProof w:val="0"/>
          <w:snapToGrid w:val="0"/>
        </w:rPr>
      </w:pPr>
    </w:p>
    <w:p w14:paraId="302049D0"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PDUSessionResourceModifyItemModCfm-ExtIEs NGAP-PROTOCOL-EXTENSION ::= {</w:t>
      </w:r>
    </w:p>
    <w:p w14:paraId="61BC7C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6EE7BEC" w14:textId="77777777" w:rsidR="00573D61" w:rsidRPr="001D2E49" w:rsidRDefault="00573D61" w:rsidP="00573D61">
      <w:pPr>
        <w:pStyle w:val="PL"/>
        <w:spacing w:line="0" w:lineRule="atLeast"/>
        <w:rPr>
          <w:noProof w:val="0"/>
          <w:snapToGrid w:val="0"/>
        </w:rPr>
      </w:pPr>
      <w:r w:rsidRPr="001D2E49">
        <w:rPr>
          <w:noProof w:val="0"/>
          <w:snapToGrid w:val="0"/>
        </w:rPr>
        <w:t>}</w:t>
      </w:r>
    </w:p>
    <w:p w14:paraId="5614D7BD" w14:textId="77777777" w:rsidR="00573D61" w:rsidRPr="001D2E49" w:rsidRDefault="00573D61" w:rsidP="00573D61">
      <w:pPr>
        <w:pStyle w:val="PL"/>
        <w:rPr>
          <w:noProof w:val="0"/>
          <w:snapToGrid w:val="0"/>
        </w:rPr>
      </w:pPr>
    </w:p>
    <w:p w14:paraId="78A540A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6AF36F0" w14:textId="77777777" w:rsidR="00573D61" w:rsidRPr="001D2E49" w:rsidRDefault="00573D61" w:rsidP="00573D61">
      <w:pPr>
        <w:pStyle w:val="PL"/>
        <w:spacing w:line="0" w:lineRule="atLeast"/>
        <w:rPr>
          <w:noProof w:val="0"/>
          <w:snapToGrid w:val="0"/>
        </w:rPr>
      </w:pPr>
    </w:p>
    <w:p w14:paraId="3ADB8C66"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 ::= SEQUENCE {</w:t>
      </w:r>
    </w:p>
    <w:p w14:paraId="13A5FE9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24E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D1A181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2D1BDD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42D2E" w14:textId="77777777" w:rsidR="00573D61" w:rsidRPr="001D2E49" w:rsidRDefault="00573D61" w:rsidP="00573D61">
      <w:pPr>
        <w:pStyle w:val="PL"/>
        <w:spacing w:line="0" w:lineRule="atLeast"/>
        <w:rPr>
          <w:noProof w:val="0"/>
          <w:snapToGrid w:val="0"/>
        </w:rPr>
      </w:pPr>
      <w:r w:rsidRPr="001D2E49">
        <w:rPr>
          <w:noProof w:val="0"/>
          <w:snapToGrid w:val="0"/>
        </w:rPr>
        <w:t>}</w:t>
      </w:r>
    </w:p>
    <w:p w14:paraId="38460F62" w14:textId="77777777" w:rsidR="00573D61" w:rsidRPr="001D2E49" w:rsidRDefault="00573D61" w:rsidP="00573D61">
      <w:pPr>
        <w:pStyle w:val="PL"/>
        <w:spacing w:line="0" w:lineRule="atLeast"/>
        <w:rPr>
          <w:noProof w:val="0"/>
          <w:snapToGrid w:val="0"/>
        </w:rPr>
      </w:pPr>
    </w:p>
    <w:p w14:paraId="72C8FBFD"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PDUSessionResourceModifyItemModInd-ExtIEs NGAP-PROTOCOL-EXTENSION ::= {</w:t>
      </w:r>
    </w:p>
    <w:p w14:paraId="23780D8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AAB340" w14:textId="77777777" w:rsidR="00573D61" w:rsidRPr="001D2E49" w:rsidRDefault="00573D61" w:rsidP="00573D61">
      <w:pPr>
        <w:pStyle w:val="PL"/>
        <w:spacing w:line="0" w:lineRule="atLeast"/>
        <w:rPr>
          <w:noProof w:val="0"/>
          <w:snapToGrid w:val="0"/>
        </w:rPr>
      </w:pPr>
      <w:r w:rsidRPr="001D2E49">
        <w:rPr>
          <w:noProof w:val="0"/>
          <w:snapToGrid w:val="0"/>
        </w:rPr>
        <w:t>}</w:t>
      </w:r>
    </w:p>
    <w:p w14:paraId="62AB9097" w14:textId="77777777" w:rsidR="00573D61" w:rsidRPr="001D2E49" w:rsidRDefault="00573D61" w:rsidP="00573D61">
      <w:pPr>
        <w:pStyle w:val="PL"/>
        <w:rPr>
          <w:noProof w:val="0"/>
          <w:snapToGrid w:val="0"/>
        </w:rPr>
      </w:pPr>
    </w:p>
    <w:p w14:paraId="6AD6D1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E39142E" w14:textId="77777777" w:rsidR="00573D61" w:rsidRPr="001D2E49" w:rsidRDefault="00573D61" w:rsidP="00573D61">
      <w:pPr>
        <w:pStyle w:val="PL"/>
        <w:spacing w:line="0" w:lineRule="atLeast"/>
        <w:rPr>
          <w:noProof w:val="0"/>
          <w:snapToGrid w:val="0"/>
        </w:rPr>
      </w:pPr>
    </w:p>
    <w:p w14:paraId="7EC7FE5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 ::= SEQUENCE {</w:t>
      </w:r>
    </w:p>
    <w:p w14:paraId="5975B423"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8C7CDB"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9EA4BE"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422D5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5775DB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F667E1A" w14:textId="77777777" w:rsidR="00573D61" w:rsidRPr="001D2E49" w:rsidRDefault="00573D61" w:rsidP="00573D61">
      <w:pPr>
        <w:pStyle w:val="PL"/>
        <w:spacing w:line="0" w:lineRule="atLeast"/>
        <w:rPr>
          <w:noProof w:val="0"/>
          <w:snapToGrid w:val="0"/>
        </w:rPr>
      </w:pPr>
      <w:r w:rsidRPr="001D2E49">
        <w:rPr>
          <w:noProof w:val="0"/>
          <w:snapToGrid w:val="0"/>
        </w:rPr>
        <w:t>}</w:t>
      </w:r>
    </w:p>
    <w:p w14:paraId="7A009817" w14:textId="77777777" w:rsidR="00573D61" w:rsidRPr="001D2E49" w:rsidRDefault="00573D61" w:rsidP="00573D61">
      <w:pPr>
        <w:pStyle w:val="PL"/>
        <w:spacing w:line="0" w:lineRule="atLeast"/>
        <w:rPr>
          <w:noProof w:val="0"/>
          <w:snapToGrid w:val="0"/>
        </w:rPr>
      </w:pPr>
    </w:p>
    <w:p w14:paraId="03D792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PDUSessionResourceModifyItemModReq-ExtIEs NGAP-PROTOCOL-EXTENSION ::= {</w:t>
      </w:r>
    </w:p>
    <w:p w14:paraId="0024EAD3" w14:textId="77777777" w:rsidR="00573D61" w:rsidRDefault="00573D61" w:rsidP="00573D61">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235160C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03FB11C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E6EDB1" w14:textId="77777777" w:rsidR="00573D61" w:rsidRPr="001D2E49" w:rsidRDefault="00573D61" w:rsidP="00573D61">
      <w:pPr>
        <w:pStyle w:val="PL"/>
        <w:spacing w:line="0" w:lineRule="atLeast"/>
        <w:rPr>
          <w:noProof w:val="0"/>
          <w:snapToGrid w:val="0"/>
        </w:rPr>
      </w:pPr>
      <w:r w:rsidRPr="001D2E49">
        <w:rPr>
          <w:noProof w:val="0"/>
          <w:snapToGrid w:val="0"/>
        </w:rPr>
        <w:t>}</w:t>
      </w:r>
    </w:p>
    <w:p w14:paraId="233981AF" w14:textId="77777777" w:rsidR="00573D61" w:rsidRPr="001D2E49" w:rsidRDefault="00573D61" w:rsidP="00573D61">
      <w:pPr>
        <w:pStyle w:val="PL"/>
        <w:rPr>
          <w:noProof w:val="0"/>
          <w:snapToGrid w:val="0"/>
        </w:rPr>
      </w:pPr>
    </w:p>
    <w:p w14:paraId="7030DD01"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1D9B65AD" w14:textId="77777777" w:rsidR="00573D61" w:rsidRPr="001D2E49" w:rsidRDefault="00573D61" w:rsidP="00573D61">
      <w:pPr>
        <w:pStyle w:val="PL"/>
        <w:spacing w:line="0" w:lineRule="atLeast"/>
        <w:rPr>
          <w:noProof w:val="0"/>
          <w:snapToGrid w:val="0"/>
        </w:rPr>
      </w:pPr>
    </w:p>
    <w:p w14:paraId="6D98707E"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 ::= SEQUENCE {</w:t>
      </w:r>
    </w:p>
    <w:p w14:paraId="0C20790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4CFC0B5"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120BE5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2031E5B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478C55" w14:textId="77777777" w:rsidR="00573D61" w:rsidRPr="001D2E49" w:rsidRDefault="00573D61" w:rsidP="00573D61">
      <w:pPr>
        <w:pStyle w:val="PL"/>
        <w:spacing w:line="0" w:lineRule="atLeast"/>
        <w:rPr>
          <w:noProof w:val="0"/>
          <w:snapToGrid w:val="0"/>
        </w:rPr>
      </w:pPr>
      <w:r w:rsidRPr="001D2E49">
        <w:rPr>
          <w:noProof w:val="0"/>
          <w:snapToGrid w:val="0"/>
        </w:rPr>
        <w:t>}</w:t>
      </w:r>
    </w:p>
    <w:p w14:paraId="14DF5859" w14:textId="77777777" w:rsidR="00573D61" w:rsidRPr="001D2E49" w:rsidRDefault="00573D61" w:rsidP="00573D61">
      <w:pPr>
        <w:pStyle w:val="PL"/>
        <w:spacing w:line="0" w:lineRule="atLeast"/>
        <w:rPr>
          <w:noProof w:val="0"/>
          <w:snapToGrid w:val="0"/>
        </w:rPr>
      </w:pPr>
    </w:p>
    <w:p w14:paraId="574CFC0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PDUSessionResourceModifyItemModRes-ExtIEs NGAP-PROTOCOL-EXTENSION ::= {</w:t>
      </w:r>
    </w:p>
    <w:p w14:paraId="3F6DDDD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4E3F1D1" w14:textId="77777777" w:rsidR="00573D61" w:rsidRPr="001D2E49" w:rsidRDefault="00573D61" w:rsidP="00573D61">
      <w:pPr>
        <w:pStyle w:val="PL"/>
        <w:spacing w:line="0" w:lineRule="atLeast"/>
        <w:rPr>
          <w:noProof w:val="0"/>
          <w:snapToGrid w:val="0"/>
        </w:rPr>
      </w:pPr>
      <w:r w:rsidRPr="001D2E49">
        <w:rPr>
          <w:noProof w:val="0"/>
          <w:snapToGrid w:val="0"/>
        </w:rPr>
        <w:t>}</w:t>
      </w:r>
    </w:p>
    <w:p w14:paraId="67C0DD07" w14:textId="77777777" w:rsidR="00573D61" w:rsidRPr="001D2E49" w:rsidRDefault="00573D61" w:rsidP="00573D61">
      <w:pPr>
        <w:pStyle w:val="PL"/>
        <w:spacing w:line="0" w:lineRule="atLeast"/>
        <w:rPr>
          <w:noProof w:val="0"/>
          <w:snapToGrid w:val="0"/>
        </w:rPr>
      </w:pPr>
    </w:p>
    <w:p w14:paraId="6CEC4A5B" w14:textId="77777777" w:rsidR="00573D61" w:rsidRPr="001D2E49" w:rsidRDefault="00573D61" w:rsidP="00573D61">
      <w:pPr>
        <w:pStyle w:val="PL"/>
        <w:rPr>
          <w:noProof w:val="0"/>
          <w:snapToGrid w:val="0"/>
        </w:rPr>
      </w:pPr>
      <w:r w:rsidRPr="001D2E49">
        <w:rPr>
          <w:noProof w:val="0"/>
          <w:snapToGrid w:val="0"/>
        </w:rPr>
        <w:lastRenderedPageBreak/>
        <w:t>PDUSessionResourceModifyUnsuccessfulTransfer ::= SEQUENCE {</w:t>
      </w:r>
    </w:p>
    <w:p w14:paraId="3FED65B7"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164039C"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EB414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10331C54" w14:textId="77777777" w:rsidR="00573D61" w:rsidRPr="001D2E49" w:rsidRDefault="00573D61" w:rsidP="00573D61">
      <w:pPr>
        <w:pStyle w:val="PL"/>
        <w:rPr>
          <w:noProof w:val="0"/>
          <w:snapToGrid w:val="0"/>
        </w:rPr>
      </w:pPr>
      <w:r w:rsidRPr="001D2E49">
        <w:rPr>
          <w:noProof w:val="0"/>
          <w:snapToGrid w:val="0"/>
        </w:rPr>
        <w:tab/>
        <w:t>...</w:t>
      </w:r>
    </w:p>
    <w:p w14:paraId="13D28175" w14:textId="77777777" w:rsidR="00573D61" w:rsidRPr="001D2E49" w:rsidRDefault="00573D61" w:rsidP="00573D61">
      <w:pPr>
        <w:pStyle w:val="PL"/>
        <w:rPr>
          <w:noProof w:val="0"/>
          <w:snapToGrid w:val="0"/>
        </w:rPr>
      </w:pPr>
      <w:r w:rsidRPr="001D2E49">
        <w:rPr>
          <w:noProof w:val="0"/>
          <w:snapToGrid w:val="0"/>
        </w:rPr>
        <w:t>}</w:t>
      </w:r>
    </w:p>
    <w:p w14:paraId="0DBD2F29" w14:textId="77777777" w:rsidR="00573D61" w:rsidRPr="001D2E49" w:rsidRDefault="00573D61" w:rsidP="00573D61">
      <w:pPr>
        <w:pStyle w:val="PL"/>
        <w:rPr>
          <w:noProof w:val="0"/>
          <w:snapToGrid w:val="0"/>
        </w:rPr>
      </w:pPr>
    </w:p>
    <w:p w14:paraId="2DC70094" w14:textId="77777777" w:rsidR="00573D61" w:rsidRPr="001D2E49" w:rsidRDefault="00573D61" w:rsidP="00573D61">
      <w:pPr>
        <w:pStyle w:val="PL"/>
        <w:rPr>
          <w:noProof w:val="0"/>
          <w:snapToGrid w:val="0"/>
        </w:rPr>
      </w:pPr>
      <w:r w:rsidRPr="001D2E49">
        <w:rPr>
          <w:noProof w:val="0"/>
          <w:snapToGrid w:val="0"/>
        </w:rPr>
        <w:t>PDUSessionResourceModifyUnsuccessfulTransfer-ExtIEs NGAP-PROTOCOL-EXTENSION ::= {</w:t>
      </w:r>
    </w:p>
    <w:p w14:paraId="466DE896" w14:textId="77777777" w:rsidR="00573D61" w:rsidRPr="001D2E49" w:rsidRDefault="00573D61" w:rsidP="00573D61">
      <w:pPr>
        <w:pStyle w:val="PL"/>
        <w:rPr>
          <w:noProof w:val="0"/>
          <w:snapToGrid w:val="0"/>
        </w:rPr>
      </w:pPr>
      <w:r w:rsidRPr="001D2E49">
        <w:rPr>
          <w:noProof w:val="0"/>
          <w:snapToGrid w:val="0"/>
        </w:rPr>
        <w:tab/>
        <w:t>...</w:t>
      </w:r>
    </w:p>
    <w:p w14:paraId="01808C87" w14:textId="77777777" w:rsidR="00573D61" w:rsidRPr="001D2E49" w:rsidRDefault="00573D61" w:rsidP="00573D61">
      <w:pPr>
        <w:pStyle w:val="PL"/>
        <w:rPr>
          <w:noProof w:val="0"/>
          <w:snapToGrid w:val="0"/>
        </w:rPr>
      </w:pPr>
      <w:r w:rsidRPr="001D2E49">
        <w:rPr>
          <w:noProof w:val="0"/>
          <w:snapToGrid w:val="0"/>
        </w:rPr>
        <w:t>}</w:t>
      </w:r>
    </w:p>
    <w:p w14:paraId="3B9BB5D7" w14:textId="77777777" w:rsidR="00573D61" w:rsidRPr="001D2E49" w:rsidRDefault="00573D61" w:rsidP="00573D61">
      <w:pPr>
        <w:pStyle w:val="PL"/>
        <w:rPr>
          <w:noProof w:val="0"/>
          <w:snapToGrid w:val="0"/>
        </w:rPr>
      </w:pPr>
    </w:p>
    <w:p w14:paraId="5F9BC5AF" w14:textId="77777777" w:rsidR="00573D61" w:rsidRPr="001D2E49" w:rsidRDefault="00573D61" w:rsidP="00573D61">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75FBA1F0" w14:textId="77777777" w:rsidR="00573D61" w:rsidRPr="001D2E49" w:rsidRDefault="00573D61" w:rsidP="00573D61">
      <w:pPr>
        <w:pStyle w:val="PL"/>
        <w:spacing w:line="0" w:lineRule="atLeast"/>
        <w:rPr>
          <w:noProof w:val="0"/>
          <w:snapToGrid w:val="0"/>
        </w:rPr>
      </w:pPr>
    </w:p>
    <w:p w14:paraId="51806C72"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 ::= SEQUENCE {</w:t>
      </w:r>
    </w:p>
    <w:p w14:paraId="46CD3FC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B14CAD9"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77B6D5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3C3AB36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3024905" w14:textId="77777777" w:rsidR="00573D61" w:rsidRPr="001D2E49" w:rsidRDefault="00573D61" w:rsidP="00573D61">
      <w:pPr>
        <w:pStyle w:val="PL"/>
        <w:spacing w:line="0" w:lineRule="atLeast"/>
        <w:rPr>
          <w:noProof w:val="0"/>
          <w:snapToGrid w:val="0"/>
        </w:rPr>
      </w:pPr>
      <w:r w:rsidRPr="001D2E49">
        <w:rPr>
          <w:noProof w:val="0"/>
          <w:snapToGrid w:val="0"/>
        </w:rPr>
        <w:t>}</w:t>
      </w:r>
    </w:p>
    <w:p w14:paraId="79B81849" w14:textId="77777777" w:rsidR="00573D61" w:rsidRPr="001D2E49" w:rsidRDefault="00573D61" w:rsidP="00573D61">
      <w:pPr>
        <w:pStyle w:val="PL"/>
        <w:spacing w:line="0" w:lineRule="atLeast"/>
        <w:rPr>
          <w:noProof w:val="0"/>
          <w:snapToGrid w:val="0"/>
        </w:rPr>
      </w:pPr>
    </w:p>
    <w:p w14:paraId="26888FB3"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PDUSessionResourceNotifyItem-ExtIEs NGAP-PROTOCOL-EXTENSION ::= {</w:t>
      </w:r>
    </w:p>
    <w:p w14:paraId="5FFD7E2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ADD5385" w14:textId="77777777" w:rsidR="00573D61" w:rsidRPr="001D2E49" w:rsidRDefault="00573D61" w:rsidP="00573D61">
      <w:pPr>
        <w:pStyle w:val="PL"/>
        <w:spacing w:line="0" w:lineRule="atLeast"/>
        <w:rPr>
          <w:noProof w:val="0"/>
          <w:snapToGrid w:val="0"/>
        </w:rPr>
      </w:pPr>
      <w:r w:rsidRPr="001D2E49">
        <w:rPr>
          <w:noProof w:val="0"/>
          <w:snapToGrid w:val="0"/>
        </w:rPr>
        <w:t>}</w:t>
      </w:r>
    </w:p>
    <w:p w14:paraId="37D9D562" w14:textId="77777777" w:rsidR="00573D61" w:rsidRPr="001D2E49" w:rsidRDefault="00573D61" w:rsidP="00573D61">
      <w:pPr>
        <w:pStyle w:val="PL"/>
        <w:rPr>
          <w:noProof w:val="0"/>
          <w:snapToGrid w:val="0"/>
        </w:rPr>
      </w:pPr>
    </w:p>
    <w:p w14:paraId="3ADBCFB1" w14:textId="77777777" w:rsidR="00573D61" w:rsidRPr="001D2E49" w:rsidRDefault="00573D61" w:rsidP="00573D61">
      <w:pPr>
        <w:pStyle w:val="PL"/>
        <w:rPr>
          <w:noProof w:val="0"/>
          <w:snapToGrid w:val="0"/>
        </w:rPr>
      </w:pPr>
      <w:r w:rsidRPr="001D2E49">
        <w:rPr>
          <w:noProof w:val="0"/>
          <w:snapToGrid w:val="0"/>
        </w:rPr>
        <w:t>PDUSessionResourceNotifyReleasedTransfer ::= SEQUENCE {</w:t>
      </w:r>
    </w:p>
    <w:p w14:paraId="1DBB90E5"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FB261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39583F6C" w14:textId="77777777" w:rsidR="00573D61" w:rsidRPr="001D2E49" w:rsidRDefault="00573D61" w:rsidP="00573D61">
      <w:pPr>
        <w:pStyle w:val="PL"/>
        <w:rPr>
          <w:noProof w:val="0"/>
          <w:snapToGrid w:val="0"/>
        </w:rPr>
      </w:pPr>
      <w:r w:rsidRPr="001D2E49">
        <w:rPr>
          <w:noProof w:val="0"/>
          <w:snapToGrid w:val="0"/>
        </w:rPr>
        <w:tab/>
        <w:t>...</w:t>
      </w:r>
    </w:p>
    <w:p w14:paraId="0985D539" w14:textId="77777777" w:rsidR="00573D61" w:rsidRPr="001D2E49" w:rsidRDefault="00573D61" w:rsidP="00573D61">
      <w:pPr>
        <w:pStyle w:val="PL"/>
        <w:rPr>
          <w:noProof w:val="0"/>
          <w:snapToGrid w:val="0"/>
        </w:rPr>
      </w:pPr>
      <w:r w:rsidRPr="001D2E49">
        <w:rPr>
          <w:noProof w:val="0"/>
          <w:snapToGrid w:val="0"/>
        </w:rPr>
        <w:t>}</w:t>
      </w:r>
    </w:p>
    <w:p w14:paraId="6E51AE04" w14:textId="77777777" w:rsidR="00573D61" w:rsidRPr="001D2E49" w:rsidRDefault="00573D61" w:rsidP="00573D61">
      <w:pPr>
        <w:pStyle w:val="PL"/>
        <w:rPr>
          <w:noProof w:val="0"/>
          <w:snapToGrid w:val="0"/>
        </w:rPr>
      </w:pPr>
    </w:p>
    <w:p w14:paraId="4E8DC624" w14:textId="77777777" w:rsidR="00573D61" w:rsidRPr="001D2E49" w:rsidRDefault="00573D61" w:rsidP="00573D61">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2FF72221"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6E517AB" w14:textId="77777777" w:rsidR="00573D61" w:rsidRPr="001D2E49" w:rsidRDefault="00573D61" w:rsidP="00573D61">
      <w:pPr>
        <w:pStyle w:val="PL"/>
        <w:rPr>
          <w:noProof w:val="0"/>
          <w:snapToGrid w:val="0"/>
        </w:rPr>
      </w:pPr>
      <w:r w:rsidRPr="001D2E49">
        <w:rPr>
          <w:noProof w:val="0"/>
          <w:snapToGrid w:val="0"/>
        </w:rPr>
        <w:tab/>
        <w:t>...</w:t>
      </w:r>
    </w:p>
    <w:p w14:paraId="0DC9C022" w14:textId="77777777" w:rsidR="00573D61" w:rsidRPr="001D2E49" w:rsidRDefault="00573D61" w:rsidP="00573D61">
      <w:pPr>
        <w:pStyle w:val="PL"/>
        <w:rPr>
          <w:noProof w:val="0"/>
          <w:snapToGrid w:val="0"/>
        </w:rPr>
      </w:pPr>
      <w:r w:rsidRPr="001D2E49">
        <w:rPr>
          <w:noProof w:val="0"/>
          <w:snapToGrid w:val="0"/>
        </w:rPr>
        <w:t>}</w:t>
      </w:r>
    </w:p>
    <w:p w14:paraId="0FDC96FF" w14:textId="77777777" w:rsidR="00573D61" w:rsidRPr="001D2E49" w:rsidRDefault="00573D61" w:rsidP="00573D61">
      <w:pPr>
        <w:pStyle w:val="PL"/>
        <w:rPr>
          <w:noProof w:val="0"/>
          <w:snapToGrid w:val="0"/>
        </w:rPr>
      </w:pPr>
    </w:p>
    <w:p w14:paraId="1C99626C" w14:textId="77777777" w:rsidR="00573D61" w:rsidRPr="001D2E49" w:rsidRDefault="00573D61" w:rsidP="00573D61">
      <w:pPr>
        <w:pStyle w:val="PL"/>
        <w:rPr>
          <w:noProof w:val="0"/>
          <w:snapToGrid w:val="0"/>
        </w:rPr>
      </w:pPr>
      <w:r w:rsidRPr="001D2E49">
        <w:rPr>
          <w:noProof w:val="0"/>
          <w:snapToGrid w:val="0"/>
        </w:rPr>
        <w:t>PDUSessionResourceNotifyTransfer ::= SEQUENCE {</w:t>
      </w:r>
    </w:p>
    <w:p w14:paraId="43617C09" w14:textId="77777777" w:rsidR="00573D61" w:rsidRPr="001D2E49" w:rsidRDefault="00573D61" w:rsidP="00573D61">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E044F5" w14:textId="77777777" w:rsidR="00573D61" w:rsidRPr="001D2E49" w:rsidRDefault="00573D61" w:rsidP="00573D61">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C21CC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04D60955" w14:textId="77777777" w:rsidR="00573D61" w:rsidRPr="001D2E49" w:rsidRDefault="00573D61" w:rsidP="00573D61">
      <w:pPr>
        <w:pStyle w:val="PL"/>
        <w:rPr>
          <w:noProof w:val="0"/>
          <w:snapToGrid w:val="0"/>
        </w:rPr>
      </w:pPr>
      <w:r w:rsidRPr="001D2E49">
        <w:rPr>
          <w:noProof w:val="0"/>
          <w:snapToGrid w:val="0"/>
        </w:rPr>
        <w:tab/>
        <w:t>...</w:t>
      </w:r>
    </w:p>
    <w:p w14:paraId="2230C70A" w14:textId="77777777" w:rsidR="00573D61" w:rsidRPr="001D2E49" w:rsidRDefault="00573D61" w:rsidP="00573D61">
      <w:pPr>
        <w:pStyle w:val="PL"/>
        <w:rPr>
          <w:noProof w:val="0"/>
          <w:snapToGrid w:val="0"/>
        </w:rPr>
      </w:pPr>
      <w:r w:rsidRPr="001D2E49">
        <w:rPr>
          <w:noProof w:val="0"/>
          <w:snapToGrid w:val="0"/>
        </w:rPr>
        <w:t>}</w:t>
      </w:r>
    </w:p>
    <w:p w14:paraId="44509736" w14:textId="77777777" w:rsidR="00573D61" w:rsidRPr="001D2E49" w:rsidRDefault="00573D61" w:rsidP="00573D61">
      <w:pPr>
        <w:pStyle w:val="PL"/>
        <w:rPr>
          <w:noProof w:val="0"/>
          <w:snapToGrid w:val="0"/>
        </w:rPr>
      </w:pPr>
    </w:p>
    <w:p w14:paraId="62C5BE85" w14:textId="77777777" w:rsidR="00573D61" w:rsidRPr="001D2E49" w:rsidRDefault="00573D61" w:rsidP="00573D61">
      <w:pPr>
        <w:pStyle w:val="PL"/>
        <w:rPr>
          <w:noProof w:val="0"/>
          <w:snapToGrid w:val="0"/>
        </w:rPr>
      </w:pPr>
      <w:r w:rsidRPr="001D2E49">
        <w:rPr>
          <w:noProof w:val="0"/>
          <w:snapToGrid w:val="0"/>
        </w:rPr>
        <w:t>PDUSessionResourceNotifyTransfer-ExtIEs NGAP-PROTOCOL-EXTENSION ::= {</w:t>
      </w:r>
    </w:p>
    <w:p w14:paraId="572ACE3B" w14:textId="77777777" w:rsidR="00573D61" w:rsidRPr="00F61402"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20368613" w14:textId="77777777" w:rsidR="00573D61" w:rsidRPr="001D2E49" w:rsidRDefault="00573D61" w:rsidP="00573D61">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66C25C2B" w14:textId="77777777" w:rsidR="00573D61" w:rsidRPr="001D2E49" w:rsidRDefault="00573D61" w:rsidP="00573D61">
      <w:pPr>
        <w:pStyle w:val="PL"/>
        <w:rPr>
          <w:noProof w:val="0"/>
          <w:snapToGrid w:val="0"/>
        </w:rPr>
      </w:pPr>
      <w:r w:rsidRPr="001D2E49">
        <w:rPr>
          <w:noProof w:val="0"/>
          <w:snapToGrid w:val="0"/>
        </w:rPr>
        <w:tab/>
        <w:t>...</w:t>
      </w:r>
    </w:p>
    <w:p w14:paraId="4956D295" w14:textId="77777777" w:rsidR="00573D61" w:rsidRPr="001D2E49" w:rsidRDefault="00573D61" w:rsidP="00573D61">
      <w:pPr>
        <w:pStyle w:val="PL"/>
        <w:rPr>
          <w:noProof w:val="0"/>
          <w:snapToGrid w:val="0"/>
        </w:rPr>
      </w:pPr>
      <w:r w:rsidRPr="001D2E49">
        <w:rPr>
          <w:noProof w:val="0"/>
          <w:snapToGrid w:val="0"/>
        </w:rPr>
        <w:t>}</w:t>
      </w:r>
    </w:p>
    <w:p w14:paraId="22D98CBA" w14:textId="77777777" w:rsidR="00573D61" w:rsidRPr="001D2E49" w:rsidRDefault="00573D61" w:rsidP="00573D61">
      <w:pPr>
        <w:pStyle w:val="PL"/>
        <w:rPr>
          <w:noProof w:val="0"/>
          <w:snapToGrid w:val="0"/>
        </w:rPr>
      </w:pPr>
    </w:p>
    <w:p w14:paraId="0EF872F2" w14:textId="77777777" w:rsidR="00573D61" w:rsidRPr="001D2E49" w:rsidRDefault="00573D61" w:rsidP="00573D61">
      <w:pPr>
        <w:pStyle w:val="PL"/>
        <w:rPr>
          <w:noProof w:val="0"/>
          <w:snapToGrid w:val="0"/>
        </w:rPr>
      </w:pPr>
      <w:r w:rsidRPr="001D2E49">
        <w:rPr>
          <w:noProof w:val="0"/>
          <w:snapToGrid w:val="0"/>
        </w:rPr>
        <w:t>PDUSessionResourceReleaseCommandTransfer ::= SEQUENCE {</w:t>
      </w:r>
    </w:p>
    <w:p w14:paraId="6C5E6A4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D211B9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2D1173" w14:textId="77777777" w:rsidR="00573D61" w:rsidRPr="001D2E49" w:rsidRDefault="00573D61" w:rsidP="00573D61">
      <w:pPr>
        <w:pStyle w:val="PL"/>
        <w:rPr>
          <w:noProof w:val="0"/>
          <w:snapToGrid w:val="0"/>
        </w:rPr>
      </w:pPr>
      <w:r w:rsidRPr="001D2E49">
        <w:rPr>
          <w:noProof w:val="0"/>
          <w:snapToGrid w:val="0"/>
        </w:rPr>
        <w:lastRenderedPageBreak/>
        <w:tab/>
        <w:t>...</w:t>
      </w:r>
    </w:p>
    <w:p w14:paraId="2E036AA1" w14:textId="77777777" w:rsidR="00573D61" w:rsidRPr="001D2E49" w:rsidRDefault="00573D61" w:rsidP="00573D61">
      <w:pPr>
        <w:pStyle w:val="PL"/>
        <w:rPr>
          <w:noProof w:val="0"/>
          <w:snapToGrid w:val="0"/>
        </w:rPr>
      </w:pPr>
      <w:r w:rsidRPr="001D2E49">
        <w:rPr>
          <w:noProof w:val="0"/>
          <w:snapToGrid w:val="0"/>
        </w:rPr>
        <w:t>}</w:t>
      </w:r>
    </w:p>
    <w:p w14:paraId="541E7416" w14:textId="77777777" w:rsidR="00573D61" w:rsidRPr="001D2E49" w:rsidRDefault="00573D61" w:rsidP="00573D61">
      <w:pPr>
        <w:pStyle w:val="PL"/>
        <w:rPr>
          <w:noProof w:val="0"/>
          <w:snapToGrid w:val="0"/>
        </w:rPr>
      </w:pPr>
    </w:p>
    <w:p w14:paraId="2F58426A" w14:textId="77777777" w:rsidR="00573D61" w:rsidRPr="001D2E49" w:rsidRDefault="00573D61" w:rsidP="00573D61">
      <w:pPr>
        <w:pStyle w:val="PL"/>
        <w:rPr>
          <w:noProof w:val="0"/>
          <w:snapToGrid w:val="0"/>
        </w:rPr>
      </w:pPr>
      <w:r w:rsidRPr="001D2E49">
        <w:rPr>
          <w:noProof w:val="0"/>
          <w:snapToGrid w:val="0"/>
        </w:rPr>
        <w:t>PDUSessionResourceReleaseCommandTransfer-ExtIEs NGAP-PROTOCOL-EXTENSION ::= {</w:t>
      </w:r>
    </w:p>
    <w:p w14:paraId="67F8AEDA" w14:textId="77777777" w:rsidR="00573D61" w:rsidRPr="001D2E49" w:rsidRDefault="00573D61" w:rsidP="00573D61">
      <w:pPr>
        <w:pStyle w:val="PL"/>
        <w:rPr>
          <w:noProof w:val="0"/>
          <w:snapToGrid w:val="0"/>
        </w:rPr>
      </w:pPr>
      <w:r w:rsidRPr="001D2E49">
        <w:rPr>
          <w:noProof w:val="0"/>
          <w:snapToGrid w:val="0"/>
        </w:rPr>
        <w:tab/>
        <w:t>...</w:t>
      </w:r>
    </w:p>
    <w:p w14:paraId="4A58D2F0" w14:textId="77777777" w:rsidR="00573D61" w:rsidRPr="001D2E49" w:rsidRDefault="00573D61" w:rsidP="00573D61">
      <w:pPr>
        <w:pStyle w:val="PL"/>
        <w:rPr>
          <w:noProof w:val="0"/>
          <w:snapToGrid w:val="0"/>
        </w:rPr>
      </w:pPr>
      <w:r w:rsidRPr="001D2E49">
        <w:rPr>
          <w:noProof w:val="0"/>
          <w:snapToGrid w:val="0"/>
        </w:rPr>
        <w:t>}</w:t>
      </w:r>
    </w:p>
    <w:p w14:paraId="4CA110B0" w14:textId="77777777" w:rsidR="00573D61" w:rsidRPr="001D2E49" w:rsidRDefault="00573D61" w:rsidP="00573D61">
      <w:pPr>
        <w:pStyle w:val="PL"/>
        <w:rPr>
          <w:noProof w:val="0"/>
          <w:snapToGrid w:val="0"/>
        </w:rPr>
      </w:pPr>
    </w:p>
    <w:p w14:paraId="5A09FF0F"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C8ADB75" w14:textId="77777777" w:rsidR="00573D61" w:rsidRPr="001D2E49" w:rsidRDefault="00573D61" w:rsidP="00573D61">
      <w:pPr>
        <w:pStyle w:val="PL"/>
        <w:spacing w:line="0" w:lineRule="atLeast"/>
        <w:rPr>
          <w:noProof w:val="0"/>
          <w:snapToGrid w:val="0"/>
        </w:rPr>
      </w:pPr>
    </w:p>
    <w:p w14:paraId="0611FEC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 ::= SEQUENCE {</w:t>
      </w:r>
    </w:p>
    <w:p w14:paraId="7B67177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CFD0D66"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52F7C69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068B569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A85CBBA" w14:textId="77777777" w:rsidR="00573D61" w:rsidRPr="001D2E49" w:rsidRDefault="00573D61" w:rsidP="00573D61">
      <w:pPr>
        <w:pStyle w:val="PL"/>
        <w:spacing w:line="0" w:lineRule="atLeast"/>
        <w:rPr>
          <w:noProof w:val="0"/>
          <w:snapToGrid w:val="0"/>
        </w:rPr>
      </w:pPr>
      <w:r w:rsidRPr="001D2E49">
        <w:rPr>
          <w:noProof w:val="0"/>
          <w:snapToGrid w:val="0"/>
        </w:rPr>
        <w:t>}</w:t>
      </w:r>
    </w:p>
    <w:p w14:paraId="69E5757C" w14:textId="77777777" w:rsidR="00573D61" w:rsidRPr="001D2E49" w:rsidRDefault="00573D61" w:rsidP="00573D61">
      <w:pPr>
        <w:pStyle w:val="PL"/>
        <w:spacing w:line="0" w:lineRule="atLeast"/>
        <w:rPr>
          <w:noProof w:val="0"/>
          <w:snapToGrid w:val="0"/>
        </w:rPr>
      </w:pPr>
    </w:p>
    <w:p w14:paraId="22D90ADD"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PDUSessionResourceReleasedItemNot-ExtIEs NGAP-PROTOCOL-EXTENSION ::= {</w:t>
      </w:r>
    </w:p>
    <w:p w14:paraId="7B827A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7A565BE" w14:textId="77777777" w:rsidR="00573D61" w:rsidRPr="001D2E49" w:rsidRDefault="00573D61" w:rsidP="00573D61">
      <w:pPr>
        <w:pStyle w:val="PL"/>
        <w:spacing w:line="0" w:lineRule="atLeast"/>
        <w:rPr>
          <w:noProof w:val="0"/>
          <w:snapToGrid w:val="0"/>
        </w:rPr>
      </w:pPr>
      <w:r w:rsidRPr="001D2E49">
        <w:rPr>
          <w:noProof w:val="0"/>
          <w:snapToGrid w:val="0"/>
        </w:rPr>
        <w:t>}</w:t>
      </w:r>
    </w:p>
    <w:p w14:paraId="7F3D0C1A" w14:textId="77777777" w:rsidR="00573D61" w:rsidRPr="001D2E49" w:rsidRDefault="00573D61" w:rsidP="00573D61">
      <w:pPr>
        <w:pStyle w:val="PL"/>
        <w:spacing w:line="0" w:lineRule="atLeast"/>
        <w:rPr>
          <w:noProof w:val="0"/>
          <w:snapToGrid w:val="0"/>
        </w:rPr>
      </w:pPr>
    </w:p>
    <w:p w14:paraId="640638BB"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5DBB3E5D" w14:textId="77777777" w:rsidR="00573D61" w:rsidRPr="001D2E49" w:rsidRDefault="00573D61" w:rsidP="00573D61">
      <w:pPr>
        <w:pStyle w:val="PL"/>
        <w:spacing w:line="0" w:lineRule="atLeast"/>
        <w:rPr>
          <w:noProof w:val="0"/>
          <w:snapToGrid w:val="0"/>
        </w:rPr>
      </w:pPr>
    </w:p>
    <w:p w14:paraId="73546D38"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 ::= SEQUENCE {</w:t>
      </w:r>
    </w:p>
    <w:p w14:paraId="08EEEBB8"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D59463"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2CAA69B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20A568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B8B861" w14:textId="77777777" w:rsidR="00573D61" w:rsidRPr="001D2E49" w:rsidRDefault="00573D61" w:rsidP="00573D61">
      <w:pPr>
        <w:pStyle w:val="PL"/>
        <w:spacing w:line="0" w:lineRule="atLeast"/>
        <w:rPr>
          <w:noProof w:val="0"/>
          <w:snapToGrid w:val="0"/>
        </w:rPr>
      </w:pPr>
      <w:r w:rsidRPr="001D2E49">
        <w:rPr>
          <w:noProof w:val="0"/>
          <w:snapToGrid w:val="0"/>
        </w:rPr>
        <w:t>}</w:t>
      </w:r>
    </w:p>
    <w:p w14:paraId="3D862340" w14:textId="77777777" w:rsidR="00573D61" w:rsidRPr="001D2E49" w:rsidRDefault="00573D61" w:rsidP="00573D61">
      <w:pPr>
        <w:pStyle w:val="PL"/>
        <w:spacing w:line="0" w:lineRule="atLeast"/>
        <w:rPr>
          <w:noProof w:val="0"/>
          <w:snapToGrid w:val="0"/>
        </w:rPr>
      </w:pPr>
    </w:p>
    <w:p w14:paraId="5E03291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PDUSessionResourceReleasedItemPSAck-ExtIEs NGAP-PROTOCOL-EXTENSION ::= {</w:t>
      </w:r>
    </w:p>
    <w:p w14:paraId="3A4B2A5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0A46282" w14:textId="77777777" w:rsidR="00573D61" w:rsidRPr="001D2E49" w:rsidRDefault="00573D61" w:rsidP="00573D61">
      <w:pPr>
        <w:pStyle w:val="PL"/>
        <w:spacing w:line="0" w:lineRule="atLeast"/>
        <w:rPr>
          <w:noProof w:val="0"/>
          <w:snapToGrid w:val="0"/>
        </w:rPr>
      </w:pPr>
      <w:r w:rsidRPr="001D2E49">
        <w:rPr>
          <w:noProof w:val="0"/>
          <w:snapToGrid w:val="0"/>
        </w:rPr>
        <w:t>}</w:t>
      </w:r>
    </w:p>
    <w:p w14:paraId="6D640EAF" w14:textId="77777777" w:rsidR="00573D61" w:rsidRPr="001D2E49" w:rsidRDefault="00573D61" w:rsidP="00573D61">
      <w:pPr>
        <w:pStyle w:val="PL"/>
        <w:spacing w:line="0" w:lineRule="atLeast"/>
        <w:rPr>
          <w:noProof w:val="0"/>
          <w:snapToGrid w:val="0"/>
        </w:rPr>
      </w:pPr>
    </w:p>
    <w:p w14:paraId="32943A59"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7B8F3C06" w14:textId="77777777" w:rsidR="00573D61" w:rsidRPr="001D2E49" w:rsidRDefault="00573D61" w:rsidP="00573D61">
      <w:pPr>
        <w:pStyle w:val="PL"/>
        <w:spacing w:line="0" w:lineRule="atLeast"/>
        <w:rPr>
          <w:noProof w:val="0"/>
          <w:snapToGrid w:val="0"/>
        </w:rPr>
      </w:pPr>
    </w:p>
    <w:p w14:paraId="40FEAE43"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 ::= SEQUENCE {</w:t>
      </w:r>
    </w:p>
    <w:p w14:paraId="0570126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77E35D5"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FE40C5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ABB19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6CAB1E1" w14:textId="77777777" w:rsidR="00573D61" w:rsidRPr="001D2E49" w:rsidRDefault="00573D61" w:rsidP="00573D61">
      <w:pPr>
        <w:pStyle w:val="PL"/>
        <w:spacing w:line="0" w:lineRule="atLeast"/>
        <w:rPr>
          <w:noProof w:val="0"/>
          <w:snapToGrid w:val="0"/>
        </w:rPr>
      </w:pPr>
      <w:r w:rsidRPr="001D2E49">
        <w:rPr>
          <w:noProof w:val="0"/>
          <w:snapToGrid w:val="0"/>
        </w:rPr>
        <w:t>}</w:t>
      </w:r>
    </w:p>
    <w:p w14:paraId="4916CB52" w14:textId="77777777" w:rsidR="00573D61" w:rsidRPr="001D2E49" w:rsidRDefault="00573D61" w:rsidP="00573D61">
      <w:pPr>
        <w:pStyle w:val="PL"/>
        <w:spacing w:line="0" w:lineRule="atLeast"/>
        <w:rPr>
          <w:noProof w:val="0"/>
          <w:snapToGrid w:val="0"/>
        </w:rPr>
      </w:pPr>
    </w:p>
    <w:p w14:paraId="0A82E6AE"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PDUSessionResourceReleasedItemPSFail-ExtIEs NGAP-PROTOCOL-EXTENSION ::= {</w:t>
      </w:r>
    </w:p>
    <w:p w14:paraId="5AD845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E2B061" w14:textId="77777777" w:rsidR="00573D61" w:rsidRPr="001D2E49" w:rsidRDefault="00573D61" w:rsidP="00573D61">
      <w:pPr>
        <w:pStyle w:val="PL"/>
        <w:spacing w:line="0" w:lineRule="atLeast"/>
        <w:rPr>
          <w:noProof w:val="0"/>
          <w:snapToGrid w:val="0"/>
        </w:rPr>
      </w:pPr>
      <w:r w:rsidRPr="001D2E49">
        <w:rPr>
          <w:noProof w:val="0"/>
          <w:snapToGrid w:val="0"/>
        </w:rPr>
        <w:t>}</w:t>
      </w:r>
    </w:p>
    <w:p w14:paraId="54955BB1" w14:textId="77777777" w:rsidR="00573D61" w:rsidRPr="001D2E49" w:rsidRDefault="00573D61" w:rsidP="00573D61">
      <w:pPr>
        <w:pStyle w:val="PL"/>
        <w:spacing w:line="0" w:lineRule="atLeast"/>
        <w:rPr>
          <w:noProof w:val="0"/>
          <w:snapToGrid w:val="0"/>
        </w:rPr>
      </w:pPr>
    </w:p>
    <w:p w14:paraId="00EB891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66F61D00" w14:textId="77777777" w:rsidR="00573D61" w:rsidRPr="001D2E49" w:rsidRDefault="00573D61" w:rsidP="00573D61">
      <w:pPr>
        <w:pStyle w:val="PL"/>
        <w:spacing w:line="0" w:lineRule="atLeast"/>
        <w:rPr>
          <w:noProof w:val="0"/>
          <w:snapToGrid w:val="0"/>
        </w:rPr>
      </w:pPr>
    </w:p>
    <w:p w14:paraId="0AC3825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 ::= SEQUENCE {</w:t>
      </w:r>
    </w:p>
    <w:p w14:paraId="096AF8E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DC68F9"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DB4003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4D79C73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CD635" w14:textId="77777777" w:rsidR="00573D61" w:rsidRPr="001D2E49" w:rsidRDefault="00573D61" w:rsidP="00573D61">
      <w:pPr>
        <w:pStyle w:val="PL"/>
        <w:spacing w:line="0" w:lineRule="atLeast"/>
        <w:rPr>
          <w:noProof w:val="0"/>
          <w:snapToGrid w:val="0"/>
        </w:rPr>
      </w:pPr>
      <w:r w:rsidRPr="001D2E49">
        <w:rPr>
          <w:noProof w:val="0"/>
          <w:snapToGrid w:val="0"/>
        </w:rPr>
        <w:t>}</w:t>
      </w:r>
    </w:p>
    <w:p w14:paraId="5A129CCC" w14:textId="77777777" w:rsidR="00573D61" w:rsidRPr="001D2E49" w:rsidRDefault="00573D61" w:rsidP="00573D61">
      <w:pPr>
        <w:pStyle w:val="PL"/>
        <w:spacing w:line="0" w:lineRule="atLeast"/>
        <w:rPr>
          <w:noProof w:val="0"/>
          <w:snapToGrid w:val="0"/>
        </w:rPr>
      </w:pPr>
    </w:p>
    <w:p w14:paraId="17162D61"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PDUSessionResourceReleasedItemRelRes-ExtIEs NGAP-PROTOCOL-EXTENSION ::= {</w:t>
      </w:r>
    </w:p>
    <w:p w14:paraId="48D7B1F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D30E66" w14:textId="77777777" w:rsidR="00573D61" w:rsidRPr="001D2E49" w:rsidRDefault="00573D61" w:rsidP="00573D61">
      <w:pPr>
        <w:pStyle w:val="PL"/>
        <w:spacing w:line="0" w:lineRule="atLeast"/>
        <w:rPr>
          <w:noProof w:val="0"/>
          <w:snapToGrid w:val="0"/>
        </w:rPr>
      </w:pPr>
      <w:r w:rsidRPr="001D2E49">
        <w:rPr>
          <w:noProof w:val="0"/>
          <w:snapToGrid w:val="0"/>
        </w:rPr>
        <w:t>}</w:t>
      </w:r>
    </w:p>
    <w:p w14:paraId="5CDC2556" w14:textId="77777777" w:rsidR="00573D61" w:rsidRPr="001D2E49" w:rsidRDefault="00573D61" w:rsidP="00573D61">
      <w:pPr>
        <w:pStyle w:val="PL"/>
        <w:spacing w:line="0" w:lineRule="atLeast"/>
        <w:rPr>
          <w:noProof w:val="0"/>
          <w:snapToGrid w:val="0"/>
        </w:rPr>
      </w:pPr>
    </w:p>
    <w:p w14:paraId="04913C9F" w14:textId="77777777" w:rsidR="00573D61" w:rsidRPr="001D2E49" w:rsidRDefault="00573D61" w:rsidP="00573D61">
      <w:pPr>
        <w:pStyle w:val="PL"/>
        <w:rPr>
          <w:noProof w:val="0"/>
          <w:snapToGrid w:val="0"/>
        </w:rPr>
      </w:pPr>
      <w:r w:rsidRPr="001D2E49">
        <w:rPr>
          <w:noProof w:val="0"/>
          <w:snapToGrid w:val="0"/>
        </w:rPr>
        <w:t>PDUSessionResourceReleaseResponseTransfer ::= SEQUENCE {</w:t>
      </w:r>
    </w:p>
    <w:p w14:paraId="52CF54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6DE7B26" w14:textId="77777777" w:rsidR="00573D61" w:rsidRPr="001D2E49" w:rsidRDefault="00573D61" w:rsidP="00573D61">
      <w:pPr>
        <w:pStyle w:val="PL"/>
        <w:rPr>
          <w:noProof w:val="0"/>
          <w:snapToGrid w:val="0"/>
        </w:rPr>
      </w:pPr>
      <w:r w:rsidRPr="001D2E49">
        <w:rPr>
          <w:noProof w:val="0"/>
          <w:snapToGrid w:val="0"/>
        </w:rPr>
        <w:tab/>
        <w:t>...</w:t>
      </w:r>
    </w:p>
    <w:p w14:paraId="50275159" w14:textId="77777777" w:rsidR="00573D61" w:rsidRPr="001D2E49" w:rsidRDefault="00573D61" w:rsidP="00573D61">
      <w:pPr>
        <w:pStyle w:val="PL"/>
        <w:rPr>
          <w:noProof w:val="0"/>
          <w:snapToGrid w:val="0"/>
        </w:rPr>
      </w:pPr>
      <w:r w:rsidRPr="001D2E49">
        <w:rPr>
          <w:noProof w:val="0"/>
          <w:snapToGrid w:val="0"/>
        </w:rPr>
        <w:t>}</w:t>
      </w:r>
    </w:p>
    <w:p w14:paraId="0F689695" w14:textId="77777777" w:rsidR="00573D61" w:rsidRPr="001D2E49" w:rsidRDefault="00573D61" w:rsidP="00573D61">
      <w:pPr>
        <w:pStyle w:val="PL"/>
        <w:rPr>
          <w:noProof w:val="0"/>
          <w:snapToGrid w:val="0"/>
        </w:rPr>
      </w:pPr>
    </w:p>
    <w:p w14:paraId="3A657E0A" w14:textId="77777777" w:rsidR="00573D61" w:rsidRPr="001D2E49" w:rsidRDefault="00573D61" w:rsidP="00573D61">
      <w:pPr>
        <w:pStyle w:val="PL"/>
        <w:rPr>
          <w:noProof w:val="0"/>
          <w:snapToGrid w:val="0"/>
        </w:rPr>
      </w:pPr>
      <w:r w:rsidRPr="001D2E49">
        <w:rPr>
          <w:noProof w:val="0"/>
          <w:snapToGrid w:val="0"/>
        </w:rPr>
        <w:t>PDUSessionResourceReleaseResponseTransfer-ExtIEs NGAP-PROTOCOL-EXTENSION ::= {</w:t>
      </w:r>
    </w:p>
    <w:p w14:paraId="62A10A0A"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70B1B9D" w14:textId="77777777" w:rsidR="00573D61" w:rsidRPr="001D2E49" w:rsidRDefault="00573D61" w:rsidP="00573D61">
      <w:pPr>
        <w:pStyle w:val="PL"/>
        <w:rPr>
          <w:noProof w:val="0"/>
          <w:snapToGrid w:val="0"/>
        </w:rPr>
      </w:pPr>
      <w:r w:rsidRPr="001D2E49">
        <w:rPr>
          <w:noProof w:val="0"/>
          <w:snapToGrid w:val="0"/>
        </w:rPr>
        <w:tab/>
        <w:t>...</w:t>
      </w:r>
    </w:p>
    <w:p w14:paraId="602F4B25" w14:textId="77777777" w:rsidR="00573D61" w:rsidRPr="001D2E49" w:rsidRDefault="00573D61" w:rsidP="00573D61">
      <w:pPr>
        <w:pStyle w:val="PL"/>
        <w:rPr>
          <w:noProof w:val="0"/>
          <w:snapToGrid w:val="0"/>
        </w:rPr>
      </w:pPr>
      <w:r w:rsidRPr="001D2E49">
        <w:rPr>
          <w:noProof w:val="0"/>
          <w:snapToGrid w:val="0"/>
        </w:rPr>
        <w:t>}</w:t>
      </w:r>
    </w:p>
    <w:p w14:paraId="1162C6FA" w14:textId="77777777" w:rsidR="00573D61" w:rsidRDefault="00573D61" w:rsidP="00573D61">
      <w:pPr>
        <w:pStyle w:val="PL"/>
        <w:spacing w:line="0" w:lineRule="atLeast"/>
        <w:rPr>
          <w:noProof w:val="0"/>
          <w:snapToGrid w:val="0"/>
        </w:rPr>
      </w:pPr>
    </w:p>
    <w:p w14:paraId="157813F4" w14:textId="77777777" w:rsidR="00573D61" w:rsidRPr="004318BA" w:rsidRDefault="00573D61" w:rsidP="00573D61">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AA234C8" w14:textId="77777777" w:rsidR="00573D61" w:rsidRPr="004318BA" w:rsidRDefault="00573D61" w:rsidP="00573D61">
      <w:pPr>
        <w:pStyle w:val="PL"/>
        <w:spacing w:line="0" w:lineRule="atLeast"/>
        <w:rPr>
          <w:noProof w:val="0"/>
          <w:snapToGrid w:val="0"/>
        </w:rPr>
      </w:pPr>
    </w:p>
    <w:p w14:paraId="7BCFBEE2"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PDUSessionResourceResumeItemRESReq ::= SEQUENCE {</w:t>
      </w:r>
    </w:p>
    <w:p w14:paraId="6BDAE952"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4835ED7E" w14:textId="77777777" w:rsidR="00573D61" w:rsidRPr="00367E0D" w:rsidRDefault="00573D61" w:rsidP="00573D61">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57E4DA9B"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01A3525D"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719B7C65" w14:textId="77777777" w:rsidR="00573D61" w:rsidRPr="00367E0D" w:rsidRDefault="00573D61" w:rsidP="00573D61">
      <w:pPr>
        <w:pStyle w:val="PL"/>
        <w:spacing w:line="0" w:lineRule="atLeast"/>
        <w:rPr>
          <w:noProof w:val="0"/>
          <w:snapToGrid w:val="0"/>
        </w:rPr>
      </w:pPr>
      <w:r w:rsidRPr="00367E0D">
        <w:rPr>
          <w:noProof w:val="0"/>
          <w:snapToGrid w:val="0"/>
        </w:rPr>
        <w:t>}</w:t>
      </w:r>
    </w:p>
    <w:p w14:paraId="75001AE3" w14:textId="77777777" w:rsidR="00573D61" w:rsidRPr="00367E0D" w:rsidRDefault="00573D61" w:rsidP="00573D61">
      <w:pPr>
        <w:pStyle w:val="PL"/>
        <w:spacing w:line="0" w:lineRule="atLeast"/>
        <w:rPr>
          <w:noProof w:val="0"/>
          <w:snapToGrid w:val="0"/>
        </w:rPr>
      </w:pPr>
    </w:p>
    <w:p w14:paraId="201466EF" w14:textId="77777777" w:rsidR="00573D61" w:rsidRPr="00367E0D" w:rsidRDefault="00573D61" w:rsidP="00573D61">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49BDAB07"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0C56FAF8" w14:textId="77777777" w:rsidR="00573D61" w:rsidRPr="00367E0D" w:rsidRDefault="00573D61" w:rsidP="00573D61">
      <w:pPr>
        <w:pStyle w:val="PL"/>
        <w:spacing w:line="0" w:lineRule="atLeast"/>
        <w:rPr>
          <w:noProof w:val="0"/>
          <w:snapToGrid w:val="0"/>
        </w:rPr>
      </w:pPr>
      <w:r w:rsidRPr="00367E0D">
        <w:rPr>
          <w:noProof w:val="0"/>
          <w:snapToGrid w:val="0"/>
        </w:rPr>
        <w:t>}</w:t>
      </w:r>
    </w:p>
    <w:p w14:paraId="7FE6C43F" w14:textId="77777777" w:rsidR="00573D61" w:rsidRPr="00367E0D" w:rsidRDefault="00573D61" w:rsidP="00573D61">
      <w:pPr>
        <w:pStyle w:val="PL"/>
        <w:spacing w:line="0" w:lineRule="atLeast"/>
        <w:rPr>
          <w:noProof w:val="0"/>
          <w:snapToGrid w:val="0"/>
        </w:rPr>
      </w:pPr>
    </w:p>
    <w:p w14:paraId="5303A204" w14:textId="77777777" w:rsidR="00573D61" w:rsidRPr="00367E0D" w:rsidRDefault="00573D61" w:rsidP="00573D61">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4D6B5A7B" w14:textId="77777777" w:rsidR="00573D61" w:rsidRPr="00367E0D" w:rsidRDefault="00573D61" w:rsidP="00573D61">
      <w:pPr>
        <w:pStyle w:val="PL"/>
        <w:spacing w:line="0" w:lineRule="atLeast"/>
        <w:rPr>
          <w:noProof w:val="0"/>
          <w:snapToGrid w:val="0"/>
        </w:rPr>
      </w:pPr>
    </w:p>
    <w:p w14:paraId="2A7AF129"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PDUSessionResourceResumeItemRESRes ::= SEQUENCE {</w:t>
      </w:r>
    </w:p>
    <w:p w14:paraId="49826884"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AF079C1" w14:textId="77777777" w:rsidR="00573D61" w:rsidRPr="00367E0D" w:rsidRDefault="00573D61" w:rsidP="00573D61">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667BA6D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30BD96F9"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74559FC0" w14:textId="77777777" w:rsidR="00573D61" w:rsidRPr="00556C4F" w:rsidRDefault="00573D61" w:rsidP="00573D61">
      <w:pPr>
        <w:pStyle w:val="PL"/>
        <w:spacing w:line="0" w:lineRule="atLeast"/>
        <w:rPr>
          <w:noProof w:val="0"/>
          <w:snapToGrid w:val="0"/>
        </w:rPr>
      </w:pPr>
      <w:r w:rsidRPr="00556C4F">
        <w:rPr>
          <w:noProof w:val="0"/>
          <w:snapToGrid w:val="0"/>
        </w:rPr>
        <w:t>}</w:t>
      </w:r>
    </w:p>
    <w:p w14:paraId="13DE8C07" w14:textId="77777777" w:rsidR="00573D61" w:rsidRPr="00556C4F" w:rsidRDefault="00573D61" w:rsidP="00573D61">
      <w:pPr>
        <w:pStyle w:val="PL"/>
        <w:spacing w:line="0" w:lineRule="atLeast"/>
        <w:rPr>
          <w:noProof w:val="0"/>
          <w:snapToGrid w:val="0"/>
        </w:rPr>
      </w:pPr>
    </w:p>
    <w:p w14:paraId="5BAEA502" w14:textId="77777777" w:rsidR="00573D61" w:rsidRPr="00556C4F" w:rsidRDefault="00573D61" w:rsidP="00573D61">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55FD2DF8"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6CD960AD" w14:textId="77777777" w:rsidR="00573D61" w:rsidRPr="00556C4F" w:rsidRDefault="00573D61" w:rsidP="00573D61">
      <w:pPr>
        <w:pStyle w:val="PL"/>
        <w:spacing w:line="0" w:lineRule="atLeast"/>
        <w:rPr>
          <w:noProof w:val="0"/>
          <w:snapToGrid w:val="0"/>
        </w:rPr>
      </w:pPr>
      <w:r w:rsidRPr="00556C4F">
        <w:rPr>
          <w:noProof w:val="0"/>
          <w:snapToGrid w:val="0"/>
        </w:rPr>
        <w:t>}</w:t>
      </w:r>
    </w:p>
    <w:p w14:paraId="6A5EC807" w14:textId="77777777" w:rsidR="00573D61" w:rsidRPr="001D2E49" w:rsidRDefault="00573D61" w:rsidP="00573D61">
      <w:pPr>
        <w:pStyle w:val="PL"/>
        <w:spacing w:line="0" w:lineRule="atLeast"/>
        <w:rPr>
          <w:noProof w:val="0"/>
          <w:snapToGrid w:val="0"/>
        </w:rPr>
      </w:pPr>
    </w:p>
    <w:p w14:paraId="512CA60F"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8EB6E68" w14:textId="77777777" w:rsidR="00573D61" w:rsidRPr="001D2E49" w:rsidRDefault="00573D61" w:rsidP="00573D61">
      <w:pPr>
        <w:pStyle w:val="PL"/>
        <w:spacing w:line="0" w:lineRule="atLeast"/>
        <w:rPr>
          <w:noProof w:val="0"/>
          <w:snapToGrid w:val="0"/>
        </w:rPr>
      </w:pPr>
    </w:p>
    <w:p w14:paraId="3AF76745"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 ::= SEQUENCE {</w:t>
      </w:r>
    </w:p>
    <w:p w14:paraId="4041939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C7D34F" w14:textId="77777777" w:rsidR="00573D61" w:rsidRPr="001D2E49" w:rsidRDefault="00573D61" w:rsidP="00573D61">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4302542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4B63C0A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E18D25"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03F0A82D" w14:textId="77777777" w:rsidR="00573D61" w:rsidRPr="001D2E49" w:rsidRDefault="00573D61" w:rsidP="00573D61">
      <w:pPr>
        <w:pStyle w:val="PL"/>
        <w:spacing w:line="0" w:lineRule="atLeast"/>
        <w:rPr>
          <w:noProof w:val="0"/>
          <w:snapToGrid w:val="0"/>
        </w:rPr>
      </w:pPr>
    </w:p>
    <w:p w14:paraId="427070C2"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PDUSessionResourceSecondaryRATUsageItem-ExtIEs NGAP-PROTOCOL-EXTENSION ::= {</w:t>
      </w:r>
    </w:p>
    <w:p w14:paraId="6EA294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39EDC5" w14:textId="77777777" w:rsidR="00573D61" w:rsidRPr="001D2E49" w:rsidRDefault="00573D61" w:rsidP="00573D61">
      <w:pPr>
        <w:pStyle w:val="PL"/>
        <w:spacing w:line="0" w:lineRule="atLeast"/>
        <w:rPr>
          <w:noProof w:val="0"/>
          <w:snapToGrid w:val="0"/>
        </w:rPr>
      </w:pPr>
      <w:r w:rsidRPr="001D2E49">
        <w:rPr>
          <w:noProof w:val="0"/>
          <w:snapToGrid w:val="0"/>
        </w:rPr>
        <w:t>}</w:t>
      </w:r>
    </w:p>
    <w:p w14:paraId="3F638C30" w14:textId="77777777" w:rsidR="00573D61" w:rsidRPr="001D2E49" w:rsidRDefault="00573D61" w:rsidP="00573D61">
      <w:pPr>
        <w:pStyle w:val="PL"/>
        <w:spacing w:line="0" w:lineRule="atLeast"/>
        <w:rPr>
          <w:noProof w:val="0"/>
          <w:snapToGrid w:val="0"/>
        </w:rPr>
      </w:pPr>
    </w:p>
    <w:p w14:paraId="6905DD62"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10AF18A" w14:textId="77777777" w:rsidR="00573D61" w:rsidRPr="001D2E49" w:rsidRDefault="00573D61" w:rsidP="00573D61">
      <w:pPr>
        <w:pStyle w:val="PL"/>
        <w:spacing w:line="0" w:lineRule="atLeast"/>
        <w:rPr>
          <w:noProof w:val="0"/>
          <w:snapToGrid w:val="0"/>
        </w:rPr>
      </w:pPr>
    </w:p>
    <w:p w14:paraId="3BE0F50E"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PDUSessionResourceSetupItemCxtReq ::= SEQUENCE {</w:t>
      </w:r>
    </w:p>
    <w:p w14:paraId="4025DD3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A4A3F6"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B61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E8039CA"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835E56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66ADA2C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E49FB97" w14:textId="77777777" w:rsidR="00573D61" w:rsidRPr="001D2E49" w:rsidRDefault="00573D61" w:rsidP="00573D61">
      <w:pPr>
        <w:pStyle w:val="PL"/>
        <w:spacing w:line="0" w:lineRule="atLeast"/>
        <w:rPr>
          <w:noProof w:val="0"/>
          <w:snapToGrid w:val="0"/>
        </w:rPr>
      </w:pPr>
      <w:r w:rsidRPr="001D2E49">
        <w:rPr>
          <w:noProof w:val="0"/>
          <w:snapToGrid w:val="0"/>
        </w:rPr>
        <w:t>}</w:t>
      </w:r>
    </w:p>
    <w:p w14:paraId="6745A725" w14:textId="77777777" w:rsidR="00573D61" w:rsidRPr="001D2E49" w:rsidRDefault="00573D61" w:rsidP="00573D61">
      <w:pPr>
        <w:pStyle w:val="PL"/>
        <w:spacing w:line="0" w:lineRule="atLeast"/>
        <w:rPr>
          <w:noProof w:val="0"/>
          <w:snapToGrid w:val="0"/>
        </w:rPr>
      </w:pPr>
    </w:p>
    <w:p w14:paraId="762A27BB" w14:textId="77777777" w:rsidR="00573D61" w:rsidRDefault="00573D61" w:rsidP="00573D61">
      <w:pPr>
        <w:pStyle w:val="PL"/>
        <w:spacing w:line="0" w:lineRule="atLeast"/>
        <w:rPr>
          <w:noProof w:val="0"/>
          <w:snapToGrid w:val="0"/>
        </w:rPr>
      </w:pPr>
      <w:r w:rsidRPr="001D2E49">
        <w:rPr>
          <w:noProof w:val="0"/>
          <w:snapToGrid w:val="0"/>
        </w:rPr>
        <w:t>PDUSessionResourceSetupItemCxtReq-ExtIEs NGAP-PROTOCOL-EXTENSION ::= {</w:t>
      </w:r>
    </w:p>
    <w:p w14:paraId="4A432359"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CAFF5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60BC58" w14:textId="77777777" w:rsidR="00573D61" w:rsidRPr="001D2E49" w:rsidRDefault="00573D61" w:rsidP="00573D61">
      <w:pPr>
        <w:pStyle w:val="PL"/>
        <w:spacing w:line="0" w:lineRule="atLeast"/>
        <w:rPr>
          <w:noProof w:val="0"/>
          <w:snapToGrid w:val="0"/>
        </w:rPr>
      </w:pPr>
      <w:r w:rsidRPr="001D2E49">
        <w:rPr>
          <w:noProof w:val="0"/>
          <w:snapToGrid w:val="0"/>
        </w:rPr>
        <w:t>}</w:t>
      </w:r>
    </w:p>
    <w:p w14:paraId="7B264DDD" w14:textId="77777777" w:rsidR="00573D61" w:rsidRPr="001D2E49" w:rsidRDefault="00573D61" w:rsidP="00573D61">
      <w:pPr>
        <w:pStyle w:val="PL"/>
        <w:spacing w:line="0" w:lineRule="atLeast"/>
        <w:rPr>
          <w:noProof w:val="0"/>
          <w:snapToGrid w:val="0"/>
        </w:rPr>
      </w:pPr>
    </w:p>
    <w:p w14:paraId="07860595"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3B90E6FE" w14:textId="77777777" w:rsidR="00573D61" w:rsidRPr="001D2E49" w:rsidRDefault="00573D61" w:rsidP="00573D61">
      <w:pPr>
        <w:pStyle w:val="PL"/>
        <w:spacing w:line="0" w:lineRule="atLeast"/>
        <w:rPr>
          <w:noProof w:val="0"/>
          <w:snapToGrid w:val="0"/>
        </w:rPr>
      </w:pPr>
    </w:p>
    <w:p w14:paraId="40FA6B2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 ::= SEQUENCE {</w:t>
      </w:r>
    </w:p>
    <w:p w14:paraId="61ED789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37B58E"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6A3D09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42927E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101CEA" w14:textId="77777777" w:rsidR="00573D61" w:rsidRPr="001D2E49" w:rsidRDefault="00573D61" w:rsidP="00573D61">
      <w:pPr>
        <w:pStyle w:val="PL"/>
        <w:spacing w:line="0" w:lineRule="atLeast"/>
        <w:rPr>
          <w:noProof w:val="0"/>
          <w:snapToGrid w:val="0"/>
        </w:rPr>
      </w:pPr>
      <w:r w:rsidRPr="001D2E49">
        <w:rPr>
          <w:noProof w:val="0"/>
          <w:snapToGrid w:val="0"/>
        </w:rPr>
        <w:t>}</w:t>
      </w:r>
    </w:p>
    <w:p w14:paraId="4A31E23F" w14:textId="77777777" w:rsidR="00573D61" w:rsidRPr="001D2E49" w:rsidRDefault="00573D61" w:rsidP="00573D61">
      <w:pPr>
        <w:pStyle w:val="PL"/>
        <w:spacing w:line="0" w:lineRule="atLeast"/>
        <w:rPr>
          <w:noProof w:val="0"/>
          <w:snapToGrid w:val="0"/>
        </w:rPr>
      </w:pPr>
    </w:p>
    <w:p w14:paraId="76C16F4A"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PDUSessionResourceSetupItemCxtRes-ExtIEs NGAP-PROTOCOL-EXTENSION ::= {</w:t>
      </w:r>
    </w:p>
    <w:p w14:paraId="75D7530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984792" w14:textId="77777777" w:rsidR="00573D61" w:rsidRPr="001D2E49" w:rsidRDefault="00573D61" w:rsidP="00573D61">
      <w:pPr>
        <w:pStyle w:val="PL"/>
        <w:spacing w:line="0" w:lineRule="atLeast"/>
        <w:rPr>
          <w:noProof w:val="0"/>
          <w:snapToGrid w:val="0"/>
        </w:rPr>
      </w:pPr>
      <w:r w:rsidRPr="001D2E49">
        <w:rPr>
          <w:noProof w:val="0"/>
          <w:snapToGrid w:val="0"/>
        </w:rPr>
        <w:t>}</w:t>
      </w:r>
    </w:p>
    <w:p w14:paraId="4CFE8FC5" w14:textId="77777777" w:rsidR="00573D61" w:rsidRPr="001D2E49" w:rsidRDefault="00573D61" w:rsidP="00573D61">
      <w:pPr>
        <w:pStyle w:val="PL"/>
        <w:rPr>
          <w:noProof w:val="0"/>
          <w:snapToGrid w:val="0"/>
        </w:rPr>
      </w:pPr>
    </w:p>
    <w:p w14:paraId="5CDE4956"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6B0611A" w14:textId="77777777" w:rsidR="00573D61" w:rsidRPr="001D2E49" w:rsidRDefault="00573D61" w:rsidP="00573D61">
      <w:pPr>
        <w:pStyle w:val="PL"/>
        <w:spacing w:line="0" w:lineRule="atLeast"/>
        <w:rPr>
          <w:noProof w:val="0"/>
          <w:snapToGrid w:val="0"/>
        </w:rPr>
      </w:pPr>
    </w:p>
    <w:p w14:paraId="4789FBC2"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PDUSessionResourceSetupItemHOReq ::= SEQUENCE {</w:t>
      </w:r>
    </w:p>
    <w:p w14:paraId="138C2F1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3F7A1F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E0CFF9B" w14:textId="77777777" w:rsidR="00573D61" w:rsidRPr="001D2E49" w:rsidRDefault="00573D61" w:rsidP="00573D61">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3B6C1B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5324C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A3BA4C" w14:textId="77777777" w:rsidR="00573D61" w:rsidRPr="001D2E49" w:rsidRDefault="00573D61" w:rsidP="00573D61">
      <w:pPr>
        <w:pStyle w:val="PL"/>
        <w:spacing w:line="0" w:lineRule="atLeast"/>
        <w:rPr>
          <w:noProof w:val="0"/>
          <w:snapToGrid w:val="0"/>
        </w:rPr>
      </w:pPr>
      <w:r w:rsidRPr="001D2E49">
        <w:rPr>
          <w:noProof w:val="0"/>
          <w:snapToGrid w:val="0"/>
        </w:rPr>
        <w:t>}</w:t>
      </w:r>
    </w:p>
    <w:p w14:paraId="152EAC16" w14:textId="77777777" w:rsidR="00573D61" w:rsidRPr="001D2E49" w:rsidRDefault="00573D61" w:rsidP="00573D61">
      <w:pPr>
        <w:pStyle w:val="PL"/>
        <w:spacing w:line="0" w:lineRule="atLeast"/>
        <w:rPr>
          <w:noProof w:val="0"/>
          <w:snapToGrid w:val="0"/>
        </w:rPr>
      </w:pPr>
    </w:p>
    <w:p w14:paraId="3A8C7D7E" w14:textId="77777777" w:rsidR="00573D61" w:rsidRDefault="00573D61" w:rsidP="00573D61">
      <w:pPr>
        <w:pStyle w:val="PL"/>
        <w:spacing w:line="0" w:lineRule="atLeast"/>
        <w:rPr>
          <w:noProof w:val="0"/>
          <w:snapToGrid w:val="0"/>
        </w:rPr>
      </w:pPr>
      <w:r w:rsidRPr="001D2E49">
        <w:rPr>
          <w:noProof w:val="0"/>
          <w:snapToGrid w:val="0"/>
        </w:rPr>
        <w:t>PDUSessionResourceSetupItemHOReq-ExtIEs NGAP-PROTOCOL-EXTENSION ::= {</w:t>
      </w:r>
    </w:p>
    <w:p w14:paraId="3AB718C6"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xml:space="preserve">{ ID </w:t>
      </w:r>
      <w:bookmarkStart w:id="675" w:name="_Hlk54097509"/>
      <w:r w:rsidRPr="001D2E49">
        <w:rPr>
          <w:noProof w:val="0"/>
          <w:snapToGrid w:val="0"/>
        </w:rPr>
        <w:t>id-</w:t>
      </w:r>
      <w:r>
        <w:rPr>
          <w:noProof w:val="0"/>
          <w:snapToGrid w:val="0"/>
        </w:rPr>
        <w:t>PduSessionExpectedUEActivityBehaviour</w:t>
      </w:r>
      <w:bookmarkEnd w:id="675"/>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D3E412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55DA6A" w14:textId="77777777" w:rsidR="00573D61" w:rsidRPr="001D2E49" w:rsidRDefault="00573D61" w:rsidP="00573D61">
      <w:pPr>
        <w:pStyle w:val="PL"/>
        <w:spacing w:line="0" w:lineRule="atLeast"/>
        <w:rPr>
          <w:noProof w:val="0"/>
          <w:snapToGrid w:val="0"/>
        </w:rPr>
      </w:pPr>
      <w:r w:rsidRPr="001D2E49">
        <w:rPr>
          <w:noProof w:val="0"/>
          <w:snapToGrid w:val="0"/>
        </w:rPr>
        <w:t>}</w:t>
      </w:r>
    </w:p>
    <w:p w14:paraId="10A91AA2" w14:textId="77777777" w:rsidR="00573D61" w:rsidRPr="001D2E49" w:rsidRDefault="00573D61" w:rsidP="00573D61">
      <w:pPr>
        <w:pStyle w:val="PL"/>
        <w:rPr>
          <w:noProof w:val="0"/>
          <w:snapToGrid w:val="0"/>
        </w:rPr>
      </w:pPr>
    </w:p>
    <w:p w14:paraId="426F71B9"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86A9AE0" w14:textId="77777777" w:rsidR="00573D61" w:rsidRPr="001D2E49" w:rsidRDefault="00573D61" w:rsidP="00573D61">
      <w:pPr>
        <w:pStyle w:val="PL"/>
        <w:spacing w:line="0" w:lineRule="atLeast"/>
        <w:rPr>
          <w:noProof w:val="0"/>
          <w:snapToGrid w:val="0"/>
        </w:rPr>
      </w:pPr>
    </w:p>
    <w:p w14:paraId="3CC466F5"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 ::= SEQUENCE {</w:t>
      </w:r>
    </w:p>
    <w:p w14:paraId="55AE87D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39E1DD8" w14:textId="77777777" w:rsidR="00573D61" w:rsidRPr="001D2E49" w:rsidRDefault="00573D61" w:rsidP="00573D61">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EBC00A"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632E793"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9EA9EC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68D966B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459BEB" w14:textId="77777777" w:rsidR="00573D61" w:rsidRPr="001D2E49" w:rsidRDefault="00573D61" w:rsidP="00573D61">
      <w:pPr>
        <w:pStyle w:val="PL"/>
        <w:spacing w:line="0" w:lineRule="atLeast"/>
        <w:rPr>
          <w:noProof w:val="0"/>
          <w:snapToGrid w:val="0"/>
        </w:rPr>
      </w:pPr>
      <w:r w:rsidRPr="001D2E49">
        <w:rPr>
          <w:noProof w:val="0"/>
          <w:snapToGrid w:val="0"/>
        </w:rPr>
        <w:t>}</w:t>
      </w:r>
    </w:p>
    <w:p w14:paraId="447B7DBB" w14:textId="77777777" w:rsidR="00573D61" w:rsidRPr="001D2E49" w:rsidRDefault="00573D61" w:rsidP="00573D61">
      <w:pPr>
        <w:pStyle w:val="PL"/>
        <w:spacing w:line="0" w:lineRule="atLeast"/>
        <w:rPr>
          <w:noProof w:val="0"/>
          <w:snapToGrid w:val="0"/>
        </w:rPr>
      </w:pPr>
    </w:p>
    <w:p w14:paraId="50935669"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PDUSessionResourceSetupItemSUReq-ExtIEs NGAP-PROTOCOL-EXTENSION ::= {</w:t>
      </w:r>
    </w:p>
    <w:p w14:paraId="3F66CE11" w14:textId="77777777" w:rsidR="00573D61" w:rsidRPr="00F34838"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65FC266F" w14:textId="77777777" w:rsidR="00573D61" w:rsidRPr="001D2E49" w:rsidRDefault="00573D61" w:rsidP="00573D61">
      <w:pPr>
        <w:pStyle w:val="PL"/>
        <w:spacing w:line="0" w:lineRule="atLeast"/>
        <w:rPr>
          <w:noProof w:val="0"/>
          <w:snapToGrid w:val="0"/>
        </w:rPr>
      </w:pPr>
      <w:r>
        <w:rPr>
          <w:rFonts w:eastAsia="等线"/>
          <w:snapToGrid w:val="0"/>
          <w:lang w:eastAsia="en-GB"/>
        </w:rPr>
        <w:tab/>
      </w:r>
      <w:r w:rsidRPr="001D2E49">
        <w:rPr>
          <w:noProof w:val="0"/>
          <w:snapToGrid w:val="0"/>
        </w:rPr>
        <w:t>...</w:t>
      </w:r>
    </w:p>
    <w:p w14:paraId="155B5C60" w14:textId="77777777" w:rsidR="00573D61" w:rsidRPr="001D2E49" w:rsidRDefault="00573D61" w:rsidP="00573D61">
      <w:pPr>
        <w:pStyle w:val="PL"/>
        <w:spacing w:line="0" w:lineRule="atLeast"/>
        <w:rPr>
          <w:noProof w:val="0"/>
          <w:snapToGrid w:val="0"/>
        </w:rPr>
      </w:pPr>
      <w:r w:rsidRPr="001D2E49">
        <w:rPr>
          <w:noProof w:val="0"/>
          <w:snapToGrid w:val="0"/>
        </w:rPr>
        <w:t>}</w:t>
      </w:r>
    </w:p>
    <w:p w14:paraId="6CF37F80" w14:textId="77777777" w:rsidR="00573D61" w:rsidRPr="001D2E49" w:rsidRDefault="00573D61" w:rsidP="00573D61">
      <w:pPr>
        <w:pStyle w:val="PL"/>
        <w:rPr>
          <w:noProof w:val="0"/>
          <w:snapToGrid w:val="0"/>
        </w:rPr>
      </w:pPr>
    </w:p>
    <w:p w14:paraId="546F4D48"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4CF49FB1" w14:textId="77777777" w:rsidR="00573D61" w:rsidRPr="001D2E49" w:rsidRDefault="00573D61" w:rsidP="00573D61">
      <w:pPr>
        <w:pStyle w:val="PL"/>
        <w:spacing w:line="0" w:lineRule="atLeast"/>
        <w:rPr>
          <w:noProof w:val="0"/>
          <w:snapToGrid w:val="0"/>
        </w:rPr>
      </w:pPr>
    </w:p>
    <w:p w14:paraId="5F9F2FA7"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 ::= SEQUENCE {</w:t>
      </w:r>
    </w:p>
    <w:p w14:paraId="78F3F826"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83CBE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55315D2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61CFF9B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AB92B6" w14:textId="77777777" w:rsidR="00573D61" w:rsidRPr="001D2E49" w:rsidRDefault="00573D61" w:rsidP="00573D61">
      <w:pPr>
        <w:pStyle w:val="PL"/>
        <w:spacing w:line="0" w:lineRule="atLeast"/>
        <w:rPr>
          <w:noProof w:val="0"/>
          <w:snapToGrid w:val="0"/>
        </w:rPr>
      </w:pPr>
      <w:r w:rsidRPr="001D2E49">
        <w:rPr>
          <w:noProof w:val="0"/>
          <w:snapToGrid w:val="0"/>
        </w:rPr>
        <w:t>}</w:t>
      </w:r>
    </w:p>
    <w:p w14:paraId="0B28108F" w14:textId="77777777" w:rsidR="00573D61" w:rsidRPr="001D2E49" w:rsidRDefault="00573D61" w:rsidP="00573D61">
      <w:pPr>
        <w:pStyle w:val="PL"/>
        <w:spacing w:line="0" w:lineRule="atLeast"/>
        <w:rPr>
          <w:noProof w:val="0"/>
          <w:snapToGrid w:val="0"/>
        </w:rPr>
      </w:pPr>
    </w:p>
    <w:p w14:paraId="1B0FF98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PDUSessionResourceSetupItemSURes-ExtIEs NGAP-PROTOCOL-EXTENSION ::= {</w:t>
      </w:r>
    </w:p>
    <w:p w14:paraId="4EE43D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105CF9" w14:textId="77777777" w:rsidR="00573D61" w:rsidRPr="001D2E49" w:rsidRDefault="00573D61" w:rsidP="00573D61">
      <w:pPr>
        <w:pStyle w:val="PL"/>
        <w:spacing w:line="0" w:lineRule="atLeast"/>
        <w:rPr>
          <w:noProof w:val="0"/>
          <w:snapToGrid w:val="0"/>
        </w:rPr>
      </w:pPr>
      <w:r w:rsidRPr="001D2E49">
        <w:rPr>
          <w:noProof w:val="0"/>
          <w:snapToGrid w:val="0"/>
        </w:rPr>
        <w:t>}</w:t>
      </w:r>
    </w:p>
    <w:p w14:paraId="7FCB7BD8" w14:textId="77777777" w:rsidR="00573D61" w:rsidRPr="001D2E49" w:rsidRDefault="00573D61" w:rsidP="00573D61">
      <w:pPr>
        <w:pStyle w:val="PL"/>
        <w:rPr>
          <w:noProof w:val="0"/>
          <w:snapToGrid w:val="0"/>
        </w:rPr>
      </w:pPr>
    </w:p>
    <w:p w14:paraId="3C5B00EF" w14:textId="77777777" w:rsidR="00573D61" w:rsidRPr="001D2E49" w:rsidRDefault="00573D61" w:rsidP="00573D61">
      <w:pPr>
        <w:pStyle w:val="PL"/>
        <w:rPr>
          <w:noProof w:val="0"/>
          <w:snapToGrid w:val="0"/>
        </w:rPr>
      </w:pPr>
      <w:r w:rsidRPr="001D2E49">
        <w:rPr>
          <w:noProof w:val="0"/>
          <w:snapToGrid w:val="0"/>
        </w:rPr>
        <w:t>PDUSessionResourceSetupRequestTransfer ::= SEQUENCE {</w:t>
      </w:r>
    </w:p>
    <w:p w14:paraId="0A3FA73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46FED361" w14:textId="77777777" w:rsidR="00573D61" w:rsidRPr="001D2E49" w:rsidRDefault="00573D61" w:rsidP="00573D61">
      <w:pPr>
        <w:pStyle w:val="PL"/>
        <w:rPr>
          <w:noProof w:val="0"/>
          <w:snapToGrid w:val="0"/>
        </w:rPr>
      </w:pPr>
      <w:r w:rsidRPr="001D2E49">
        <w:rPr>
          <w:noProof w:val="0"/>
          <w:snapToGrid w:val="0"/>
        </w:rPr>
        <w:tab/>
        <w:t>...</w:t>
      </w:r>
    </w:p>
    <w:p w14:paraId="39000761" w14:textId="77777777" w:rsidR="00573D61" w:rsidRPr="001D2E49" w:rsidRDefault="00573D61" w:rsidP="00573D61">
      <w:pPr>
        <w:pStyle w:val="PL"/>
        <w:rPr>
          <w:noProof w:val="0"/>
          <w:snapToGrid w:val="0"/>
        </w:rPr>
      </w:pPr>
      <w:r w:rsidRPr="001D2E49">
        <w:rPr>
          <w:noProof w:val="0"/>
          <w:snapToGrid w:val="0"/>
        </w:rPr>
        <w:t>}</w:t>
      </w:r>
    </w:p>
    <w:p w14:paraId="5127F798" w14:textId="77777777" w:rsidR="00573D61" w:rsidRPr="001D2E49" w:rsidRDefault="00573D61" w:rsidP="00573D61">
      <w:pPr>
        <w:pStyle w:val="PL"/>
        <w:rPr>
          <w:noProof w:val="0"/>
          <w:snapToGrid w:val="0"/>
        </w:rPr>
      </w:pPr>
    </w:p>
    <w:p w14:paraId="05525684" w14:textId="77777777" w:rsidR="00573D61" w:rsidRPr="001D2E49" w:rsidRDefault="00573D61" w:rsidP="00573D61">
      <w:pPr>
        <w:pStyle w:val="PL"/>
        <w:rPr>
          <w:noProof w:val="0"/>
          <w:snapToGrid w:val="0"/>
        </w:rPr>
      </w:pPr>
      <w:r w:rsidRPr="001D2E49">
        <w:rPr>
          <w:noProof w:val="0"/>
          <w:snapToGrid w:val="0"/>
        </w:rPr>
        <w:t>PDUSessionResourceSetupRequestTransferIEs NGAP-PROTOCOL-IES ::= {</w:t>
      </w:r>
    </w:p>
    <w:p w14:paraId="42CDC6B1"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C4BBD" w14:textId="77777777" w:rsidR="00573D61" w:rsidRPr="001D2E49" w:rsidRDefault="00573D61" w:rsidP="00573D61">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90E3" w14:textId="77777777" w:rsidR="00573D61" w:rsidRPr="001D2E49" w:rsidRDefault="00573D61" w:rsidP="00573D61">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D3ECA" w14:textId="77777777" w:rsidR="00573D61" w:rsidRPr="001D2E49" w:rsidRDefault="00573D61" w:rsidP="00573D61">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DE9B8F" w14:textId="77777777" w:rsidR="00573D61" w:rsidRPr="001D2E49" w:rsidRDefault="00573D61" w:rsidP="00573D61">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C027E10" w14:textId="77777777" w:rsidR="00573D61" w:rsidRPr="001D2E49" w:rsidRDefault="00573D61" w:rsidP="00573D61">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AAFFBB"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1938F" w14:textId="77777777" w:rsidR="00573D61" w:rsidRPr="001D2E49" w:rsidRDefault="00573D61" w:rsidP="00573D61">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69AB5" w14:textId="77777777" w:rsidR="00573D61" w:rsidRPr="001D2E49"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9EFB7" w14:textId="77777777" w:rsidR="00573D61" w:rsidRPr="001D2E49" w:rsidRDefault="00573D61" w:rsidP="00573D61">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43E10C7"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3C167F34"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61AD0B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C61317" w14:textId="77777777" w:rsidR="00573D61" w:rsidRPr="00DB13F9" w:rsidRDefault="00573D61" w:rsidP="00573D61">
      <w:pPr>
        <w:pStyle w:val="PL"/>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02D71095"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0FA3D296" w14:textId="77777777" w:rsidR="00573D61" w:rsidRPr="001D2E49" w:rsidRDefault="00573D61" w:rsidP="00573D61">
      <w:pPr>
        <w:pStyle w:val="PL"/>
        <w:rPr>
          <w:noProof w:val="0"/>
          <w:snapToGrid w:val="0"/>
        </w:rPr>
      </w:pPr>
      <w:r w:rsidRPr="001D2E49">
        <w:rPr>
          <w:noProof w:val="0"/>
          <w:snapToGrid w:val="0"/>
        </w:rPr>
        <w:t>}</w:t>
      </w:r>
    </w:p>
    <w:p w14:paraId="1AD28FA6" w14:textId="77777777" w:rsidR="00573D61" w:rsidRPr="001D2E49" w:rsidRDefault="00573D61" w:rsidP="00573D61">
      <w:pPr>
        <w:pStyle w:val="PL"/>
        <w:rPr>
          <w:noProof w:val="0"/>
          <w:snapToGrid w:val="0"/>
        </w:rPr>
      </w:pPr>
    </w:p>
    <w:p w14:paraId="1ADDA4E7" w14:textId="77777777" w:rsidR="00573D61" w:rsidRPr="001D2E49" w:rsidRDefault="00573D61" w:rsidP="00573D61">
      <w:pPr>
        <w:pStyle w:val="PL"/>
        <w:rPr>
          <w:noProof w:val="0"/>
          <w:snapToGrid w:val="0"/>
        </w:rPr>
      </w:pPr>
      <w:r w:rsidRPr="001D2E49">
        <w:rPr>
          <w:noProof w:val="0"/>
          <w:snapToGrid w:val="0"/>
        </w:rPr>
        <w:lastRenderedPageBreak/>
        <w:t>PDUSessionResourceSetupResponseTransfer ::= SEQUENCE {</w:t>
      </w:r>
    </w:p>
    <w:p w14:paraId="440C0457" w14:textId="77777777" w:rsidR="00573D61" w:rsidRPr="001D2E49" w:rsidRDefault="00573D61" w:rsidP="00573D61">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1C0F4FF4"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7B0F06"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FC0251"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F1AC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5756FDE" w14:textId="77777777" w:rsidR="00573D61" w:rsidRPr="001D2E49" w:rsidRDefault="00573D61" w:rsidP="00573D61">
      <w:pPr>
        <w:pStyle w:val="PL"/>
        <w:rPr>
          <w:noProof w:val="0"/>
          <w:snapToGrid w:val="0"/>
        </w:rPr>
      </w:pPr>
      <w:r w:rsidRPr="001D2E49">
        <w:rPr>
          <w:noProof w:val="0"/>
          <w:snapToGrid w:val="0"/>
        </w:rPr>
        <w:tab/>
        <w:t>...</w:t>
      </w:r>
    </w:p>
    <w:p w14:paraId="35517EFA" w14:textId="77777777" w:rsidR="00573D61" w:rsidRPr="001D2E49" w:rsidRDefault="00573D61" w:rsidP="00573D61">
      <w:pPr>
        <w:pStyle w:val="PL"/>
        <w:rPr>
          <w:noProof w:val="0"/>
          <w:snapToGrid w:val="0"/>
        </w:rPr>
      </w:pPr>
      <w:r w:rsidRPr="001D2E49">
        <w:rPr>
          <w:noProof w:val="0"/>
          <w:snapToGrid w:val="0"/>
        </w:rPr>
        <w:t>}</w:t>
      </w:r>
    </w:p>
    <w:p w14:paraId="128102E2" w14:textId="77777777" w:rsidR="00573D61" w:rsidRPr="001D2E49" w:rsidRDefault="00573D61" w:rsidP="00573D61">
      <w:pPr>
        <w:pStyle w:val="PL"/>
        <w:rPr>
          <w:noProof w:val="0"/>
          <w:snapToGrid w:val="0"/>
        </w:rPr>
      </w:pPr>
    </w:p>
    <w:p w14:paraId="7A584535" w14:textId="77777777" w:rsidR="00573D61" w:rsidRPr="001D2E49" w:rsidRDefault="00573D61" w:rsidP="00573D61">
      <w:pPr>
        <w:pStyle w:val="PL"/>
        <w:rPr>
          <w:noProof w:val="0"/>
          <w:snapToGrid w:val="0"/>
        </w:rPr>
      </w:pPr>
      <w:r w:rsidRPr="001D2E49">
        <w:rPr>
          <w:noProof w:val="0"/>
          <w:snapToGrid w:val="0"/>
        </w:rPr>
        <w:t>PDUSessionResourceSetupResponseTransfer-ExtIEs NGAP-PROTOCOL-EXTENSION ::= {</w:t>
      </w:r>
    </w:p>
    <w:p w14:paraId="2763E96F"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EFEFF72"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79A9420" w14:textId="77777777" w:rsidR="00573D61" w:rsidRDefault="00573D61" w:rsidP="00573D61">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6031760D" w14:textId="77777777" w:rsidR="00573D61" w:rsidRDefault="00573D61" w:rsidP="00573D61">
      <w:pPr>
        <w:pStyle w:val="PL"/>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648AB62C" w14:textId="77777777" w:rsidR="00573D61" w:rsidRPr="001D2E49" w:rsidRDefault="00573D61" w:rsidP="00573D61">
      <w:pPr>
        <w:pStyle w:val="PL"/>
        <w:rPr>
          <w:noProof w:val="0"/>
          <w:snapToGrid w:val="0"/>
        </w:rPr>
      </w:pPr>
      <w:r w:rsidRPr="001D2E49">
        <w:rPr>
          <w:noProof w:val="0"/>
          <w:snapToGrid w:val="0"/>
        </w:rPr>
        <w:tab/>
        <w:t>...</w:t>
      </w:r>
    </w:p>
    <w:p w14:paraId="387BB3F1" w14:textId="77777777" w:rsidR="00573D61" w:rsidRPr="001D2E49" w:rsidRDefault="00573D61" w:rsidP="00573D61">
      <w:pPr>
        <w:pStyle w:val="PL"/>
        <w:rPr>
          <w:noProof w:val="0"/>
          <w:snapToGrid w:val="0"/>
        </w:rPr>
      </w:pPr>
      <w:r w:rsidRPr="001D2E49">
        <w:rPr>
          <w:noProof w:val="0"/>
          <w:snapToGrid w:val="0"/>
        </w:rPr>
        <w:t>}</w:t>
      </w:r>
    </w:p>
    <w:p w14:paraId="7CB2E4FC" w14:textId="77777777" w:rsidR="00573D61" w:rsidRPr="001D2E49" w:rsidRDefault="00573D61" w:rsidP="00573D61">
      <w:pPr>
        <w:pStyle w:val="PL"/>
        <w:rPr>
          <w:noProof w:val="0"/>
          <w:snapToGrid w:val="0"/>
        </w:rPr>
      </w:pPr>
    </w:p>
    <w:p w14:paraId="76079FD7" w14:textId="77777777" w:rsidR="00573D61" w:rsidRPr="001D2E49" w:rsidRDefault="00573D61" w:rsidP="00573D61">
      <w:pPr>
        <w:pStyle w:val="PL"/>
        <w:rPr>
          <w:noProof w:val="0"/>
          <w:snapToGrid w:val="0"/>
        </w:rPr>
      </w:pPr>
      <w:r w:rsidRPr="001D2E49">
        <w:rPr>
          <w:noProof w:val="0"/>
          <w:snapToGrid w:val="0"/>
        </w:rPr>
        <w:t>PDUSessionResourceSetupUnsuccessfulTransfer ::= SEQUENCE {</w:t>
      </w:r>
    </w:p>
    <w:p w14:paraId="1D8BE488"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CAFEC3"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9C52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0030865" w14:textId="77777777" w:rsidR="00573D61" w:rsidRPr="001D2E49" w:rsidRDefault="00573D61" w:rsidP="00573D61">
      <w:pPr>
        <w:pStyle w:val="PL"/>
        <w:rPr>
          <w:noProof w:val="0"/>
          <w:snapToGrid w:val="0"/>
        </w:rPr>
      </w:pPr>
      <w:r w:rsidRPr="001D2E49">
        <w:rPr>
          <w:noProof w:val="0"/>
          <w:snapToGrid w:val="0"/>
        </w:rPr>
        <w:tab/>
        <w:t>...</w:t>
      </w:r>
    </w:p>
    <w:p w14:paraId="2F65D34C" w14:textId="77777777" w:rsidR="00573D61" w:rsidRPr="001D2E49" w:rsidRDefault="00573D61" w:rsidP="00573D61">
      <w:pPr>
        <w:pStyle w:val="PL"/>
        <w:rPr>
          <w:noProof w:val="0"/>
          <w:snapToGrid w:val="0"/>
        </w:rPr>
      </w:pPr>
      <w:r w:rsidRPr="001D2E49">
        <w:rPr>
          <w:noProof w:val="0"/>
          <w:snapToGrid w:val="0"/>
        </w:rPr>
        <w:t>}</w:t>
      </w:r>
    </w:p>
    <w:p w14:paraId="7067E4D2" w14:textId="77777777" w:rsidR="00573D61" w:rsidRPr="001D2E49" w:rsidRDefault="00573D61" w:rsidP="00573D61">
      <w:pPr>
        <w:pStyle w:val="PL"/>
        <w:rPr>
          <w:noProof w:val="0"/>
          <w:snapToGrid w:val="0"/>
        </w:rPr>
      </w:pPr>
    </w:p>
    <w:p w14:paraId="5CC240CD" w14:textId="77777777" w:rsidR="00573D61" w:rsidRPr="001D2E49" w:rsidRDefault="00573D61" w:rsidP="00573D61">
      <w:pPr>
        <w:pStyle w:val="PL"/>
        <w:rPr>
          <w:noProof w:val="0"/>
          <w:snapToGrid w:val="0"/>
        </w:rPr>
      </w:pPr>
      <w:r w:rsidRPr="001D2E49">
        <w:rPr>
          <w:noProof w:val="0"/>
          <w:snapToGrid w:val="0"/>
        </w:rPr>
        <w:t>PDUSessionResourceSetupUnsuccessfulTransfer-ExtIEs NGAP-PROTOCOL-EXTENSION ::= {</w:t>
      </w:r>
    </w:p>
    <w:p w14:paraId="233CE3B2" w14:textId="77777777" w:rsidR="00573D61" w:rsidRPr="001D2E49" w:rsidRDefault="00573D61" w:rsidP="00573D61">
      <w:pPr>
        <w:pStyle w:val="PL"/>
        <w:rPr>
          <w:noProof w:val="0"/>
          <w:snapToGrid w:val="0"/>
        </w:rPr>
      </w:pPr>
      <w:r w:rsidRPr="001D2E49">
        <w:rPr>
          <w:noProof w:val="0"/>
          <w:snapToGrid w:val="0"/>
        </w:rPr>
        <w:tab/>
        <w:t>...</w:t>
      </w:r>
    </w:p>
    <w:p w14:paraId="71F7FABA" w14:textId="77777777" w:rsidR="00573D61" w:rsidRPr="001D2E49" w:rsidRDefault="00573D61" w:rsidP="00573D61">
      <w:pPr>
        <w:pStyle w:val="PL"/>
        <w:rPr>
          <w:noProof w:val="0"/>
          <w:snapToGrid w:val="0"/>
        </w:rPr>
      </w:pPr>
      <w:r w:rsidRPr="001D2E49">
        <w:rPr>
          <w:noProof w:val="0"/>
          <w:snapToGrid w:val="0"/>
        </w:rPr>
        <w:t>}</w:t>
      </w:r>
    </w:p>
    <w:p w14:paraId="515AB452" w14:textId="77777777" w:rsidR="00573D61" w:rsidRPr="001D2E49" w:rsidRDefault="00573D61" w:rsidP="00573D61">
      <w:pPr>
        <w:pStyle w:val="PL"/>
        <w:rPr>
          <w:noProof w:val="0"/>
          <w:snapToGrid w:val="0"/>
        </w:rPr>
      </w:pPr>
    </w:p>
    <w:p w14:paraId="1FC48648"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1603F7D" w14:textId="77777777" w:rsidR="00573D61" w:rsidRPr="00556C4F" w:rsidRDefault="00573D61" w:rsidP="00573D61">
      <w:pPr>
        <w:pStyle w:val="PL"/>
        <w:rPr>
          <w:noProof w:val="0"/>
          <w:snapToGrid w:val="0"/>
        </w:rPr>
      </w:pPr>
    </w:p>
    <w:p w14:paraId="74707540"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194F0619" w14:textId="77777777" w:rsidR="00573D61" w:rsidRPr="00556C4F" w:rsidRDefault="00573D61" w:rsidP="00573D61">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07A9ABA7" w14:textId="77777777" w:rsidR="00573D61" w:rsidRPr="00556C4F" w:rsidRDefault="00573D61" w:rsidP="00573D61">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32ACC7C"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BF367F8" w14:textId="77777777" w:rsidR="00573D61" w:rsidRPr="00556C4F" w:rsidRDefault="00573D61" w:rsidP="00573D61">
      <w:pPr>
        <w:pStyle w:val="PL"/>
        <w:rPr>
          <w:noProof w:val="0"/>
          <w:snapToGrid w:val="0"/>
        </w:rPr>
      </w:pPr>
      <w:r w:rsidRPr="004318BA">
        <w:rPr>
          <w:noProof w:val="0"/>
          <w:snapToGrid w:val="0"/>
        </w:rPr>
        <w:tab/>
      </w:r>
      <w:r w:rsidRPr="00556C4F">
        <w:rPr>
          <w:noProof w:val="0"/>
          <w:snapToGrid w:val="0"/>
        </w:rPr>
        <w:t>...</w:t>
      </w:r>
    </w:p>
    <w:p w14:paraId="73E87466" w14:textId="77777777" w:rsidR="00573D61" w:rsidRPr="00556C4F" w:rsidRDefault="00573D61" w:rsidP="00573D61">
      <w:pPr>
        <w:pStyle w:val="PL"/>
        <w:rPr>
          <w:noProof w:val="0"/>
          <w:snapToGrid w:val="0"/>
        </w:rPr>
      </w:pPr>
      <w:r w:rsidRPr="00556C4F">
        <w:rPr>
          <w:noProof w:val="0"/>
          <w:snapToGrid w:val="0"/>
        </w:rPr>
        <w:t>}</w:t>
      </w:r>
    </w:p>
    <w:p w14:paraId="37C66F0E" w14:textId="77777777" w:rsidR="00573D61" w:rsidRPr="00556C4F" w:rsidRDefault="00573D61" w:rsidP="00573D61">
      <w:pPr>
        <w:pStyle w:val="PL"/>
        <w:rPr>
          <w:noProof w:val="0"/>
          <w:snapToGrid w:val="0"/>
        </w:rPr>
      </w:pPr>
    </w:p>
    <w:p w14:paraId="529F4B9E"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4424DCF1" w14:textId="77777777" w:rsidR="00573D61" w:rsidRPr="00556C4F" w:rsidRDefault="00573D61" w:rsidP="00573D61">
      <w:pPr>
        <w:pStyle w:val="PL"/>
        <w:rPr>
          <w:noProof w:val="0"/>
          <w:snapToGrid w:val="0"/>
        </w:rPr>
      </w:pPr>
      <w:r w:rsidRPr="00556C4F">
        <w:rPr>
          <w:noProof w:val="0"/>
          <w:snapToGrid w:val="0"/>
        </w:rPr>
        <w:tab/>
        <w:t>...</w:t>
      </w:r>
    </w:p>
    <w:p w14:paraId="553CDCA5" w14:textId="77777777" w:rsidR="00573D61" w:rsidRPr="00556C4F" w:rsidRDefault="00573D61" w:rsidP="00573D61">
      <w:pPr>
        <w:pStyle w:val="PL"/>
        <w:rPr>
          <w:noProof w:val="0"/>
          <w:snapToGrid w:val="0"/>
        </w:rPr>
      </w:pPr>
      <w:r w:rsidRPr="00556C4F">
        <w:rPr>
          <w:noProof w:val="0"/>
          <w:snapToGrid w:val="0"/>
        </w:rPr>
        <w:t>}</w:t>
      </w:r>
    </w:p>
    <w:p w14:paraId="1AE990A4" w14:textId="77777777" w:rsidR="00573D61" w:rsidRDefault="00573D61" w:rsidP="00573D61">
      <w:pPr>
        <w:pStyle w:val="PL"/>
        <w:rPr>
          <w:noProof w:val="0"/>
          <w:snapToGrid w:val="0"/>
        </w:rPr>
      </w:pPr>
    </w:p>
    <w:p w14:paraId="0D5EB03C" w14:textId="77777777" w:rsidR="00573D61" w:rsidRPr="001D2E49" w:rsidRDefault="00573D61" w:rsidP="00573D61">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049B9A4F" w14:textId="77777777" w:rsidR="00573D61" w:rsidRPr="001D2E49" w:rsidRDefault="00573D61" w:rsidP="00573D61">
      <w:pPr>
        <w:pStyle w:val="PL"/>
        <w:rPr>
          <w:noProof w:val="0"/>
          <w:snapToGrid w:val="0"/>
        </w:rPr>
      </w:pPr>
    </w:p>
    <w:p w14:paraId="607B7821" w14:textId="77777777" w:rsidR="00573D61" w:rsidRPr="001D2E49" w:rsidRDefault="00573D61" w:rsidP="00573D61">
      <w:pPr>
        <w:pStyle w:val="PL"/>
        <w:rPr>
          <w:noProof w:val="0"/>
          <w:snapToGrid w:val="0"/>
        </w:rPr>
      </w:pPr>
      <w:r w:rsidRPr="001D2E49">
        <w:rPr>
          <w:noProof w:val="0"/>
          <w:snapToGrid w:val="0"/>
        </w:rPr>
        <w:t>PDUSessionResourceSwitchedItem ::= SEQUENCE {</w:t>
      </w:r>
    </w:p>
    <w:p w14:paraId="7BBC6300"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2EEF1D" w14:textId="77777777" w:rsidR="00573D61" w:rsidRPr="001D2E49" w:rsidRDefault="00573D61" w:rsidP="00573D61">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7497E5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02503C63" w14:textId="77777777" w:rsidR="00573D61" w:rsidRPr="001D2E49" w:rsidRDefault="00573D61" w:rsidP="00573D61">
      <w:pPr>
        <w:pStyle w:val="PL"/>
        <w:rPr>
          <w:noProof w:val="0"/>
          <w:snapToGrid w:val="0"/>
        </w:rPr>
      </w:pPr>
      <w:r w:rsidRPr="001D2E49">
        <w:rPr>
          <w:noProof w:val="0"/>
          <w:snapToGrid w:val="0"/>
        </w:rPr>
        <w:tab/>
        <w:t>...</w:t>
      </w:r>
    </w:p>
    <w:p w14:paraId="5B2943C2" w14:textId="77777777" w:rsidR="00573D61" w:rsidRPr="001D2E49" w:rsidRDefault="00573D61" w:rsidP="00573D61">
      <w:pPr>
        <w:pStyle w:val="PL"/>
        <w:rPr>
          <w:noProof w:val="0"/>
          <w:snapToGrid w:val="0"/>
        </w:rPr>
      </w:pPr>
      <w:r w:rsidRPr="001D2E49">
        <w:rPr>
          <w:noProof w:val="0"/>
          <w:snapToGrid w:val="0"/>
        </w:rPr>
        <w:t>}</w:t>
      </w:r>
    </w:p>
    <w:p w14:paraId="5919403F" w14:textId="77777777" w:rsidR="00573D61" w:rsidRPr="001D2E49" w:rsidRDefault="00573D61" w:rsidP="00573D61">
      <w:pPr>
        <w:pStyle w:val="PL"/>
        <w:rPr>
          <w:noProof w:val="0"/>
          <w:snapToGrid w:val="0"/>
        </w:rPr>
      </w:pPr>
    </w:p>
    <w:p w14:paraId="38C28867" w14:textId="77777777" w:rsidR="00573D61" w:rsidRDefault="00573D61" w:rsidP="00573D61">
      <w:pPr>
        <w:pStyle w:val="PL"/>
        <w:rPr>
          <w:rFonts w:eastAsia="等线"/>
          <w:snapToGrid w:val="0"/>
          <w:lang w:eastAsia="en-GB"/>
        </w:rPr>
      </w:pPr>
      <w:r w:rsidRPr="001D2E49">
        <w:rPr>
          <w:snapToGrid w:val="0"/>
        </w:rPr>
        <w:t>PDUSessionResourceSwitchedItem-ExtIEs NGAP-PROTOCOL-EXTENSION ::= {</w:t>
      </w:r>
    </w:p>
    <w:p w14:paraId="19F7B741" w14:textId="77777777" w:rsidR="00573D61" w:rsidRPr="001D2E49" w:rsidRDefault="00573D61" w:rsidP="00573D61">
      <w:pPr>
        <w:pStyle w:val="PL"/>
        <w:rPr>
          <w:noProof w:val="0"/>
          <w:snapToGrid w:val="0"/>
        </w:rPr>
      </w:pPr>
      <w:r>
        <w:rPr>
          <w:noProof w:val="0"/>
          <w:snapToGrid w:val="0"/>
        </w:rPr>
        <w:lastRenderedPageBreak/>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F3DF84D" w14:textId="77777777" w:rsidR="00573D61" w:rsidRPr="001D2E49" w:rsidRDefault="00573D61" w:rsidP="00573D61">
      <w:pPr>
        <w:pStyle w:val="PL"/>
        <w:rPr>
          <w:noProof w:val="0"/>
          <w:snapToGrid w:val="0"/>
        </w:rPr>
      </w:pPr>
      <w:r w:rsidRPr="001D2E49">
        <w:rPr>
          <w:noProof w:val="0"/>
          <w:snapToGrid w:val="0"/>
        </w:rPr>
        <w:tab/>
        <w:t>...</w:t>
      </w:r>
    </w:p>
    <w:p w14:paraId="176B8AF3" w14:textId="77777777" w:rsidR="00573D61" w:rsidRPr="001D2E49" w:rsidRDefault="00573D61" w:rsidP="00573D61">
      <w:pPr>
        <w:pStyle w:val="PL"/>
        <w:rPr>
          <w:noProof w:val="0"/>
          <w:snapToGrid w:val="0"/>
        </w:rPr>
      </w:pPr>
      <w:r w:rsidRPr="001D2E49">
        <w:rPr>
          <w:noProof w:val="0"/>
          <w:snapToGrid w:val="0"/>
        </w:rPr>
        <w:t>}</w:t>
      </w:r>
    </w:p>
    <w:p w14:paraId="13BE521D" w14:textId="77777777" w:rsidR="00573D61" w:rsidRPr="001D2E49" w:rsidRDefault="00573D61" w:rsidP="00573D61">
      <w:pPr>
        <w:pStyle w:val="PL"/>
        <w:rPr>
          <w:noProof w:val="0"/>
          <w:snapToGrid w:val="0"/>
        </w:rPr>
      </w:pPr>
    </w:p>
    <w:p w14:paraId="0760E11B" w14:textId="77777777" w:rsidR="00573D61" w:rsidRPr="001D2E49" w:rsidRDefault="00573D61" w:rsidP="00573D61">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2AA86FA0" w14:textId="77777777" w:rsidR="00573D61" w:rsidRPr="001D2E49" w:rsidRDefault="00573D61" w:rsidP="00573D61">
      <w:pPr>
        <w:pStyle w:val="PL"/>
        <w:rPr>
          <w:noProof w:val="0"/>
          <w:snapToGrid w:val="0"/>
        </w:rPr>
      </w:pPr>
    </w:p>
    <w:p w14:paraId="1ACF040D" w14:textId="77777777" w:rsidR="00573D61" w:rsidRPr="001D2E49" w:rsidRDefault="00573D61" w:rsidP="00573D61">
      <w:pPr>
        <w:pStyle w:val="PL"/>
        <w:rPr>
          <w:noProof w:val="0"/>
          <w:snapToGrid w:val="0"/>
        </w:rPr>
      </w:pPr>
      <w:r w:rsidRPr="001D2E49">
        <w:rPr>
          <w:noProof w:val="0"/>
          <w:snapToGrid w:val="0"/>
        </w:rPr>
        <w:t>PDUSessionResourceToBeSwitchedDLItem ::= SEQUENCE {</w:t>
      </w:r>
    </w:p>
    <w:p w14:paraId="12DB1FAC"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B5ABEC1" w14:textId="77777777" w:rsidR="00573D61" w:rsidRPr="001D2E49" w:rsidRDefault="00573D61" w:rsidP="00573D61">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354F7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DB8758C" w14:textId="77777777" w:rsidR="00573D61" w:rsidRPr="001D2E49" w:rsidRDefault="00573D61" w:rsidP="00573D61">
      <w:pPr>
        <w:pStyle w:val="PL"/>
        <w:rPr>
          <w:noProof w:val="0"/>
          <w:snapToGrid w:val="0"/>
        </w:rPr>
      </w:pPr>
      <w:r w:rsidRPr="001D2E49">
        <w:rPr>
          <w:noProof w:val="0"/>
          <w:snapToGrid w:val="0"/>
        </w:rPr>
        <w:tab/>
        <w:t>...</w:t>
      </w:r>
    </w:p>
    <w:p w14:paraId="38826103" w14:textId="77777777" w:rsidR="00573D61" w:rsidRPr="001D2E49" w:rsidRDefault="00573D61" w:rsidP="00573D61">
      <w:pPr>
        <w:pStyle w:val="PL"/>
        <w:rPr>
          <w:noProof w:val="0"/>
          <w:snapToGrid w:val="0"/>
        </w:rPr>
      </w:pPr>
      <w:r w:rsidRPr="001D2E49">
        <w:rPr>
          <w:noProof w:val="0"/>
          <w:snapToGrid w:val="0"/>
        </w:rPr>
        <w:t>}</w:t>
      </w:r>
    </w:p>
    <w:p w14:paraId="7CD0922B" w14:textId="77777777" w:rsidR="00573D61" w:rsidRPr="001D2E49" w:rsidRDefault="00573D61" w:rsidP="00573D61">
      <w:pPr>
        <w:pStyle w:val="PL"/>
        <w:rPr>
          <w:noProof w:val="0"/>
          <w:snapToGrid w:val="0"/>
        </w:rPr>
      </w:pPr>
    </w:p>
    <w:p w14:paraId="688472E8" w14:textId="77777777" w:rsidR="00573D61" w:rsidRPr="001D2E49" w:rsidRDefault="00573D61" w:rsidP="00573D61">
      <w:pPr>
        <w:pStyle w:val="PL"/>
        <w:rPr>
          <w:noProof w:val="0"/>
          <w:snapToGrid w:val="0"/>
        </w:rPr>
      </w:pPr>
      <w:r w:rsidRPr="001D2E49">
        <w:rPr>
          <w:noProof w:val="0"/>
          <w:snapToGrid w:val="0"/>
        </w:rPr>
        <w:t>PDUSessionResourceToBeSwitchedDLItem-ExtIEs NGAP-PROTOCOL-EXTENSION ::= {</w:t>
      </w:r>
    </w:p>
    <w:p w14:paraId="3C390EB7" w14:textId="77777777" w:rsidR="00573D61" w:rsidRPr="001D2E49" w:rsidRDefault="00573D61" w:rsidP="00573D61">
      <w:pPr>
        <w:pStyle w:val="PL"/>
        <w:rPr>
          <w:noProof w:val="0"/>
          <w:snapToGrid w:val="0"/>
        </w:rPr>
      </w:pPr>
      <w:r w:rsidRPr="001D2E49">
        <w:rPr>
          <w:noProof w:val="0"/>
          <w:snapToGrid w:val="0"/>
        </w:rPr>
        <w:tab/>
        <w:t>...</w:t>
      </w:r>
    </w:p>
    <w:p w14:paraId="73F6538D" w14:textId="77777777" w:rsidR="00573D61" w:rsidRPr="001D2E49" w:rsidRDefault="00573D61" w:rsidP="00573D61">
      <w:pPr>
        <w:pStyle w:val="PL"/>
        <w:rPr>
          <w:noProof w:val="0"/>
          <w:snapToGrid w:val="0"/>
        </w:rPr>
      </w:pPr>
      <w:r w:rsidRPr="001D2E49">
        <w:rPr>
          <w:noProof w:val="0"/>
          <w:snapToGrid w:val="0"/>
        </w:rPr>
        <w:t>}</w:t>
      </w:r>
    </w:p>
    <w:p w14:paraId="4BF03697" w14:textId="77777777" w:rsidR="00573D61" w:rsidRPr="001D2E49" w:rsidRDefault="00573D61" w:rsidP="00573D61">
      <w:pPr>
        <w:pStyle w:val="PL"/>
        <w:rPr>
          <w:noProof w:val="0"/>
          <w:snapToGrid w:val="0"/>
        </w:rPr>
      </w:pPr>
    </w:p>
    <w:p w14:paraId="596B2E1F"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7FD55158" w14:textId="77777777" w:rsidR="00573D61" w:rsidRPr="001D2E49" w:rsidRDefault="00573D61" w:rsidP="00573D61">
      <w:pPr>
        <w:pStyle w:val="PL"/>
        <w:spacing w:line="0" w:lineRule="atLeast"/>
        <w:rPr>
          <w:noProof w:val="0"/>
          <w:snapToGrid w:val="0"/>
        </w:rPr>
      </w:pPr>
    </w:p>
    <w:p w14:paraId="359EA75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 ::= SEQUENCE {</w:t>
      </w:r>
    </w:p>
    <w:p w14:paraId="2287612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A6916C" w14:textId="77777777" w:rsidR="00573D61" w:rsidRPr="001D2E49" w:rsidRDefault="00573D61" w:rsidP="00573D61">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1725B2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1C4E0E0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C2961" w14:textId="77777777" w:rsidR="00573D61" w:rsidRPr="001D2E49" w:rsidRDefault="00573D61" w:rsidP="00573D61">
      <w:pPr>
        <w:pStyle w:val="PL"/>
        <w:spacing w:line="0" w:lineRule="atLeast"/>
        <w:rPr>
          <w:noProof w:val="0"/>
          <w:snapToGrid w:val="0"/>
        </w:rPr>
      </w:pPr>
      <w:r w:rsidRPr="001D2E49">
        <w:rPr>
          <w:noProof w:val="0"/>
          <w:snapToGrid w:val="0"/>
        </w:rPr>
        <w:t>}</w:t>
      </w:r>
    </w:p>
    <w:p w14:paraId="2B4C7975" w14:textId="77777777" w:rsidR="00573D61" w:rsidRPr="001D2E49" w:rsidRDefault="00573D61" w:rsidP="00573D61">
      <w:pPr>
        <w:pStyle w:val="PL"/>
        <w:spacing w:line="0" w:lineRule="atLeast"/>
        <w:rPr>
          <w:noProof w:val="0"/>
          <w:snapToGrid w:val="0"/>
        </w:rPr>
      </w:pPr>
    </w:p>
    <w:p w14:paraId="2FDC43D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PDUSessionResourceToReleaseItemHOCmd-ExtIEs NGAP-PROTOCOL-EXTENSION ::= {</w:t>
      </w:r>
    </w:p>
    <w:p w14:paraId="30243E4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58D64" w14:textId="77777777" w:rsidR="00573D61" w:rsidRPr="001D2E49" w:rsidRDefault="00573D61" w:rsidP="00573D61">
      <w:pPr>
        <w:pStyle w:val="PL"/>
        <w:spacing w:line="0" w:lineRule="atLeast"/>
        <w:rPr>
          <w:noProof w:val="0"/>
          <w:snapToGrid w:val="0"/>
        </w:rPr>
      </w:pPr>
      <w:r w:rsidRPr="001D2E49">
        <w:rPr>
          <w:noProof w:val="0"/>
          <w:snapToGrid w:val="0"/>
        </w:rPr>
        <w:t>}</w:t>
      </w:r>
    </w:p>
    <w:p w14:paraId="2DBE3B9A" w14:textId="77777777" w:rsidR="00573D61" w:rsidRPr="001D2E49" w:rsidRDefault="00573D61" w:rsidP="00573D61">
      <w:pPr>
        <w:pStyle w:val="PL"/>
        <w:spacing w:line="0" w:lineRule="atLeast"/>
        <w:rPr>
          <w:noProof w:val="0"/>
          <w:snapToGrid w:val="0"/>
        </w:rPr>
      </w:pPr>
    </w:p>
    <w:p w14:paraId="7601499A"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2A717DCD" w14:textId="77777777" w:rsidR="00573D61" w:rsidRPr="001D2E49" w:rsidRDefault="00573D61" w:rsidP="00573D61">
      <w:pPr>
        <w:pStyle w:val="PL"/>
        <w:spacing w:line="0" w:lineRule="atLeast"/>
        <w:rPr>
          <w:noProof w:val="0"/>
          <w:snapToGrid w:val="0"/>
        </w:rPr>
      </w:pPr>
    </w:p>
    <w:p w14:paraId="5EF3E7D4"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 ::= SEQUENCE {</w:t>
      </w:r>
    </w:p>
    <w:p w14:paraId="4E119F5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51B631E"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6B62F7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2646EF1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A4E6A65" w14:textId="77777777" w:rsidR="00573D61" w:rsidRPr="001D2E49" w:rsidRDefault="00573D61" w:rsidP="00573D61">
      <w:pPr>
        <w:pStyle w:val="PL"/>
        <w:spacing w:line="0" w:lineRule="atLeast"/>
        <w:rPr>
          <w:noProof w:val="0"/>
          <w:snapToGrid w:val="0"/>
        </w:rPr>
      </w:pPr>
      <w:r w:rsidRPr="001D2E49">
        <w:rPr>
          <w:noProof w:val="0"/>
          <w:snapToGrid w:val="0"/>
        </w:rPr>
        <w:t>}</w:t>
      </w:r>
    </w:p>
    <w:p w14:paraId="7D546AE5" w14:textId="77777777" w:rsidR="00573D61" w:rsidRPr="001D2E49" w:rsidRDefault="00573D61" w:rsidP="00573D61">
      <w:pPr>
        <w:pStyle w:val="PL"/>
        <w:spacing w:line="0" w:lineRule="atLeast"/>
        <w:rPr>
          <w:noProof w:val="0"/>
          <w:snapToGrid w:val="0"/>
        </w:rPr>
      </w:pPr>
    </w:p>
    <w:p w14:paraId="2A95DAF7"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PDUSessionResourceToReleaseItemRelCmd-ExtIEs NGAP-PROTOCOL-EXTENSION ::= {</w:t>
      </w:r>
    </w:p>
    <w:p w14:paraId="51FDEE4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ABDF22" w14:textId="77777777" w:rsidR="00573D61" w:rsidRPr="001D2E49" w:rsidRDefault="00573D61" w:rsidP="00573D61">
      <w:pPr>
        <w:pStyle w:val="PL"/>
        <w:spacing w:line="0" w:lineRule="atLeast"/>
        <w:rPr>
          <w:noProof w:val="0"/>
          <w:snapToGrid w:val="0"/>
        </w:rPr>
      </w:pPr>
      <w:r w:rsidRPr="001D2E49">
        <w:rPr>
          <w:noProof w:val="0"/>
          <w:snapToGrid w:val="0"/>
        </w:rPr>
        <w:t>}</w:t>
      </w:r>
    </w:p>
    <w:p w14:paraId="7D9BE90C" w14:textId="77777777" w:rsidR="00573D61" w:rsidRPr="001D2E49" w:rsidRDefault="00573D61" w:rsidP="00573D61">
      <w:pPr>
        <w:pStyle w:val="PL"/>
        <w:rPr>
          <w:noProof w:val="0"/>
          <w:snapToGrid w:val="0"/>
        </w:rPr>
      </w:pPr>
      <w:r w:rsidRPr="001D2E49">
        <w:rPr>
          <w:noProof w:val="0"/>
          <w:snapToGrid w:val="0"/>
        </w:rPr>
        <w:t>PDUSessionType ::= ENUMERATED {</w:t>
      </w:r>
    </w:p>
    <w:p w14:paraId="61487F6C" w14:textId="77777777" w:rsidR="00573D61" w:rsidRPr="001D2E49" w:rsidRDefault="00573D61" w:rsidP="00573D61">
      <w:pPr>
        <w:pStyle w:val="PL"/>
        <w:rPr>
          <w:noProof w:val="0"/>
          <w:snapToGrid w:val="0"/>
        </w:rPr>
      </w:pPr>
      <w:r w:rsidRPr="001D2E49">
        <w:rPr>
          <w:noProof w:val="0"/>
          <w:snapToGrid w:val="0"/>
        </w:rPr>
        <w:tab/>
        <w:t>ipv4,</w:t>
      </w:r>
    </w:p>
    <w:p w14:paraId="354D3B0F" w14:textId="77777777" w:rsidR="00573D61" w:rsidRPr="001D2E49" w:rsidRDefault="00573D61" w:rsidP="00573D61">
      <w:pPr>
        <w:pStyle w:val="PL"/>
        <w:rPr>
          <w:noProof w:val="0"/>
          <w:snapToGrid w:val="0"/>
        </w:rPr>
      </w:pPr>
      <w:r w:rsidRPr="001D2E49">
        <w:rPr>
          <w:noProof w:val="0"/>
          <w:snapToGrid w:val="0"/>
        </w:rPr>
        <w:tab/>
        <w:t>ipv6,</w:t>
      </w:r>
    </w:p>
    <w:p w14:paraId="6EDF8CB5" w14:textId="77777777" w:rsidR="00573D61" w:rsidRPr="001D2E49" w:rsidRDefault="00573D61" w:rsidP="00573D61">
      <w:pPr>
        <w:pStyle w:val="PL"/>
        <w:rPr>
          <w:noProof w:val="0"/>
          <w:snapToGrid w:val="0"/>
        </w:rPr>
      </w:pPr>
      <w:r w:rsidRPr="001D2E49">
        <w:rPr>
          <w:noProof w:val="0"/>
          <w:snapToGrid w:val="0"/>
        </w:rPr>
        <w:tab/>
        <w:t>ipv4v6,</w:t>
      </w:r>
    </w:p>
    <w:p w14:paraId="1125E8ED" w14:textId="77777777" w:rsidR="00573D61" w:rsidRPr="001D2E49" w:rsidRDefault="00573D61" w:rsidP="00573D61">
      <w:pPr>
        <w:pStyle w:val="PL"/>
        <w:rPr>
          <w:noProof w:val="0"/>
          <w:snapToGrid w:val="0"/>
        </w:rPr>
      </w:pPr>
      <w:r w:rsidRPr="001D2E49">
        <w:rPr>
          <w:noProof w:val="0"/>
          <w:snapToGrid w:val="0"/>
        </w:rPr>
        <w:tab/>
        <w:t>ethernet,</w:t>
      </w:r>
    </w:p>
    <w:p w14:paraId="76659899" w14:textId="77777777" w:rsidR="00573D61" w:rsidRPr="001D2E49" w:rsidRDefault="00573D61" w:rsidP="00573D61">
      <w:pPr>
        <w:pStyle w:val="PL"/>
        <w:rPr>
          <w:noProof w:val="0"/>
          <w:snapToGrid w:val="0"/>
        </w:rPr>
      </w:pPr>
      <w:r w:rsidRPr="001D2E49">
        <w:rPr>
          <w:noProof w:val="0"/>
          <w:snapToGrid w:val="0"/>
        </w:rPr>
        <w:tab/>
        <w:t>unstructured,</w:t>
      </w:r>
    </w:p>
    <w:p w14:paraId="329C10E1" w14:textId="77777777" w:rsidR="00573D61" w:rsidRPr="001D2E49" w:rsidRDefault="00573D61" w:rsidP="00573D61">
      <w:pPr>
        <w:pStyle w:val="PL"/>
        <w:rPr>
          <w:noProof w:val="0"/>
          <w:snapToGrid w:val="0"/>
        </w:rPr>
      </w:pPr>
      <w:r w:rsidRPr="001D2E49">
        <w:rPr>
          <w:noProof w:val="0"/>
          <w:snapToGrid w:val="0"/>
        </w:rPr>
        <w:tab/>
        <w:t>...</w:t>
      </w:r>
    </w:p>
    <w:p w14:paraId="284065C6" w14:textId="77777777" w:rsidR="00573D61" w:rsidRPr="001D2E49" w:rsidRDefault="00573D61" w:rsidP="00573D61">
      <w:pPr>
        <w:pStyle w:val="PL"/>
        <w:rPr>
          <w:noProof w:val="0"/>
          <w:snapToGrid w:val="0"/>
        </w:rPr>
      </w:pPr>
      <w:r w:rsidRPr="001D2E49">
        <w:rPr>
          <w:noProof w:val="0"/>
          <w:snapToGrid w:val="0"/>
        </w:rPr>
        <w:t>}</w:t>
      </w:r>
    </w:p>
    <w:p w14:paraId="498D3532" w14:textId="77777777" w:rsidR="00573D61" w:rsidRPr="001D2E49" w:rsidRDefault="00573D61" w:rsidP="00573D61">
      <w:pPr>
        <w:pStyle w:val="PL"/>
        <w:rPr>
          <w:noProof w:val="0"/>
          <w:snapToGrid w:val="0"/>
        </w:rPr>
      </w:pPr>
    </w:p>
    <w:p w14:paraId="493E97F4" w14:textId="77777777" w:rsidR="00573D61" w:rsidRPr="001D2E49" w:rsidRDefault="00573D61" w:rsidP="00573D61">
      <w:pPr>
        <w:pStyle w:val="PL"/>
        <w:rPr>
          <w:noProof w:val="0"/>
          <w:snapToGrid w:val="0"/>
        </w:rPr>
      </w:pPr>
      <w:r w:rsidRPr="001D2E49">
        <w:rPr>
          <w:noProof w:val="0"/>
          <w:snapToGrid w:val="0"/>
        </w:rPr>
        <w:lastRenderedPageBreak/>
        <w:t>PDUSessionUsageReport ::= SEQUENCE {</w:t>
      </w:r>
    </w:p>
    <w:p w14:paraId="01584EDA"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3D5A131" w14:textId="77777777" w:rsidR="00573D61" w:rsidRPr="001D2E49" w:rsidRDefault="00573D61" w:rsidP="00573D61">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25959DC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7D2E3D9"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707BEA63" w14:textId="77777777" w:rsidR="00573D61" w:rsidRPr="001D2E49" w:rsidRDefault="00573D61" w:rsidP="00573D61">
      <w:pPr>
        <w:pStyle w:val="PL"/>
        <w:rPr>
          <w:noProof w:val="0"/>
          <w:snapToGrid w:val="0"/>
        </w:rPr>
      </w:pPr>
      <w:r w:rsidRPr="001D2E49">
        <w:rPr>
          <w:noProof w:val="0"/>
          <w:snapToGrid w:val="0"/>
        </w:rPr>
        <w:t>}</w:t>
      </w:r>
    </w:p>
    <w:p w14:paraId="5CDBC56F" w14:textId="77777777" w:rsidR="00573D61" w:rsidRPr="001D2E49" w:rsidRDefault="00573D61" w:rsidP="00573D61">
      <w:pPr>
        <w:pStyle w:val="PL"/>
        <w:rPr>
          <w:noProof w:val="0"/>
          <w:snapToGrid w:val="0"/>
        </w:rPr>
      </w:pPr>
    </w:p>
    <w:p w14:paraId="76321BB2" w14:textId="77777777" w:rsidR="00573D61" w:rsidRPr="001D2E49" w:rsidRDefault="00573D61" w:rsidP="00573D61">
      <w:pPr>
        <w:pStyle w:val="PL"/>
        <w:rPr>
          <w:noProof w:val="0"/>
          <w:snapToGrid w:val="0"/>
        </w:rPr>
      </w:pPr>
      <w:r w:rsidRPr="001D2E49">
        <w:rPr>
          <w:noProof w:val="0"/>
          <w:snapToGrid w:val="0"/>
        </w:rPr>
        <w:t>PDUSessionUsageReport-ExtIEs NGAP-PROTOCOL-EXTENSION ::= {</w:t>
      </w:r>
    </w:p>
    <w:p w14:paraId="7B5D7CD6" w14:textId="77777777" w:rsidR="00573D61" w:rsidRPr="001D2E49" w:rsidRDefault="00573D61" w:rsidP="00573D61">
      <w:pPr>
        <w:pStyle w:val="PL"/>
        <w:rPr>
          <w:noProof w:val="0"/>
          <w:snapToGrid w:val="0"/>
        </w:rPr>
      </w:pPr>
      <w:r w:rsidRPr="001D2E49">
        <w:rPr>
          <w:noProof w:val="0"/>
          <w:snapToGrid w:val="0"/>
        </w:rPr>
        <w:tab/>
        <w:t>...</w:t>
      </w:r>
    </w:p>
    <w:p w14:paraId="4C8B23A3" w14:textId="77777777" w:rsidR="00573D61" w:rsidRPr="001D2E49" w:rsidRDefault="00573D61" w:rsidP="00573D61">
      <w:pPr>
        <w:pStyle w:val="PL"/>
        <w:rPr>
          <w:noProof w:val="0"/>
          <w:snapToGrid w:val="0"/>
        </w:rPr>
      </w:pPr>
      <w:r w:rsidRPr="001D2E49">
        <w:rPr>
          <w:noProof w:val="0"/>
          <w:snapToGrid w:val="0"/>
        </w:rPr>
        <w:t>}</w:t>
      </w:r>
    </w:p>
    <w:p w14:paraId="10E314D6" w14:textId="77777777" w:rsidR="00573D61" w:rsidRPr="001D2E49" w:rsidRDefault="00573D61" w:rsidP="00573D61">
      <w:pPr>
        <w:pStyle w:val="PL"/>
        <w:rPr>
          <w:noProof w:val="0"/>
          <w:snapToGrid w:val="0"/>
        </w:rPr>
      </w:pPr>
    </w:p>
    <w:p w14:paraId="72A30971" w14:textId="77777777" w:rsidR="00573D61" w:rsidRPr="001D2E49" w:rsidRDefault="00573D61" w:rsidP="00573D61">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73AE1AA0" w14:textId="77777777" w:rsidR="00573D61" w:rsidRDefault="00573D61" w:rsidP="00573D61">
      <w:pPr>
        <w:pStyle w:val="PL"/>
        <w:rPr>
          <w:noProof w:val="0"/>
          <w:snapToGrid w:val="0"/>
        </w:rPr>
      </w:pPr>
    </w:p>
    <w:p w14:paraId="79405F96" w14:textId="77777777" w:rsidR="00573D61" w:rsidRPr="001D2E49" w:rsidRDefault="00573D61" w:rsidP="00573D61">
      <w:pPr>
        <w:pStyle w:val="PL"/>
        <w:rPr>
          <w:noProof w:val="0"/>
          <w:snapToGrid w:val="0"/>
        </w:rPr>
      </w:pPr>
      <w:r w:rsidRPr="001D2E49">
        <w:rPr>
          <w:noProof w:val="0"/>
          <w:snapToGrid w:val="0"/>
        </w:rPr>
        <w:t>PeriodicRegistrationUpdateTimer ::= BIT STRING (SIZE(8))</w:t>
      </w:r>
    </w:p>
    <w:p w14:paraId="359FFA40" w14:textId="77777777" w:rsidR="00573D61" w:rsidRPr="001D2E49" w:rsidRDefault="00573D61" w:rsidP="00573D61">
      <w:pPr>
        <w:pStyle w:val="PL"/>
        <w:rPr>
          <w:noProof w:val="0"/>
          <w:snapToGrid w:val="0"/>
        </w:rPr>
      </w:pPr>
    </w:p>
    <w:p w14:paraId="55502D5C" w14:textId="77777777" w:rsidR="00573D61" w:rsidRPr="001D2E49" w:rsidRDefault="00573D61" w:rsidP="00573D61">
      <w:pPr>
        <w:pStyle w:val="PL"/>
        <w:rPr>
          <w:noProof w:val="0"/>
          <w:snapToGrid w:val="0"/>
        </w:rPr>
      </w:pPr>
      <w:r w:rsidRPr="001D2E49">
        <w:rPr>
          <w:noProof w:val="0"/>
          <w:snapToGrid w:val="0"/>
        </w:rPr>
        <w:t xml:space="preserve">PLMNIdentity ::= OCTET STRING (SIZE(3)) </w:t>
      </w:r>
    </w:p>
    <w:p w14:paraId="7FE90087" w14:textId="77777777" w:rsidR="00573D61" w:rsidRPr="001D2E49" w:rsidRDefault="00573D61" w:rsidP="00573D61">
      <w:pPr>
        <w:pStyle w:val="PL"/>
        <w:rPr>
          <w:noProof w:val="0"/>
          <w:snapToGrid w:val="0"/>
        </w:rPr>
      </w:pPr>
    </w:p>
    <w:p w14:paraId="28C640A4" w14:textId="77777777" w:rsidR="00573D61" w:rsidRPr="001D2E49" w:rsidRDefault="00573D61" w:rsidP="00573D61">
      <w:pPr>
        <w:pStyle w:val="PL"/>
        <w:spacing w:line="0" w:lineRule="atLeast"/>
        <w:rPr>
          <w:noProof w:val="0"/>
          <w:snapToGrid w:val="0"/>
        </w:rPr>
      </w:pPr>
      <w:r w:rsidRPr="001D2E49">
        <w:rPr>
          <w:noProof w:val="0"/>
          <w:snapToGrid w:val="0"/>
        </w:rPr>
        <w:t>PLMNSupportList ::= SEQUENCE (SIZE(1..maxnoofPLMNs)) OF PLMNSupportItem</w:t>
      </w:r>
    </w:p>
    <w:p w14:paraId="58AAA852" w14:textId="77777777" w:rsidR="00573D61" w:rsidRPr="001D2E49" w:rsidRDefault="00573D61" w:rsidP="00573D61">
      <w:pPr>
        <w:pStyle w:val="PL"/>
        <w:spacing w:line="0" w:lineRule="atLeast"/>
        <w:rPr>
          <w:noProof w:val="0"/>
          <w:snapToGrid w:val="0"/>
        </w:rPr>
      </w:pPr>
    </w:p>
    <w:p w14:paraId="26083C57" w14:textId="77777777" w:rsidR="00573D61" w:rsidRPr="001D2E49" w:rsidRDefault="00573D61" w:rsidP="00573D61">
      <w:pPr>
        <w:pStyle w:val="PL"/>
        <w:spacing w:line="0" w:lineRule="atLeast"/>
        <w:rPr>
          <w:noProof w:val="0"/>
          <w:snapToGrid w:val="0"/>
        </w:rPr>
      </w:pPr>
      <w:r w:rsidRPr="001D2E49">
        <w:rPr>
          <w:noProof w:val="0"/>
          <w:snapToGrid w:val="0"/>
        </w:rPr>
        <w:t>PLMNSupportItem ::= SEQUENCE {</w:t>
      </w:r>
    </w:p>
    <w:p w14:paraId="24FF9453"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BE9E8E6" w14:textId="77777777" w:rsidR="00573D61" w:rsidRPr="001D2E49" w:rsidRDefault="00573D61" w:rsidP="00573D61">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798BA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19494F8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7BBD10" w14:textId="77777777" w:rsidR="00573D61" w:rsidRPr="001D2E49" w:rsidRDefault="00573D61" w:rsidP="00573D61">
      <w:pPr>
        <w:pStyle w:val="PL"/>
        <w:spacing w:line="0" w:lineRule="atLeast"/>
        <w:rPr>
          <w:noProof w:val="0"/>
          <w:snapToGrid w:val="0"/>
        </w:rPr>
      </w:pPr>
      <w:r w:rsidRPr="001D2E49">
        <w:rPr>
          <w:noProof w:val="0"/>
          <w:snapToGrid w:val="0"/>
        </w:rPr>
        <w:t>}</w:t>
      </w:r>
    </w:p>
    <w:p w14:paraId="2210E74E" w14:textId="77777777" w:rsidR="00573D61" w:rsidRPr="001D2E49" w:rsidRDefault="00573D61" w:rsidP="00573D61">
      <w:pPr>
        <w:pStyle w:val="PL"/>
        <w:spacing w:line="0" w:lineRule="atLeast"/>
        <w:rPr>
          <w:noProof w:val="0"/>
          <w:snapToGrid w:val="0"/>
        </w:rPr>
      </w:pPr>
    </w:p>
    <w:p w14:paraId="7D8662AA" w14:textId="77777777" w:rsidR="00573D61" w:rsidRDefault="00573D61" w:rsidP="00573D61">
      <w:pPr>
        <w:pStyle w:val="PL"/>
        <w:rPr>
          <w:noProof w:val="0"/>
          <w:snapToGrid w:val="0"/>
        </w:rPr>
      </w:pPr>
      <w:r w:rsidRPr="001D2E49">
        <w:rPr>
          <w:noProof w:val="0"/>
          <w:snapToGrid w:val="0"/>
        </w:rPr>
        <w:t>PLMNSupportItem-ExtIEs NGAP-PROTOCOL-EXTENSION ::= {</w:t>
      </w:r>
    </w:p>
    <w:p w14:paraId="278410F7" w14:textId="77777777" w:rsidR="00573D61" w:rsidRPr="001D2E49" w:rsidRDefault="00573D61" w:rsidP="00573D61">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676" w:name="_Hlk44365036"/>
      <w:r>
        <w:rPr>
          <w:snapToGrid w:val="0"/>
        </w:rPr>
        <w:t>|</w:t>
      </w:r>
    </w:p>
    <w:bookmarkEnd w:id="676"/>
    <w:p w14:paraId="108B9B4A"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56D12B44" w14:textId="77777777" w:rsidR="00573D61" w:rsidRPr="001D2E49" w:rsidRDefault="00573D61" w:rsidP="00573D61">
      <w:pPr>
        <w:pStyle w:val="PL"/>
        <w:rPr>
          <w:noProof w:val="0"/>
          <w:snapToGrid w:val="0"/>
        </w:rPr>
      </w:pPr>
      <w:r w:rsidRPr="001D2E49">
        <w:rPr>
          <w:noProof w:val="0"/>
          <w:snapToGrid w:val="0"/>
        </w:rPr>
        <w:tab/>
        <w:t>...</w:t>
      </w:r>
    </w:p>
    <w:p w14:paraId="3175B130" w14:textId="77777777" w:rsidR="00573D61" w:rsidRPr="001D2E49" w:rsidRDefault="00573D61" w:rsidP="00573D61">
      <w:pPr>
        <w:pStyle w:val="PL"/>
        <w:spacing w:line="0" w:lineRule="atLeast"/>
        <w:rPr>
          <w:noProof w:val="0"/>
          <w:snapToGrid w:val="0"/>
        </w:rPr>
      </w:pPr>
      <w:r w:rsidRPr="001D2E49">
        <w:rPr>
          <w:noProof w:val="0"/>
          <w:snapToGrid w:val="0"/>
        </w:rPr>
        <w:t>}</w:t>
      </w:r>
    </w:p>
    <w:p w14:paraId="0B1B3DFB" w14:textId="77777777" w:rsidR="00573D61" w:rsidRDefault="00573D61" w:rsidP="00573D61">
      <w:pPr>
        <w:pStyle w:val="PL"/>
        <w:rPr>
          <w:noProof w:val="0"/>
          <w:snapToGrid w:val="0"/>
        </w:rPr>
      </w:pPr>
    </w:p>
    <w:p w14:paraId="2F257ADC"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 xml:space="preserve"> ::= SEQUENCE {</w:t>
      </w:r>
    </w:p>
    <w:p w14:paraId="4BE717FF" w14:textId="77777777" w:rsidR="00573D61" w:rsidRPr="001D2E49" w:rsidRDefault="00573D61" w:rsidP="00573D61">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B9075D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7004A724" w14:textId="77777777" w:rsidR="00573D61" w:rsidRPr="001D2E49" w:rsidRDefault="00573D61" w:rsidP="00573D61">
      <w:pPr>
        <w:pStyle w:val="PL"/>
        <w:rPr>
          <w:noProof w:val="0"/>
          <w:snapToGrid w:val="0"/>
        </w:rPr>
      </w:pPr>
      <w:r w:rsidRPr="001D2E49">
        <w:rPr>
          <w:noProof w:val="0"/>
          <w:snapToGrid w:val="0"/>
        </w:rPr>
        <w:tab/>
        <w:t>...</w:t>
      </w:r>
    </w:p>
    <w:p w14:paraId="7D8D1692" w14:textId="77777777" w:rsidR="00573D61" w:rsidRPr="001D2E49" w:rsidRDefault="00573D61" w:rsidP="00573D61">
      <w:pPr>
        <w:pStyle w:val="PL"/>
        <w:rPr>
          <w:noProof w:val="0"/>
          <w:snapToGrid w:val="0"/>
        </w:rPr>
      </w:pPr>
      <w:r w:rsidRPr="001D2E49">
        <w:rPr>
          <w:noProof w:val="0"/>
          <w:snapToGrid w:val="0"/>
        </w:rPr>
        <w:t>}</w:t>
      </w:r>
    </w:p>
    <w:p w14:paraId="28A7E10B" w14:textId="77777777" w:rsidR="00573D61" w:rsidRPr="001D2E49" w:rsidRDefault="00573D61" w:rsidP="00573D61">
      <w:pPr>
        <w:pStyle w:val="PL"/>
        <w:rPr>
          <w:noProof w:val="0"/>
          <w:snapToGrid w:val="0"/>
        </w:rPr>
      </w:pPr>
    </w:p>
    <w:p w14:paraId="4B711C2A"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-ExtIEs NGAP-PROTOCOL-EXTENSION ::= {</w:t>
      </w:r>
    </w:p>
    <w:p w14:paraId="4D5267CD" w14:textId="77777777" w:rsidR="00573D61" w:rsidRPr="001D2E49" w:rsidRDefault="00573D61" w:rsidP="00573D61">
      <w:pPr>
        <w:pStyle w:val="PL"/>
        <w:rPr>
          <w:noProof w:val="0"/>
          <w:snapToGrid w:val="0"/>
        </w:rPr>
      </w:pPr>
      <w:r w:rsidRPr="001D2E49">
        <w:rPr>
          <w:noProof w:val="0"/>
          <w:snapToGrid w:val="0"/>
        </w:rPr>
        <w:tab/>
        <w:t>...</w:t>
      </w:r>
    </w:p>
    <w:p w14:paraId="6D64F691" w14:textId="77777777" w:rsidR="00573D61" w:rsidRPr="001D2E49" w:rsidRDefault="00573D61" w:rsidP="00573D61">
      <w:pPr>
        <w:pStyle w:val="PL"/>
        <w:rPr>
          <w:noProof w:val="0"/>
          <w:snapToGrid w:val="0"/>
        </w:rPr>
      </w:pPr>
      <w:r w:rsidRPr="001D2E49">
        <w:rPr>
          <w:noProof w:val="0"/>
          <w:snapToGrid w:val="0"/>
        </w:rPr>
        <w:t>}</w:t>
      </w:r>
    </w:p>
    <w:p w14:paraId="5554035F" w14:textId="77777777" w:rsidR="00573D61" w:rsidRPr="001D2E49" w:rsidRDefault="00573D61" w:rsidP="00573D61">
      <w:pPr>
        <w:pStyle w:val="PL"/>
        <w:rPr>
          <w:noProof w:val="0"/>
          <w:snapToGrid w:val="0"/>
        </w:rPr>
      </w:pPr>
    </w:p>
    <w:p w14:paraId="13124688" w14:textId="77777777" w:rsidR="00573D61" w:rsidRPr="001D2E49" w:rsidRDefault="00573D61" w:rsidP="00573D61">
      <w:pPr>
        <w:pStyle w:val="PL"/>
        <w:rPr>
          <w:noProof w:val="0"/>
          <w:snapToGrid w:val="0"/>
        </w:rPr>
      </w:pPr>
      <w:bookmarkStart w:id="677" w:name="_Hlk20607447"/>
      <w:r w:rsidRPr="001D2E49">
        <w:rPr>
          <w:noProof w:val="0"/>
          <w:snapToGrid w:val="0"/>
        </w:rPr>
        <w:t>PortNumber ::= OCTET STRING (SIZE(2))</w:t>
      </w:r>
      <w:bookmarkEnd w:id="677"/>
    </w:p>
    <w:p w14:paraId="3F287BEA" w14:textId="77777777" w:rsidR="00573D61" w:rsidRPr="001D2E49" w:rsidRDefault="00573D61" w:rsidP="00573D61">
      <w:pPr>
        <w:pStyle w:val="PL"/>
        <w:rPr>
          <w:noProof w:val="0"/>
          <w:snapToGrid w:val="0"/>
        </w:rPr>
      </w:pPr>
    </w:p>
    <w:p w14:paraId="0F2695CE" w14:textId="77777777" w:rsidR="00573D61" w:rsidRPr="001D2E49" w:rsidRDefault="00573D61" w:rsidP="00573D61">
      <w:pPr>
        <w:pStyle w:val="PL"/>
        <w:rPr>
          <w:noProof w:val="0"/>
          <w:snapToGrid w:val="0"/>
        </w:rPr>
      </w:pPr>
      <w:r w:rsidRPr="001D2E49">
        <w:rPr>
          <w:noProof w:val="0"/>
          <w:snapToGrid w:val="0"/>
        </w:rPr>
        <w:t>Pre-emptionCapability ::= ENUMERATED {</w:t>
      </w:r>
    </w:p>
    <w:p w14:paraId="564DB27D" w14:textId="77777777" w:rsidR="00573D61" w:rsidRPr="001D2E49" w:rsidRDefault="00573D61" w:rsidP="00573D61">
      <w:pPr>
        <w:pStyle w:val="PL"/>
        <w:rPr>
          <w:noProof w:val="0"/>
          <w:snapToGrid w:val="0"/>
        </w:rPr>
      </w:pPr>
      <w:r w:rsidRPr="001D2E49">
        <w:rPr>
          <w:noProof w:val="0"/>
          <w:snapToGrid w:val="0"/>
        </w:rPr>
        <w:tab/>
        <w:t>shall-not-trigger-pre-emption,</w:t>
      </w:r>
    </w:p>
    <w:p w14:paraId="7DC53727" w14:textId="77777777" w:rsidR="00573D61" w:rsidRPr="001D2E49" w:rsidRDefault="00573D61" w:rsidP="00573D61">
      <w:pPr>
        <w:pStyle w:val="PL"/>
        <w:rPr>
          <w:noProof w:val="0"/>
          <w:snapToGrid w:val="0"/>
        </w:rPr>
      </w:pPr>
      <w:r w:rsidRPr="001D2E49">
        <w:rPr>
          <w:noProof w:val="0"/>
          <w:snapToGrid w:val="0"/>
        </w:rPr>
        <w:tab/>
        <w:t>may-trigger-pre-emption,</w:t>
      </w:r>
    </w:p>
    <w:p w14:paraId="11E1D9E4" w14:textId="77777777" w:rsidR="00573D61" w:rsidRPr="001D2E49" w:rsidRDefault="00573D61" w:rsidP="00573D61">
      <w:pPr>
        <w:pStyle w:val="PL"/>
        <w:rPr>
          <w:noProof w:val="0"/>
          <w:snapToGrid w:val="0"/>
        </w:rPr>
      </w:pPr>
      <w:r w:rsidRPr="001D2E49">
        <w:rPr>
          <w:noProof w:val="0"/>
          <w:snapToGrid w:val="0"/>
        </w:rPr>
        <w:tab/>
        <w:t>...</w:t>
      </w:r>
    </w:p>
    <w:p w14:paraId="2070CA16" w14:textId="77777777" w:rsidR="00573D61" w:rsidRPr="001D2E49" w:rsidRDefault="00573D61" w:rsidP="00573D61">
      <w:pPr>
        <w:pStyle w:val="PL"/>
        <w:rPr>
          <w:noProof w:val="0"/>
          <w:snapToGrid w:val="0"/>
        </w:rPr>
      </w:pPr>
      <w:r w:rsidRPr="001D2E49">
        <w:rPr>
          <w:noProof w:val="0"/>
          <w:snapToGrid w:val="0"/>
        </w:rPr>
        <w:t>}</w:t>
      </w:r>
    </w:p>
    <w:p w14:paraId="220561B2" w14:textId="77777777" w:rsidR="00573D61" w:rsidRPr="001D2E49" w:rsidRDefault="00573D61" w:rsidP="00573D61">
      <w:pPr>
        <w:pStyle w:val="PL"/>
        <w:rPr>
          <w:noProof w:val="0"/>
          <w:snapToGrid w:val="0"/>
        </w:rPr>
      </w:pPr>
    </w:p>
    <w:p w14:paraId="4381A9E1" w14:textId="77777777" w:rsidR="00573D61" w:rsidRPr="001D2E49" w:rsidRDefault="00573D61" w:rsidP="00573D61">
      <w:pPr>
        <w:pStyle w:val="PL"/>
        <w:rPr>
          <w:noProof w:val="0"/>
          <w:snapToGrid w:val="0"/>
        </w:rPr>
      </w:pPr>
      <w:r w:rsidRPr="001D2E49">
        <w:rPr>
          <w:noProof w:val="0"/>
          <w:snapToGrid w:val="0"/>
        </w:rPr>
        <w:t>Pre-emptionVulnerability ::= ENUMERATED {</w:t>
      </w:r>
    </w:p>
    <w:p w14:paraId="605EE9C3" w14:textId="77777777" w:rsidR="00573D61" w:rsidRPr="001D2E49" w:rsidRDefault="00573D61" w:rsidP="00573D61">
      <w:pPr>
        <w:pStyle w:val="PL"/>
        <w:rPr>
          <w:noProof w:val="0"/>
          <w:snapToGrid w:val="0"/>
        </w:rPr>
      </w:pPr>
      <w:r w:rsidRPr="001D2E49">
        <w:rPr>
          <w:noProof w:val="0"/>
          <w:snapToGrid w:val="0"/>
        </w:rPr>
        <w:lastRenderedPageBreak/>
        <w:tab/>
        <w:t>not-pre-emptable,</w:t>
      </w:r>
    </w:p>
    <w:p w14:paraId="343AD38E" w14:textId="77777777" w:rsidR="00573D61" w:rsidRPr="001D2E49" w:rsidRDefault="00573D61" w:rsidP="00573D61">
      <w:pPr>
        <w:pStyle w:val="PL"/>
        <w:rPr>
          <w:noProof w:val="0"/>
          <w:snapToGrid w:val="0"/>
        </w:rPr>
      </w:pPr>
      <w:r w:rsidRPr="001D2E49">
        <w:rPr>
          <w:noProof w:val="0"/>
          <w:snapToGrid w:val="0"/>
        </w:rPr>
        <w:tab/>
        <w:t>pre-emptable,</w:t>
      </w:r>
    </w:p>
    <w:p w14:paraId="4FD2AFC6" w14:textId="77777777" w:rsidR="00573D61" w:rsidRPr="001D2E49" w:rsidRDefault="00573D61" w:rsidP="00573D61">
      <w:pPr>
        <w:pStyle w:val="PL"/>
        <w:rPr>
          <w:noProof w:val="0"/>
          <w:snapToGrid w:val="0"/>
        </w:rPr>
      </w:pPr>
      <w:r w:rsidRPr="001D2E49">
        <w:rPr>
          <w:noProof w:val="0"/>
          <w:snapToGrid w:val="0"/>
        </w:rPr>
        <w:tab/>
        <w:t>...</w:t>
      </w:r>
    </w:p>
    <w:p w14:paraId="60AE19D1" w14:textId="77777777" w:rsidR="00573D61" w:rsidRPr="001D2E49" w:rsidRDefault="00573D61" w:rsidP="00573D61">
      <w:pPr>
        <w:pStyle w:val="PL"/>
        <w:rPr>
          <w:noProof w:val="0"/>
          <w:snapToGrid w:val="0"/>
        </w:rPr>
      </w:pPr>
      <w:r w:rsidRPr="001D2E49">
        <w:rPr>
          <w:noProof w:val="0"/>
          <w:snapToGrid w:val="0"/>
        </w:rPr>
        <w:t>}</w:t>
      </w:r>
    </w:p>
    <w:p w14:paraId="12214D6E" w14:textId="77777777" w:rsidR="00573D61" w:rsidRPr="001D2E49" w:rsidRDefault="00573D61" w:rsidP="00573D61">
      <w:pPr>
        <w:pStyle w:val="PL"/>
        <w:rPr>
          <w:noProof w:val="0"/>
          <w:snapToGrid w:val="0"/>
        </w:rPr>
      </w:pPr>
    </w:p>
    <w:p w14:paraId="22A43B05" w14:textId="77777777" w:rsidR="00573D61" w:rsidRPr="001D2E49" w:rsidRDefault="00573D61" w:rsidP="00573D61">
      <w:pPr>
        <w:pStyle w:val="PL"/>
        <w:rPr>
          <w:noProof w:val="0"/>
          <w:snapToGrid w:val="0"/>
        </w:rPr>
      </w:pPr>
      <w:r w:rsidRPr="001D2E49">
        <w:rPr>
          <w:noProof w:val="0"/>
          <w:snapToGrid w:val="0"/>
        </w:rPr>
        <w:t>PriorityLevelARP ::= INTEGER (1..15)</w:t>
      </w:r>
    </w:p>
    <w:p w14:paraId="1179024A" w14:textId="77777777" w:rsidR="00573D61" w:rsidRPr="001D2E49" w:rsidRDefault="00573D61" w:rsidP="00573D61">
      <w:pPr>
        <w:pStyle w:val="PL"/>
        <w:rPr>
          <w:noProof w:val="0"/>
          <w:snapToGrid w:val="0"/>
        </w:rPr>
      </w:pPr>
    </w:p>
    <w:p w14:paraId="6A5991B2" w14:textId="77777777" w:rsidR="00573D61" w:rsidRPr="001D2E49" w:rsidRDefault="00573D61" w:rsidP="00573D61">
      <w:pPr>
        <w:pStyle w:val="PL"/>
        <w:rPr>
          <w:noProof w:val="0"/>
          <w:snapToGrid w:val="0"/>
        </w:rPr>
      </w:pPr>
      <w:r w:rsidRPr="001D2E49">
        <w:rPr>
          <w:noProof w:val="0"/>
          <w:snapToGrid w:val="0"/>
        </w:rPr>
        <w:t>PriorityLevelQos ::= INTEGER (1..127, ...)</w:t>
      </w:r>
    </w:p>
    <w:p w14:paraId="09373814" w14:textId="77777777" w:rsidR="00573D61" w:rsidRPr="001D2E49" w:rsidRDefault="00573D61" w:rsidP="00573D61">
      <w:pPr>
        <w:pStyle w:val="PL"/>
        <w:rPr>
          <w:noProof w:val="0"/>
          <w:snapToGrid w:val="0"/>
        </w:rPr>
      </w:pPr>
    </w:p>
    <w:p w14:paraId="266F05A6" w14:textId="77777777" w:rsidR="00573D61" w:rsidRPr="001D2E49" w:rsidRDefault="00573D61" w:rsidP="00573D61">
      <w:pPr>
        <w:pStyle w:val="PL"/>
        <w:rPr>
          <w:noProof w:val="0"/>
          <w:snapToGrid w:val="0"/>
        </w:rPr>
      </w:pPr>
      <w:r w:rsidRPr="001D2E49">
        <w:rPr>
          <w:noProof w:val="0"/>
          <w:snapToGrid w:val="0"/>
        </w:rPr>
        <w:t>PWSFailedCellIDList ::= CHOICE {</w:t>
      </w:r>
    </w:p>
    <w:p w14:paraId="0C38757E" w14:textId="77777777" w:rsidR="00573D61" w:rsidRPr="001D2E49" w:rsidRDefault="00573D61" w:rsidP="00573D61">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6D00217C" w14:textId="77777777" w:rsidR="00573D61" w:rsidRPr="001D2E49" w:rsidRDefault="00573D61" w:rsidP="00573D61">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39119386"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25550B8" w14:textId="77777777" w:rsidR="00573D61" w:rsidRPr="001D2E49" w:rsidRDefault="00573D61" w:rsidP="00573D61">
      <w:pPr>
        <w:pStyle w:val="PL"/>
        <w:rPr>
          <w:noProof w:val="0"/>
          <w:snapToGrid w:val="0"/>
        </w:rPr>
      </w:pPr>
      <w:r w:rsidRPr="001D2E49">
        <w:rPr>
          <w:noProof w:val="0"/>
          <w:snapToGrid w:val="0"/>
        </w:rPr>
        <w:t>}</w:t>
      </w:r>
    </w:p>
    <w:p w14:paraId="4E06A944" w14:textId="77777777" w:rsidR="00573D61" w:rsidRPr="001D2E49" w:rsidRDefault="00573D61" w:rsidP="00573D61">
      <w:pPr>
        <w:pStyle w:val="PL"/>
        <w:spacing w:line="0" w:lineRule="atLeast"/>
        <w:rPr>
          <w:noProof w:val="0"/>
          <w:snapToGrid w:val="0"/>
        </w:rPr>
      </w:pPr>
    </w:p>
    <w:p w14:paraId="70986A72" w14:textId="77777777" w:rsidR="00573D61" w:rsidRPr="001D2E49" w:rsidRDefault="00573D61" w:rsidP="00573D61">
      <w:pPr>
        <w:pStyle w:val="PL"/>
        <w:rPr>
          <w:noProof w:val="0"/>
          <w:snapToGrid w:val="0"/>
        </w:rPr>
      </w:pPr>
      <w:r w:rsidRPr="001D2E49">
        <w:rPr>
          <w:noProof w:val="0"/>
          <w:snapToGrid w:val="0"/>
        </w:rPr>
        <w:t>PWSFailedCellIDList-ExtIEs NGAP-PROTOCOL-IES ::= {</w:t>
      </w:r>
    </w:p>
    <w:p w14:paraId="223881F7" w14:textId="77777777" w:rsidR="00573D61" w:rsidRPr="001D2E49" w:rsidRDefault="00573D61" w:rsidP="00573D61">
      <w:pPr>
        <w:pStyle w:val="PL"/>
        <w:rPr>
          <w:noProof w:val="0"/>
          <w:snapToGrid w:val="0"/>
        </w:rPr>
      </w:pPr>
      <w:r w:rsidRPr="001D2E49">
        <w:rPr>
          <w:noProof w:val="0"/>
          <w:snapToGrid w:val="0"/>
        </w:rPr>
        <w:tab/>
        <w:t>...</w:t>
      </w:r>
    </w:p>
    <w:p w14:paraId="6CDE9F98" w14:textId="77777777" w:rsidR="00573D61" w:rsidRPr="001D2E49" w:rsidRDefault="00573D61" w:rsidP="00573D61">
      <w:pPr>
        <w:pStyle w:val="PL"/>
        <w:rPr>
          <w:noProof w:val="0"/>
          <w:snapToGrid w:val="0"/>
        </w:rPr>
      </w:pPr>
      <w:r w:rsidRPr="001D2E49">
        <w:rPr>
          <w:noProof w:val="0"/>
          <w:snapToGrid w:val="0"/>
        </w:rPr>
        <w:t>}</w:t>
      </w:r>
    </w:p>
    <w:p w14:paraId="339D7345" w14:textId="77777777" w:rsidR="00573D61" w:rsidRPr="001D2E49" w:rsidRDefault="00573D61" w:rsidP="00573D61">
      <w:pPr>
        <w:pStyle w:val="PL"/>
        <w:rPr>
          <w:noProof w:val="0"/>
          <w:snapToGrid w:val="0"/>
        </w:rPr>
      </w:pPr>
    </w:p>
    <w:p w14:paraId="3A5BEB05" w14:textId="77777777" w:rsidR="00573D61" w:rsidRPr="001D2E49" w:rsidRDefault="00573D61" w:rsidP="00573D61">
      <w:pPr>
        <w:pStyle w:val="PL"/>
        <w:outlineLvl w:val="3"/>
        <w:rPr>
          <w:noProof w:val="0"/>
          <w:snapToGrid w:val="0"/>
        </w:rPr>
      </w:pPr>
      <w:r w:rsidRPr="001D2E49">
        <w:rPr>
          <w:noProof w:val="0"/>
          <w:snapToGrid w:val="0"/>
        </w:rPr>
        <w:t>-- Q</w:t>
      </w:r>
    </w:p>
    <w:p w14:paraId="7353E732" w14:textId="77777777" w:rsidR="00573D61" w:rsidRPr="001D2E49" w:rsidRDefault="00573D61" w:rsidP="00573D61">
      <w:pPr>
        <w:pStyle w:val="PL"/>
        <w:rPr>
          <w:noProof w:val="0"/>
          <w:snapToGrid w:val="0"/>
        </w:rPr>
      </w:pPr>
    </w:p>
    <w:p w14:paraId="74D954D5" w14:textId="77777777" w:rsidR="00573D61" w:rsidRPr="001D2E49" w:rsidRDefault="00573D61" w:rsidP="00573D61">
      <w:pPr>
        <w:pStyle w:val="PL"/>
        <w:rPr>
          <w:noProof w:val="0"/>
          <w:snapToGrid w:val="0"/>
        </w:rPr>
      </w:pPr>
      <w:r w:rsidRPr="001D2E49">
        <w:rPr>
          <w:noProof w:val="0"/>
          <w:snapToGrid w:val="0"/>
        </w:rPr>
        <w:t>QosCharacteristics ::= CHOICE {</w:t>
      </w:r>
    </w:p>
    <w:p w14:paraId="50987054" w14:textId="77777777" w:rsidR="00573D61" w:rsidRPr="001D2E49" w:rsidRDefault="00573D61" w:rsidP="00573D61">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031A3796" w14:textId="77777777" w:rsidR="00573D61" w:rsidRPr="001D2E49" w:rsidRDefault="00573D61" w:rsidP="00573D61">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1FD32CA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3645D6F" w14:textId="77777777" w:rsidR="00573D61" w:rsidRPr="001D2E49" w:rsidRDefault="00573D61" w:rsidP="00573D61">
      <w:pPr>
        <w:pStyle w:val="PL"/>
        <w:rPr>
          <w:noProof w:val="0"/>
          <w:snapToGrid w:val="0"/>
        </w:rPr>
      </w:pPr>
      <w:r w:rsidRPr="001D2E49">
        <w:rPr>
          <w:noProof w:val="0"/>
          <w:snapToGrid w:val="0"/>
        </w:rPr>
        <w:t>}</w:t>
      </w:r>
    </w:p>
    <w:p w14:paraId="3C612B3D" w14:textId="77777777" w:rsidR="00573D61" w:rsidRPr="001D2E49" w:rsidRDefault="00573D61" w:rsidP="00573D61">
      <w:pPr>
        <w:pStyle w:val="PL"/>
        <w:rPr>
          <w:noProof w:val="0"/>
          <w:snapToGrid w:val="0"/>
        </w:rPr>
      </w:pPr>
    </w:p>
    <w:p w14:paraId="76C49AAC" w14:textId="77777777" w:rsidR="00573D61" w:rsidRPr="001D2E49" w:rsidRDefault="00573D61" w:rsidP="00573D61">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6F6EBEAE" w14:textId="77777777" w:rsidR="00573D61" w:rsidRPr="001D2E49" w:rsidRDefault="00573D61" w:rsidP="00573D61">
      <w:pPr>
        <w:pStyle w:val="PL"/>
        <w:rPr>
          <w:noProof w:val="0"/>
        </w:rPr>
      </w:pPr>
      <w:r w:rsidRPr="001D2E49">
        <w:rPr>
          <w:noProof w:val="0"/>
        </w:rPr>
        <w:tab/>
        <w:t>...</w:t>
      </w:r>
    </w:p>
    <w:p w14:paraId="0695FF58" w14:textId="77777777" w:rsidR="00573D61" w:rsidRPr="001D2E49" w:rsidRDefault="00573D61" w:rsidP="00573D61">
      <w:pPr>
        <w:pStyle w:val="PL"/>
        <w:rPr>
          <w:noProof w:val="0"/>
        </w:rPr>
      </w:pPr>
      <w:r w:rsidRPr="001D2E49">
        <w:rPr>
          <w:noProof w:val="0"/>
        </w:rPr>
        <w:t>}</w:t>
      </w:r>
    </w:p>
    <w:p w14:paraId="43717643" w14:textId="77777777" w:rsidR="00573D61" w:rsidRPr="001D2E49" w:rsidRDefault="00573D61" w:rsidP="00573D61">
      <w:pPr>
        <w:pStyle w:val="PL"/>
        <w:spacing w:line="0" w:lineRule="atLeast"/>
        <w:rPr>
          <w:noProof w:val="0"/>
          <w:snapToGrid w:val="0"/>
        </w:rPr>
      </w:pPr>
    </w:p>
    <w:p w14:paraId="72D2B104" w14:textId="77777777" w:rsidR="00573D61" w:rsidRPr="001D2E49" w:rsidRDefault="00573D61" w:rsidP="00573D61">
      <w:pPr>
        <w:pStyle w:val="PL"/>
        <w:spacing w:line="0" w:lineRule="atLeast"/>
        <w:rPr>
          <w:noProof w:val="0"/>
          <w:snapToGrid w:val="0"/>
        </w:rPr>
      </w:pPr>
      <w:r w:rsidRPr="001D2E49">
        <w:rPr>
          <w:noProof w:val="0"/>
          <w:snapToGrid w:val="0"/>
        </w:rPr>
        <w:t>QosFlowAcceptedList ::= SEQUENCE (SIZE(1..maxnoofQosFlows)) OF QosFlowAcceptedItem</w:t>
      </w:r>
    </w:p>
    <w:p w14:paraId="17DDEE00" w14:textId="77777777" w:rsidR="00573D61" w:rsidRPr="001D2E49" w:rsidRDefault="00573D61" w:rsidP="00573D61">
      <w:pPr>
        <w:pStyle w:val="PL"/>
        <w:spacing w:line="0" w:lineRule="atLeast"/>
        <w:rPr>
          <w:noProof w:val="0"/>
          <w:snapToGrid w:val="0"/>
        </w:rPr>
      </w:pPr>
    </w:p>
    <w:p w14:paraId="3800401B" w14:textId="77777777" w:rsidR="00573D61" w:rsidRPr="001D2E49" w:rsidRDefault="00573D61" w:rsidP="00573D61">
      <w:pPr>
        <w:pStyle w:val="PL"/>
        <w:spacing w:line="0" w:lineRule="atLeast"/>
        <w:rPr>
          <w:noProof w:val="0"/>
          <w:snapToGrid w:val="0"/>
        </w:rPr>
      </w:pPr>
      <w:r w:rsidRPr="001D2E49">
        <w:rPr>
          <w:noProof w:val="0"/>
          <w:snapToGrid w:val="0"/>
        </w:rPr>
        <w:t>QosFlowAcceptedItem ::= SEQUENCE {</w:t>
      </w:r>
    </w:p>
    <w:p w14:paraId="7CA817E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7AB1A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5A29F84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27329C" w14:textId="77777777" w:rsidR="00573D61" w:rsidRPr="001D2E49" w:rsidRDefault="00573D61" w:rsidP="00573D61">
      <w:pPr>
        <w:pStyle w:val="PL"/>
        <w:spacing w:line="0" w:lineRule="atLeast"/>
        <w:rPr>
          <w:noProof w:val="0"/>
          <w:snapToGrid w:val="0"/>
        </w:rPr>
      </w:pPr>
      <w:r w:rsidRPr="001D2E49">
        <w:rPr>
          <w:noProof w:val="0"/>
          <w:snapToGrid w:val="0"/>
        </w:rPr>
        <w:t>}</w:t>
      </w:r>
    </w:p>
    <w:p w14:paraId="55CD4A96" w14:textId="77777777" w:rsidR="00573D61" w:rsidRPr="001D2E49" w:rsidRDefault="00573D61" w:rsidP="00573D61">
      <w:pPr>
        <w:pStyle w:val="PL"/>
        <w:spacing w:line="0" w:lineRule="atLeast"/>
        <w:rPr>
          <w:noProof w:val="0"/>
          <w:snapToGrid w:val="0"/>
        </w:rPr>
      </w:pPr>
    </w:p>
    <w:p w14:paraId="3FB33402" w14:textId="77777777" w:rsidR="00573D61" w:rsidRDefault="00573D61" w:rsidP="00573D61">
      <w:pPr>
        <w:pStyle w:val="PL"/>
        <w:rPr>
          <w:noProof w:val="0"/>
          <w:snapToGrid w:val="0"/>
        </w:rPr>
      </w:pPr>
      <w:r w:rsidRPr="001D2E49">
        <w:rPr>
          <w:noProof w:val="0"/>
          <w:snapToGrid w:val="0"/>
        </w:rPr>
        <w:t>QosFlowAcceptedItem-ExtIEs NGAP-PROTOCOL-EXTENSION ::= {</w:t>
      </w:r>
    </w:p>
    <w:p w14:paraId="58DF108F" w14:textId="77777777" w:rsidR="00573D61" w:rsidRPr="00501599"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08B2401" w14:textId="77777777" w:rsidR="00573D61" w:rsidRPr="001D2E49" w:rsidRDefault="00573D61" w:rsidP="00573D61">
      <w:pPr>
        <w:pStyle w:val="PL"/>
        <w:rPr>
          <w:noProof w:val="0"/>
          <w:snapToGrid w:val="0"/>
        </w:rPr>
      </w:pPr>
      <w:r w:rsidRPr="001D2E49">
        <w:rPr>
          <w:noProof w:val="0"/>
          <w:snapToGrid w:val="0"/>
        </w:rPr>
        <w:tab/>
        <w:t>...</w:t>
      </w:r>
    </w:p>
    <w:p w14:paraId="74F0FCF9" w14:textId="77777777" w:rsidR="00573D61" w:rsidRPr="001D2E49" w:rsidRDefault="00573D61" w:rsidP="00573D61">
      <w:pPr>
        <w:pStyle w:val="PL"/>
        <w:rPr>
          <w:noProof w:val="0"/>
          <w:snapToGrid w:val="0"/>
        </w:rPr>
      </w:pPr>
      <w:r w:rsidRPr="001D2E49">
        <w:rPr>
          <w:noProof w:val="0"/>
          <w:snapToGrid w:val="0"/>
        </w:rPr>
        <w:t>}</w:t>
      </w:r>
    </w:p>
    <w:p w14:paraId="5C25C8A7" w14:textId="77777777" w:rsidR="00573D61" w:rsidRPr="001D2E49" w:rsidRDefault="00573D61" w:rsidP="00573D61">
      <w:pPr>
        <w:pStyle w:val="PL"/>
        <w:rPr>
          <w:noProof w:val="0"/>
          <w:snapToGrid w:val="0"/>
        </w:rPr>
      </w:pPr>
    </w:p>
    <w:p w14:paraId="308F9F23" w14:textId="77777777" w:rsidR="00573D61" w:rsidRPr="001D2E49" w:rsidRDefault="00573D61" w:rsidP="00573D61">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10D8CDD8" w14:textId="77777777" w:rsidR="00573D61" w:rsidRPr="001D2E49" w:rsidRDefault="00573D61" w:rsidP="00573D61">
      <w:pPr>
        <w:pStyle w:val="PL"/>
        <w:spacing w:line="0" w:lineRule="atLeast"/>
        <w:rPr>
          <w:noProof w:val="0"/>
          <w:snapToGrid w:val="0"/>
        </w:rPr>
      </w:pPr>
    </w:p>
    <w:p w14:paraId="685D9FEC" w14:textId="77777777" w:rsidR="00573D61" w:rsidRPr="001D2E49" w:rsidRDefault="00573D61" w:rsidP="00573D61">
      <w:pPr>
        <w:pStyle w:val="PL"/>
        <w:spacing w:line="0" w:lineRule="atLeast"/>
        <w:rPr>
          <w:noProof w:val="0"/>
          <w:snapToGrid w:val="0"/>
        </w:rPr>
      </w:pPr>
      <w:r w:rsidRPr="001D2E49">
        <w:rPr>
          <w:noProof w:val="0"/>
          <w:snapToGrid w:val="0"/>
        </w:rPr>
        <w:t>QosFlowAddOrModifyRequestItem ::= SEQUENCE {</w:t>
      </w:r>
    </w:p>
    <w:p w14:paraId="6ACD135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86D2044"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7BBB2C"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88B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2E9AE6B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0792B555" w14:textId="77777777" w:rsidR="00573D61" w:rsidRPr="001D2E49" w:rsidRDefault="00573D61" w:rsidP="00573D61">
      <w:pPr>
        <w:pStyle w:val="PL"/>
        <w:spacing w:line="0" w:lineRule="atLeast"/>
        <w:rPr>
          <w:noProof w:val="0"/>
          <w:snapToGrid w:val="0"/>
        </w:rPr>
      </w:pPr>
      <w:r w:rsidRPr="001D2E49">
        <w:rPr>
          <w:noProof w:val="0"/>
          <w:snapToGrid w:val="0"/>
        </w:rPr>
        <w:t>}</w:t>
      </w:r>
    </w:p>
    <w:p w14:paraId="22433B19" w14:textId="77777777" w:rsidR="00573D61" w:rsidRPr="001D2E49" w:rsidRDefault="00573D61" w:rsidP="00573D61">
      <w:pPr>
        <w:pStyle w:val="PL"/>
        <w:spacing w:line="0" w:lineRule="atLeast"/>
        <w:rPr>
          <w:noProof w:val="0"/>
          <w:snapToGrid w:val="0"/>
        </w:rPr>
      </w:pPr>
    </w:p>
    <w:p w14:paraId="083EF0EC" w14:textId="77777777" w:rsidR="00573D61" w:rsidRPr="001D2E49" w:rsidRDefault="00573D61" w:rsidP="00573D61">
      <w:pPr>
        <w:pStyle w:val="PL"/>
        <w:rPr>
          <w:noProof w:val="0"/>
          <w:snapToGrid w:val="0"/>
        </w:rPr>
      </w:pPr>
      <w:r w:rsidRPr="001D2E49">
        <w:rPr>
          <w:noProof w:val="0"/>
          <w:snapToGrid w:val="0"/>
        </w:rPr>
        <w:t>QosFlowAddOrModifyRequestItem-ExtIEs NGAP-PROTOCOL-EXTENSION ::= {</w:t>
      </w:r>
    </w:p>
    <w:p w14:paraId="71AD421B"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ECE04BD"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098951C" w14:textId="77777777" w:rsidR="00573D61" w:rsidRPr="001D2E49" w:rsidRDefault="00573D61" w:rsidP="00573D61">
      <w:pPr>
        <w:pStyle w:val="PL"/>
        <w:rPr>
          <w:noProof w:val="0"/>
          <w:snapToGrid w:val="0"/>
        </w:rPr>
      </w:pPr>
      <w:r w:rsidRPr="001D2E49">
        <w:rPr>
          <w:noProof w:val="0"/>
          <w:snapToGrid w:val="0"/>
        </w:rPr>
        <w:tab/>
        <w:t>...</w:t>
      </w:r>
    </w:p>
    <w:p w14:paraId="589D33D4" w14:textId="77777777" w:rsidR="00573D61" w:rsidRPr="001D2E49" w:rsidRDefault="00573D61" w:rsidP="00573D61">
      <w:pPr>
        <w:pStyle w:val="PL"/>
        <w:rPr>
          <w:noProof w:val="0"/>
          <w:snapToGrid w:val="0"/>
        </w:rPr>
      </w:pPr>
      <w:r w:rsidRPr="001D2E49">
        <w:rPr>
          <w:noProof w:val="0"/>
          <w:snapToGrid w:val="0"/>
        </w:rPr>
        <w:t>}</w:t>
      </w:r>
    </w:p>
    <w:p w14:paraId="21DA31FF" w14:textId="77777777" w:rsidR="00573D61" w:rsidRPr="001D2E49" w:rsidRDefault="00573D61" w:rsidP="00573D61">
      <w:pPr>
        <w:pStyle w:val="PL"/>
        <w:spacing w:line="0" w:lineRule="atLeast"/>
        <w:rPr>
          <w:noProof w:val="0"/>
          <w:snapToGrid w:val="0"/>
        </w:rPr>
      </w:pPr>
    </w:p>
    <w:p w14:paraId="4ABCBF48"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602F71C" w14:textId="77777777" w:rsidR="00573D61" w:rsidRPr="001D2E49" w:rsidRDefault="00573D61" w:rsidP="00573D61">
      <w:pPr>
        <w:pStyle w:val="PL"/>
        <w:spacing w:line="0" w:lineRule="atLeast"/>
        <w:rPr>
          <w:noProof w:val="0"/>
          <w:snapToGrid w:val="0"/>
        </w:rPr>
      </w:pPr>
    </w:p>
    <w:p w14:paraId="7ACED1B9"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QosFlowAddOrModifyResponseItem ::= SEQUENCE {</w:t>
      </w:r>
    </w:p>
    <w:p w14:paraId="6B509D4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EAE2BA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4ACE23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3894AC" w14:textId="77777777" w:rsidR="00573D61" w:rsidRPr="001D2E49" w:rsidRDefault="00573D61" w:rsidP="00573D61">
      <w:pPr>
        <w:pStyle w:val="PL"/>
        <w:spacing w:line="0" w:lineRule="atLeast"/>
        <w:rPr>
          <w:noProof w:val="0"/>
          <w:snapToGrid w:val="0"/>
        </w:rPr>
      </w:pPr>
      <w:r w:rsidRPr="001D2E49">
        <w:rPr>
          <w:noProof w:val="0"/>
          <w:snapToGrid w:val="0"/>
        </w:rPr>
        <w:t>}</w:t>
      </w:r>
    </w:p>
    <w:p w14:paraId="52AC807F" w14:textId="77777777" w:rsidR="00573D61" w:rsidRPr="001D2E49" w:rsidRDefault="00573D61" w:rsidP="00573D61">
      <w:pPr>
        <w:pStyle w:val="PL"/>
        <w:spacing w:line="0" w:lineRule="atLeast"/>
        <w:rPr>
          <w:noProof w:val="0"/>
          <w:snapToGrid w:val="0"/>
        </w:rPr>
      </w:pPr>
    </w:p>
    <w:p w14:paraId="3ECA6533" w14:textId="77777777" w:rsidR="00573D61" w:rsidRDefault="00573D61" w:rsidP="00573D61">
      <w:pPr>
        <w:pStyle w:val="PL"/>
        <w:rPr>
          <w:noProof w:val="0"/>
          <w:snapToGrid w:val="0"/>
        </w:rPr>
      </w:pPr>
      <w:r w:rsidRPr="001D2E49">
        <w:rPr>
          <w:noProof w:val="0"/>
          <w:snapToGrid w:val="0"/>
        </w:rPr>
        <w:t>QosFlowAddOrModifyResponseItem-ExtIEs NGAP-PROTOCOL-EXTENSION ::= {</w:t>
      </w:r>
    </w:p>
    <w:p w14:paraId="75991FEE"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E6AD577" w14:textId="77777777" w:rsidR="00573D61" w:rsidRPr="001D2E49" w:rsidRDefault="00573D61" w:rsidP="00573D61">
      <w:pPr>
        <w:pStyle w:val="PL"/>
        <w:rPr>
          <w:noProof w:val="0"/>
          <w:snapToGrid w:val="0"/>
        </w:rPr>
      </w:pPr>
      <w:r w:rsidRPr="001D2E49">
        <w:rPr>
          <w:noProof w:val="0"/>
          <w:snapToGrid w:val="0"/>
        </w:rPr>
        <w:tab/>
        <w:t>...</w:t>
      </w:r>
    </w:p>
    <w:p w14:paraId="338BEE34" w14:textId="77777777" w:rsidR="00573D61" w:rsidRPr="001D2E49" w:rsidRDefault="00573D61" w:rsidP="00573D61">
      <w:pPr>
        <w:pStyle w:val="PL"/>
        <w:rPr>
          <w:noProof w:val="0"/>
          <w:snapToGrid w:val="0"/>
        </w:rPr>
      </w:pPr>
      <w:r w:rsidRPr="001D2E49">
        <w:rPr>
          <w:noProof w:val="0"/>
          <w:snapToGrid w:val="0"/>
        </w:rPr>
        <w:t>}</w:t>
      </w:r>
    </w:p>
    <w:p w14:paraId="1A3E0EAB" w14:textId="77777777" w:rsidR="00573D61" w:rsidRPr="001D2E49" w:rsidRDefault="00573D61" w:rsidP="00573D61">
      <w:pPr>
        <w:pStyle w:val="PL"/>
        <w:rPr>
          <w:noProof w:val="0"/>
          <w:snapToGrid w:val="0"/>
        </w:rPr>
      </w:pPr>
    </w:p>
    <w:p w14:paraId="59C57E6D" w14:textId="77777777" w:rsidR="00573D61" w:rsidRPr="001D2E49" w:rsidRDefault="00573D61" w:rsidP="00573D61">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0890004E" w14:textId="77777777" w:rsidR="00573D61" w:rsidRPr="008B7A69" w:rsidRDefault="00573D61" w:rsidP="00573D61">
      <w:pPr>
        <w:pStyle w:val="PL"/>
        <w:spacing w:line="0" w:lineRule="atLeast"/>
        <w:rPr>
          <w:noProof w:val="0"/>
          <w:snapToGrid w:val="0"/>
        </w:rPr>
      </w:pPr>
    </w:p>
    <w:p w14:paraId="1768689C"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B81EBF6" w14:textId="77777777" w:rsidR="00573D61"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245F43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30B5BBA4"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46EC532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33DD69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65DD17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38C89E" w14:textId="77777777" w:rsidR="00573D61" w:rsidRPr="001D2E49" w:rsidRDefault="00573D61" w:rsidP="00573D61">
      <w:pPr>
        <w:pStyle w:val="PL"/>
        <w:spacing w:line="0" w:lineRule="atLeast"/>
        <w:rPr>
          <w:noProof w:val="0"/>
          <w:snapToGrid w:val="0"/>
        </w:rPr>
      </w:pPr>
      <w:r w:rsidRPr="001D2E49">
        <w:rPr>
          <w:noProof w:val="0"/>
          <w:snapToGrid w:val="0"/>
        </w:rPr>
        <w:t>}</w:t>
      </w:r>
    </w:p>
    <w:p w14:paraId="35755D2B" w14:textId="77777777" w:rsidR="00573D61" w:rsidRDefault="00573D61" w:rsidP="00573D61">
      <w:pPr>
        <w:pStyle w:val="PL"/>
        <w:rPr>
          <w:noProof w:val="0"/>
          <w:snapToGrid w:val="0"/>
        </w:rPr>
      </w:pPr>
    </w:p>
    <w:p w14:paraId="7284198D" w14:textId="77777777" w:rsidR="00573D61" w:rsidRDefault="00573D61" w:rsidP="00573D61">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0D53BBF" w14:textId="77777777" w:rsidR="00573D61" w:rsidRPr="001D2E49" w:rsidRDefault="00573D61" w:rsidP="00573D61">
      <w:pPr>
        <w:pStyle w:val="PL"/>
        <w:rPr>
          <w:noProof w:val="0"/>
          <w:snapToGrid w:val="0"/>
        </w:rPr>
      </w:pPr>
      <w:r>
        <w:rPr>
          <w:snapToGrid w:val="0"/>
        </w:rPr>
        <w:tab/>
      </w:r>
      <w:r w:rsidRPr="001D2E49">
        <w:rPr>
          <w:noProof w:val="0"/>
          <w:snapToGrid w:val="0"/>
        </w:rPr>
        <w:t>...</w:t>
      </w:r>
    </w:p>
    <w:p w14:paraId="1F61DC3D" w14:textId="77777777" w:rsidR="00573D61" w:rsidRPr="00B574A9" w:rsidRDefault="00573D61" w:rsidP="00573D61">
      <w:pPr>
        <w:pStyle w:val="PL"/>
        <w:rPr>
          <w:noProof w:val="0"/>
          <w:snapToGrid w:val="0"/>
        </w:rPr>
      </w:pPr>
      <w:r w:rsidRPr="001D2E49">
        <w:rPr>
          <w:noProof w:val="0"/>
          <w:snapToGrid w:val="0"/>
        </w:rPr>
        <w:t>}</w:t>
      </w:r>
    </w:p>
    <w:p w14:paraId="084ADF70" w14:textId="77777777" w:rsidR="00573D61" w:rsidRDefault="00573D61" w:rsidP="00573D61">
      <w:pPr>
        <w:pStyle w:val="PL"/>
        <w:rPr>
          <w:noProof w:val="0"/>
          <w:snapToGrid w:val="0"/>
        </w:rPr>
      </w:pPr>
    </w:p>
    <w:p w14:paraId="3B6A85E8" w14:textId="77777777" w:rsidR="00573D61" w:rsidRPr="001D2E49" w:rsidRDefault="00573D61" w:rsidP="00573D61">
      <w:pPr>
        <w:pStyle w:val="PL"/>
        <w:rPr>
          <w:noProof w:val="0"/>
          <w:snapToGrid w:val="0"/>
        </w:rPr>
      </w:pPr>
      <w:r w:rsidRPr="001D2E49">
        <w:rPr>
          <w:noProof w:val="0"/>
          <w:snapToGrid w:val="0"/>
        </w:rPr>
        <w:t>QosFlowIdentifier ::= INTEGER (0..63, ...)</w:t>
      </w:r>
    </w:p>
    <w:p w14:paraId="009FF44B" w14:textId="77777777" w:rsidR="00573D61" w:rsidRPr="001D2E49" w:rsidRDefault="00573D61" w:rsidP="00573D61">
      <w:pPr>
        <w:pStyle w:val="PL"/>
        <w:rPr>
          <w:noProof w:val="0"/>
          <w:snapToGrid w:val="0"/>
        </w:rPr>
      </w:pPr>
    </w:p>
    <w:p w14:paraId="136BA103" w14:textId="77777777" w:rsidR="00573D61" w:rsidRPr="001D2E49" w:rsidRDefault="00573D61" w:rsidP="00573D61">
      <w:pPr>
        <w:pStyle w:val="PL"/>
        <w:spacing w:line="0" w:lineRule="atLeast"/>
        <w:rPr>
          <w:noProof w:val="0"/>
          <w:snapToGrid w:val="0"/>
        </w:rPr>
      </w:pPr>
      <w:r w:rsidRPr="001D2E49">
        <w:rPr>
          <w:noProof w:val="0"/>
          <w:snapToGrid w:val="0"/>
        </w:rPr>
        <w:t>QosFlowInformationList ::= SEQUENCE (SIZE(1..maxnoofQosFlows)) OF QosFlowInformationItem</w:t>
      </w:r>
    </w:p>
    <w:p w14:paraId="230CB9AC" w14:textId="77777777" w:rsidR="00573D61" w:rsidRPr="001D2E49" w:rsidRDefault="00573D61" w:rsidP="00573D61">
      <w:pPr>
        <w:pStyle w:val="PL"/>
        <w:rPr>
          <w:noProof w:val="0"/>
          <w:snapToGrid w:val="0"/>
        </w:rPr>
      </w:pPr>
    </w:p>
    <w:p w14:paraId="3A3BC8B3" w14:textId="77777777" w:rsidR="00573D61" w:rsidRPr="001D2E49" w:rsidRDefault="00573D61" w:rsidP="00573D61">
      <w:pPr>
        <w:pStyle w:val="PL"/>
        <w:rPr>
          <w:noProof w:val="0"/>
          <w:snapToGrid w:val="0"/>
        </w:rPr>
      </w:pPr>
      <w:r w:rsidRPr="001D2E49">
        <w:rPr>
          <w:noProof w:val="0"/>
          <w:snapToGrid w:val="0"/>
        </w:rPr>
        <w:t>QosFlowInformationItem ::= SEQUENCE {</w:t>
      </w:r>
    </w:p>
    <w:p w14:paraId="228F489E"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t>QosFlowIdentifier,</w:t>
      </w:r>
    </w:p>
    <w:p w14:paraId="6DE19F6D"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AE042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5E0E5EA" w14:textId="77777777" w:rsidR="00573D61" w:rsidRPr="001D2E49" w:rsidRDefault="00573D61" w:rsidP="00573D61">
      <w:pPr>
        <w:pStyle w:val="PL"/>
        <w:rPr>
          <w:noProof w:val="0"/>
          <w:snapToGrid w:val="0"/>
        </w:rPr>
      </w:pPr>
      <w:r w:rsidRPr="001D2E49">
        <w:rPr>
          <w:noProof w:val="0"/>
          <w:snapToGrid w:val="0"/>
        </w:rPr>
        <w:tab/>
        <w:t>...</w:t>
      </w:r>
    </w:p>
    <w:p w14:paraId="5FE114E0" w14:textId="77777777" w:rsidR="00573D61" w:rsidRPr="001D2E49" w:rsidRDefault="00573D61" w:rsidP="00573D61">
      <w:pPr>
        <w:pStyle w:val="PL"/>
        <w:rPr>
          <w:noProof w:val="0"/>
          <w:snapToGrid w:val="0"/>
        </w:rPr>
      </w:pPr>
      <w:r w:rsidRPr="001D2E49">
        <w:rPr>
          <w:noProof w:val="0"/>
          <w:snapToGrid w:val="0"/>
        </w:rPr>
        <w:t>}</w:t>
      </w:r>
    </w:p>
    <w:p w14:paraId="58EAD188" w14:textId="77777777" w:rsidR="00573D61" w:rsidRPr="001D2E49" w:rsidRDefault="00573D61" w:rsidP="00573D61">
      <w:pPr>
        <w:pStyle w:val="PL"/>
        <w:rPr>
          <w:noProof w:val="0"/>
          <w:snapToGrid w:val="0"/>
        </w:rPr>
      </w:pPr>
    </w:p>
    <w:p w14:paraId="4375276C" w14:textId="77777777" w:rsidR="00573D61" w:rsidRPr="001D2E49" w:rsidRDefault="00573D61" w:rsidP="00573D61">
      <w:pPr>
        <w:pStyle w:val="PL"/>
        <w:rPr>
          <w:noProof w:val="0"/>
          <w:snapToGrid w:val="0"/>
        </w:rPr>
      </w:pPr>
      <w:r w:rsidRPr="001D2E49">
        <w:rPr>
          <w:noProof w:val="0"/>
          <w:snapToGrid w:val="0"/>
        </w:rPr>
        <w:t>QosFlowInformationItem-ExtIEs NGAP-PROTOCOL-EXTENSION ::= {</w:t>
      </w:r>
    </w:p>
    <w:p w14:paraId="00762BFC" w14:textId="77777777" w:rsidR="00573D61" w:rsidRPr="001D2E49" w:rsidRDefault="00573D61" w:rsidP="00573D61">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50821C8A" w14:textId="77777777" w:rsidR="00573D61" w:rsidRPr="001D2E49" w:rsidRDefault="00573D61" w:rsidP="00573D61">
      <w:pPr>
        <w:pStyle w:val="PL"/>
        <w:rPr>
          <w:noProof w:val="0"/>
          <w:snapToGrid w:val="0"/>
        </w:rPr>
      </w:pPr>
      <w:r w:rsidRPr="001D2E49">
        <w:rPr>
          <w:noProof w:val="0"/>
          <w:snapToGrid w:val="0"/>
        </w:rPr>
        <w:tab/>
        <w:t>...</w:t>
      </w:r>
    </w:p>
    <w:p w14:paraId="2A8DCA9A" w14:textId="77777777" w:rsidR="00573D61" w:rsidRPr="001D2E49" w:rsidRDefault="00573D61" w:rsidP="00573D61">
      <w:pPr>
        <w:pStyle w:val="PL"/>
        <w:rPr>
          <w:noProof w:val="0"/>
          <w:snapToGrid w:val="0"/>
        </w:rPr>
      </w:pPr>
      <w:r w:rsidRPr="001D2E49">
        <w:rPr>
          <w:noProof w:val="0"/>
          <w:snapToGrid w:val="0"/>
        </w:rPr>
        <w:lastRenderedPageBreak/>
        <w:t>}</w:t>
      </w:r>
    </w:p>
    <w:p w14:paraId="1CA24D8A" w14:textId="77777777" w:rsidR="00573D61" w:rsidRPr="001D2E49" w:rsidRDefault="00573D61" w:rsidP="00573D61">
      <w:pPr>
        <w:pStyle w:val="PL"/>
        <w:rPr>
          <w:noProof w:val="0"/>
          <w:snapToGrid w:val="0"/>
        </w:rPr>
      </w:pPr>
    </w:p>
    <w:p w14:paraId="19856793" w14:textId="77777777" w:rsidR="00573D61" w:rsidRPr="001D2E49" w:rsidRDefault="00573D61" w:rsidP="00573D61">
      <w:pPr>
        <w:pStyle w:val="PL"/>
        <w:spacing w:line="0" w:lineRule="atLeast"/>
        <w:rPr>
          <w:noProof w:val="0"/>
          <w:snapToGrid w:val="0"/>
        </w:rPr>
      </w:pPr>
      <w:r w:rsidRPr="001D2E49">
        <w:rPr>
          <w:noProof w:val="0"/>
          <w:snapToGrid w:val="0"/>
        </w:rPr>
        <w:t>QosFlowLevelQosParameters ::= SEQUENCE {</w:t>
      </w:r>
    </w:p>
    <w:p w14:paraId="2DE32DF9" w14:textId="77777777" w:rsidR="00573D61" w:rsidRPr="001D2E49" w:rsidRDefault="00573D61" w:rsidP="00573D61">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7F676C70" w14:textId="77777777" w:rsidR="00573D61" w:rsidRPr="001D2E49" w:rsidRDefault="00573D61" w:rsidP="00573D61">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3DB813BA" w14:textId="77777777" w:rsidR="00573D61" w:rsidRPr="001D2E49" w:rsidRDefault="00573D61" w:rsidP="00573D61">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996F8" w14:textId="77777777" w:rsidR="00573D61" w:rsidRPr="001D2E49" w:rsidRDefault="00573D61" w:rsidP="00573D61">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817E1D" w14:textId="77777777" w:rsidR="00573D61" w:rsidRPr="001D2E49" w:rsidRDefault="00573D61" w:rsidP="00573D61">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FE6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FBAEC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082ED" w14:textId="77777777" w:rsidR="00573D61" w:rsidRPr="001D2E49" w:rsidRDefault="00573D61" w:rsidP="00573D61">
      <w:pPr>
        <w:pStyle w:val="PL"/>
        <w:spacing w:line="0" w:lineRule="atLeast"/>
        <w:rPr>
          <w:noProof w:val="0"/>
          <w:snapToGrid w:val="0"/>
        </w:rPr>
      </w:pPr>
      <w:r w:rsidRPr="001D2E49">
        <w:rPr>
          <w:noProof w:val="0"/>
          <w:snapToGrid w:val="0"/>
        </w:rPr>
        <w:t>}</w:t>
      </w:r>
    </w:p>
    <w:p w14:paraId="6BABBB00" w14:textId="77777777" w:rsidR="00573D61" w:rsidRPr="001D2E49" w:rsidRDefault="00573D61" w:rsidP="00573D61">
      <w:pPr>
        <w:pStyle w:val="PL"/>
        <w:spacing w:line="0" w:lineRule="atLeast"/>
        <w:rPr>
          <w:noProof w:val="0"/>
          <w:snapToGrid w:val="0"/>
        </w:rPr>
      </w:pPr>
    </w:p>
    <w:p w14:paraId="3631E756" w14:textId="77777777" w:rsidR="00573D61" w:rsidRPr="001D2E49" w:rsidRDefault="00573D61" w:rsidP="00573D61">
      <w:pPr>
        <w:pStyle w:val="PL"/>
        <w:rPr>
          <w:noProof w:val="0"/>
          <w:snapToGrid w:val="0"/>
        </w:rPr>
      </w:pPr>
      <w:r w:rsidRPr="001D2E49">
        <w:rPr>
          <w:noProof w:val="0"/>
          <w:snapToGrid w:val="0"/>
        </w:rPr>
        <w:t>QosFlowLevelQosParameters-ExtIEs NGAP-PROTOCOL-EXTENSION ::= {</w:t>
      </w:r>
    </w:p>
    <w:p w14:paraId="33849D4B" w14:textId="77777777" w:rsidR="00573D61" w:rsidRDefault="00573D61" w:rsidP="00573D61">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019311EE" w14:textId="77777777" w:rsidR="00573D61" w:rsidRPr="00AB26E3" w:rsidRDefault="00573D61" w:rsidP="00573D61">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0223761C" w14:textId="77777777" w:rsidR="00573D61" w:rsidRPr="001D2E49" w:rsidRDefault="00573D61" w:rsidP="00573D61">
      <w:pPr>
        <w:pStyle w:val="PL"/>
        <w:rPr>
          <w:noProof w:val="0"/>
          <w:snapToGrid w:val="0"/>
        </w:rPr>
      </w:pPr>
      <w:r w:rsidRPr="00AB26E3">
        <w:rPr>
          <w:snapToGrid w:val="0"/>
        </w:rPr>
        <w:tab/>
      </w:r>
      <w:r w:rsidRPr="001D2E49">
        <w:rPr>
          <w:noProof w:val="0"/>
          <w:snapToGrid w:val="0"/>
        </w:rPr>
        <w:t>...</w:t>
      </w:r>
    </w:p>
    <w:p w14:paraId="2576CED1" w14:textId="77777777" w:rsidR="00573D61" w:rsidRPr="001D2E49" w:rsidRDefault="00573D61" w:rsidP="00573D61">
      <w:pPr>
        <w:pStyle w:val="PL"/>
        <w:rPr>
          <w:noProof w:val="0"/>
          <w:snapToGrid w:val="0"/>
        </w:rPr>
      </w:pPr>
      <w:r w:rsidRPr="001D2E49">
        <w:rPr>
          <w:noProof w:val="0"/>
          <w:snapToGrid w:val="0"/>
        </w:rPr>
        <w:t>}</w:t>
      </w:r>
    </w:p>
    <w:p w14:paraId="59E8E134" w14:textId="77777777" w:rsidR="00573D61" w:rsidRPr="001D2E49" w:rsidRDefault="00573D61" w:rsidP="00573D61">
      <w:pPr>
        <w:pStyle w:val="PL"/>
        <w:rPr>
          <w:noProof w:val="0"/>
          <w:snapToGrid w:val="0"/>
        </w:rPr>
      </w:pPr>
    </w:p>
    <w:p w14:paraId="56147F10" w14:textId="77777777" w:rsidR="00573D61" w:rsidRDefault="00573D61" w:rsidP="00573D61">
      <w:pPr>
        <w:pStyle w:val="PL"/>
        <w:rPr>
          <w:noProof w:val="0"/>
          <w:snapToGrid w:val="0"/>
        </w:rPr>
      </w:pPr>
    </w:p>
    <w:p w14:paraId="6B5B7202" w14:textId="77777777" w:rsidR="00573D61" w:rsidRDefault="00573D61" w:rsidP="00573D61">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2E31B7D4" w14:textId="77777777" w:rsidR="00573D61" w:rsidRDefault="00573D61" w:rsidP="00573D61">
      <w:pPr>
        <w:pStyle w:val="PL"/>
        <w:rPr>
          <w:noProof w:val="0"/>
          <w:snapToGrid w:val="0"/>
        </w:rPr>
      </w:pPr>
    </w:p>
    <w:p w14:paraId="446618A8" w14:textId="77777777" w:rsidR="00573D61" w:rsidRDefault="00573D61" w:rsidP="00573D61">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BCCBA4D" w14:textId="77777777" w:rsidR="00573D61" w:rsidRDefault="00573D61" w:rsidP="00573D61">
      <w:pPr>
        <w:pStyle w:val="PL"/>
        <w:rPr>
          <w:noProof w:val="0"/>
          <w:snapToGrid w:val="0"/>
        </w:rPr>
      </w:pPr>
    </w:p>
    <w:p w14:paraId="1813EA93" w14:textId="77777777" w:rsidR="00573D61" w:rsidRPr="001D2E49" w:rsidRDefault="00573D61" w:rsidP="00573D61">
      <w:pPr>
        <w:pStyle w:val="PL"/>
        <w:spacing w:line="0" w:lineRule="atLeast"/>
        <w:rPr>
          <w:noProof w:val="0"/>
          <w:snapToGrid w:val="0"/>
        </w:rPr>
      </w:pPr>
      <w:r w:rsidRPr="001D2E49">
        <w:rPr>
          <w:noProof w:val="0"/>
          <w:snapToGrid w:val="0"/>
        </w:rPr>
        <w:t>QosFlowListWithCause ::= SEQUENCE (SIZE(1..maxnoofQosFlows)) OF QosFlowWithCauseItem</w:t>
      </w:r>
    </w:p>
    <w:p w14:paraId="4F1AD1A2" w14:textId="77777777" w:rsidR="00573D61" w:rsidRPr="001D2E49" w:rsidRDefault="00573D61" w:rsidP="00573D61">
      <w:pPr>
        <w:pStyle w:val="PL"/>
        <w:spacing w:line="0" w:lineRule="atLeast"/>
        <w:rPr>
          <w:noProof w:val="0"/>
          <w:snapToGrid w:val="0"/>
        </w:rPr>
      </w:pPr>
    </w:p>
    <w:p w14:paraId="52E91196" w14:textId="77777777" w:rsidR="00573D61" w:rsidRPr="001D2E49" w:rsidRDefault="00573D61" w:rsidP="00573D61">
      <w:pPr>
        <w:pStyle w:val="PL"/>
        <w:spacing w:line="0" w:lineRule="atLeast"/>
        <w:rPr>
          <w:noProof w:val="0"/>
          <w:snapToGrid w:val="0"/>
        </w:rPr>
      </w:pPr>
      <w:r w:rsidRPr="001D2E49">
        <w:rPr>
          <w:noProof w:val="0"/>
          <w:snapToGrid w:val="0"/>
        </w:rPr>
        <w:t>QosFlowWithCauseItem ::= SEQUENCE {</w:t>
      </w:r>
    </w:p>
    <w:p w14:paraId="52548A3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0487C2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D012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46672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3F3501" w14:textId="77777777" w:rsidR="00573D61" w:rsidRPr="001D2E49" w:rsidRDefault="00573D61" w:rsidP="00573D61">
      <w:pPr>
        <w:pStyle w:val="PL"/>
        <w:spacing w:line="0" w:lineRule="atLeast"/>
        <w:rPr>
          <w:noProof w:val="0"/>
          <w:snapToGrid w:val="0"/>
        </w:rPr>
      </w:pPr>
      <w:r w:rsidRPr="001D2E49">
        <w:rPr>
          <w:noProof w:val="0"/>
          <w:snapToGrid w:val="0"/>
        </w:rPr>
        <w:t>}</w:t>
      </w:r>
    </w:p>
    <w:p w14:paraId="48E13690" w14:textId="77777777" w:rsidR="00573D61" w:rsidRPr="001D2E49" w:rsidRDefault="00573D61" w:rsidP="00573D61">
      <w:pPr>
        <w:pStyle w:val="PL"/>
        <w:spacing w:line="0" w:lineRule="atLeast"/>
        <w:rPr>
          <w:noProof w:val="0"/>
          <w:snapToGrid w:val="0"/>
        </w:rPr>
      </w:pPr>
    </w:p>
    <w:p w14:paraId="02F70BEE" w14:textId="77777777" w:rsidR="00573D61" w:rsidRPr="001D2E49" w:rsidRDefault="00573D61" w:rsidP="00573D61">
      <w:pPr>
        <w:pStyle w:val="PL"/>
        <w:rPr>
          <w:noProof w:val="0"/>
          <w:snapToGrid w:val="0"/>
        </w:rPr>
      </w:pPr>
      <w:r w:rsidRPr="001D2E49">
        <w:rPr>
          <w:noProof w:val="0"/>
          <w:snapToGrid w:val="0"/>
        </w:rPr>
        <w:t>QosFlowWithCauseItem-ExtIEs NGAP-PROTOCOL-EXTENSION ::= {</w:t>
      </w:r>
    </w:p>
    <w:p w14:paraId="5A91663A" w14:textId="77777777" w:rsidR="00573D61" w:rsidRPr="001D2E49" w:rsidRDefault="00573D61" w:rsidP="00573D61">
      <w:pPr>
        <w:pStyle w:val="PL"/>
        <w:rPr>
          <w:noProof w:val="0"/>
          <w:snapToGrid w:val="0"/>
        </w:rPr>
      </w:pPr>
      <w:r w:rsidRPr="001D2E49">
        <w:rPr>
          <w:noProof w:val="0"/>
          <w:snapToGrid w:val="0"/>
        </w:rPr>
        <w:tab/>
        <w:t>...</w:t>
      </w:r>
    </w:p>
    <w:p w14:paraId="170BA4D4" w14:textId="77777777" w:rsidR="00573D61" w:rsidRPr="001D2E49" w:rsidRDefault="00573D61" w:rsidP="00573D61">
      <w:pPr>
        <w:pStyle w:val="PL"/>
        <w:rPr>
          <w:noProof w:val="0"/>
          <w:snapToGrid w:val="0"/>
        </w:rPr>
      </w:pPr>
      <w:r w:rsidRPr="001D2E49">
        <w:rPr>
          <w:noProof w:val="0"/>
          <w:snapToGrid w:val="0"/>
        </w:rPr>
        <w:t>}</w:t>
      </w:r>
    </w:p>
    <w:p w14:paraId="34BF16C2" w14:textId="77777777" w:rsidR="00573D61" w:rsidRPr="001D2E49" w:rsidRDefault="00573D61" w:rsidP="00573D61">
      <w:pPr>
        <w:pStyle w:val="PL"/>
        <w:rPr>
          <w:noProof w:val="0"/>
          <w:snapToGrid w:val="0"/>
        </w:rPr>
      </w:pPr>
    </w:p>
    <w:p w14:paraId="21D8DDBB" w14:textId="77777777" w:rsidR="00573D61" w:rsidRPr="001D2E49" w:rsidRDefault="00573D61" w:rsidP="00573D61">
      <w:pPr>
        <w:pStyle w:val="PL"/>
        <w:spacing w:line="0" w:lineRule="atLeast"/>
        <w:rPr>
          <w:noProof w:val="0"/>
          <w:snapToGrid w:val="0"/>
        </w:rPr>
      </w:pPr>
      <w:r w:rsidRPr="001D2E49">
        <w:rPr>
          <w:noProof w:val="0"/>
          <w:snapToGrid w:val="0"/>
        </w:rPr>
        <w:t>QosFlowModifyConfirmList ::= SEQUENCE (SIZE(1..maxnoofQosFlows)) OF QosFlowModifyConfirmItem</w:t>
      </w:r>
    </w:p>
    <w:p w14:paraId="17BF0CD4" w14:textId="77777777" w:rsidR="00573D61" w:rsidRPr="001D2E49" w:rsidRDefault="00573D61" w:rsidP="00573D61">
      <w:pPr>
        <w:pStyle w:val="PL"/>
        <w:spacing w:line="0" w:lineRule="atLeast"/>
        <w:rPr>
          <w:noProof w:val="0"/>
          <w:snapToGrid w:val="0"/>
        </w:rPr>
      </w:pPr>
    </w:p>
    <w:p w14:paraId="175BD5D8" w14:textId="77777777" w:rsidR="00573D61" w:rsidRPr="001D2E49" w:rsidRDefault="00573D61" w:rsidP="00573D61">
      <w:pPr>
        <w:pStyle w:val="PL"/>
        <w:spacing w:line="0" w:lineRule="atLeast"/>
        <w:rPr>
          <w:noProof w:val="0"/>
          <w:snapToGrid w:val="0"/>
        </w:rPr>
      </w:pPr>
      <w:r w:rsidRPr="001D2E49">
        <w:rPr>
          <w:noProof w:val="0"/>
          <w:snapToGrid w:val="0"/>
        </w:rPr>
        <w:t>QosFlowModifyConfirmItem ::= SEQUENCE {</w:t>
      </w:r>
    </w:p>
    <w:p w14:paraId="3927751E"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9C4DBD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503275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ADAA035" w14:textId="77777777" w:rsidR="00573D61" w:rsidRPr="001D2E49" w:rsidRDefault="00573D61" w:rsidP="00573D61">
      <w:pPr>
        <w:pStyle w:val="PL"/>
        <w:spacing w:line="0" w:lineRule="atLeast"/>
        <w:rPr>
          <w:noProof w:val="0"/>
          <w:snapToGrid w:val="0"/>
        </w:rPr>
      </w:pPr>
      <w:r w:rsidRPr="001D2E49">
        <w:rPr>
          <w:noProof w:val="0"/>
          <w:snapToGrid w:val="0"/>
        </w:rPr>
        <w:t>}</w:t>
      </w:r>
    </w:p>
    <w:p w14:paraId="7040E9F7" w14:textId="77777777" w:rsidR="00573D61" w:rsidRPr="001D2E49" w:rsidRDefault="00573D61" w:rsidP="00573D61">
      <w:pPr>
        <w:pStyle w:val="PL"/>
        <w:spacing w:line="0" w:lineRule="atLeast"/>
        <w:rPr>
          <w:noProof w:val="0"/>
          <w:snapToGrid w:val="0"/>
        </w:rPr>
      </w:pPr>
    </w:p>
    <w:p w14:paraId="055CAB56" w14:textId="77777777" w:rsidR="00573D61" w:rsidRPr="001D2E49" w:rsidRDefault="00573D61" w:rsidP="00573D61">
      <w:pPr>
        <w:pStyle w:val="PL"/>
        <w:rPr>
          <w:noProof w:val="0"/>
          <w:snapToGrid w:val="0"/>
        </w:rPr>
      </w:pPr>
      <w:r w:rsidRPr="001D2E49">
        <w:rPr>
          <w:noProof w:val="0"/>
          <w:snapToGrid w:val="0"/>
        </w:rPr>
        <w:t>QosFlowModifyConfirmItem-ExtIEs NGAP-PROTOCOL-EXTENSION ::= {</w:t>
      </w:r>
    </w:p>
    <w:p w14:paraId="4F25A66F" w14:textId="77777777" w:rsidR="00573D61" w:rsidRPr="001D2E49" w:rsidRDefault="00573D61" w:rsidP="00573D61">
      <w:pPr>
        <w:pStyle w:val="PL"/>
        <w:rPr>
          <w:noProof w:val="0"/>
          <w:snapToGrid w:val="0"/>
        </w:rPr>
      </w:pPr>
      <w:r w:rsidRPr="001D2E49">
        <w:rPr>
          <w:noProof w:val="0"/>
          <w:snapToGrid w:val="0"/>
        </w:rPr>
        <w:tab/>
        <w:t>...</w:t>
      </w:r>
    </w:p>
    <w:p w14:paraId="726EBFE5" w14:textId="77777777" w:rsidR="00573D61" w:rsidRPr="001D2E49" w:rsidRDefault="00573D61" w:rsidP="00573D61">
      <w:pPr>
        <w:pStyle w:val="PL"/>
        <w:rPr>
          <w:noProof w:val="0"/>
          <w:snapToGrid w:val="0"/>
        </w:rPr>
      </w:pPr>
      <w:r w:rsidRPr="001D2E49">
        <w:rPr>
          <w:noProof w:val="0"/>
          <w:snapToGrid w:val="0"/>
        </w:rPr>
        <w:t>}</w:t>
      </w:r>
    </w:p>
    <w:p w14:paraId="1DC4B0A6" w14:textId="77777777" w:rsidR="00573D61" w:rsidRPr="001D2E49" w:rsidRDefault="00573D61" w:rsidP="00573D61">
      <w:pPr>
        <w:pStyle w:val="PL"/>
        <w:spacing w:line="0" w:lineRule="atLeast"/>
        <w:rPr>
          <w:noProof w:val="0"/>
          <w:snapToGrid w:val="0"/>
        </w:rPr>
      </w:pPr>
    </w:p>
    <w:p w14:paraId="1DB99EE8" w14:textId="77777777" w:rsidR="00573D61" w:rsidRPr="001D2E49" w:rsidRDefault="00573D61" w:rsidP="00573D61">
      <w:pPr>
        <w:pStyle w:val="PL"/>
        <w:spacing w:line="0" w:lineRule="atLeast"/>
        <w:rPr>
          <w:noProof w:val="0"/>
          <w:snapToGrid w:val="0"/>
        </w:rPr>
      </w:pPr>
      <w:r w:rsidRPr="001D2E49">
        <w:rPr>
          <w:noProof w:val="0"/>
          <w:snapToGrid w:val="0"/>
        </w:rPr>
        <w:t>QosFlowNotifyList ::= SEQUENCE (SIZE(1..maxnoofQosFlows)) OF QosFlowNotifyItem</w:t>
      </w:r>
    </w:p>
    <w:p w14:paraId="7511F282" w14:textId="77777777" w:rsidR="00573D61" w:rsidRPr="001D2E49" w:rsidRDefault="00573D61" w:rsidP="00573D61">
      <w:pPr>
        <w:pStyle w:val="PL"/>
        <w:spacing w:line="0" w:lineRule="atLeast"/>
        <w:rPr>
          <w:noProof w:val="0"/>
          <w:snapToGrid w:val="0"/>
        </w:rPr>
      </w:pPr>
    </w:p>
    <w:p w14:paraId="4C916953" w14:textId="77777777" w:rsidR="00573D61" w:rsidRPr="001D2E49" w:rsidRDefault="00573D61" w:rsidP="00573D61">
      <w:pPr>
        <w:pStyle w:val="PL"/>
        <w:spacing w:line="0" w:lineRule="atLeast"/>
        <w:rPr>
          <w:noProof w:val="0"/>
          <w:snapToGrid w:val="0"/>
        </w:rPr>
      </w:pPr>
      <w:r w:rsidRPr="001D2E49">
        <w:rPr>
          <w:noProof w:val="0"/>
          <w:snapToGrid w:val="0"/>
        </w:rPr>
        <w:t>QosFlowNotifyItem ::= SEQUENCE {</w:t>
      </w:r>
    </w:p>
    <w:p w14:paraId="018277F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541C86E" w14:textId="77777777" w:rsidR="00573D61" w:rsidRPr="001D2E49" w:rsidRDefault="00573D61" w:rsidP="00573D61">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47B2DB2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338F7A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572087" w14:textId="77777777" w:rsidR="00573D61" w:rsidRPr="001D2E49" w:rsidRDefault="00573D61" w:rsidP="00573D61">
      <w:pPr>
        <w:pStyle w:val="PL"/>
        <w:spacing w:line="0" w:lineRule="atLeast"/>
        <w:rPr>
          <w:noProof w:val="0"/>
          <w:snapToGrid w:val="0"/>
        </w:rPr>
      </w:pPr>
      <w:r w:rsidRPr="001D2E49">
        <w:rPr>
          <w:noProof w:val="0"/>
          <w:snapToGrid w:val="0"/>
        </w:rPr>
        <w:t>}</w:t>
      </w:r>
    </w:p>
    <w:p w14:paraId="0387987D" w14:textId="77777777" w:rsidR="00573D61" w:rsidRPr="001D2E49" w:rsidRDefault="00573D61" w:rsidP="00573D61">
      <w:pPr>
        <w:pStyle w:val="PL"/>
        <w:spacing w:line="0" w:lineRule="atLeast"/>
        <w:rPr>
          <w:noProof w:val="0"/>
          <w:snapToGrid w:val="0"/>
        </w:rPr>
      </w:pPr>
    </w:p>
    <w:p w14:paraId="03F1A4CB" w14:textId="77777777" w:rsidR="00573D61" w:rsidRDefault="00573D61" w:rsidP="00573D61">
      <w:pPr>
        <w:pStyle w:val="PL"/>
        <w:rPr>
          <w:noProof w:val="0"/>
          <w:snapToGrid w:val="0"/>
        </w:rPr>
      </w:pPr>
      <w:r w:rsidRPr="001D2E49">
        <w:rPr>
          <w:noProof w:val="0"/>
          <w:snapToGrid w:val="0"/>
        </w:rPr>
        <w:t>QosFlowNotifyItem-ExtIEs NGAP-PROTOCOL-EXTENSION ::= {</w:t>
      </w:r>
    </w:p>
    <w:p w14:paraId="684BA7C1"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396F972B" w14:textId="77777777" w:rsidR="00573D61" w:rsidRPr="001D2E49" w:rsidRDefault="00573D61" w:rsidP="00573D61">
      <w:pPr>
        <w:pStyle w:val="PL"/>
        <w:rPr>
          <w:noProof w:val="0"/>
          <w:snapToGrid w:val="0"/>
        </w:rPr>
      </w:pPr>
      <w:r w:rsidRPr="001D2E49">
        <w:rPr>
          <w:noProof w:val="0"/>
          <w:snapToGrid w:val="0"/>
        </w:rPr>
        <w:tab/>
        <w:t>...</w:t>
      </w:r>
    </w:p>
    <w:p w14:paraId="0907105C" w14:textId="77777777" w:rsidR="00573D61" w:rsidRPr="00B574A9" w:rsidRDefault="00573D61" w:rsidP="00573D61">
      <w:pPr>
        <w:pStyle w:val="PL"/>
        <w:rPr>
          <w:noProof w:val="0"/>
          <w:snapToGrid w:val="0"/>
        </w:rPr>
      </w:pPr>
      <w:r w:rsidRPr="001D2E49">
        <w:rPr>
          <w:noProof w:val="0"/>
          <w:snapToGrid w:val="0"/>
        </w:rPr>
        <w:t>}</w:t>
      </w:r>
    </w:p>
    <w:p w14:paraId="6F0B54B0" w14:textId="77777777" w:rsidR="00573D61" w:rsidRPr="001D2E49" w:rsidRDefault="00573D61" w:rsidP="00573D61">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20BCD7C7" w14:textId="77777777" w:rsidR="00573D61" w:rsidRPr="003F5CC1" w:rsidRDefault="00573D61" w:rsidP="00573D61">
      <w:pPr>
        <w:pStyle w:val="PL"/>
        <w:spacing w:line="0" w:lineRule="atLeast"/>
        <w:rPr>
          <w:noProof w:val="0"/>
          <w:snapToGrid w:val="0"/>
        </w:rPr>
      </w:pPr>
    </w:p>
    <w:p w14:paraId="07AEC03E"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5611C0EC"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222F2A2" w14:textId="77777777" w:rsidR="00573D61" w:rsidRPr="001D2E49" w:rsidRDefault="00573D61" w:rsidP="00573D61">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1C2DC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B96298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AC35317" w14:textId="77777777" w:rsidR="00573D61" w:rsidRPr="001D2E49" w:rsidRDefault="00573D61" w:rsidP="00573D61">
      <w:pPr>
        <w:pStyle w:val="PL"/>
        <w:spacing w:line="0" w:lineRule="atLeast"/>
        <w:rPr>
          <w:noProof w:val="0"/>
          <w:snapToGrid w:val="0"/>
        </w:rPr>
      </w:pPr>
      <w:r w:rsidRPr="001D2E49">
        <w:rPr>
          <w:noProof w:val="0"/>
          <w:snapToGrid w:val="0"/>
        </w:rPr>
        <w:t>}</w:t>
      </w:r>
    </w:p>
    <w:p w14:paraId="425784BA" w14:textId="77777777" w:rsidR="00573D61" w:rsidRPr="001D2E49" w:rsidRDefault="00573D61" w:rsidP="00573D61">
      <w:pPr>
        <w:pStyle w:val="PL"/>
        <w:spacing w:line="0" w:lineRule="atLeast"/>
        <w:rPr>
          <w:noProof w:val="0"/>
          <w:snapToGrid w:val="0"/>
        </w:rPr>
      </w:pPr>
    </w:p>
    <w:p w14:paraId="328BB893" w14:textId="77777777" w:rsidR="00573D61" w:rsidRPr="001D2E49" w:rsidRDefault="00573D61" w:rsidP="00573D61">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3534B38C" w14:textId="77777777" w:rsidR="00573D61" w:rsidRPr="007B21E0" w:rsidRDefault="00573D61" w:rsidP="00573D61">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1D8DB06" w14:textId="77777777" w:rsidR="00573D61" w:rsidRPr="007B21E0" w:rsidRDefault="00573D61" w:rsidP="00573D61">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75754DD" w14:textId="77777777" w:rsidR="00573D61" w:rsidRDefault="00573D61" w:rsidP="00573D61">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C5F7A67"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65E78C45" w14:textId="77777777" w:rsidR="00573D61" w:rsidRPr="001D2E49" w:rsidRDefault="00573D61" w:rsidP="00573D61">
      <w:pPr>
        <w:pStyle w:val="PL"/>
        <w:rPr>
          <w:noProof w:val="0"/>
          <w:snapToGrid w:val="0"/>
        </w:rPr>
      </w:pPr>
      <w:r w:rsidRPr="001D2E49">
        <w:rPr>
          <w:noProof w:val="0"/>
          <w:snapToGrid w:val="0"/>
        </w:rPr>
        <w:t>}</w:t>
      </w:r>
    </w:p>
    <w:p w14:paraId="7EFD1E83" w14:textId="77777777" w:rsidR="00573D61" w:rsidRPr="001D2E49" w:rsidRDefault="00573D61" w:rsidP="00573D61">
      <w:pPr>
        <w:pStyle w:val="PL"/>
        <w:spacing w:line="0" w:lineRule="atLeast"/>
        <w:rPr>
          <w:noProof w:val="0"/>
          <w:snapToGrid w:val="0"/>
        </w:rPr>
      </w:pPr>
    </w:p>
    <w:p w14:paraId="4F887390" w14:textId="77777777" w:rsidR="00573D61" w:rsidRPr="001D2E49" w:rsidRDefault="00573D61" w:rsidP="00573D61">
      <w:pPr>
        <w:pStyle w:val="PL"/>
        <w:rPr>
          <w:noProof w:val="0"/>
          <w:snapToGrid w:val="0"/>
        </w:rPr>
      </w:pPr>
      <w:r w:rsidRPr="001D2E49">
        <w:rPr>
          <w:noProof w:val="0"/>
          <w:snapToGrid w:val="0"/>
        </w:rPr>
        <w:t>QosFlowPerTNLInformation ::= SEQUENCE {</w:t>
      </w:r>
    </w:p>
    <w:p w14:paraId="40C62B69" w14:textId="77777777" w:rsidR="00573D61" w:rsidRPr="001D2E49" w:rsidRDefault="00573D61" w:rsidP="00573D61">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0D7C3BA8"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2094DB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9F70300" w14:textId="77777777" w:rsidR="00573D61" w:rsidRPr="001D2E49" w:rsidRDefault="00573D61" w:rsidP="00573D61">
      <w:pPr>
        <w:pStyle w:val="PL"/>
        <w:rPr>
          <w:noProof w:val="0"/>
          <w:snapToGrid w:val="0"/>
        </w:rPr>
      </w:pPr>
      <w:r w:rsidRPr="001D2E49">
        <w:rPr>
          <w:noProof w:val="0"/>
          <w:snapToGrid w:val="0"/>
        </w:rPr>
        <w:tab/>
        <w:t>...</w:t>
      </w:r>
    </w:p>
    <w:p w14:paraId="443B06B8" w14:textId="77777777" w:rsidR="00573D61" w:rsidRPr="001D2E49" w:rsidRDefault="00573D61" w:rsidP="00573D61">
      <w:pPr>
        <w:pStyle w:val="PL"/>
        <w:rPr>
          <w:noProof w:val="0"/>
          <w:snapToGrid w:val="0"/>
        </w:rPr>
      </w:pPr>
      <w:r w:rsidRPr="001D2E49">
        <w:rPr>
          <w:noProof w:val="0"/>
          <w:snapToGrid w:val="0"/>
        </w:rPr>
        <w:t>}</w:t>
      </w:r>
    </w:p>
    <w:p w14:paraId="277D9404" w14:textId="77777777" w:rsidR="00573D61" w:rsidRPr="001D2E49" w:rsidRDefault="00573D61" w:rsidP="00573D61">
      <w:pPr>
        <w:pStyle w:val="PL"/>
        <w:rPr>
          <w:noProof w:val="0"/>
          <w:snapToGrid w:val="0"/>
        </w:rPr>
      </w:pPr>
    </w:p>
    <w:p w14:paraId="17A428C2" w14:textId="77777777" w:rsidR="00573D61" w:rsidRPr="001D2E49" w:rsidRDefault="00573D61" w:rsidP="00573D61">
      <w:pPr>
        <w:pStyle w:val="PL"/>
        <w:rPr>
          <w:noProof w:val="0"/>
          <w:snapToGrid w:val="0"/>
        </w:rPr>
      </w:pPr>
      <w:r w:rsidRPr="001D2E49">
        <w:rPr>
          <w:noProof w:val="0"/>
          <w:snapToGrid w:val="0"/>
        </w:rPr>
        <w:t>QosFlowPerTNLInformation-ExtIEs NGAP-PROTOCOL-EXTENSION ::= {</w:t>
      </w:r>
    </w:p>
    <w:p w14:paraId="0FBC6303" w14:textId="77777777" w:rsidR="00573D61" w:rsidRPr="001D2E49" w:rsidRDefault="00573D61" w:rsidP="00573D61">
      <w:pPr>
        <w:pStyle w:val="PL"/>
        <w:rPr>
          <w:noProof w:val="0"/>
          <w:snapToGrid w:val="0"/>
        </w:rPr>
      </w:pPr>
      <w:r w:rsidRPr="001D2E49">
        <w:rPr>
          <w:noProof w:val="0"/>
          <w:snapToGrid w:val="0"/>
        </w:rPr>
        <w:tab/>
        <w:t>...</w:t>
      </w:r>
    </w:p>
    <w:p w14:paraId="492F16F9" w14:textId="77777777" w:rsidR="00573D61" w:rsidRPr="001D2E49" w:rsidRDefault="00573D61" w:rsidP="00573D61">
      <w:pPr>
        <w:pStyle w:val="PL"/>
        <w:rPr>
          <w:noProof w:val="0"/>
          <w:snapToGrid w:val="0"/>
        </w:rPr>
      </w:pPr>
      <w:r w:rsidRPr="001D2E49">
        <w:rPr>
          <w:noProof w:val="0"/>
          <w:snapToGrid w:val="0"/>
        </w:rPr>
        <w:t>}</w:t>
      </w:r>
    </w:p>
    <w:p w14:paraId="2E9120BB" w14:textId="77777777" w:rsidR="00573D61" w:rsidRPr="001D2E49" w:rsidRDefault="00573D61" w:rsidP="00573D61">
      <w:pPr>
        <w:pStyle w:val="PL"/>
        <w:rPr>
          <w:noProof w:val="0"/>
          <w:snapToGrid w:val="0"/>
        </w:rPr>
      </w:pPr>
    </w:p>
    <w:p w14:paraId="10A16A59" w14:textId="77777777" w:rsidR="00573D61" w:rsidRPr="001D2E49" w:rsidRDefault="00573D61" w:rsidP="00573D61">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1B798597" w14:textId="77777777" w:rsidR="00573D61" w:rsidRPr="001D2E49" w:rsidRDefault="00573D61" w:rsidP="00573D61">
      <w:pPr>
        <w:pStyle w:val="PL"/>
        <w:spacing w:line="0" w:lineRule="atLeast"/>
        <w:rPr>
          <w:noProof w:val="0"/>
          <w:snapToGrid w:val="0"/>
        </w:rPr>
      </w:pPr>
    </w:p>
    <w:p w14:paraId="2006C09B"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 ::= SEQUENCE {</w:t>
      </w:r>
    </w:p>
    <w:p w14:paraId="3E17D07A" w14:textId="77777777" w:rsidR="00573D61" w:rsidRPr="001D2E49" w:rsidRDefault="00573D61" w:rsidP="00573D61">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2A5ADD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1909E81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18B669" w14:textId="77777777" w:rsidR="00573D61" w:rsidRPr="001D2E49" w:rsidRDefault="00573D61" w:rsidP="00573D61">
      <w:pPr>
        <w:pStyle w:val="PL"/>
        <w:spacing w:line="0" w:lineRule="atLeast"/>
        <w:rPr>
          <w:noProof w:val="0"/>
          <w:snapToGrid w:val="0"/>
        </w:rPr>
      </w:pPr>
      <w:r w:rsidRPr="001D2E49">
        <w:rPr>
          <w:noProof w:val="0"/>
          <w:snapToGrid w:val="0"/>
        </w:rPr>
        <w:t>}</w:t>
      </w:r>
    </w:p>
    <w:p w14:paraId="4B1A92A4" w14:textId="77777777" w:rsidR="00573D61" w:rsidRPr="001D2E49" w:rsidRDefault="00573D61" w:rsidP="00573D61">
      <w:pPr>
        <w:pStyle w:val="PL"/>
        <w:spacing w:line="0" w:lineRule="atLeast"/>
        <w:rPr>
          <w:noProof w:val="0"/>
          <w:snapToGrid w:val="0"/>
        </w:rPr>
      </w:pPr>
    </w:p>
    <w:p w14:paraId="557875C5"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QosFlowPerTNLInformationItem-ExtIEs NGAP-PROTOCOL-EXTENSION ::= {</w:t>
      </w:r>
    </w:p>
    <w:p w14:paraId="094AD8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5C354B" w14:textId="77777777" w:rsidR="00573D61" w:rsidRPr="001D2E49" w:rsidRDefault="00573D61" w:rsidP="00573D61">
      <w:pPr>
        <w:pStyle w:val="PL"/>
        <w:spacing w:line="0" w:lineRule="atLeast"/>
        <w:rPr>
          <w:noProof w:val="0"/>
          <w:snapToGrid w:val="0"/>
        </w:rPr>
      </w:pPr>
      <w:r w:rsidRPr="001D2E49">
        <w:rPr>
          <w:noProof w:val="0"/>
          <w:snapToGrid w:val="0"/>
        </w:rPr>
        <w:t>}</w:t>
      </w:r>
    </w:p>
    <w:p w14:paraId="4775443B" w14:textId="77777777" w:rsidR="00573D61" w:rsidRPr="001D2E49" w:rsidRDefault="00573D61" w:rsidP="00573D61">
      <w:pPr>
        <w:pStyle w:val="PL"/>
        <w:spacing w:line="0" w:lineRule="atLeast"/>
        <w:rPr>
          <w:noProof w:val="0"/>
          <w:snapToGrid w:val="0"/>
        </w:rPr>
      </w:pPr>
    </w:p>
    <w:p w14:paraId="78C757EF" w14:textId="77777777" w:rsidR="00573D61" w:rsidRPr="001D2E49" w:rsidRDefault="00573D61" w:rsidP="00573D61">
      <w:pPr>
        <w:pStyle w:val="PL"/>
        <w:spacing w:line="0" w:lineRule="atLeast"/>
        <w:rPr>
          <w:noProof w:val="0"/>
          <w:snapToGrid w:val="0"/>
        </w:rPr>
      </w:pPr>
      <w:r w:rsidRPr="001D2E49">
        <w:rPr>
          <w:noProof w:val="0"/>
          <w:snapToGrid w:val="0"/>
        </w:rPr>
        <w:t>QosFlowSetupRequestList ::= SEQUENCE (SIZE(1..maxnoofQosFlows)) OF QosFlowSetupRequestItem</w:t>
      </w:r>
    </w:p>
    <w:p w14:paraId="12855720" w14:textId="77777777" w:rsidR="00573D61" w:rsidRPr="001D2E49" w:rsidRDefault="00573D61" w:rsidP="00573D61">
      <w:pPr>
        <w:pStyle w:val="PL"/>
        <w:spacing w:line="0" w:lineRule="atLeast"/>
        <w:rPr>
          <w:noProof w:val="0"/>
          <w:snapToGrid w:val="0"/>
        </w:rPr>
      </w:pPr>
    </w:p>
    <w:p w14:paraId="206C1E4D" w14:textId="77777777" w:rsidR="00573D61" w:rsidRPr="001D2E49" w:rsidRDefault="00573D61" w:rsidP="00573D61">
      <w:pPr>
        <w:pStyle w:val="PL"/>
        <w:spacing w:line="0" w:lineRule="atLeast"/>
        <w:rPr>
          <w:noProof w:val="0"/>
          <w:snapToGrid w:val="0"/>
        </w:rPr>
      </w:pPr>
      <w:r w:rsidRPr="001D2E49">
        <w:rPr>
          <w:noProof w:val="0"/>
          <w:snapToGrid w:val="0"/>
        </w:rPr>
        <w:lastRenderedPageBreak/>
        <w:t>QosFlowSetupRequestItem ::= SEQUENCE {</w:t>
      </w:r>
    </w:p>
    <w:p w14:paraId="6ED321D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4C7672B"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60CD9989"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8810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60EC43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EF0DA3" w14:textId="77777777" w:rsidR="00573D61" w:rsidRPr="001D2E49" w:rsidRDefault="00573D61" w:rsidP="00573D61">
      <w:pPr>
        <w:pStyle w:val="PL"/>
        <w:spacing w:line="0" w:lineRule="atLeast"/>
        <w:rPr>
          <w:noProof w:val="0"/>
          <w:snapToGrid w:val="0"/>
        </w:rPr>
      </w:pPr>
      <w:r w:rsidRPr="001D2E49">
        <w:rPr>
          <w:noProof w:val="0"/>
          <w:snapToGrid w:val="0"/>
        </w:rPr>
        <w:t>}</w:t>
      </w:r>
    </w:p>
    <w:p w14:paraId="07EB029B" w14:textId="77777777" w:rsidR="00573D61" w:rsidRPr="001D2E49" w:rsidRDefault="00573D61" w:rsidP="00573D61">
      <w:pPr>
        <w:pStyle w:val="PL"/>
        <w:spacing w:line="0" w:lineRule="atLeast"/>
        <w:rPr>
          <w:noProof w:val="0"/>
          <w:snapToGrid w:val="0"/>
        </w:rPr>
      </w:pPr>
    </w:p>
    <w:p w14:paraId="5DCFA65C" w14:textId="77777777" w:rsidR="00573D61" w:rsidRPr="001D2E49" w:rsidRDefault="00573D61" w:rsidP="00573D61">
      <w:pPr>
        <w:pStyle w:val="PL"/>
        <w:rPr>
          <w:noProof w:val="0"/>
          <w:snapToGrid w:val="0"/>
        </w:rPr>
      </w:pPr>
      <w:r w:rsidRPr="001D2E49">
        <w:rPr>
          <w:noProof w:val="0"/>
          <w:snapToGrid w:val="0"/>
        </w:rPr>
        <w:t>QosFlowSetupRequestItem-ExtIEs NGAP-PROTOCOL-EXTENSION ::= {</w:t>
      </w:r>
    </w:p>
    <w:p w14:paraId="022DFE27"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97BD2C5"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E5196AD" w14:textId="77777777" w:rsidR="00573D61" w:rsidRPr="001D2E49" w:rsidRDefault="00573D61" w:rsidP="00573D61">
      <w:pPr>
        <w:pStyle w:val="PL"/>
        <w:rPr>
          <w:noProof w:val="0"/>
          <w:snapToGrid w:val="0"/>
        </w:rPr>
      </w:pPr>
      <w:r w:rsidRPr="001D2E49">
        <w:rPr>
          <w:noProof w:val="0"/>
          <w:snapToGrid w:val="0"/>
        </w:rPr>
        <w:tab/>
        <w:t>...</w:t>
      </w:r>
    </w:p>
    <w:p w14:paraId="7B0E43C9" w14:textId="77777777" w:rsidR="00573D61" w:rsidRPr="001D2E49" w:rsidRDefault="00573D61" w:rsidP="00573D61">
      <w:pPr>
        <w:pStyle w:val="PL"/>
        <w:rPr>
          <w:noProof w:val="0"/>
          <w:snapToGrid w:val="0"/>
        </w:rPr>
      </w:pPr>
      <w:r w:rsidRPr="001D2E49">
        <w:rPr>
          <w:noProof w:val="0"/>
          <w:snapToGrid w:val="0"/>
        </w:rPr>
        <w:t>}</w:t>
      </w:r>
    </w:p>
    <w:p w14:paraId="6D4B6729" w14:textId="77777777" w:rsidR="00573D61" w:rsidRPr="001D2E49" w:rsidRDefault="00573D61" w:rsidP="00573D61">
      <w:pPr>
        <w:pStyle w:val="PL"/>
        <w:rPr>
          <w:noProof w:val="0"/>
          <w:snapToGrid w:val="0"/>
        </w:rPr>
      </w:pPr>
    </w:p>
    <w:p w14:paraId="00C17487" w14:textId="77777777" w:rsidR="00573D61" w:rsidRPr="001D2E49" w:rsidRDefault="00573D61" w:rsidP="00573D61">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18A0106C" w14:textId="77777777" w:rsidR="00573D61" w:rsidRPr="001D2E49" w:rsidRDefault="00573D61" w:rsidP="00573D61">
      <w:pPr>
        <w:pStyle w:val="PL"/>
        <w:spacing w:line="0" w:lineRule="atLeast"/>
        <w:rPr>
          <w:noProof w:val="0"/>
          <w:snapToGrid w:val="0"/>
        </w:rPr>
      </w:pPr>
    </w:p>
    <w:p w14:paraId="4FA2CD9C" w14:textId="77777777" w:rsidR="00573D61" w:rsidRPr="001D2E49" w:rsidRDefault="00573D61" w:rsidP="00573D61">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B6BEDD"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4C4F6B6" w14:textId="77777777" w:rsidR="00573D61" w:rsidRPr="001D2E49" w:rsidRDefault="00573D61" w:rsidP="00573D61">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39501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18C2C0D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6C2E28" w14:textId="77777777" w:rsidR="00573D61" w:rsidRPr="001D2E49" w:rsidRDefault="00573D61" w:rsidP="00573D61">
      <w:pPr>
        <w:pStyle w:val="PL"/>
        <w:spacing w:line="0" w:lineRule="atLeast"/>
        <w:rPr>
          <w:noProof w:val="0"/>
          <w:snapToGrid w:val="0"/>
        </w:rPr>
      </w:pPr>
      <w:r w:rsidRPr="001D2E49">
        <w:rPr>
          <w:noProof w:val="0"/>
          <w:snapToGrid w:val="0"/>
        </w:rPr>
        <w:t>}</w:t>
      </w:r>
    </w:p>
    <w:p w14:paraId="0B335D4C" w14:textId="77777777" w:rsidR="00573D61" w:rsidRPr="001D2E49" w:rsidRDefault="00573D61" w:rsidP="00573D61">
      <w:pPr>
        <w:pStyle w:val="PL"/>
        <w:spacing w:line="0" w:lineRule="atLeast"/>
        <w:rPr>
          <w:noProof w:val="0"/>
          <w:snapToGrid w:val="0"/>
        </w:rPr>
      </w:pPr>
    </w:p>
    <w:p w14:paraId="4C8ED8E5" w14:textId="77777777" w:rsidR="00573D61" w:rsidRDefault="00573D61" w:rsidP="00573D61">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F23A113"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4E722EE" w14:textId="77777777" w:rsidR="00573D61" w:rsidRPr="001D2E49" w:rsidRDefault="00573D61" w:rsidP="00573D61">
      <w:pPr>
        <w:pStyle w:val="PL"/>
        <w:rPr>
          <w:noProof w:val="0"/>
          <w:snapToGrid w:val="0"/>
        </w:rPr>
      </w:pPr>
      <w:r w:rsidRPr="001D2E49">
        <w:rPr>
          <w:noProof w:val="0"/>
          <w:snapToGrid w:val="0"/>
        </w:rPr>
        <w:tab/>
        <w:t>...</w:t>
      </w:r>
    </w:p>
    <w:p w14:paraId="2233D3D0" w14:textId="77777777" w:rsidR="00573D61" w:rsidRPr="001D2E49" w:rsidRDefault="00573D61" w:rsidP="00573D61">
      <w:pPr>
        <w:pStyle w:val="PL"/>
        <w:rPr>
          <w:noProof w:val="0"/>
          <w:snapToGrid w:val="0"/>
        </w:rPr>
      </w:pPr>
      <w:r w:rsidRPr="001D2E49">
        <w:rPr>
          <w:noProof w:val="0"/>
          <w:snapToGrid w:val="0"/>
        </w:rPr>
        <w:t>}</w:t>
      </w:r>
    </w:p>
    <w:p w14:paraId="395193C0" w14:textId="77777777" w:rsidR="00573D61" w:rsidRPr="001D2E49" w:rsidRDefault="00573D61" w:rsidP="00573D61">
      <w:pPr>
        <w:pStyle w:val="PL"/>
        <w:rPr>
          <w:noProof w:val="0"/>
          <w:snapToGrid w:val="0"/>
        </w:rPr>
      </w:pPr>
    </w:p>
    <w:p w14:paraId="099E07A4" w14:textId="77777777" w:rsidR="00573D61" w:rsidRPr="001D2E49" w:rsidRDefault="00573D61" w:rsidP="00573D61">
      <w:pPr>
        <w:pStyle w:val="PL"/>
        <w:spacing w:line="0" w:lineRule="atLeast"/>
        <w:rPr>
          <w:noProof w:val="0"/>
          <w:snapToGrid w:val="0"/>
        </w:rPr>
      </w:pPr>
      <w:r w:rsidRPr="001D2E49">
        <w:rPr>
          <w:noProof w:val="0"/>
          <w:snapToGrid w:val="0"/>
        </w:rPr>
        <w:t>QosFlowToBeForwardedList ::= SEQUENCE (SIZE(1..maxnoofQosFlows)) OF QosFlowToBeForwardedItem</w:t>
      </w:r>
    </w:p>
    <w:p w14:paraId="0E97DEB8" w14:textId="77777777" w:rsidR="00573D61" w:rsidRPr="001D2E49" w:rsidRDefault="00573D61" w:rsidP="00573D61">
      <w:pPr>
        <w:pStyle w:val="PL"/>
        <w:spacing w:line="0" w:lineRule="atLeast"/>
        <w:rPr>
          <w:noProof w:val="0"/>
          <w:snapToGrid w:val="0"/>
        </w:rPr>
      </w:pPr>
    </w:p>
    <w:p w14:paraId="7347FEE6" w14:textId="77777777" w:rsidR="00573D61" w:rsidRPr="001D2E49" w:rsidRDefault="00573D61" w:rsidP="00573D61">
      <w:pPr>
        <w:pStyle w:val="PL"/>
        <w:spacing w:line="0" w:lineRule="atLeast"/>
        <w:rPr>
          <w:noProof w:val="0"/>
          <w:snapToGrid w:val="0"/>
        </w:rPr>
      </w:pPr>
      <w:r w:rsidRPr="001D2E49">
        <w:rPr>
          <w:noProof w:val="0"/>
          <w:snapToGrid w:val="0"/>
        </w:rPr>
        <w:t>QosFlowToBeForwardedItem ::= SEQUENCE {</w:t>
      </w:r>
    </w:p>
    <w:p w14:paraId="2C0AB76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22A38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8BE5B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9BEB2EF" w14:textId="77777777" w:rsidR="00573D61" w:rsidRPr="001D2E49" w:rsidRDefault="00573D61" w:rsidP="00573D61">
      <w:pPr>
        <w:pStyle w:val="PL"/>
        <w:spacing w:line="0" w:lineRule="atLeast"/>
        <w:rPr>
          <w:noProof w:val="0"/>
          <w:snapToGrid w:val="0"/>
        </w:rPr>
      </w:pPr>
      <w:r w:rsidRPr="001D2E49">
        <w:rPr>
          <w:noProof w:val="0"/>
          <w:snapToGrid w:val="0"/>
        </w:rPr>
        <w:t>}</w:t>
      </w:r>
    </w:p>
    <w:p w14:paraId="03E36620" w14:textId="77777777" w:rsidR="00573D61" w:rsidRPr="001D2E49" w:rsidRDefault="00573D61" w:rsidP="00573D61">
      <w:pPr>
        <w:pStyle w:val="PL"/>
        <w:spacing w:line="0" w:lineRule="atLeast"/>
        <w:rPr>
          <w:noProof w:val="0"/>
          <w:snapToGrid w:val="0"/>
        </w:rPr>
      </w:pPr>
    </w:p>
    <w:p w14:paraId="45D1914C" w14:textId="77777777" w:rsidR="00573D61" w:rsidRPr="001D2E49" w:rsidRDefault="00573D61" w:rsidP="00573D61">
      <w:pPr>
        <w:pStyle w:val="PL"/>
        <w:rPr>
          <w:noProof w:val="0"/>
          <w:snapToGrid w:val="0"/>
        </w:rPr>
      </w:pPr>
      <w:r w:rsidRPr="001D2E49">
        <w:rPr>
          <w:noProof w:val="0"/>
          <w:snapToGrid w:val="0"/>
        </w:rPr>
        <w:t>QosFlowToBeForwardedItem-ExtIEs NGAP-PROTOCOL-EXTENSION ::= {</w:t>
      </w:r>
    </w:p>
    <w:p w14:paraId="13BFE8E1" w14:textId="77777777" w:rsidR="00573D61" w:rsidRPr="001D2E49" w:rsidRDefault="00573D61" w:rsidP="00573D61">
      <w:pPr>
        <w:pStyle w:val="PL"/>
        <w:rPr>
          <w:noProof w:val="0"/>
          <w:snapToGrid w:val="0"/>
        </w:rPr>
      </w:pPr>
      <w:r w:rsidRPr="001D2E49">
        <w:rPr>
          <w:noProof w:val="0"/>
          <w:snapToGrid w:val="0"/>
        </w:rPr>
        <w:tab/>
        <w:t>...</w:t>
      </w:r>
    </w:p>
    <w:p w14:paraId="4455B22A" w14:textId="77777777" w:rsidR="00573D61" w:rsidRPr="001D2E49" w:rsidRDefault="00573D61" w:rsidP="00573D61">
      <w:pPr>
        <w:pStyle w:val="PL"/>
        <w:rPr>
          <w:noProof w:val="0"/>
          <w:snapToGrid w:val="0"/>
        </w:rPr>
      </w:pPr>
      <w:r w:rsidRPr="001D2E49">
        <w:rPr>
          <w:noProof w:val="0"/>
          <w:snapToGrid w:val="0"/>
        </w:rPr>
        <w:t>}</w:t>
      </w:r>
    </w:p>
    <w:p w14:paraId="26A0D877" w14:textId="77777777" w:rsidR="00573D61" w:rsidRPr="001D2E49" w:rsidRDefault="00573D61" w:rsidP="00573D61">
      <w:pPr>
        <w:pStyle w:val="PL"/>
        <w:rPr>
          <w:noProof w:val="0"/>
          <w:snapToGrid w:val="0"/>
        </w:rPr>
      </w:pPr>
    </w:p>
    <w:p w14:paraId="039D1398" w14:textId="77777777" w:rsidR="00573D61" w:rsidRPr="001D2E49" w:rsidRDefault="00573D61" w:rsidP="00573D61">
      <w:pPr>
        <w:pStyle w:val="PL"/>
        <w:rPr>
          <w:noProof w:val="0"/>
          <w:snapToGrid w:val="0"/>
        </w:rPr>
      </w:pPr>
      <w:r w:rsidRPr="001D2E49">
        <w:rPr>
          <w:noProof w:val="0"/>
          <w:snapToGrid w:val="0"/>
        </w:rPr>
        <w:t>QoSFlowsUsageReportList ::= SEQUENCE (SIZE(1..maxnoofQosFlows)) OF QoSFlowsUsageReport-Item</w:t>
      </w:r>
    </w:p>
    <w:p w14:paraId="3C0550D6" w14:textId="77777777" w:rsidR="00573D61" w:rsidRPr="001D2E49" w:rsidRDefault="00573D61" w:rsidP="00573D61">
      <w:pPr>
        <w:pStyle w:val="PL"/>
        <w:rPr>
          <w:noProof w:val="0"/>
          <w:snapToGrid w:val="0"/>
        </w:rPr>
      </w:pPr>
    </w:p>
    <w:p w14:paraId="32FAF86F" w14:textId="77777777" w:rsidR="00573D61" w:rsidRPr="001D2E49" w:rsidRDefault="00573D61" w:rsidP="00573D61">
      <w:pPr>
        <w:pStyle w:val="PL"/>
        <w:rPr>
          <w:noProof w:val="0"/>
          <w:snapToGrid w:val="0"/>
        </w:rPr>
      </w:pPr>
      <w:r w:rsidRPr="001D2E49">
        <w:rPr>
          <w:noProof w:val="0"/>
          <w:snapToGrid w:val="0"/>
        </w:rPr>
        <w:t>QoSFlowsUsageReport-Item ::= SEQUENCE {</w:t>
      </w:r>
    </w:p>
    <w:p w14:paraId="61199A3B"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E3EB675"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6EA64FF" w14:textId="77777777" w:rsidR="00573D61" w:rsidRPr="001D2E49" w:rsidRDefault="00573D61" w:rsidP="00573D61">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593150D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3F74FE0"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51C0234F" w14:textId="77777777" w:rsidR="00573D61" w:rsidRPr="001D2E49" w:rsidRDefault="00573D61" w:rsidP="00573D61">
      <w:pPr>
        <w:pStyle w:val="PL"/>
        <w:rPr>
          <w:noProof w:val="0"/>
          <w:snapToGrid w:val="0"/>
        </w:rPr>
      </w:pPr>
      <w:r w:rsidRPr="001D2E49">
        <w:rPr>
          <w:noProof w:val="0"/>
          <w:snapToGrid w:val="0"/>
        </w:rPr>
        <w:t>}</w:t>
      </w:r>
    </w:p>
    <w:p w14:paraId="53176CDB" w14:textId="77777777" w:rsidR="00573D61" w:rsidRPr="001D2E49" w:rsidRDefault="00573D61" w:rsidP="00573D61">
      <w:pPr>
        <w:pStyle w:val="PL"/>
        <w:rPr>
          <w:noProof w:val="0"/>
          <w:snapToGrid w:val="0"/>
        </w:rPr>
      </w:pPr>
    </w:p>
    <w:p w14:paraId="44B8019F" w14:textId="77777777" w:rsidR="00573D61" w:rsidRPr="001D2E49" w:rsidRDefault="00573D61" w:rsidP="00573D61">
      <w:pPr>
        <w:pStyle w:val="PL"/>
        <w:rPr>
          <w:noProof w:val="0"/>
          <w:snapToGrid w:val="0"/>
        </w:rPr>
      </w:pPr>
      <w:r w:rsidRPr="001D2E49">
        <w:rPr>
          <w:noProof w:val="0"/>
          <w:snapToGrid w:val="0"/>
        </w:rPr>
        <w:t>QoSFlowsUsageReport-Item-ExtIEs NGAP-PROTOCOL-EXTENSION ::= {</w:t>
      </w:r>
    </w:p>
    <w:p w14:paraId="62231876" w14:textId="77777777" w:rsidR="00573D61" w:rsidRPr="001D2E49" w:rsidRDefault="00573D61" w:rsidP="00573D61">
      <w:pPr>
        <w:pStyle w:val="PL"/>
        <w:rPr>
          <w:noProof w:val="0"/>
          <w:snapToGrid w:val="0"/>
        </w:rPr>
      </w:pPr>
      <w:r w:rsidRPr="001D2E49">
        <w:rPr>
          <w:noProof w:val="0"/>
          <w:snapToGrid w:val="0"/>
        </w:rPr>
        <w:lastRenderedPageBreak/>
        <w:tab/>
        <w:t>...</w:t>
      </w:r>
    </w:p>
    <w:p w14:paraId="776E4FB0" w14:textId="77777777" w:rsidR="00573D61" w:rsidRPr="001D2E49" w:rsidRDefault="00573D61" w:rsidP="00573D61">
      <w:pPr>
        <w:pStyle w:val="PL"/>
        <w:rPr>
          <w:noProof w:val="0"/>
          <w:snapToGrid w:val="0"/>
        </w:rPr>
      </w:pPr>
      <w:r w:rsidRPr="001D2E49">
        <w:rPr>
          <w:noProof w:val="0"/>
          <w:snapToGrid w:val="0"/>
        </w:rPr>
        <w:t>}</w:t>
      </w:r>
    </w:p>
    <w:p w14:paraId="5DF4178F" w14:textId="77777777" w:rsidR="00573D61" w:rsidRPr="001D2E49" w:rsidRDefault="00573D61" w:rsidP="00573D61">
      <w:pPr>
        <w:pStyle w:val="PL"/>
        <w:rPr>
          <w:noProof w:val="0"/>
          <w:snapToGrid w:val="0"/>
        </w:rPr>
      </w:pPr>
    </w:p>
    <w:p w14:paraId="7838B644" w14:textId="77777777" w:rsidR="00573D61" w:rsidRPr="001D2E49" w:rsidRDefault="00573D61" w:rsidP="00573D61">
      <w:pPr>
        <w:pStyle w:val="PL"/>
        <w:outlineLvl w:val="3"/>
        <w:rPr>
          <w:noProof w:val="0"/>
          <w:snapToGrid w:val="0"/>
        </w:rPr>
      </w:pPr>
      <w:r w:rsidRPr="001D2E49">
        <w:rPr>
          <w:noProof w:val="0"/>
          <w:snapToGrid w:val="0"/>
        </w:rPr>
        <w:t>-- R</w:t>
      </w:r>
    </w:p>
    <w:p w14:paraId="32B54F6E" w14:textId="77777777" w:rsidR="00573D61" w:rsidRDefault="00573D61" w:rsidP="00573D61">
      <w:pPr>
        <w:pStyle w:val="PL"/>
        <w:rPr>
          <w:rFonts w:eastAsia="Malgun Gothic"/>
          <w:snapToGrid w:val="0"/>
        </w:rPr>
      </w:pPr>
    </w:p>
    <w:p w14:paraId="70B50B32" w14:textId="77777777" w:rsidR="00573D61" w:rsidRDefault="00573D61" w:rsidP="00573D61">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C7B6E01" w14:textId="77777777" w:rsidR="00573D61" w:rsidRPr="001D2E49" w:rsidRDefault="00573D61" w:rsidP="00573D61">
      <w:pPr>
        <w:pStyle w:val="PL"/>
        <w:rPr>
          <w:noProof w:val="0"/>
          <w:snapToGrid w:val="0"/>
        </w:rPr>
      </w:pPr>
    </w:p>
    <w:p w14:paraId="56380B7B" w14:textId="77777777" w:rsidR="00573D61" w:rsidRPr="001D2E49" w:rsidRDefault="00573D61" w:rsidP="00573D61">
      <w:pPr>
        <w:pStyle w:val="PL"/>
        <w:rPr>
          <w:noProof w:val="0"/>
          <w:snapToGrid w:val="0"/>
        </w:rPr>
      </w:pPr>
      <w:r w:rsidRPr="001D2E49">
        <w:rPr>
          <w:noProof w:val="0"/>
          <w:snapToGrid w:val="0"/>
        </w:rPr>
        <w:t>RANNodeName ::= PrintableString (SIZE(1..150, ...))</w:t>
      </w:r>
    </w:p>
    <w:p w14:paraId="3F1D55E9" w14:textId="77777777" w:rsidR="00573D61" w:rsidRPr="001D2E49" w:rsidRDefault="00573D61" w:rsidP="00573D61">
      <w:pPr>
        <w:pStyle w:val="PL"/>
        <w:rPr>
          <w:noProof w:val="0"/>
          <w:snapToGrid w:val="0"/>
        </w:rPr>
      </w:pPr>
    </w:p>
    <w:p w14:paraId="63759885" w14:textId="77777777" w:rsidR="00573D61" w:rsidRDefault="00573D61" w:rsidP="00573D61">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1690E18" w14:textId="77777777" w:rsidR="00573D61" w:rsidRPr="004D77E0" w:rsidRDefault="00573D61" w:rsidP="00573D61">
      <w:pPr>
        <w:pStyle w:val="PL"/>
      </w:pPr>
    </w:p>
    <w:p w14:paraId="264E7826" w14:textId="77777777" w:rsidR="00573D61" w:rsidRDefault="00573D61" w:rsidP="00573D61">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B6423F2" w14:textId="77777777" w:rsidR="00573D61" w:rsidRDefault="00573D61" w:rsidP="00573D61">
      <w:pPr>
        <w:pStyle w:val="PL"/>
        <w:rPr>
          <w:noProof w:val="0"/>
          <w:snapToGrid w:val="0"/>
        </w:rPr>
      </w:pPr>
    </w:p>
    <w:p w14:paraId="3BC3C219" w14:textId="77777777" w:rsidR="00573D61" w:rsidRPr="001D2E49" w:rsidRDefault="00573D61" w:rsidP="00573D61">
      <w:pPr>
        <w:pStyle w:val="PL"/>
        <w:rPr>
          <w:noProof w:val="0"/>
          <w:snapToGrid w:val="0"/>
        </w:rPr>
      </w:pPr>
      <w:r w:rsidRPr="001D2E49">
        <w:rPr>
          <w:noProof w:val="0"/>
          <w:snapToGrid w:val="0"/>
        </w:rPr>
        <w:t>RANPagingPriority ::= INTEGER (1..256)</w:t>
      </w:r>
    </w:p>
    <w:p w14:paraId="5FFA01FC" w14:textId="77777777" w:rsidR="00573D61" w:rsidRPr="001D2E49" w:rsidRDefault="00573D61" w:rsidP="00573D61">
      <w:pPr>
        <w:pStyle w:val="PL"/>
        <w:rPr>
          <w:noProof w:val="0"/>
          <w:snapToGrid w:val="0"/>
        </w:rPr>
      </w:pPr>
    </w:p>
    <w:p w14:paraId="152B16A3" w14:textId="77777777" w:rsidR="00573D61" w:rsidRPr="001D2E49" w:rsidRDefault="00573D61" w:rsidP="00573D61">
      <w:pPr>
        <w:pStyle w:val="PL"/>
        <w:rPr>
          <w:noProof w:val="0"/>
          <w:snapToGrid w:val="0"/>
        </w:rPr>
      </w:pPr>
      <w:r w:rsidRPr="001D2E49">
        <w:rPr>
          <w:noProof w:val="0"/>
          <w:snapToGrid w:val="0"/>
        </w:rPr>
        <w:t>RANStatusTransfer-TransparentContainer ::= SEQUENCE {</w:t>
      </w:r>
    </w:p>
    <w:p w14:paraId="311028E2" w14:textId="77777777" w:rsidR="00573D61" w:rsidRPr="001D2E49" w:rsidRDefault="00573D61" w:rsidP="00573D61">
      <w:pPr>
        <w:pStyle w:val="PL"/>
        <w:rPr>
          <w:noProof w:val="0"/>
          <w:snapToGrid w:val="0"/>
        </w:rPr>
      </w:pPr>
      <w:r w:rsidRPr="001D2E49">
        <w:rPr>
          <w:noProof w:val="0"/>
          <w:snapToGrid w:val="0"/>
        </w:rPr>
        <w:tab/>
      </w:r>
      <w:bookmarkStart w:id="678" w:name="_Hlk513994477"/>
      <w:r w:rsidRPr="001D2E49">
        <w:rPr>
          <w:snapToGrid w:val="0"/>
        </w:rPr>
        <w:t>dRBsSubjectToStatusTransferList</w:t>
      </w:r>
      <w:bookmarkEnd w:id="678"/>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3FD2C6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329C93FA" w14:textId="77777777" w:rsidR="00573D61" w:rsidRPr="001D2E49" w:rsidRDefault="00573D61" w:rsidP="00573D61">
      <w:pPr>
        <w:pStyle w:val="PL"/>
        <w:rPr>
          <w:noProof w:val="0"/>
          <w:snapToGrid w:val="0"/>
        </w:rPr>
      </w:pPr>
      <w:r w:rsidRPr="001D2E49">
        <w:rPr>
          <w:noProof w:val="0"/>
          <w:snapToGrid w:val="0"/>
        </w:rPr>
        <w:tab/>
        <w:t>...</w:t>
      </w:r>
    </w:p>
    <w:p w14:paraId="3BE5B8A2" w14:textId="77777777" w:rsidR="00573D61" w:rsidRPr="001D2E49" w:rsidRDefault="00573D61" w:rsidP="00573D61">
      <w:pPr>
        <w:pStyle w:val="PL"/>
        <w:rPr>
          <w:noProof w:val="0"/>
          <w:snapToGrid w:val="0"/>
        </w:rPr>
      </w:pPr>
      <w:r w:rsidRPr="001D2E49">
        <w:rPr>
          <w:noProof w:val="0"/>
          <w:snapToGrid w:val="0"/>
        </w:rPr>
        <w:t>}</w:t>
      </w:r>
    </w:p>
    <w:p w14:paraId="76E8FE62" w14:textId="77777777" w:rsidR="00573D61" w:rsidRPr="001D2E49" w:rsidRDefault="00573D61" w:rsidP="00573D61">
      <w:pPr>
        <w:pStyle w:val="PL"/>
        <w:rPr>
          <w:noProof w:val="0"/>
          <w:snapToGrid w:val="0"/>
        </w:rPr>
      </w:pPr>
    </w:p>
    <w:p w14:paraId="6373E624" w14:textId="77777777" w:rsidR="00573D61" w:rsidRPr="001D2E49" w:rsidRDefault="00573D61" w:rsidP="00573D61">
      <w:pPr>
        <w:pStyle w:val="PL"/>
        <w:rPr>
          <w:noProof w:val="0"/>
          <w:snapToGrid w:val="0"/>
        </w:rPr>
      </w:pPr>
      <w:r w:rsidRPr="001D2E49">
        <w:rPr>
          <w:noProof w:val="0"/>
          <w:snapToGrid w:val="0"/>
        </w:rPr>
        <w:t>RANStatusTransfer-TransparentContainer-ExtIEs NGAP-PROTOCOL-EXTENSION ::= {</w:t>
      </w:r>
    </w:p>
    <w:p w14:paraId="7050ECAF" w14:textId="77777777" w:rsidR="00573D61" w:rsidRPr="001D2E49" w:rsidRDefault="00573D61" w:rsidP="00573D61">
      <w:pPr>
        <w:pStyle w:val="PL"/>
        <w:rPr>
          <w:noProof w:val="0"/>
          <w:snapToGrid w:val="0"/>
        </w:rPr>
      </w:pPr>
      <w:r w:rsidRPr="001D2E49">
        <w:rPr>
          <w:noProof w:val="0"/>
          <w:snapToGrid w:val="0"/>
        </w:rPr>
        <w:tab/>
        <w:t>...</w:t>
      </w:r>
    </w:p>
    <w:p w14:paraId="6B94EE35" w14:textId="77777777" w:rsidR="00573D61" w:rsidRPr="001D2E49" w:rsidRDefault="00573D61" w:rsidP="00573D61">
      <w:pPr>
        <w:pStyle w:val="PL"/>
        <w:rPr>
          <w:noProof w:val="0"/>
          <w:snapToGrid w:val="0"/>
        </w:rPr>
      </w:pPr>
      <w:r w:rsidRPr="001D2E49">
        <w:rPr>
          <w:noProof w:val="0"/>
          <w:snapToGrid w:val="0"/>
        </w:rPr>
        <w:t>}</w:t>
      </w:r>
    </w:p>
    <w:p w14:paraId="4B83522D" w14:textId="77777777" w:rsidR="00573D61" w:rsidRPr="001D2E49" w:rsidRDefault="00573D61" w:rsidP="00573D61">
      <w:pPr>
        <w:pStyle w:val="PL"/>
        <w:rPr>
          <w:noProof w:val="0"/>
          <w:snapToGrid w:val="0"/>
        </w:rPr>
      </w:pPr>
    </w:p>
    <w:p w14:paraId="07F469FC" w14:textId="77777777" w:rsidR="00573D61" w:rsidRPr="001D2E49" w:rsidRDefault="00573D61" w:rsidP="00573D61">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6928FA9" w14:textId="77777777" w:rsidR="00573D61" w:rsidRDefault="00573D61" w:rsidP="00573D61">
      <w:pPr>
        <w:pStyle w:val="PL"/>
        <w:rPr>
          <w:noProof w:val="0"/>
          <w:snapToGrid w:val="0"/>
        </w:rPr>
      </w:pPr>
    </w:p>
    <w:p w14:paraId="7F9E1930" w14:textId="77777777" w:rsidR="00573D61" w:rsidRPr="00B66DA4" w:rsidRDefault="00573D61" w:rsidP="00573D61">
      <w:pPr>
        <w:pStyle w:val="PL"/>
        <w:rPr>
          <w:noProof w:val="0"/>
          <w:snapToGrid w:val="0"/>
        </w:rPr>
      </w:pPr>
      <w:r w:rsidRPr="00B66DA4">
        <w:rPr>
          <w:noProof w:val="0"/>
          <w:snapToGrid w:val="0"/>
        </w:rPr>
        <w:t>RAT-Information ::= ENUMERATED {</w:t>
      </w:r>
    </w:p>
    <w:p w14:paraId="6F393B9F" w14:textId="77777777" w:rsidR="00573D61" w:rsidRDefault="00573D61" w:rsidP="00573D61">
      <w:pPr>
        <w:pStyle w:val="PL"/>
        <w:rPr>
          <w:noProof w:val="0"/>
          <w:snapToGrid w:val="0"/>
        </w:rPr>
      </w:pPr>
      <w:r w:rsidRPr="00B66DA4">
        <w:rPr>
          <w:noProof w:val="0"/>
          <w:snapToGrid w:val="0"/>
        </w:rPr>
        <w:tab/>
        <w:t>unlicensed,</w:t>
      </w:r>
    </w:p>
    <w:p w14:paraId="01B14644" w14:textId="77777777" w:rsidR="00573D61" w:rsidRPr="00B66DA4" w:rsidRDefault="00573D61" w:rsidP="00573D61">
      <w:pPr>
        <w:pStyle w:val="PL"/>
        <w:rPr>
          <w:noProof w:val="0"/>
          <w:snapToGrid w:val="0"/>
        </w:rPr>
      </w:pPr>
      <w:r>
        <w:rPr>
          <w:noProof w:val="0"/>
          <w:snapToGrid w:val="0"/>
        </w:rPr>
        <w:tab/>
        <w:t>nb-IoT,</w:t>
      </w:r>
    </w:p>
    <w:p w14:paraId="08E149CA" w14:textId="77777777" w:rsidR="00573D61" w:rsidRPr="00B66DA4" w:rsidRDefault="00573D61" w:rsidP="00573D61">
      <w:pPr>
        <w:pStyle w:val="PL"/>
        <w:rPr>
          <w:noProof w:val="0"/>
          <w:snapToGrid w:val="0"/>
        </w:rPr>
      </w:pPr>
      <w:r w:rsidRPr="00B66DA4">
        <w:rPr>
          <w:noProof w:val="0"/>
          <w:snapToGrid w:val="0"/>
        </w:rPr>
        <w:tab/>
        <w:t>...</w:t>
      </w:r>
    </w:p>
    <w:p w14:paraId="45D88EDF" w14:textId="77777777" w:rsidR="00573D61" w:rsidRDefault="00573D61" w:rsidP="00573D61">
      <w:pPr>
        <w:pStyle w:val="PL"/>
        <w:rPr>
          <w:noProof w:val="0"/>
          <w:snapToGrid w:val="0"/>
        </w:rPr>
      </w:pPr>
      <w:r w:rsidRPr="00B66DA4">
        <w:rPr>
          <w:noProof w:val="0"/>
          <w:snapToGrid w:val="0"/>
        </w:rPr>
        <w:t>}</w:t>
      </w:r>
    </w:p>
    <w:p w14:paraId="1FEDCC3C" w14:textId="77777777" w:rsidR="00573D61" w:rsidRPr="001D2E49" w:rsidRDefault="00573D61" w:rsidP="00573D61">
      <w:pPr>
        <w:pStyle w:val="PL"/>
        <w:rPr>
          <w:noProof w:val="0"/>
          <w:snapToGrid w:val="0"/>
        </w:rPr>
      </w:pPr>
    </w:p>
    <w:p w14:paraId="00C0CC14" w14:textId="77777777" w:rsidR="00573D61" w:rsidRPr="001D2E49" w:rsidRDefault="00573D61" w:rsidP="00573D61">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7F61CA2B" w14:textId="77777777" w:rsidR="00573D61" w:rsidRPr="001D2E49" w:rsidRDefault="00573D61" w:rsidP="00573D61">
      <w:pPr>
        <w:pStyle w:val="PL"/>
        <w:spacing w:line="0" w:lineRule="atLeast"/>
        <w:rPr>
          <w:noProof w:val="0"/>
          <w:snapToGrid w:val="0"/>
        </w:rPr>
      </w:pPr>
    </w:p>
    <w:p w14:paraId="6595C895" w14:textId="77777777" w:rsidR="00573D61" w:rsidRPr="001D2E49" w:rsidRDefault="00573D61" w:rsidP="00573D61">
      <w:pPr>
        <w:pStyle w:val="PL"/>
        <w:spacing w:line="0" w:lineRule="atLeast"/>
        <w:rPr>
          <w:noProof w:val="0"/>
          <w:snapToGrid w:val="0"/>
        </w:rPr>
      </w:pPr>
      <w:r w:rsidRPr="001D2E49">
        <w:rPr>
          <w:noProof w:val="0"/>
          <w:snapToGrid w:val="0"/>
        </w:rPr>
        <w:t>RATRestrictions-Item ::= SEQUENCE {</w:t>
      </w:r>
    </w:p>
    <w:p w14:paraId="3E3CF65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3C324E6" w14:textId="77777777" w:rsidR="00573D61" w:rsidRPr="001D2E49" w:rsidRDefault="00573D61" w:rsidP="00573D61">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306B555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20B6810B" w14:textId="77777777" w:rsidR="00573D61" w:rsidRPr="001D2E49" w:rsidRDefault="00573D61" w:rsidP="00573D61">
      <w:pPr>
        <w:pStyle w:val="PL"/>
        <w:rPr>
          <w:noProof w:val="0"/>
          <w:snapToGrid w:val="0"/>
        </w:rPr>
      </w:pPr>
      <w:r w:rsidRPr="001D2E49">
        <w:rPr>
          <w:noProof w:val="0"/>
          <w:snapToGrid w:val="0"/>
        </w:rPr>
        <w:tab/>
        <w:t>...</w:t>
      </w:r>
    </w:p>
    <w:p w14:paraId="14813593" w14:textId="77777777" w:rsidR="00573D61" w:rsidRPr="001D2E49" w:rsidRDefault="00573D61" w:rsidP="00573D61">
      <w:pPr>
        <w:pStyle w:val="PL"/>
        <w:spacing w:line="0" w:lineRule="atLeast"/>
        <w:rPr>
          <w:noProof w:val="0"/>
          <w:snapToGrid w:val="0"/>
        </w:rPr>
      </w:pPr>
      <w:r w:rsidRPr="001D2E49">
        <w:rPr>
          <w:noProof w:val="0"/>
          <w:snapToGrid w:val="0"/>
        </w:rPr>
        <w:t>}</w:t>
      </w:r>
    </w:p>
    <w:p w14:paraId="3BF1132E" w14:textId="77777777" w:rsidR="00573D61" w:rsidRPr="001D2E49" w:rsidRDefault="00573D61" w:rsidP="00573D61">
      <w:pPr>
        <w:pStyle w:val="PL"/>
        <w:spacing w:line="0" w:lineRule="atLeast"/>
        <w:rPr>
          <w:noProof w:val="0"/>
          <w:snapToGrid w:val="0"/>
        </w:rPr>
      </w:pPr>
    </w:p>
    <w:p w14:paraId="2A79B031" w14:textId="77777777" w:rsidR="00573D61" w:rsidRPr="001D2E49" w:rsidRDefault="00573D61" w:rsidP="00573D61">
      <w:pPr>
        <w:pStyle w:val="PL"/>
        <w:rPr>
          <w:noProof w:val="0"/>
          <w:snapToGrid w:val="0"/>
        </w:rPr>
      </w:pPr>
      <w:r w:rsidRPr="001D2E49">
        <w:rPr>
          <w:noProof w:val="0"/>
          <w:snapToGrid w:val="0"/>
        </w:rPr>
        <w:t>RATRestrictions-Item-ExtIEs NGAP-PROTOCOL-EXTENSION ::= {</w:t>
      </w:r>
    </w:p>
    <w:p w14:paraId="19691188" w14:textId="77777777" w:rsidR="00573D61" w:rsidRDefault="00573D61" w:rsidP="00573D61">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ED25E0D" w14:textId="77777777" w:rsidR="00573D61" w:rsidRPr="001D2E49" w:rsidRDefault="00573D61" w:rsidP="00573D61">
      <w:pPr>
        <w:pStyle w:val="PL"/>
        <w:rPr>
          <w:noProof w:val="0"/>
          <w:snapToGrid w:val="0"/>
        </w:rPr>
      </w:pPr>
      <w:r w:rsidRPr="001D2E49">
        <w:rPr>
          <w:noProof w:val="0"/>
          <w:snapToGrid w:val="0"/>
        </w:rPr>
        <w:tab/>
        <w:t>...</w:t>
      </w:r>
    </w:p>
    <w:p w14:paraId="176F1C26" w14:textId="77777777" w:rsidR="00573D61" w:rsidRPr="001D2E49" w:rsidRDefault="00573D61" w:rsidP="00573D61">
      <w:pPr>
        <w:pStyle w:val="PL"/>
        <w:rPr>
          <w:noProof w:val="0"/>
          <w:snapToGrid w:val="0"/>
        </w:rPr>
      </w:pPr>
      <w:r w:rsidRPr="001D2E49">
        <w:rPr>
          <w:noProof w:val="0"/>
          <w:snapToGrid w:val="0"/>
        </w:rPr>
        <w:t>}</w:t>
      </w:r>
    </w:p>
    <w:p w14:paraId="1C97A85C" w14:textId="77777777" w:rsidR="00573D61" w:rsidRPr="001D2E49" w:rsidRDefault="00573D61" w:rsidP="00573D61">
      <w:pPr>
        <w:pStyle w:val="PL"/>
        <w:spacing w:line="0" w:lineRule="atLeast"/>
        <w:rPr>
          <w:noProof w:val="0"/>
          <w:snapToGrid w:val="0"/>
        </w:rPr>
      </w:pPr>
    </w:p>
    <w:p w14:paraId="0122A100" w14:textId="77777777" w:rsidR="00573D61" w:rsidRPr="001D2E49" w:rsidRDefault="00573D61" w:rsidP="00573D61">
      <w:pPr>
        <w:pStyle w:val="PL"/>
        <w:rPr>
          <w:noProof w:val="0"/>
          <w:snapToGrid w:val="0"/>
        </w:rPr>
      </w:pPr>
      <w:r w:rsidRPr="001D2E49">
        <w:rPr>
          <w:noProof w:val="0"/>
          <w:snapToGrid w:val="0"/>
        </w:rPr>
        <w:t>RATRestrictionInformation ::= BIT STRING (SIZE(8, ...))</w:t>
      </w:r>
    </w:p>
    <w:p w14:paraId="28872CBB" w14:textId="77777777" w:rsidR="00573D61" w:rsidRPr="001D2E49" w:rsidRDefault="00573D61" w:rsidP="00573D61">
      <w:pPr>
        <w:pStyle w:val="PL"/>
        <w:spacing w:line="0" w:lineRule="atLeast"/>
        <w:rPr>
          <w:noProof w:val="0"/>
          <w:snapToGrid w:val="0"/>
        </w:rPr>
      </w:pPr>
    </w:p>
    <w:p w14:paraId="64CBD075" w14:textId="77777777" w:rsidR="00573D61" w:rsidRPr="001D2E49" w:rsidRDefault="00573D61" w:rsidP="00573D61">
      <w:pPr>
        <w:pStyle w:val="PL"/>
        <w:rPr>
          <w:noProof w:val="0"/>
          <w:snapToGrid w:val="0"/>
        </w:rPr>
      </w:pPr>
      <w:r w:rsidRPr="001D2E49">
        <w:rPr>
          <w:noProof w:val="0"/>
          <w:snapToGrid w:val="0"/>
        </w:rPr>
        <w:t>RecommendedCellsForPaging ::= SEQUENCE {</w:t>
      </w:r>
    </w:p>
    <w:p w14:paraId="7A090BA1" w14:textId="77777777" w:rsidR="00573D61" w:rsidRPr="001D2E49" w:rsidRDefault="00573D61" w:rsidP="00573D61">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48101008"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2B43D627" w14:textId="77777777" w:rsidR="00573D61" w:rsidRPr="001D2E49" w:rsidRDefault="00573D61" w:rsidP="00573D61">
      <w:pPr>
        <w:pStyle w:val="PL"/>
        <w:rPr>
          <w:noProof w:val="0"/>
          <w:snapToGrid w:val="0"/>
        </w:rPr>
      </w:pPr>
      <w:r w:rsidRPr="001D2E49">
        <w:rPr>
          <w:noProof w:val="0"/>
          <w:snapToGrid w:val="0"/>
        </w:rPr>
        <w:tab/>
        <w:t>...</w:t>
      </w:r>
    </w:p>
    <w:p w14:paraId="647B6870" w14:textId="77777777" w:rsidR="00573D61" w:rsidRPr="001D2E49" w:rsidRDefault="00573D61" w:rsidP="00573D61">
      <w:pPr>
        <w:pStyle w:val="PL"/>
        <w:rPr>
          <w:noProof w:val="0"/>
          <w:snapToGrid w:val="0"/>
        </w:rPr>
      </w:pPr>
      <w:r w:rsidRPr="001D2E49">
        <w:rPr>
          <w:noProof w:val="0"/>
          <w:snapToGrid w:val="0"/>
        </w:rPr>
        <w:t>}</w:t>
      </w:r>
    </w:p>
    <w:p w14:paraId="6D627B75" w14:textId="77777777" w:rsidR="00573D61" w:rsidRPr="001D2E49" w:rsidRDefault="00573D61" w:rsidP="00573D61">
      <w:pPr>
        <w:pStyle w:val="PL"/>
        <w:rPr>
          <w:noProof w:val="0"/>
          <w:snapToGrid w:val="0"/>
        </w:rPr>
      </w:pPr>
    </w:p>
    <w:p w14:paraId="7627317C" w14:textId="77777777" w:rsidR="00573D61" w:rsidRPr="001D2E49" w:rsidRDefault="00573D61" w:rsidP="00573D61">
      <w:pPr>
        <w:pStyle w:val="PL"/>
        <w:rPr>
          <w:noProof w:val="0"/>
          <w:snapToGrid w:val="0"/>
        </w:rPr>
      </w:pPr>
      <w:r w:rsidRPr="001D2E49">
        <w:rPr>
          <w:noProof w:val="0"/>
          <w:snapToGrid w:val="0"/>
        </w:rPr>
        <w:t>RecommendedCellsForPaging-ExtIEs NGAP-PROTOCOL-EXTENSION ::= {</w:t>
      </w:r>
    </w:p>
    <w:p w14:paraId="58A25729" w14:textId="77777777" w:rsidR="00573D61" w:rsidRPr="001D2E49" w:rsidRDefault="00573D61" w:rsidP="00573D61">
      <w:pPr>
        <w:pStyle w:val="PL"/>
        <w:rPr>
          <w:noProof w:val="0"/>
          <w:snapToGrid w:val="0"/>
        </w:rPr>
      </w:pPr>
      <w:r w:rsidRPr="001D2E49">
        <w:rPr>
          <w:noProof w:val="0"/>
          <w:snapToGrid w:val="0"/>
        </w:rPr>
        <w:tab/>
        <w:t>...</w:t>
      </w:r>
    </w:p>
    <w:p w14:paraId="66F69623" w14:textId="77777777" w:rsidR="00573D61" w:rsidRPr="001D2E49" w:rsidRDefault="00573D61" w:rsidP="00573D61">
      <w:pPr>
        <w:pStyle w:val="PL"/>
        <w:rPr>
          <w:noProof w:val="0"/>
          <w:snapToGrid w:val="0"/>
        </w:rPr>
      </w:pPr>
      <w:r w:rsidRPr="001D2E49">
        <w:rPr>
          <w:noProof w:val="0"/>
          <w:snapToGrid w:val="0"/>
        </w:rPr>
        <w:t>}</w:t>
      </w:r>
    </w:p>
    <w:p w14:paraId="1CEA992E" w14:textId="77777777" w:rsidR="00573D61" w:rsidRPr="001D2E49" w:rsidRDefault="00573D61" w:rsidP="00573D61">
      <w:pPr>
        <w:pStyle w:val="PL"/>
        <w:rPr>
          <w:noProof w:val="0"/>
          <w:snapToGrid w:val="0"/>
        </w:rPr>
      </w:pPr>
    </w:p>
    <w:p w14:paraId="6F0332BB" w14:textId="77777777" w:rsidR="00573D61" w:rsidRPr="001D2E49" w:rsidRDefault="00573D61" w:rsidP="00573D61">
      <w:pPr>
        <w:pStyle w:val="PL"/>
        <w:rPr>
          <w:noProof w:val="0"/>
          <w:snapToGrid w:val="0"/>
        </w:rPr>
      </w:pPr>
      <w:r w:rsidRPr="001D2E49">
        <w:rPr>
          <w:noProof w:val="0"/>
          <w:snapToGrid w:val="0"/>
        </w:rPr>
        <w:t>RecommendedCellList ::= SEQUENCE (SIZE(1..maxnoofRecommendedCells)) OF RecommendedCellItem</w:t>
      </w:r>
    </w:p>
    <w:p w14:paraId="68BE1289" w14:textId="77777777" w:rsidR="00573D61" w:rsidRPr="001D2E49" w:rsidRDefault="00573D61" w:rsidP="00573D61">
      <w:pPr>
        <w:pStyle w:val="PL"/>
        <w:rPr>
          <w:noProof w:val="0"/>
          <w:snapToGrid w:val="0"/>
        </w:rPr>
      </w:pPr>
    </w:p>
    <w:p w14:paraId="5EDA1378" w14:textId="77777777" w:rsidR="00573D61" w:rsidRPr="001D2E49" w:rsidRDefault="00573D61" w:rsidP="00573D61">
      <w:pPr>
        <w:pStyle w:val="PL"/>
        <w:rPr>
          <w:noProof w:val="0"/>
          <w:snapToGrid w:val="0"/>
        </w:rPr>
      </w:pPr>
      <w:r w:rsidRPr="001D2E49">
        <w:rPr>
          <w:noProof w:val="0"/>
          <w:snapToGrid w:val="0"/>
        </w:rPr>
        <w:t>RecommendedCellItem ::= SEQUENCE {</w:t>
      </w:r>
    </w:p>
    <w:p w14:paraId="6F29CC8A"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98C431"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4CAB619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65CBDD3B" w14:textId="77777777" w:rsidR="00573D61" w:rsidRPr="001D2E49" w:rsidRDefault="00573D61" w:rsidP="00573D61">
      <w:pPr>
        <w:pStyle w:val="PL"/>
        <w:rPr>
          <w:noProof w:val="0"/>
          <w:snapToGrid w:val="0"/>
        </w:rPr>
      </w:pPr>
      <w:r w:rsidRPr="001D2E49">
        <w:rPr>
          <w:noProof w:val="0"/>
          <w:snapToGrid w:val="0"/>
        </w:rPr>
        <w:tab/>
        <w:t>...</w:t>
      </w:r>
    </w:p>
    <w:p w14:paraId="58F3188B" w14:textId="77777777" w:rsidR="00573D61" w:rsidRPr="001D2E49" w:rsidRDefault="00573D61" w:rsidP="00573D61">
      <w:pPr>
        <w:pStyle w:val="PL"/>
        <w:rPr>
          <w:noProof w:val="0"/>
          <w:snapToGrid w:val="0"/>
        </w:rPr>
      </w:pPr>
      <w:r w:rsidRPr="001D2E49">
        <w:rPr>
          <w:noProof w:val="0"/>
          <w:snapToGrid w:val="0"/>
        </w:rPr>
        <w:t>}</w:t>
      </w:r>
    </w:p>
    <w:p w14:paraId="01016CDC" w14:textId="77777777" w:rsidR="00573D61" w:rsidRPr="001D2E49" w:rsidRDefault="00573D61" w:rsidP="00573D61">
      <w:pPr>
        <w:pStyle w:val="PL"/>
        <w:rPr>
          <w:noProof w:val="0"/>
          <w:snapToGrid w:val="0"/>
        </w:rPr>
      </w:pPr>
    </w:p>
    <w:p w14:paraId="2EB9D7AA" w14:textId="77777777" w:rsidR="00573D61" w:rsidRPr="001D2E49" w:rsidRDefault="00573D61" w:rsidP="00573D61">
      <w:pPr>
        <w:pStyle w:val="PL"/>
        <w:rPr>
          <w:noProof w:val="0"/>
          <w:snapToGrid w:val="0"/>
        </w:rPr>
      </w:pPr>
      <w:r w:rsidRPr="001D2E49">
        <w:rPr>
          <w:noProof w:val="0"/>
          <w:snapToGrid w:val="0"/>
        </w:rPr>
        <w:t>RecommendedCellItem-ExtIEs NGAP-PROTOCOL-EXTENSION ::= {</w:t>
      </w:r>
    </w:p>
    <w:p w14:paraId="2A9360E3" w14:textId="77777777" w:rsidR="00573D61" w:rsidRPr="001D2E49" w:rsidRDefault="00573D61" w:rsidP="00573D61">
      <w:pPr>
        <w:pStyle w:val="PL"/>
        <w:rPr>
          <w:noProof w:val="0"/>
          <w:snapToGrid w:val="0"/>
        </w:rPr>
      </w:pPr>
      <w:r w:rsidRPr="001D2E49">
        <w:rPr>
          <w:noProof w:val="0"/>
          <w:snapToGrid w:val="0"/>
        </w:rPr>
        <w:tab/>
        <w:t>...</w:t>
      </w:r>
    </w:p>
    <w:p w14:paraId="72F8B86B" w14:textId="77777777" w:rsidR="00573D61" w:rsidRPr="001D2E49" w:rsidRDefault="00573D61" w:rsidP="00573D61">
      <w:pPr>
        <w:pStyle w:val="PL"/>
        <w:rPr>
          <w:noProof w:val="0"/>
          <w:snapToGrid w:val="0"/>
        </w:rPr>
      </w:pPr>
      <w:r w:rsidRPr="001D2E49">
        <w:rPr>
          <w:noProof w:val="0"/>
          <w:snapToGrid w:val="0"/>
        </w:rPr>
        <w:t>}</w:t>
      </w:r>
    </w:p>
    <w:p w14:paraId="4AC7E229" w14:textId="77777777" w:rsidR="00573D61" w:rsidRPr="001D2E49" w:rsidRDefault="00573D61" w:rsidP="00573D61">
      <w:pPr>
        <w:pStyle w:val="PL"/>
        <w:rPr>
          <w:noProof w:val="0"/>
          <w:snapToGrid w:val="0"/>
        </w:rPr>
      </w:pPr>
    </w:p>
    <w:p w14:paraId="713C15BC" w14:textId="77777777" w:rsidR="00573D61" w:rsidRPr="001D2E49" w:rsidRDefault="00573D61" w:rsidP="00573D61">
      <w:pPr>
        <w:pStyle w:val="PL"/>
        <w:rPr>
          <w:noProof w:val="0"/>
          <w:snapToGrid w:val="0"/>
        </w:rPr>
      </w:pPr>
      <w:r w:rsidRPr="001D2E49">
        <w:rPr>
          <w:noProof w:val="0"/>
          <w:snapToGrid w:val="0"/>
        </w:rPr>
        <w:t>RecommendedRANNodesForPaging ::= SEQUENCE {</w:t>
      </w:r>
    </w:p>
    <w:p w14:paraId="291ABB25" w14:textId="77777777" w:rsidR="00573D61" w:rsidRPr="001D2E49" w:rsidRDefault="00573D61" w:rsidP="00573D61">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018A39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2EB9CEE7" w14:textId="77777777" w:rsidR="00573D61" w:rsidRPr="001D2E49" w:rsidRDefault="00573D61" w:rsidP="00573D61">
      <w:pPr>
        <w:pStyle w:val="PL"/>
        <w:rPr>
          <w:noProof w:val="0"/>
          <w:snapToGrid w:val="0"/>
        </w:rPr>
      </w:pPr>
      <w:r w:rsidRPr="001D2E49">
        <w:rPr>
          <w:noProof w:val="0"/>
          <w:snapToGrid w:val="0"/>
        </w:rPr>
        <w:tab/>
        <w:t>...</w:t>
      </w:r>
    </w:p>
    <w:p w14:paraId="29435135" w14:textId="77777777" w:rsidR="00573D61" w:rsidRPr="001D2E49" w:rsidRDefault="00573D61" w:rsidP="00573D61">
      <w:pPr>
        <w:pStyle w:val="PL"/>
        <w:rPr>
          <w:noProof w:val="0"/>
          <w:snapToGrid w:val="0"/>
        </w:rPr>
      </w:pPr>
      <w:r w:rsidRPr="001D2E49">
        <w:rPr>
          <w:noProof w:val="0"/>
          <w:snapToGrid w:val="0"/>
        </w:rPr>
        <w:t>}</w:t>
      </w:r>
    </w:p>
    <w:p w14:paraId="168F22B4" w14:textId="77777777" w:rsidR="00573D61" w:rsidRPr="001D2E49" w:rsidRDefault="00573D61" w:rsidP="00573D61">
      <w:pPr>
        <w:pStyle w:val="PL"/>
        <w:rPr>
          <w:noProof w:val="0"/>
          <w:snapToGrid w:val="0"/>
        </w:rPr>
      </w:pPr>
    </w:p>
    <w:p w14:paraId="0C331751" w14:textId="77777777" w:rsidR="00573D61" w:rsidRPr="001D2E49" w:rsidRDefault="00573D61" w:rsidP="00573D61">
      <w:pPr>
        <w:pStyle w:val="PL"/>
        <w:rPr>
          <w:noProof w:val="0"/>
          <w:snapToGrid w:val="0"/>
        </w:rPr>
      </w:pPr>
      <w:r w:rsidRPr="001D2E49">
        <w:rPr>
          <w:noProof w:val="0"/>
          <w:snapToGrid w:val="0"/>
        </w:rPr>
        <w:t>RecommendedRANNodesForPaging-ExtIEs NGAP-PROTOCOL-EXTENSION ::= {</w:t>
      </w:r>
    </w:p>
    <w:p w14:paraId="1F1237F0" w14:textId="77777777" w:rsidR="00573D61" w:rsidRPr="001D2E49" w:rsidRDefault="00573D61" w:rsidP="00573D61">
      <w:pPr>
        <w:pStyle w:val="PL"/>
        <w:rPr>
          <w:noProof w:val="0"/>
          <w:snapToGrid w:val="0"/>
        </w:rPr>
      </w:pPr>
      <w:r w:rsidRPr="001D2E49">
        <w:rPr>
          <w:noProof w:val="0"/>
          <w:snapToGrid w:val="0"/>
        </w:rPr>
        <w:tab/>
        <w:t>...</w:t>
      </w:r>
    </w:p>
    <w:p w14:paraId="18F8A22F" w14:textId="77777777" w:rsidR="00573D61" w:rsidRPr="001D2E49" w:rsidRDefault="00573D61" w:rsidP="00573D61">
      <w:pPr>
        <w:pStyle w:val="PL"/>
        <w:rPr>
          <w:noProof w:val="0"/>
          <w:snapToGrid w:val="0"/>
        </w:rPr>
      </w:pPr>
      <w:r w:rsidRPr="001D2E49">
        <w:rPr>
          <w:noProof w:val="0"/>
          <w:snapToGrid w:val="0"/>
        </w:rPr>
        <w:t>}</w:t>
      </w:r>
    </w:p>
    <w:p w14:paraId="15729272" w14:textId="77777777" w:rsidR="00573D61" w:rsidRPr="001D2E49" w:rsidRDefault="00573D61" w:rsidP="00573D61">
      <w:pPr>
        <w:pStyle w:val="PL"/>
        <w:rPr>
          <w:noProof w:val="0"/>
          <w:snapToGrid w:val="0"/>
        </w:rPr>
      </w:pPr>
    </w:p>
    <w:p w14:paraId="6768E56F" w14:textId="77777777" w:rsidR="00573D61" w:rsidRPr="001D2E49" w:rsidRDefault="00573D61" w:rsidP="00573D61">
      <w:pPr>
        <w:pStyle w:val="PL"/>
        <w:rPr>
          <w:noProof w:val="0"/>
          <w:snapToGrid w:val="0"/>
        </w:rPr>
      </w:pPr>
      <w:r w:rsidRPr="001D2E49">
        <w:rPr>
          <w:noProof w:val="0"/>
          <w:snapToGrid w:val="0"/>
        </w:rPr>
        <w:t>RecommendedRANNodeList::= SEQUENCE (SIZE(1..maxnoofRecommendedRANNodes)) OF RecommendedRANNodeItem</w:t>
      </w:r>
    </w:p>
    <w:p w14:paraId="3E36B67E" w14:textId="77777777" w:rsidR="00573D61" w:rsidRPr="001D2E49" w:rsidRDefault="00573D61" w:rsidP="00573D61">
      <w:pPr>
        <w:pStyle w:val="PL"/>
        <w:rPr>
          <w:noProof w:val="0"/>
          <w:snapToGrid w:val="0"/>
        </w:rPr>
      </w:pPr>
    </w:p>
    <w:p w14:paraId="5403D5CA" w14:textId="77777777" w:rsidR="00573D61" w:rsidRPr="001D2E49" w:rsidRDefault="00573D61" w:rsidP="00573D61">
      <w:pPr>
        <w:pStyle w:val="PL"/>
        <w:rPr>
          <w:noProof w:val="0"/>
          <w:snapToGrid w:val="0"/>
        </w:rPr>
      </w:pPr>
      <w:r w:rsidRPr="001D2E49">
        <w:rPr>
          <w:noProof w:val="0"/>
          <w:snapToGrid w:val="0"/>
        </w:rPr>
        <w:t>RecommendedRANNodeItem ::= SEQUENCE {</w:t>
      </w:r>
    </w:p>
    <w:p w14:paraId="322D944E" w14:textId="77777777" w:rsidR="00573D61" w:rsidRPr="001D2E49" w:rsidRDefault="00573D61" w:rsidP="00573D61">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199F39B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C762954" w14:textId="77777777" w:rsidR="00573D61" w:rsidRPr="001D2E49" w:rsidRDefault="00573D61" w:rsidP="00573D61">
      <w:pPr>
        <w:pStyle w:val="PL"/>
        <w:rPr>
          <w:noProof w:val="0"/>
          <w:snapToGrid w:val="0"/>
        </w:rPr>
      </w:pPr>
      <w:r w:rsidRPr="001D2E49">
        <w:rPr>
          <w:noProof w:val="0"/>
          <w:snapToGrid w:val="0"/>
        </w:rPr>
        <w:tab/>
        <w:t>...</w:t>
      </w:r>
    </w:p>
    <w:p w14:paraId="2C1C3B0E" w14:textId="77777777" w:rsidR="00573D61" w:rsidRPr="001D2E49" w:rsidRDefault="00573D61" w:rsidP="00573D61">
      <w:pPr>
        <w:pStyle w:val="PL"/>
        <w:rPr>
          <w:noProof w:val="0"/>
          <w:snapToGrid w:val="0"/>
        </w:rPr>
      </w:pPr>
      <w:r w:rsidRPr="001D2E49">
        <w:rPr>
          <w:noProof w:val="0"/>
          <w:snapToGrid w:val="0"/>
        </w:rPr>
        <w:t>}</w:t>
      </w:r>
    </w:p>
    <w:p w14:paraId="5212631F" w14:textId="77777777" w:rsidR="00573D61" w:rsidRPr="001D2E49" w:rsidRDefault="00573D61" w:rsidP="00573D61">
      <w:pPr>
        <w:pStyle w:val="PL"/>
        <w:rPr>
          <w:noProof w:val="0"/>
          <w:snapToGrid w:val="0"/>
        </w:rPr>
      </w:pPr>
    </w:p>
    <w:p w14:paraId="267190B4" w14:textId="77777777" w:rsidR="00573D61" w:rsidRPr="001D2E49" w:rsidRDefault="00573D61" w:rsidP="00573D61">
      <w:pPr>
        <w:pStyle w:val="PL"/>
        <w:rPr>
          <w:noProof w:val="0"/>
          <w:snapToGrid w:val="0"/>
        </w:rPr>
      </w:pPr>
      <w:r w:rsidRPr="001D2E49">
        <w:rPr>
          <w:noProof w:val="0"/>
          <w:snapToGrid w:val="0"/>
        </w:rPr>
        <w:t>RecommendedRANNodeItem-ExtIEs NGAP-PROTOCOL-EXTENSION ::= {</w:t>
      </w:r>
    </w:p>
    <w:p w14:paraId="6DC90734" w14:textId="77777777" w:rsidR="00573D61" w:rsidRPr="001D2E49" w:rsidRDefault="00573D61" w:rsidP="00573D61">
      <w:pPr>
        <w:pStyle w:val="PL"/>
        <w:rPr>
          <w:noProof w:val="0"/>
          <w:snapToGrid w:val="0"/>
        </w:rPr>
      </w:pPr>
      <w:r w:rsidRPr="001D2E49">
        <w:rPr>
          <w:noProof w:val="0"/>
          <w:snapToGrid w:val="0"/>
        </w:rPr>
        <w:tab/>
        <w:t>...</w:t>
      </w:r>
    </w:p>
    <w:p w14:paraId="54265079" w14:textId="77777777" w:rsidR="00573D61" w:rsidRPr="001D2E49" w:rsidRDefault="00573D61" w:rsidP="00573D61">
      <w:pPr>
        <w:pStyle w:val="PL"/>
        <w:rPr>
          <w:noProof w:val="0"/>
          <w:snapToGrid w:val="0"/>
        </w:rPr>
      </w:pPr>
      <w:r w:rsidRPr="001D2E49">
        <w:rPr>
          <w:noProof w:val="0"/>
          <w:snapToGrid w:val="0"/>
        </w:rPr>
        <w:t>}</w:t>
      </w:r>
    </w:p>
    <w:p w14:paraId="5CEA1217" w14:textId="77777777" w:rsidR="00573D61" w:rsidRPr="001D2E49" w:rsidRDefault="00573D61" w:rsidP="00573D61">
      <w:pPr>
        <w:pStyle w:val="PL"/>
        <w:rPr>
          <w:noProof w:val="0"/>
          <w:snapToGrid w:val="0"/>
        </w:rPr>
      </w:pPr>
    </w:p>
    <w:p w14:paraId="1AC4D7EC" w14:textId="77777777" w:rsidR="00573D61" w:rsidRPr="001D2E49" w:rsidRDefault="00573D61" w:rsidP="00573D61">
      <w:pPr>
        <w:pStyle w:val="PL"/>
        <w:rPr>
          <w:noProof w:val="0"/>
          <w:snapToGrid w:val="0"/>
        </w:rPr>
      </w:pPr>
      <w:r w:rsidRPr="001D2E49">
        <w:rPr>
          <w:noProof w:val="0"/>
          <w:snapToGrid w:val="0"/>
        </w:rPr>
        <w:t>RedirectionVoiceFallback ::= ENUMERATED {</w:t>
      </w:r>
    </w:p>
    <w:p w14:paraId="0C9C2ADD" w14:textId="77777777" w:rsidR="00573D61" w:rsidRPr="001D2E49" w:rsidRDefault="00573D61" w:rsidP="00573D61">
      <w:pPr>
        <w:pStyle w:val="PL"/>
        <w:rPr>
          <w:noProof w:val="0"/>
          <w:snapToGrid w:val="0"/>
        </w:rPr>
      </w:pPr>
      <w:r w:rsidRPr="001D2E49">
        <w:rPr>
          <w:noProof w:val="0"/>
          <w:snapToGrid w:val="0"/>
        </w:rPr>
        <w:tab/>
        <w:t>possible,</w:t>
      </w:r>
    </w:p>
    <w:p w14:paraId="5E25279E" w14:textId="77777777" w:rsidR="00573D61" w:rsidRPr="001D2E49" w:rsidRDefault="00573D61" w:rsidP="00573D61">
      <w:pPr>
        <w:pStyle w:val="PL"/>
        <w:rPr>
          <w:noProof w:val="0"/>
          <w:snapToGrid w:val="0"/>
        </w:rPr>
      </w:pPr>
      <w:r w:rsidRPr="001D2E49">
        <w:rPr>
          <w:noProof w:val="0"/>
          <w:snapToGrid w:val="0"/>
        </w:rPr>
        <w:tab/>
        <w:t>not-possible,</w:t>
      </w:r>
    </w:p>
    <w:p w14:paraId="526DAF3D" w14:textId="77777777" w:rsidR="00573D61" w:rsidRPr="001D2E49" w:rsidRDefault="00573D61" w:rsidP="00573D61">
      <w:pPr>
        <w:pStyle w:val="PL"/>
        <w:rPr>
          <w:noProof w:val="0"/>
          <w:snapToGrid w:val="0"/>
        </w:rPr>
      </w:pPr>
      <w:r w:rsidRPr="001D2E49">
        <w:rPr>
          <w:noProof w:val="0"/>
          <w:snapToGrid w:val="0"/>
        </w:rPr>
        <w:tab/>
        <w:t>...</w:t>
      </w:r>
    </w:p>
    <w:p w14:paraId="54E8A501" w14:textId="77777777" w:rsidR="00573D61" w:rsidRPr="001D2E49" w:rsidRDefault="00573D61" w:rsidP="00573D61">
      <w:pPr>
        <w:pStyle w:val="PL"/>
        <w:rPr>
          <w:noProof w:val="0"/>
          <w:snapToGrid w:val="0"/>
        </w:rPr>
      </w:pPr>
      <w:r w:rsidRPr="001D2E49">
        <w:rPr>
          <w:noProof w:val="0"/>
          <w:snapToGrid w:val="0"/>
        </w:rPr>
        <w:t>}</w:t>
      </w:r>
    </w:p>
    <w:p w14:paraId="7C0EFC23" w14:textId="77777777" w:rsidR="00573D61" w:rsidRPr="001D2E49" w:rsidRDefault="00573D61" w:rsidP="00573D61">
      <w:pPr>
        <w:pStyle w:val="PL"/>
        <w:rPr>
          <w:snapToGrid w:val="0"/>
        </w:rPr>
      </w:pPr>
    </w:p>
    <w:p w14:paraId="65EBD6AE" w14:textId="77777777" w:rsidR="00573D61" w:rsidRPr="00905D45" w:rsidRDefault="00573D61" w:rsidP="00573D61">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397B6BE" w14:textId="77777777" w:rsidR="00573D61" w:rsidRPr="00905D45" w:rsidRDefault="00573D61" w:rsidP="00573D61">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0E4A4F39" w14:textId="77777777" w:rsidR="00573D61" w:rsidRPr="00905D45" w:rsidRDefault="00573D61" w:rsidP="00573D61">
      <w:pPr>
        <w:pStyle w:val="PL"/>
        <w:rPr>
          <w:snapToGrid w:val="0"/>
        </w:rPr>
      </w:pPr>
      <w:r w:rsidRPr="00905D45">
        <w:rPr>
          <w:snapToGrid w:val="0"/>
        </w:rPr>
        <w:lastRenderedPageBreak/>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53CDFA06" w14:textId="77777777" w:rsidR="00573D61" w:rsidRPr="00905D45" w:rsidRDefault="00573D61" w:rsidP="00573D61">
      <w:pPr>
        <w:pStyle w:val="PL"/>
        <w:rPr>
          <w:snapToGrid w:val="0"/>
        </w:rPr>
      </w:pPr>
      <w:r w:rsidRPr="00905D45">
        <w:rPr>
          <w:snapToGrid w:val="0"/>
        </w:rPr>
        <w:tab/>
        <w:t>...</w:t>
      </w:r>
    </w:p>
    <w:p w14:paraId="1FFD9A7D" w14:textId="77777777" w:rsidR="00573D61" w:rsidRPr="00905D45" w:rsidRDefault="00573D61" w:rsidP="00573D61">
      <w:pPr>
        <w:pStyle w:val="PL"/>
        <w:rPr>
          <w:snapToGrid w:val="0"/>
        </w:rPr>
      </w:pPr>
      <w:r w:rsidRPr="00905D45">
        <w:rPr>
          <w:snapToGrid w:val="0"/>
        </w:rPr>
        <w:t>}</w:t>
      </w:r>
    </w:p>
    <w:p w14:paraId="5F1C6CDF" w14:textId="77777777" w:rsidR="00573D61" w:rsidRPr="00905D45" w:rsidRDefault="00573D61" w:rsidP="00573D61">
      <w:pPr>
        <w:pStyle w:val="PL"/>
        <w:rPr>
          <w:snapToGrid w:val="0"/>
        </w:rPr>
      </w:pPr>
    </w:p>
    <w:p w14:paraId="6089A171" w14:textId="77777777" w:rsidR="00573D61" w:rsidRPr="00905D45" w:rsidRDefault="00573D61" w:rsidP="00573D61">
      <w:pPr>
        <w:pStyle w:val="PL"/>
        <w:rPr>
          <w:snapToGrid w:val="0"/>
        </w:rPr>
      </w:pPr>
      <w:r w:rsidRPr="00E657F5">
        <w:rPr>
          <w:snapToGrid w:val="0"/>
        </w:rPr>
        <w:t>RedundantPDUSessionInformation</w:t>
      </w:r>
      <w:r w:rsidRPr="00905D45">
        <w:rPr>
          <w:snapToGrid w:val="0"/>
        </w:rPr>
        <w:t>-ExtIEs NGAP-PROTOCOL-EXTENSION ::= {</w:t>
      </w:r>
    </w:p>
    <w:p w14:paraId="1B03649D" w14:textId="77777777" w:rsidR="00573D61" w:rsidRPr="00905D45" w:rsidRDefault="00573D61" w:rsidP="00573D61">
      <w:pPr>
        <w:pStyle w:val="PL"/>
        <w:rPr>
          <w:snapToGrid w:val="0"/>
        </w:rPr>
      </w:pPr>
      <w:r w:rsidRPr="00905D45">
        <w:rPr>
          <w:snapToGrid w:val="0"/>
        </w:rPr>
        <w:tab/>
        <w:t>...</w:t>
      </w:r>
    </w:p>
    <w:p w14:paraId="6C379879" w14:textId="77777777" w:rsidR="00573D61" w:rsidRPr="00905D45" w:rsidRDefault="00573D61" w:rsidP="00573D61">
      <w:pPr>
        <w:pStyle w:val="PL"/>
        <w:rPr>
          <w:snapToGrid w:val="0"/>
        </w:rPr>
      </w:pPr>
      <w:r w:rsidRPr="00905D45">
        <w:rPr>
          <w:snapToGrid w:val="0"/>
        </w:rPr>
        <w:t>}</w:t>
      </w:r>
    </w:p>
    <w:p w14:paraId="2BE15810" w14:textId="77777777" w:rsidR="00573D61" w:rsidRDefault="00573D61" w:rsidP="00573D61">
      <w:pPr>
        <w:pStyle w:val="PL"/>
        <w:rPr>
          <w:snapToGrid w:val="0"/>
          <w:lang w:eastAsia="zh-CN"/>
        </w:rPr>
      </w:pPr>
    </w:p>
    <w:p w14:paraId="7EFC2C42" w14:textId="77777777" w:rsidR="00573D61" w:rsidRPr="001D2E49" w:rsidRDefault="00573D61" w:rsidP="00573D61">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2B3AE700" w14:textId="77777777" w:rsidR="00573D61" w:rsidRPr="001D2E49" w:rsidRDefault="00573D61" w:rsidP="00573D61">
      <w:pPr>
        <w:pStyle w:val="PL"/>
        <w:spacing w:line="0" w:lineRule="atLeast"/>
        <w:rPr>
          <w:noProof w:val="0"/>
          <w:snapToGrid w:val="0"/>
        </w:rPr>
      </w:pPr>
    </w:p>
    <w:p w14:paraId="0DBCAAC4" w14:textId="77777777" w:rsidR="00573D61" w:rsidRPr="001D2E49" w:rsidRDefault="00573D61" w:rsidP="00573D61">
      <w:pPr>
        <w:pStyle w:val="PL"/>
        <w:rPr>
          <w:noProof w:val="0"/>
          <w:snapToGrid w:val="0"/>
        </w:rPr>
      </w:pPr>
      <w:r w:rsidRPr="001D2E49">
        <w:rPr>
          <w:noProof w:val="0"/>
          <w:snapToGrid w:val="0"/>
        </w:rPr>
        <w:t>ReflectiveQosAttribute ::= ENUMERATED {</w:t>
      </w:r>
    </w:p>
    <w:p w14:paraId="19EFEAC9" w14:textId="77777777" w:rsidR="00573D61" w:rsidRPr="001D2E49" w:rsidRDefault="00573D61" w:rsidP="00573D61">
      <w:pPr>
        <w:pStyle w:val="PL"/>
        <w:rPr>
          <w:noProof w:val="0"/>
          <w:snapToGrid w:val="0"/>
        </w:rPr>
      </w:pPr>
      <w:r w:rsidRPr="001D2E49">
        <w:rPr>
          <w:noProof w:val="0"/>
          <w:snapToGrid w:val="0"/>
        </w:rPr>
        <w:tab/>
        <w:t>subject-to,</w:t>
      </w:r>
    </w:p>
    <w:p w14:paraId="240EE2BC" w14:textId="77777777" w:rsidR="00573D61" w:rsidRPr="001D2E49" w:rsidRDefault="00573D61" w:rsidP="00573D61">
      <w:pPr>
        <w:pStyle w:val="PL"/>
        <w:rPr>
          <w:noProof w:val="0"/>
          <w:snapToGrid w:val="0"/>
        </w:rPr>
      </w:pPr>
      <w:r w:rsidRPr="001D2E49">
        <w:rPr>
          <w:noProof w:val="0"/>
          <w:snapToGrid w:val="0"/>
        </w:rPr>
        <w:tab/>
        <w:t>...</w:t>
      </w:r>
    </w:p>
    <w:p w14:paraId="6A1D053C" w14:textId="77777777" w:rsidR="00573D61" w:rsidRPr="001D2E49" w:rsidRDefault="00573D61" w:rsidP="00573D61">
      <w:pPr>
        <w:pStyle w:val="PL"/>
        <w:rPr>
          <w:noProof w:val="0"/>
          <w:snapToGrid w:val="0"/>
        </w:rPr>
      </w:pPr>
      <w:r w:rsidRPr="001D2E49">
        <w:rPr>
          <w:noProof w:val="0"/>
          <w:snapToGrid w:val="0"/>
        </w:rPr>
        <w:t>}</w:t>
      </w:r>
    </w:p>
    <w:p w14:paraId="765EBED0" w14:textId="77777777" w:rsidR="00573D61" w:rsidRPr="001D2E49" w:rsidRDefault="00573D61" w:rsidP="00573D61">
      <w:pPr>
        <w:pStyle w:val="PL"/>
        <w:rPr>
          <w:noProof w:val="0"/>
          <w:snapToGrid w:val="0"/>
        </w:rPr>
      </w:pPr>
    </w:p>
    <w:p w14:paraId="2BCB209C" w14:textId="77777777" w:rsidR="00573D61" w:rsidRPr="001D2E49" w:rsidRDefault="00573D61" w:rsidP="00573D61">
      <w:pPr>
        <w:pStyle w:val="PL"/>
        <w:rPr>
          <w:noProof w:val="0"/>
          <w:snapToGrid w:val="0"/>
        </w:rPr>
      </w:pPr>
      <w:r w:rsidRPr="001D2E49">
        <w:rPr>
          <w:noProof w:val="0"/>
          <w:snapToGrid w:val="0"/>
        </w:rPr>
        <w:t>RelativeAMFCapacity ::= INTEGER (0..255)</w:t>
      </w:r>
    </w:p>
    <w:p w14:paraId="2AAEBBA4" w14:textId="77777777" w:rsidR="00573D61" w:rsidRPr="001D2E49" w:rsidRDefault="00573D61" w:rsidP="00573D61">
      <w:pPr>
        <w:pStyle w:val="PL"/>
        <w:rPr>
          <w:noProof w:val="0"/>
          <w:snapToGrid w:val="0"/>
        </w:rPr>
      </w:pPr>
    </w:p>
    <w:p w14:paraId="0C615A8C" w14:textId="77777777" w:rsidR="00573D61" w:rsidRPr="001D2E49" w:rsidRDefault="00573D61" w:rsidP="00573D61">
      <w:pPr>
        <w:pStyle w:val="PL"/>
        <w:rPr>
          <w:noProof w:val="0"/>
          <w:snapToGrid w:val="0"/>
        </w:rPr>
      </w:pPr>
      <w:r w:rsidRPr="001D2E49">
        <w:rPr>
          <w:noProof w:val="0"/>
          <w:lang w:eastAsia="zh-CN"/>
        </w:rPr>
        <w:t>ReportArea</w:t>
      </w:r>
      <w:r w:rsidRPr="001D2E49">
        <w:rPr>
          <w:noProof w:val="0"/>
          <w:snapToGrid w:val="0"/>
        </w:rPr>
        <w:t xml:space="preserve"> ::= ENUMERATED {</w:t>
      </w:r>
    </w:p>
    <w:p w14:paraId="0DDB69C8" w14:textId="77777777" w:rsidR="00573D61" w:rsidRPr="001D2E49" w:rsidRDefault="00573D61" w:rsidP="00573D61">
      <w:pPr>
        <w:pStyle w:val="PL"/>
        <w:rPr>
          <w:noProof w:val="0"/>
          <w:snapToGrid w:val="0"/>
        </w:rPr>
      </w:pPr>
      <w:r w:rsidRPr="001D2E49">
        <w:rPr>
          <w:noProof w:val="0"/>
          <w:snapToGrid w:val="0"/>
        </w:rPr>
        <w:tab/>
        <w:t>cell,</w:t>
      </w:r>
    </w:p>
    <w:p w14:paraId="3575C49F" w14:textId="77777777" w:rsidR="00573D61" w:rsidRPr="001D2E49" w:rsidRDefault="00573D61" w:rsidP="00573D61">
      <w:pPr>
        <w:pStyle w:val="PL"/>
        <w:rPr>
          <w:noProof w:val="0"/>
          <w:snapToGrid w:val="0"/>
        </w:rPr>
      </w:pPr>
      <w:r w:rsidRPr="001D2E49">
        <w:rPr>
          <w:noProof w:val="0"/>
          <w:snapToGrid w:val="0"/>
        </w:rPr>
        <w:tab/>
        <w:t>...</w:t>
      </w:r>
    </w:p>
    <w:p w14:paraId="0204CCA0" w14:textId="77777777" w:rsidR="00573D61" w:rsidRPr="001D2E49" w:rsidRDefault="00573D61" w:rsidP="00573D61">
      <w:pPr>
        <w:pStyle w:val="PL"/>
        <w:rPr>
          <w:noProof w:val="0"/>
          <w:snapToGrid w:val="0"/>
        </w:rPr>
      </w:pPr>
      <w:r w:rsidRPr="001D2E49">
        <w:rPr>
          <w:noProof w:val="0"/>
          <w:snapToGrid w:val="0"/>
        </w:rPr>
        <w:t>}</w:t>
      </w:r>
    </w:p>
    <w:p w14:paraId="0D2AC6D5" w14:textId="77777777" w:rsidR="00573D61" w:rsidRPr="001D2E49" w:rsidRDefault="00573D61" w:rsidP="00573D61">
      <w:pPr>
        <w:pStyle w:val="PL"/>
        <w:rPr>
          <w:noProof w:val="0"/>
          <w:snapToGrid w:val="0"/>
        </w:rPr>
      </w:pPr>
    </w:p>
    <w:p w14:paraId="3D1A8F68" w14:textId="77777777" w:rsidR="00573D61" w:rsidRPr="001D2E49" w:rsidRDefault="00573D61" w:rsidP="00573D61">
      <w:pPr>
        <w:pStyle w:val="PL"/>
        <w:rPr>
          <w:noProof w:val="0"/>
          <w:snapToGrid w:val="0"/>
        </w:rPr>
      </w:pPr>
      <w:r w:rsidRPr="001D2E49">
        <w:rPr>
          <w:noProof w:val="0"/>
          <w:snapToGrid w:val="0"/>
        </w:rPr>
        <w:t>RepetitionPeriod ::= INTEGER (0..131071)</w:t>
      </w:r>
    </w:p>
    <w:p w14:paraId="3EFC51D4" w14:textId="77777777" w:rsidR="00573D61" w:rsidRPr="001D2E49" w:rsidRDefault="00573D61" w:rsidP="00573D61">
      <w:pPr>
        <w:pStyle w:val="PL"/>
        <w:rPr>
          <w:noProof w:val="0"/>
          <w:snapToGrid w:val="0"/>
        </w:rPr>
      </w:pPr>
    </w:p>
    <w:p w14:paraId="70DC0063" w14:textId="77777777" w:rsidR="00573D61" w:rsidRPr="001D2E49" w:rsidRDefault="00573D61" w:rsidP="00573D61">
      <w:pPr>
        <w:pStyle w:val="PL"/>
        <w:rPr>
          <w:noProof w:val="0"/>
          <w:snapToGrid w:val="0"/>
        </w:rPr>
      </w:pPr>
      <w:r w:rsidRPr="001D2E49">
        <w:rPr>
          <w:noProof w:val="0"/>
          <w:snapToGrid w:val="0"/>
        </w:rPr>
        <w:t>ResetAll ::= ENUMERATED {</w:t>
      </w:r>
    </w:p>
    <w:p w14:paraId="4307D604" w14:textId="77777777" w:rsidR="00573D61" w:rsidRPr="001D2E49" w:rsidRDefault="00573D61" w:rsidP="00573D61">
      <w:pPr>
        <w:pStyle w:val="PL"/>
        <w:rPr>
          <w:noProof w:val="0"/>
          <w:snapToGrid w:val="0"/>
        </w:rPr>
      </w:pPr>
      <w:r w:rsidRPr="001D2E49">
        <w:rPr>
          <w:noProof w:val="0"/>
          <w:snapToGrid w:val="0"/>
        </w:rPr>
        <w:tab/>
        <w:t>reset-all,</w:t>
      </w:r>
    </w:p>
    <w:p w14:paraId="1EAA41A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A47FBB" w14:textId="77777777" w:rsidR="00573D61" w:rsidRPr="001D2E49" w:rsidRDefault="00573D61" w:rsidP="00573D61">
      <w:pPr>
        <w:pStyle w:val="PL"/>
        <w:spacing w:line="0" w:lineRule="atLeast"/>
        <w:rPr>
          <w:noProof w:val="0"/>
          <w:snapToGrid w:val="0"/>
        </w:rPr>
      </w:pPr>
      <w:r w:rsidRPr="001D2E49">
        <w:rPr>
          <w:noProof w:val="0"/>
          <w:snapToGrid w:val="0"/>
        </w:rPr>
        <w:t>}</w:t>
      </w:r>
    </w:p>
    <w:p w14:paraId="35C4CBED" w14:textId="77777777" w:rsidR="00573D61" w:rsidRDefault="00573D61" w:rsidP="00573D61">
      <w:pPr>
        <w:pStyle w:val="PL"/>
        <w:rPr>
          <w:snapToGrid w:val="0"/>
        </w:rPr>
      </w:pPr>
    </w:p>
    <w:p w14:paraId="59D01644" w14:textId="77777777" w:rsidR="00573D61" w:rsidRDefault="00573D61" w:rsidP="00573D61">
      <w:pPr>
        <w:pStyle w:val="PL"/>
        <w:rPr>
          <w:noProof w:val="0"/>
          <w:snapToGrid w:val="0"/>
        </w:rPr>
      </w:pPr>
      <w:bookmarkStart w:id="679" w:name="OLE_LINK177"/>
      <w:r w:rsidRPr="00F32326">
        <w:rPr>
          <w:noProof w:val="0"/>
          <w:snapToGrid w:val="0"/>
        </w:rPr>
        <w:t xml:space="preserve">ReportAmountMDT </w:t>
      </w:r>
      <w:bookmarkEnd w:id="679"/>
      <w:r w:rsidRPr="00F32326">
        <w:rPr>
          <w:noProof w:val="0"/>
          <w:snapToGrid w:val="0"/>
        </w:rPr>
        <w:t>::= ENUMERATED</w:t>
      </w:r>
      <w:r>
        <w:rPr>
          <w:noProof w:val="0"/>
          <w:snapToGrid w:val="0"/>
        </w:rPr>
        <w:t xml:space="preserve"> </w:t>
      </w:r>
      <w:r w:rsidRPr="00F32326">
        <w:rPr>
          <w:noProof w:val="0"/>
          <w:snapToGrid w:val="0"/>
        </w:rPr>
        <w:t>{</w:t>
      </w:r>
    </w:p>
    <w:p w14:paraId="1EF3205F" w14:textId="77777777" w:rsidR="00573D61" w:rsidRDefault="00573D61" w:rsidP="00573D61">
      <w:pPr>
        <w:pStyle w:val="PL"/>
        <w:rPr>
          <w:noProof w:val="0"/>
          <w:snapToGrid w:val="0"/>
        </w:rPr>
      </w:pPr>
      <w:r>
        <w:rPr>
          <w:noProof w:val="0"/>
          <w:snapToGrid w:val="0"/>
        </w:rPr>
        <w:tab/>
      </w:r>
      <w:r w:rsidRPr="00F32326">
        <w:rPr>
          <w:noProof w:val="0"/>
          <w:snapToGrid w:val="0"/>
        </w:rPr>
        <w:t>r1, r2, r4, r8, r16, r32, r64, rinfinity</w:t>
      </w:r>
    </w:p>
    <w:p w14:paraId="702DA50A" w14:textId="77777777" w:rsidR="00573D61" w:rsidRPr="00F32326" w:rsidRDefault="00573D61" w:rsidP="00573D61">
      <w:pPr>
        <w:pStyle w:val="PL"/>
        <w:rPr>
          <w:noProof w:val="0"/>
          <w:snapToGrid w:val="0"/>
        </w:rPr>
      </w:pPr>
      <w:r w:rsidRPr="00F32326">
        <w:rPr>
          <w:noProof w:val="0"/>
          <w:snapToGrid w:val="0"/>
        </w:rPr>
        <w:t>}</w:t>
      </w:r>
    </w:p>
    <w:p w14:paraId="22216A3E" w14:textId="77777777" w:rsidR="00573D61" w:rsidRPr="00F32326" w:rsidRDefault="00573D61" w:rsidP="00573D61">
      <w:pPr>
        <w:pStyle w:val="PL"/>
        <w:rPr>
          <w:noProof w:val="0"/>
          <w:snapToGrid w:val="0"/>
        </w:rPr>
      </w:pPr>
    </w:p>
    <w:p w14:paraId="76F59EDE" w14:textId="77777777" w:rsidR="00573D61" w:rsidRDefault="00573D61" w:rsidP="00573D61">
      <w:pPr>
        <w:pStyle w:val="PL"/>
        <w:rPr>
          <w:noProof w:val="0"/>
          <w:snapToGrid w:val="0"/>
        </w:rPr>
      </w:pPr>
      <w:r w:rsidRPr="00F32326">
        <w:rPr>
          <w:noProof w:val="0"/>
          <w:snapToGrid w:val="0"/>
        </w:rPr>
        <w:t>ReportIntervalMDT ::= ENUMERATED {</w:t>
      </w:r>
    </w:p>
    <w:p w14:paraId="47DC9C64" w14:textId="77777777" w:rsidR="00573D61" w:rsidRDefault="00573D61" w:rsidP="00573D61">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756877F9" w14:textId="77777777" w:rsidR="00573D61" w:rsidRPr="00F32326" w:rsidRDefault="00573D61" w:rsidP="00573D61">
      <w:pPr>
        <w:pStyle w:val="PL"/>
        <w:rPr>
          <w:noProof w:val="0"/>
          <w:snapToGrid w:val="0"/>
        </w:rPr>
      </w:pPr>
      <w:r w:rsidRPr="00F32326">
        <w:rPr>
          <w:noProof w:val="0"/>
          <w:snapToGrid w:val="0"/>
        </w:rPr>
        <w:t xml:space="preserve">} </w:t>
      </w:r>
    </w:p>
    <w:p w14:paraId="43CF8EE2" w14:textId="77777777" w:rsidR="00573D61" w:rsidRPr="001D2E49" w:rsidRDefault="00573D61" w:rsidP="00573D61">
      <w:pPr>
        <w:pStyle w:val="PL"/>
        <w:rPr>
          <w:noProof w:val="0"/>
          <w:snapToGrid w:val="0"/>
        </w:rPr>
      </w:pPr>
    </w:p>
    <w:p w14:paraId="0CA93EA9" w14:textId="77777777" w:rsidR="00573D61" w:rsidRPr="001D2E49" w:rsidRDefault="00573D61" w:rsidP="00573D61">
      <w:pPr>
        <w:pStyle w:val="PL"/>
        <w:spacing w:line="0" w:lineRule="atLeast"/>
        <w:rPr>
          <w:noProof w:val="0"/>
        </w:rPr>
      </w:pPr>
      <w:r w:rsidRPr="001D2E49">
        <w:rPr>
          <w:noProof w:val="0"/>
        </w:rPr>
        <w:t>ResetType ::= CHOICE {</w:t>
      </w:r>
    </w:p>
    <w:p w14:paraId="53D5829B" w14:textId="77777777" w:rsidR="00573D61" w:rsidRPr="001D2E49" w:rsidRDefault="00573D61" w:rsidP="00573D61">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41004A67" w14:textId="77777777" w:rsidR="00573D61" w:rsidRPr="001D2E49" w:rsidRDefault="00573D61" w:rsidP="00573D61">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43331FF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B5D482E" w14:textId="77777777" w:rsidR="00573D61" w:rsidRPr="001D2E49" w:rsidRDefault="00573D61" w:rsidP="00573D61">
      <w:pPr>
        <w:pStyle w:val="PL"/>
        <w:spacing w:line="0" w:lineRule="atLeast"/>
        <w:rPr>
          <w:noProof w:val="0"/>
        </w:rPr>
      </w:pPr>
      <w:r w:rsidRPr="001D2E49">
        <w:rPr>
          <w:noProof w:val="0"/>
        </w:rPr>
        <w:t>}</w:t>
      </w:r>
    </w:p>
    <w:p w14:paraId="64A6C834" w14:textId="77777777" w:rsidR="00573D61" w:rsidRPr="001D2E49" w:rsidRDefault="00573D61" w:rsidP="00573D61">
      <w:pPr>
        <w:pStyle w:val="PL"/>
        <w:rPr>
          <w:noProof w:val="0"/>
          <w:snapToGrid w:val="0"/>
        </w:rPr>
      </w:pPr>
    </w:p>
    <w:p w14:paraId="6D5B5545" w14:textId="77777777" w:rsidR="00573D61" w:rsidRPr="001D2E49" w:rsidRDefault="00573D61" w:rsidP="00573D61">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63E324DC" w14:textId="77777777" w:rsidR="00573D61" w:rsidRPr="001D2E49" w:rsidRDefault="00573D61" w:rsidP="00573D61">
      <w:pPr>
        <w:pStyle w:val="PL"/>
        <w:rPr>
          <w:noProof w:val="0"/>
        </w:rPr>
      </w:pPr>
      <w:r w:rsidRPr="001D2E49">
        <w:rPr>
          <w:noProof w:val="0"/>
        </w:rPr>
        <w:tab/>
        <w:t>...</w:t>
      </w:r>
    </w:p>
    <w:p w14:paraId="1C0A023C" w14:textId="77777777" w:rsidR="00573D61" w:rsidRPr="001D2E49" w:rsidRDefault="00573D61" w:rsidP="00573D61">
      <w:pPr>
        <w:pStyle w:val="PL"/>
        <w:rPr>
          <w:noProof w:val="0"/>
        </w:rPr>
      </w:pPr>
      <w:r w:rsidRPr="001D2E49">
        <w:rPr>
          <w:noProof w:val="0"/>
        </w:rPr>
        <w:t>}</w:t>
      </w:r>
    </w:p>
    <w:p w14:paraId="47048A5E" w14:textId="77777777" w:rsidR="00573D61" w:rsidRDefault="00573D61" w:rsidP="00573D61">
      <w:pPr>
        <w:pStyle w:val="PL"/>
        <w:rPr>
          <w:noProof w:val="0"/>
          <w:snapToGrid w:val="0"/>
        </w:rPr>
      </w:pPr>
    </w:p>
    <w:p w14:paraId="143D186F" w14:textId="77777777" w:rsidR="00573D61" w:rsidRDefault="00573D61" w:rsidP="00573D61">
      <w:pPr>
        <w:pStyle w:val="PL"/>
        <w:rPr>
          <w:noProof w:val="0"/>
          <w:snapToGrid w:val="0"/>
        </w:rPr>
      </w:pPr>
      <w:r>
        <w:rPr>
          <w:noProof w:val="0"/>
          <w:snapToGrid w:val="0"/>
        </w:rPr>
        <w:t xml:space="preserve">RGLevelWirelineAccessCharacteristics ::= </w:t>
      </w:r>
      <w:r w:rsidRPr="001D2E49">
        <w:rPr>
          <w:noProof w:val="0"/>
          <w:snapToGrid w:val="0"/>
        </w:rPr>
        <w:t>OCTET STRING</w:t>
      </w:r>
    </w:p>
    <w:p w14:paraId="06DF1D77" w14:textId="77777777" w:rsidR="00573D61" w:rsidRDefault="00573D61" w:rsidP="00573D61">
      <w:pPr>
        <w:pStyle w:val="PL"/>
        <w:rPr>
          <w:noProof w:val="0"/>
          <w:snapToGrid w:val="0"/>
        </w:rPr>
      </w:pPr>
    </w:p>
    <w:p w14:paraId="387A081E" w14:textId="77777777" w:rsidR="00573D61" w:rsidRDefault="00573D61" w:rsidP="00573D61">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3C962EFB" w14:textId="77777777" w:rsidR="00573D61" w:rsidRPr="001D2E49" w:rsidRDefault="00573D61" w:rsidP="00573D61">
      <w:pPr>
        <w:pStyle w:val="PL"/>
        <w:rPr>
          <w:noProof w:val="0"/>
          <w:snapToGrid w:val="0"/>
        </w:rPr>
      </w:pPr>
    </w:p>
    <w:p w14:paraId="689522FB" w14:textId="77777777" w:rsidR="00573D61" w:rsidRPr="001D2E49" w:rsidRDefault="00573D61" w:rsidP="00573D61">
      <w:pPr>
        <w:pStyle w:val="PL"/>
        <w:rPr>
          <w:noProof w:val="0"/>
          <w:snapToGrid w:val="0"/>
        </w:rPr>
      </w:pPr>
      <w:r w:rsidRPr="001D2E49">
        <w:rPr>
          <w:noProof w:val="0"/>
          <w:snapToGrid w:val="0"/>
        </w:rPr>
        <w:lastRenderedPageBreak/>
        <w:t>RoutingID ::= OCTET STRING</w:t>
      </w:r>
    </w:p>
    <w:p w14:paraId="3C6BE22F" w14:textId="77777777" w:rsidR="00573D61" w:rsidRPr="001D2E49" w:rsidRDefault="00573D61" w:rsidP="00573D61">
      <w:pPr>
        <w:pStyle w:val="PL"/>
        <w:rPr>
          <w:noProof w:val="0"/>
          <w:snapToGrid w:val="0"/>
        </w:rPr>
      </w:pPr>
    </w:p>
    <w:p w14:paraId="11D0E73D" w14:textId="77777777" w:rsidR="00573D61" w:rsidRPr="001D2E49" w:rsidRDefault="00573D61" w:rsidP="00573D61">
      <w:pPr>
        <w:pStyle w:val="PL"/>
        <w:rPr>
          <w:noProof w:val="0"/>
          <w:snapToGrid w:val="0"/>
        </w:rPr>
      </w:pPr>
      <w:r w:rsidRPr="001D2E49">
        <w:rPr>
          <w:noProof w:val="0"/>
          <w:snapToGrid w:val="0"/>
        </w:rPr>
        <w:t>RRCContainer ::= OCTET STRING</w:t>
      </w:r>
    </w:p>
    <w:p w14:paraId="1643D18D" w14:textId="77777777" w:rsidR="00573D61" w:rsidRPr="001D2E49" w:rsidRDefault="00573D61" w:rsidP="00573D61">
      <w:pPr>
        <w:pStyle w:val="PL"/>
        <w:rPr>
          <w:noProof w:val="0"/>
          <w:snapToGrid w:val="0"/>
        </w:rPr>
      </w:pPr>
    </w:p>
    <w:p w14:paraId="42CABF27" w14:textId="77777777" w:rsidR="00573D61" w:rsidRPr="001D2E49" w:rsidRDefault="00573D61" w:rsidP="00573D61">
      <w:pPr>
        <w:pStyle w:val="PL"/>
        <w:rPr>
          <w:noProof w:val="0"/>
          <w:snapToGrid w:val="0"/>
        </w:rPr>
      </w:pPr>
      <w:r w:rsidRPr="001D2E49">
        <w:rPr>
          <w:noProof w:val="0"/>
          <w:snapToGrid w:val="0"/>
        </w:rPr>
        <w:t>RRCEstablishmentCause ::= ENUMERATED {</w:t>
      </w:r>
    </w:p>
    <w:p w14:paraId="77140618" w14:textId="77777777" w:rsidR="00573D61" w:rsidRPr="001D2E49" w:rsidRDefault="00573D61" w:rsidP="00573D61">
      <w:pPr>
        <w:pStyle w:val="PL"/>
        <w:rPr>
          <w:noProof w:val="0"/>
          <w:snapToGrid w:val="0"/>
        </w:rPr>
      </w:pPr>
      <w:r w:rsidRPr="001D2E49">
        <w:rPr>
          <w:noProof w:val="0"/>
          <w:snapToGrid w:val="0"/>
        </w:rPr>
        <w:tab/>
        <w:t>emergency,</w:t>
      </w:r>
    </w:p>
    <w:p w14:paraId="563AB922" w14:textId="77777777" w:rsidR="00573D61" w:rsidRPr="001D2E49" w:rsidRDefault="00573D61" w:rsidP="00573D61">
      <w:pPr>
        <w:pStyle w:val="PL"/>
        <w:rPr>
          <w:noProof w:val="0"/>
          <w:snapToGrid w:val="0"/>
        </w:rPr>
      </w:pPr>
      <w:r w:rsidRPr="001D2E49">
        <w:rPr>
          <w:noProof w:val="0"/>
          <w:snapToGrid w:val="0"/>
        </w:rPr>
        <w:tab/>
        <w:t>highPriorityAccess,</w:t>
      </w:r>
    </w:p>
    <w:p w14:paraId="25DD3547" w14:textId="77777777" w:rsidR="00573D61" w:rsidRPr="001D2E49" w:rsidRDefault="00573D61" w:rsidP="00573D61">
      <w:pPr>
        <w:pStyle w:val="PL"/>
        <w:rPr>
          <w:noProof w:val="0"/>
          <w:snapToGrid w:val="0"/>
        </w:rPr>
      </w:pPr>
      <w:r w:rsidRPr="001D2E49">
        <w:rPr>
          <w:noProof w:val="0"/>
          <w:snapToGrid w:val="0"/>
        </w:rPr>
        <w:tab/>
        <w:t>mt-Access,</w:t>
      </w:r>
    </w:p>
    <w:p w14:paraId="3251BC29" w14:textId="77777777" w:rsidR="00573D61" w:rsidRPr="001D2E49" w:rsidRDefault="00573D61" w:rsidP="00573D61">
      <w:pPr>
        <w:pStyle w:val="PL"/>
        <w:rPr>
          <w:noProof w:val="0"/>
          <w:snapToGrid w:val="0"/>
        </w:rPr>
      </w:pPr>
      <w:r w:rsidRPr="001D2E49">
        <w:rPr>
          <w:noProof w:val="0"/>
          <w:snapToGrid w:val="0"/>
        </w:rPr>
        <w:tab/>
        <w:t>mo-Signalling,</w:t>
      </w:r>
    </w:p>
    <w:p w14:paraId="04AC42CC" w14:textId="77777777" w:rsidR="00573D61" w:rsidRPr="001D2E49" w:rsidRDefault="00573D61" w:rsidP="00573D61">
      <w:pPr>
        <w:pStyle w:val="PL"/>
        <w:rPr>
          <w:noProof w:val="0"/>
          <w:snapToGrid w:val="0"/>
        </w:rPr>
      </w:pPr>
      <w:r w:rsidRPr="001D2E49">
        <w:rPr>
          <w:noProof w:val="0"/>
          <w:snapToGrid w:val="0"/>
        </w:rPr>
        <w:tab/>
        <w:t>mo-Data,</w:t>
      </w:r>
    </w:p>
    <w:p w14:paraId="5F8B2DAD" w14:textId="77777777" w:rsidR="00573D61" w:rsidRPr="001D2E49" w:rsidRDefault="00573D61" w:rsidP="00573D61">
      <w:pPr>
        <w:pStyle w:val="PL"/>
        <w:rPr>
          <w:noProof w:val="0"/>
          <w:snapToGrid w:val="0"/>
        </w:rPr>
      </w:pPr>
      <w:r w:rsidRPr="001D2E49">
        <w:rPr>
          <w:noProof w:val="0"/>
          <w:snapToGrid w:val="0"/>
        </w:rPr>
        <w:tab/>
        <w:t>mo-VoiceCall,</w:t>
      </w:r>
    </w:p>
    <w:p w14:paraId="79642E12" w14:textId="77777777" w:rsidR="00573D61" w:rsidRPr="001D2E49" w:rsidRDefault="00573D61" w:rsidP="00573D61">
      <w:pPr>
        <w:pStyle w:val="PL"/>
        <w:rPr>
          <w:noProof w:val="0"/>
          <w:snapToGrid w:val="0"/>
        </w:rPr>
      </w:pPr>
      <w:r w:rsidRPr="001D2E49">
        <w:rPr>
          <w:noProof w:val="0"/>
          <w:snapToGrid w:val="0"/>
        </w:rPr>
        <w:tab/>
        <w:t>mo-VideoCall,</w:t>
      </w:r>
    </w:p>
    <w:p w14:paraId="13485BC8" w14:textId="77777777" w:rsidR="00573D61" w:rsidRPr="001D2E49" w:rsidRDefault="00573D61" w:rsidP="00573D61">
      <w:pPr>
        <w:pStyle w:val="PL"/>
        <w:rPr>
          <w:noProof w:val="0"/>
          <w:snapToGrid w:val="0"/>
        </w:rPr>
      </w:pPr>
      <w:r w:rsidRPr="001D2E49">
        <w:rPr>
          <w:noProof w:val="0"/>
          <w:snapToGrid w:val="0"/>
        </w:rPr>
        <w:tab/>
        <w:t>mo-SMS,</w:t>
      </w:r>
    </w:p>
    <w:p w14:paraId="59F5C938" w14:textId="77777777" w:rsidR="00573D61" w:rsidRPr="001D2E49" w:rsidRDefault="00573D61" w:rsidP="00573D61">
      <w:pPr>
        <w:pStyle w:val="PL"/>
        <w:rPr>
          <w:noProof w:val="0"/>
          <w:snapToGrid w:val="0"/>
        </w:rPr>
      </w:pPr>
      <w:r w:rsidRPr="001D2E49">
        <w:rPr>
          <w:noProof w:val="0"/>
          <w:snapToGrid w:val="0"/>
        </w:rPr>
        <w:tab/>
        <w:t>mps-PriorityAccess,</w:t>
      </w:r>
    </w:p>
    <w:p w14:paraId="453540B6" w14:textId="77777777" w:rsidR="00573D61" w:rsidRPr="001D2E49" w:rsidRDefault="00573D61" w:rsidP="00573D61">
      <w:pPr>
        <w:pStyle w:val="PL"/>
        <w:rPr>
          <w:noProof w:val="0"/>
          <w:snapToGrid w:val="0"/>
        </w:rPr>
      </w:pPr>
      <w:r w:rsidRPr="001D2E49">
        <w:rPr>
          <w:noProof w:val="0"/>
          <w:snapToGrid w:val="0"/>
        </w:rPr>
        <w:tab/>
        <w:t>mcs-PriorityAccess,</w:t>
      </w:r>
    </w:p>
    <w:p w14:paraId="27005804" w14:textId="77777777" w:rsidR="00573D61" w:rsidRPr="001D2E49" w:rsidRDefault="00573D61" w:rsidP="00573D61">
      <w:pPr>
        <w:pStyle w:val="PL"/>
        <w:rPr>
          <w:noProof w:val="0"/>
          <w:snapToGrid w:val="0"/>
        </w:rPr>
      </w:pPr>
      <w:r w:rsidRPr="001D2E49">
        <w:rPr>
          <w:noProof w:val="0"/>
          <w:snapToGrid w:val="0"/>
        </w:rPr>
        <w:tab/>
        <w:t>...,</w:t>
      </w:r>
    </w:p>
    <w:p w14:paraId="533D5962" w14:textId="77777777" w:rsidR="00573D61" w:rsidRDefault="00573D61" w:rsidP="00573D61">
      <w:pPr>
        <w:pStyle w:val="PL"/>
        <w:rPr>
          <w:noProof w:val="0"/>
          <w:snapToGrid w:val="0"/>
        </w:rPr>
      </w:pPr>
      <w:r w:rsidRPr="001D2E49">
        <w:rPr>
          <w:noProof w:val="0"/>
          <w:snapToGrid w:val="0"/>
        </w:rPr>
        <w:tab/>
        <w:t>notAvailable</w:t>
      </w:r>
      <w:r>
        <w:rPr>
          <w:noProof w:val="0"/>
          <w:snapToGrid w:val="0"/>
        </w:rPr>
        <w:t>,</w:t>
      </w:r>
    </w:p>
    <w:p w14:paraId="739AECD3" w14:textId="77777777" w:rsidR="00573D61" w:rsidRPr="001D2E49" w:rsidRDefault="00573D61" w:rsidP="00573D61">
      <w:pPr>
        <w:pStyle w:val="PL"/>
        <w:rPr>
          <w:noProof w:val="0"/>
          <w:snapToGrid w:val="0"/>
        </w:rPr>
      </w:pPr>
      <w:r>
        <w:rPr>
          <w:noProof w:val="0"/>
          <w:snapToGrid w:val="0"/>
        </w:rPr>
        <w:tab/>
      </w:r>
      <w:r w:rsidRPr="00496482">
        <w:rPr>
          <w:noProof w:val="0"/>
          <w:snapToGrid w:val="0"/>
        </w:rPr>
        <w:t>mo-ExceptionData</w:t>
      </w:r>
    </w:p>
    <w:p w14:paraId="197C4DE5" w14:textId="77777777" w:rsidR="00573D61" w:rsidRPr="001D2E49" w:rsidRDefault="00573D61" w:rsidP="00573D61">
      <w:pPr>
        <w:pStyle w:val="PL"/>
        <w:rPr>
          <w:noProof w:val="0"/>
          <w:snapToGrid w:val="0"/>
        </w:rPr>
      </w:pPr>
      <w:r w:rsidRPr="001D2E49">
        <w:rPr>
          <w:noProof w:val="0"/>
          <w:snapToGrid w:val="0"/>
        </w:rPr>
        <w:t>}</w:t>
      </w:r>
    </w:p>
    <w:p w14:paraId="50C50BC1" w14:textId="77777777" w:rsidR="00573D61" w:rsidRPr="001D2E49" w:rsidRDefault="00573D61" w:rsidP="00573D61">
      <w:pPr>
        <w:pStyle w:val="PL"/>
        <w:spacing w:line="0" w:lineRule="atLeast"/>
        <w:rPr>
          <w:noProof w:val="0"/>
          <w:snapToGrid w:val="0"/>
        </w:rPr>
      </w:pPr>
    </w:p>
    <w:p w14:paraId="3260C27B" w14:textId="77777777" w:rsidR="00573D61" w:rsidRPr="001D2E49" w:rsidRDefault="00573D61" w:rsidP="00573D61">
      <w:pPr>
        <w:pStyle w:val="PL"/>
        <w:rPr>
          <w:noProof w:val="0"/>
          <w:snapToGrid w:val="0"/>
        </w:rPr>
      </w:pPr>
      <w:r w:rsidRPr="001D2E49">
        <w:rPr>
          <w:noProof w:val="0"/>
          <w:snapToGrid w:val="0"/>
        </w:rPr>
        <w:t>RRCInactiveTransitionReportRequest ::= ENUMERATED {</w:t>
      </w:r>
    </w:p>
    <w:p w14:paraId="4511BA95"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42FAE0F" w14:textId="77777777" w:rsidR="00573D61" w:rsidRPr="001D2E49" w:rsidRDefault="00573D61" w:rsidP="00573D61">
      <w:pPr>
        <w:pStyle w:val="PL"/>
        <w:rPr>
          <w:noProof w:val="0"/>
          <w:snapToGrid w:val="0"/>
        </w:rPr>
      </w:pPr>
      <w:r w:rsidRPr="001D2E49">
        <w:rPr>
          <w:noProof w:val="0"/>
          <w:snapToGrid w:val="0"/>
        </w:rPr>
        <w:tab/>
        <w:t>single-rrc-connected-state-report,</w:t>
      </w:r>
    </w:p>
    <w:p w14:paraId="44355DAD" w14:textId="77777777" w:rsidR="00573D61" w:rsidRPr="001D2E49" w:rsidRDefault="00573D61" w:rsidP="00573D61">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E5782B9" w14:textId="77777777" w:rsidR="00573D61" w:rsidRPr="001D2E49" w:rsidRDefault="00573D61" w:rsidP="00573D61">
      <w:pPr>
        <w:pStyle w:val="PL"/>
        <w:rPr>
          <w:noProof w:val="0"/>
          <w:snapToGrid w:val="0"/>
        </w:rPr>
      </w:pPr>
      <w:r w:rsidRPr="001D2E49">
        <w:rPr>
          <w:rFonts w:eastAsia="MS Mincho"/>
          <w:noProof w:val="0"/>
          <w:snapToGrid w:val="0"/>
        </w:rPr>
        <w:tab/>
        <w:t>...</w:t>
      </w:r>
    </w:p>
    <w:p w14:paraId="0E3EDAFC" w14:textId="77777777" w:rsidR="00573D61" w:rsidRPr="001D2E49" w:rsidRDefault="00573D61" w:rsidP="00573D61">
      <w:pPr>
        <w:pStyle w:val="PL"/>
        <w:rPr>
          <w:noProof w:val="0"/>
          <w:snapToGrid w:val="0"/>
        </w:rPr>
      </w:pPr>
      <w:r w:rsidRPr="001D2E49">
        <w:rPr>
          <w:noProof w:val="0"/>
          <w:snapToGrid w:val="0"/>
        </w:rPr>
        <w:t>}</w:t>
      </w:r>
    </w:p>
    <w:p w14:paraId="1C63BEFB" w14:textId="77777777" w:rsidR="00573D61" w:rsidRPr="001D2E49" w:rsidRDefault="00573D61" w:rsidP="00573D61">
      <w:pPr>
        <w:pStyle w:val="PL"/>
        <w:rPr>
          <w:noProof w:val="0"/>
          <w:snapToGrid w:val="0"/>
        </w:rPr>
      </w:pPr>
    </w:p>
    <w:p w14:paraId="39A256F6" w14:textId="77777777" w:rsidR="00573D61" w:rsidRPr="001D2E49" w:rsidRDefault="00573D61" w:rsidP="00573D61">
      <w:pPr>
        <w:pStyle w:val="PL"/>
        <w:rPr>
          <w:noProof w:val="0"/>
          <w:snapToGrid w:val="0"/>
        </w:rPr>
      </w:pPr>
      <w:r w:rsidRPr="001D2E49">
        <w:rPr>
          <w:noProof w:val="0"/>
          <w:snapToGrid w:val="0"/>
        </w:rPr>
        <w:t>RRCState ::= ENUMERATED {</w:t>
      </w:r>
    </w:p>
    <w:p w14:paraId="23EEE28D"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E760421" w14:textId="77777777" w:rsidR="00573D61" w:rsidRPr="001D2E49" w:rsidRDefault="00573D61" w:rsidP="00573D61">
      <w:pPr>
        <w:pStyle w:val="PL"/>
        <w:rPr>
          <w:noProof w:val="0"/>
          <w:snapToGrid w:val="0"/>
        </w:rPr>
      </w:pPr>
      <w:r w:rsidRPr="001D2E49">
        <w:rPr>
          <w:noProof w:val="0"/>
          <w:snapToGrid w:val="0"/>
        </w:rPr>
        <w:tab/>
        <w:t>connected,</w:t>
      </w:r>
    </w:p>
    <w:p w14:paraId="308935B7" w14:textId="77777777" w:rsidR="00573D61" w:rsidRPr="001D2E49" w:rsidRDefault="00573D61" w:rsidP="00573D61">
      <w:pPr>
        <w:pStyle w:val="PL"/>
        <w:rPr>
          <w:noProof w:val="0"/>
          <w:snapToGrid w:val="0"/>
        </w:rPr>
      </w:pPr>
      <w:r w:rsidRPr="001D2E49">
        <w:rPr>
          <w:rFonts w:eastAsia="MS Mincho"/>
          <w:noProof w:val="0"/>
          <w:snapToGrid w:val="0"/>
        </w:rPr>
        <w:tab/>
        <w:t>...</w:t>
      </w:r>
    </w:p>
    <w:p w14:paraId="1ADE6B26" w14:textId="77777777" w:rsidR="00573D61" w:rsidRPr="001D2E49" w:rsidRDefault="00573D61" w:rsidP="00573D61">
      <w:pPr>
        <w:pStyle w:val="PL"/>
        <w:rPr>
          <w:noProof w:val="0"/>
          <w:snapToGrid w:val="0"/>
        </w:rPr>
      </w:pPr>
      <w:r w:rsidRPr="001D2E49">
        <w:rPr>
          <w:noProof w:val="0"/>
          <w:snapToGrid w:val="0"/>
        </w:rPr>
        <w:t>}</w:t>
      </w:r>
    </w:p>
    <w:p w14:paraId="61C15716" w14:textId="77777777" w:rsidR="00573D61" w:rsidRPr="001D2E49" w:rsidRDefault="00573D61" w:rsidP="00573D61">
      <w:pPr>
        <w:pStyle w:val="PL"/>
        <w:rPr>
          <w:noProof w:val="0"/>
          <w:snapToGrid w:val="0"/>
        </w:rPr>
      </w:pPr>
    </w:p>
    <w:p w14:paraId="5136CF5E" w14:textId="77777777" w:rsidR="00573D61" w:rsidRDefault="00573D61" w:rsidP="00573D61">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3EBE23F6" w14:textId="77777777" w:rsidR="00573D61" w:rsidRPr="001D2E49" w:rsidRDefault="00573D61" w:rsidP="00573D61">
      <w:pPr>
        <w:pStyle w:val="PL"/>
        <w:rPr>
          <w:noProof w:val="0"/>
          <w:snapToGrid w:val="0"/>
        </w:rPr>
      </w:pPr>
    </w:p>
    <w:p w14:paraId="1F7673E7" w14:textId="77777777" w:rsidR="00573D61" w:rsidRPr="001D2E49" w:rsidRDefault="00573D61" w:rsidP="00573D61">
      <w:pPr>
        <w:pStyle w:val="PL"/>
        <w:rPr>
          <w:noProof w:val="0"/>
          <w:snapToGrid w:val="0"/>
        </w:rPr>
      </w:pPr>
      <w:r w:rsidRPr="001D2E49">
        <w:rPr>
          <w:noProof w:val="0"/>
          <w:snapToGrid w:val="0"/>
        </w:rPr>
        <w:t>RIMInformationTransfer ::= SEQUENCE {</w:t>
      </w:r>
    </w:p>
    <w:p w14:paraId="1E492F19"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78A0A52D" w14:textId="77777777" w:rsidR="00573D61" w:rsidRPr="001D2E49" w:rsidRDefault="00573D61" w:rsidP="00573D61">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5ED9A0C" w14:textId="77777777" w:rsidR="00573D61" w:rsidRPr="001D2E49" w:rsidRDefault="00573D61" w:rsidP="00573D61">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473B8B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5250C4F6" w14:textId="77777777" w:rsidR="00573D61" w:rsidRPr="001D2E49" w:rsidRDefault="00573D61" w:rsidP="00573D61">
      <w:pPr>
        <w:pStyle w:val="PL"/>
        <w:rPr>
          <w:noProof w:val="0"/>
          <w:snapToGrid w:val="0"/>
        </w:rPr>
      </w:pPr>
      <w:r w:rsidRPr="001D2E49">
        <w:rPr>
          <w:noProof w:val="0"/>
          <w:snapToGrid w:val="0"/>
        </w:rPr>
        <w:tab/>
        <w:t>...</w:t>
      </w:r>
    </w:p>
    <w:p w14:paraId="7FA0E728" w14:textId="77777777" w:rsidR="00573D61" w:rsidRPr="001D2E49" w:rsidRDefault="00573D61" w:rsidP="00573D61">
      <w:pPr>
        <w:pStyle w:val="PL"/>
        <w:rPr>
          <w:noProof w:val="0"/>
          <w:snapToGrid w:val="0"/>
        </w:rPr>
      </w:pPr>
      <w:r w:rsidRPr="001D2E49">
        <w:rPr>
          <w:noProof w:val="0"/>
          <w:snapToGrid w:val="0"/>
        </w:rPr>
        <w:t>}</w:t>
      </w:r>
    </w:p>
    <w:p w14:paraId="5AD0E8E8" w14:textId="77777777" w:rsidR="00573D61" w:rsidRPr="001D2E49" w:rsidRDefault="00573D61" w:rsidP="00573D61">
      <w:pPr>
        <w:pStyle w:val="PL"/>
        <w:rPr>
          <w:noProof w:val="0"/>
          <w:snapToGrid w:val="0"/>
        </w:rPr>
      </w:pPr>
    </w:p>
    <w:p w14:paraId="1B840465" w14:textId="77777777" w:rsidR="00573D61" w:rsidRPr="001D2E49" w:rsidRDefault="00573D61" w:rsidP="00573D61">
      <w:pPr>
        <w:pStyle w:val="PL"/>
        <w:rPr>
          <w:noProof w:val="0"/>
          <w:snapToGrid w:val="0"/>
        </w:rPr>
      </w:pPr>
      <w:r w:rsidRPr="001D2E49">
        <w:rPr>
          <w:noProof w:val="0"/>
          <w:snapToGrid w:val="0"/>
        </w:rPr>
        <w:t>RIMInformationTransfer-ExtIEs NGAP-PROTOCOL-EXTENSION ::= {</w:t>
      </w:r>
    </w:p>
    <w:p w14:paraId="32A950B0" w14:textId="77777777" w:rsidR="00573D61" w:rsidRPr="001D2E49" w:rsidRDefault="00573D61" w:rsidP="00573D61">
      <w:pPr>
        <w:pStyle w:val="PL"/>
        <w:rPr>
          <w:noProof w:val="0"/>
          <w:snapToGrid w:val="0"/>
        </w:rPr>
      </w:pPr>
      <w:r w:rsidRPr="001D2E49">
        <w:rPr>
          <w:noProof w:val="0"/>
          <w:snapToGrid w:val="0"/>
        </w:rPr>
        <w:tab/>
        <w:t>...</w:t>
      </w:r>
    </w:p>
    <w:p w14:paraId="24893A0B" w14:textId="77777777" w:rsidR="00573D61" w:rsidRPr="001D2E49" w:rsidRDefault="00573D61" w:rsidP="00573D61">
      <w:pPr>
        <w:pStyle w:val="PL"/>
        <w:rPr>
          <w:noProof w:val="0"/>
          <w:snapToGrid w:val="0"/>
        </w:rPr>
      </w:pPr>
      <w:r w:rsidRPr="001D2E49">
        <w:rPr>
          <w:noProof w:val="0"/>
          <w:snapToGrid w:val="0"/>
        </w:rPr>
        <w:t>}</w:t>
      </w:r>
    </w:p>
    <w:p w14:paraId="3F848420" w14:textId="77777777" w:rsidR="00573D61" w:rsidRPr="001D2E49" w:rsidRDefault="00573D61" w:rsidP="00573D61">
      <w:pPr>
        <w:pStyle w:val="PL"/>
        <w:rPr>
          <w:noProof w:val="0"/>
          <w:snapToGrid w:val="0"/>
        </w:rPr>
      </w:pPr>
    </w:p>
    <w:p w14:paraId="59CD8814" w14:textId="77777777" w:rsidR="00573D61" w:rsidRPr="001D2E49" w:rsidRDefault="00573D61" w:rsidP="00573D61">
      <w:pPr>
        <w:pStyle w:val="PL"/>
        <w:rPr>
          <w:noProof w:val="0"/>
          <w:snapToGrid w:val="0"/>
        </w:rPr>
      </w:pPr>
    </w:p>
    <w:p w14:paraId="3CEA59E8" w14:textId="77777777" w:rsidR="00573D61" w:rsidRPr="001D2E49" w:rsidRDefault="00573D61" w:rsidP="00573D61">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0587EFAD" w14:textId="77777777" w:rsidR="00573D61" w:rsidRPr="001D2E49" w:rsidRDefault="00573D61" w:rsidP="00573D61">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B0283E2" w14:textId="77777777" w:rsidR="00573D61" w:rsidRPr="001D2E49" w:rsidRDefault="00573D61" w:rsidP="00573D61">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A8A4C3E"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669BC9E0" w14:textId="77777777" w:rsidR="00573D61" w:rsidRPr="001D2E49" w:rsidRDefault="00573D61" w:rsidP="00573D61">
      <w:pPr>
        <w:pStyle w:val="PL"/>
        <w:rPr>
          <w:noProof w:val="0"/>
          <w:snapToGrid w:val="0"/>
        </w:rPr>
      </w:pPr>
      <w:r w:rsidRPr="001D2E49">
        <w:rPr>
          <w:noProof w:val="0"/>
          <w:snapToGrid w:val="0"/>
        </w:rPr>
        <w:tab/>
        <w:t>...</w:t>
      </w:r>
    </w:p>
    <w:p w14:paraId="019C9109" w14:textId="77777777" w:rsidR="00573D61" w:rsidRPr="001D2E49" w:rsidRDefault="00573D61" w:rsidP="00573D61">
      <w:pPr>
        <w:pStyle w:val="PL"/>
        <w:rPr>
          <w:noProof w:val="0"/>
          <w:snapToGrid w:val="0"/>
        </w:rPr>
      </w:pPr>
      <w:r w:rsidRPr="001D2E49">
        <w:rPr>
          <w:noProof w:val="0"/>
          <w:snapToGrid w:val="0"/>
        </w:rPr>
        <w:t>}</w:t>
      </w:r>
    </w:p>
    <w:p w14:paraId="6E74C701" w14:textId="77777777" w:rsidR="00573D61" w:rsidRPr="001D2E49" w:rsidRDefault="00573D61" w:rsidP="00573D61">
      <w:pPr>
        <w:pStyle w:val="PL"/>
        <w:rPr>
          <w:noProof w:val="0"/>
          <w:snapToGrid w:val="0"/>
        </w:rPr>
      </w:pPr>
    </w:p>
    <w:p w14:paraId="11036F2C" w14:textId="77777777" w:rsidR="00573D61" w:rsidRPr="001D2E49" w:rsidRDefault="00573D61" w:rsidP="00573D61">
      <w:pPr>
        <w:pStyle w:val="PL"/>
        <w:rPr>
          <w:noProof w:val="0"/>
          <w:snapToGrid w:val="0"/>
        </w:rPr>
      </w:pPr>
      <w:r w:rsidRPr="001D2E49">
        <w:rPr>
          <w:noProof w:val="0"/>
          <w:snapToGrid w:val="0"/>
        </w:rPr>
        <w:t>RIMInformation-ExtIEs NGAP-PROTOCOL-EXTENSION ::= {</w:t>
      </w:r>
    </w:p>
    <w:p w14:paraId="4BCCA919" w14:textId="77777777" w:rsidR="00573D61" w:rsidRPr="001D2E49" w:rsidRDefault="00573D61" w:rsidP="00573D61">
      <w:pPr>
        <w:pStyle w:val="PL"/>
        <w:rPr>
          <w:noProof w:val="0"/>
          <w:snapToGrid w:val="0"/>
        </w:rPr>
      </w:pPr>
      <w:r w:rsidRPr="001D2E49">
        <w:rPr>
          <w:noProof w:val="0"/>
          <w:snapToGrid w:val="0"/>
        </w:rPr>
        <w:tab/>
        <w:t>...</w:t>
      </w:r>
    </w:p>
    <w:p w14:paraId="0580142E" w14:textId="77777777" w:rsidR="00573D61" w:rsidRPr="001D2E49" w:rsidRDefault="00573D61" w:rsidP="00573D61">
      <w:pPr>
        <w:pStyle w:val="PL"/>
        <w:rPr>
          <w:noProof w:val="0"/>
          <w:snapToGrid w:val="0"/>
        </w:rPr>
      </w:pPr>
      <w:r w:rsidRPr="001D2E49">
        <w:rPr>
          <w:noProof w:val="0"/>
          <w:snapToGrid w:val="0"/>
        </w:rPr>
        <w:t>}</w:t>
      </w:r>
    </w:p>
    <w:p w14:paraId="1D92D200" w14:textId="77777777" w:rsidR="00573D61" w:rsidRPr="001D2E49" w:rsidRDefault="00573D61" w:rsidP="00573D61">
      <w:pPr>
        <w:pStyle w:val="PL"/>
        <w:rPr>
          <w:noProof w:val="0"/>
          <w:snapToGrid w:val="0"/>
        </w:rPr>
      </w:pPr>
    </w:p>
    <w:p w14:paraId="248F00B3" w14:textId="77777777" w:rsidR="00573D61" w:rsidRPr="001D2E49" w:rsidRDefault="00573D61" w:rsidP="00573D61">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1D1A9D6F" w14:textId="77777777" w:rsidR="00573D61" w:rsidRPr="001D2E49" w:rsidRDefault="00573D61" w:rsidP="00573D61">
      <w:pPr>
        <w:pStyle w:val="PL"/>
        <w:rPr>
          <w:noProof w:val="0"/>
          <w:snapToGrid w:val="0"/>
        </w:rPr>
      </w:pPr>
    </w:p>
    <w:p w14:paraId="21166CF7" w14:textId="77777777" w:rsidR="00573D61" w:rsidRPr="001D2E49" w:rsidRDefault="00573D61" w:rsidP="00573D61">
      <w:pPr>
        <w:pStyle w:val="PL"/>
        <w:outlineLvl w:val="3"/>
        <w:rPr>
          <w:noProof w:val="0"/>
          <w:snapToGrid w:val="0"/>
        </w:rPr>
      </w:pPr>
      <w:r w:rsidRPr="001D2E49">
        <w:rPr>
          <w:noProof w:val="0"/>
          <w:snapToGrid w:val="0"/>
        </w:rPr>
        <w:t>-- S</w:t>
      </w:r>
    </w:p>
    <w:p w14:paraId="745EF7B3" w14:textId="77777777" w:rsidR="00573D61" w:rsidRPr="001D2E49" w:rsidRDefault="00573D61" w:rsidP="00573D61">
      <w:pPr>
        <w:pStyle w:val="PL"/>
        <w:spacing w:line="0" w:lineRule="atLeast"/>
        <w:rPr>
          <w:noProof w:val="0"/>
          <w:snapToGrid w:val="0"/>
        </w:rPr>
      </w:pPr>
    </w:p>
    <w:p w14:paraId="7A51822A" w14:textId="77777777" w:rsidR="00573D61" w:rsidRDefault="00573D61" w:rsidP="00573D61">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23FB7414" w14:textId="77777777" w:rsidR="00573D61" w:rsidRDefault="00573D61" w:rsidP="00573D61">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0A0EF9F" w14:textId="77777777" w:rsidR="00573D61" w:rsidRDefault="00573D61" w:rsidP="00573D61">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DC3" w14:textId="77777777" w:rsidR="00573D61" w:rsidRDefault="00573D61" w:rsidP="00573D61">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AC1C2" w14:textId="77777777" w:rsidR="00573D61" w:rsidRPr="008D0EDE" w:rsidRDefault="00573D61" w:rsidP="00573D61">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2EA7EC18" w14:textId="77777777" w:rsidR="00573D61" w:rsidRPr="008D0EDE" w:rsidRDefault="00573D61" w:rsidP="00573D61">
      <w:pPr>
        <w:pStyle w:val="PL"/>
        <w:rPr>
          <w:snapToGrid w:val="0"/>
        </w:rPr>
      </w:pPr>
      <w:r w:rsidRPr="008D0EDE">
        <w:rPr>
          <w:snapToGrid w:val="0"/>
        </w:rPr>
        <w:tab/>
        <w:t>...</w:t>
      </w:r>
    </w:p>
    <w:p w14:paraId="7B192C88" w14:textId="77777777" w:rsidR="00573D61" w:rsidRPr="008D0EDE" w:rsidRDefault="00573D61" w:rsidP="00573D61">
      <w:pPr>
        <w:pStyle w:val="PL"/>
        <w:rPr>
          <w:snapToGrid w:val="0"/>
        </w:rPr>
      </w:pPr>
      <w:r w:rsidRPr="008D0EDE">
        <w:rPr>
          <w:snapToGrid w:val="0"/>
        </w:rPr>
        <w:t>}</w:t>
      </w:r>
    </w:p>
    <w:p w14:paraId="0FCE591E" w14:textId="77777777" w:rsidR="00573D61" w:rsidRPr="00EF2D25" w:rsidRDefault="00573D61" w:rsidP="00573D61">
      <w:pPr>
        <w:pStyle w:val="PL"/>
        <w:rPr>
          <w:noProof w:val="0"/>
          <w:snapToGrid w:val="0"/>
        </w:rPr>
      </w:pPr>
    </w:p>
    <w:p w14:paraId="7A3D832D" w14:textId="77777777" w:rsidR="00573D61" w:rsidRPr="008D0EDE" w:rsidRDefault="00573D61" w:rsidP="00573D61">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4DE46CB" w14:textId="77777777" w:rsidR="00573D61" w:rsidRPr="008D0EDE" w:rsidRDefault="00573D61" w:rsidP="00573D61">
      <w:pPr>
        <w:pStyle w:val="PL"/>
        <w:rPr>
          <w:snapToGrid w:val="0"/>
        </w:rPr>
      </w:pPr>
      <w:r w:rsidRPr="008D0EDE">
        <w:rPr>
          <w:snapToGrid w:val="0"/>
        </w:rPr>
        <w:tab/>
        <w:t>...</w:t>
      </w:r>
    </w:p>
    <w:p w14:paraId="7E4E8D85" w14:textId="77777777" w:rsidR="00573D61" w:rsidRPr="008D0EDE" w:rsidRDefault="00573D61" w:rsidP="00573D61">
      <w:pPr>
        <w:pStyle w:val="PL"/>
        <w:rPr>
          <w:snapToGrid w:val="0"/>
        </w:rPr>
      </w:pPr>
      <w:r w:rsidRPr="008D0EDE">
        <w:rPr>
          <w:snapToGrid w:val="0"/>
        </w:rPr>
        <w:t>}</w:t>
      </w:r>
    </w:p>
    <w:p w14:paraId="269814DD" w14:textId="77777777" w:rsidR="00573D61" w:rsidRDefault="00573D61" w:rsidP="00573D61">
      <w:pPr>
        <w:pStyle w:val="PL"/>
        <w:rPr>
          <w:noProof w:val="0"/>
          <w:snapToGrid w:val="0"/>
        </w:rPr>
      </w:pPr>
    </w:p>
    <w:p w14:paraId="33652B57" w14:textId="77777777" w:rsidR="00573D61" w:rsidRPr="001D2E49" w:rsidRDefault="00573D61" w:rsidP="00573D61">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B3C8644" w14:textId="77777777" w:rsidR="00573D61" w:rsidRPr="001D2E49" w:rsidRDefault="00573D61" w:rsidP="00573D61">
      <w:pPr>
        <w:pStyle w:val="PL"/>
        <w:rPr>
          <w:noProof w:val="0"/>
          <w:snapToGrid w:val="0"/>
        </w:rPr>
      </w:pPr>
    </w:p>
    <w:p w14:paraId="6BF7BA7D" w14:textId="77777777" w:rsidR="00573D61" w:rsidRPr="001D2E49" w:rsidRDefault="00573D61" w:rsidP="00573D61">
      <w:pPr>
        <w:pStyle w:val="PL"/>
        <w:rPr>
          <w:noProof w:val="0"/>
          <w:snapToGrid w:val="0"/>
        </w:rPr>
      </w:pPr>
      <w:r w:rsidRPr="001D2E49">
        <w:rPr>
          <w:noProof w:val="0"/>
          <w:snapToGrid w:val="0"/>
        </w:rPr>
        <w:t>SD ::= OCTET STRING (SIZE(3))</w:t>
      </w:r>
    </w:p>
    <w:p w14:paraId="19BA3ACF" w14:textId="77777777" w:rsidR="00573D61" w:rsidRPr="001D2E49" w:rsidRDefault="00573D61" w:rsidP="00573D61">
      <w:pPr>
        <w:pStyle w:val="PL"/>
        <w:rPr>
          <w:noProof w:val="0"/>
          <w:snapToGrid w:val="0"/>
        </w:rPr>
      </w:pPr>
    </w:p>
    <w:p w14:paraId="186ED22C" w14:textId="77777777" w:rsidR="00573D61" w:rsidRPr="001D2E49" w:rsidRDefault="00573D61" w:rsidP="00573D61">
      <w:pPr>
        <w:pStyle w:val="PL"/>
        <w:rPr>
          <w:noProof w:val="0"/>
          <w:snapToGrid w:val="0"/>
        </w:rPr>
      </w:pPr>
      <w:r w:rsidRPr="001D2E49">
        <w:rPr>
          <w:noProof w:val="0"/>
          <w:snapToGrid w:val="0"/>
        </w:rPr>
        <w:t>SecondaryRATUsageInformation ::= SEQUENCE {</w:t>
      </w:r>
    </w:p>
    <w:p w14:paraId="6E819396" w14:textId="77777777" w:rsidR="00573D61" w:rsidRPr="001D2E49" w:rsidRDefault="00573D61" w:rsidP="00573D61">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07C4C5" w14:textId="77777777" w:rsidR="00573D61" w:rsidRPr="001D2E49" w:rsidRDefault="00573D61" w:rsidP="00573D61">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14AD54" w14:textId="77777777" w:rsidR="00573D61" w:rsidRPr="001D2E49" w:rsidRDefault="00573D61" w:rsidP="00573D61">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214A61C9" w14:textId="77777777" w:rsidR="00573D61" w:rsidRPr="001D2E49" w:rsidRDefault="00573D61" w:rsidP="00573D61">
      <w:pPr>
        <w:pStyle w:val="PL"/>
        <w:rPr>
          <w:noProof w:val="0"/>
          <w:snapToGrid w:val="0"/>
        </w:rPr>
      </w:pPr>
      <w:r w:rsidRPr="001D2E49">
        <w:rPr>
          <w:noProof w:val="0"/>
          <w:snapToGrid w:val="0"/>
        </w:rPr>
        <w:tab/>
        <w:t>...</w:t>
      </w:r>
    </w:p>
    <w:p w14:paraId="3D960F92" w14:textId="77777777" w:rsidR="00573D61" w:rsidRPr="001D2E49" w:rsidRDefault="00573D61" w:rsidP="00573D61">
      <w:pPr>
        <w:pStyle w:val="PL"/>
        <w:rPr>
          <w:noProof w:val="0"/>
          <w:snapToGrid w:val="0"/>
        </w:rPr>
      </w:pPr>
      <w:r w:rsidRPr="001D2E49">
        <w:rPr>
          <w:noProof w:val="0"/>
          <w:snapToGrid w:val="0"/>
        </w:rPr>
        <w:t>}</w:t>
      </w:r>
    </w:p>
    <w:p w14:paraId="40E02CAE" w14:textId="77777777" w:rsidR="00573D61" w:rsidRPr="001D2E49" w:rsidRDefault="00573D61" w:rsidP="00573D61">
      <w:pPr>
        <w:pStyle w:val="PL"/>
        <w:rPr>
          <w:noProof w:val="0"/>
          <w:snapToGrid w:val="0"/>
        </w:rPr>
      </w:pPr>
    </w:p>
    <w:p w14:paraId="731EE47A" w14:textId="77777777" w:rsidR="00573D61" w:rsidRPr="001D2E49" w:rsidRDefault="00573D61" w:rsidP="00573D61">
      <w:pPr>
        <w:pStyle w:val="PL"/>
        <w:rPr>
          <w:noProof w:val="0"/>
          <w:snapToGrid w:val="0"/>
        </w:rPr>
      </w:pPr>
      <w:r w:rsidRPr="001D2E49">
        <w:rPr>
          <w:noProof w:val="0"/>
          <w:snapToGrid w:val="0"/>
        </w:rPr>
        <w:t>SecondaryRATUsageInformation-ExtIEs NGAP-PROTOCOL-EXTENSION ::= {</w:t>
      </w:r>
    </w:p>
    <w:p w14:paraId="0330114A" w14:textId="77777777" w:rsidR="00573D61" w:rsidRPr="001D2E49" w:rsidRDefault="00573D61" w:rsidP="00573D61">
      <w:pPr>
        <w:pStyle w:val="PL"/>
        <w:rPr>
          <w:noProof w:val="0"/>
          <w:snapToGrid w:val="0"/>
        </w:rPr>
      </w:pPr>
      <w:r w:rsidRPr="001D2E49">
        <w:rPr>
          <w:noProof w:val="0"/>
          <w:snapToGrid w:val="0"/>
        </w:rPr>
        <w:tab/>
        <w:t>...</w:t>
      </w:r>
    </w:p>
    <w:p w14:paraId="6613E5D3" w14:textId="77777777" w:rsidR="00573D61" w:rsidRPr="001D2E49" w:rsidRDefault="00573D61" w:rsidP="00573D61">
      <w:pPr>
        <w:pStyle w:val="PL"/>
        <w:rPr>
          <w:noProof w:val="0"/>
          <w:snapToGrid w:val="0"/>
        </w:rPr>
      </w:pPr>
      <w:r w:rsidRPr="001D2E49">
        <w:rPr>
          <w:noProof w:val="0"/>
          <w:snapToGrid w:val="0"/>
        </w:rPr>
        <w:t>}</w:t>
      </w:r>
    </w:p>
    <w:p w14:paraId="2464B45C" w14:textId="77777777" w:rsidR="00573D61" w:rsidRPr="001D2E49" w:rsidRDefault="00573D61" w:rsidP="00573D61">
      <w:pPr>
        <w:pStyle w:val="PL"/>
        <w:rPr>
          <w:noProof w:val="0"/>
          <w:snapToGrid w:val="0"/>
        </w:rPr>
      </w:pPr>
    </w:p>
    <w:p w14:paraId="4667FCB2" w14:textId="77777777" w:rsidR="00573D61" w:rsidRPr="001D2E49" w:rsidRDefault="00573D61" w:rsidP="00573D61">
      <w:pPr>
        <w:pStyle w:val="PL"/>
        <w:rPr>
          <w:noProof w:val="0"/>
          <w:snapToGrid w:val="0"/>
        </w:rPr>
      </w:pPr>
      <w:r w:rsidRPr="001D2E49">
        <w:rPr>
          <w:noProof w:val="0"/>
          <w:snapToGrid w:val="0"/>
        </w:rPr>
        <w:t>SecondaryRATDataUsageReportTransfer ::= SEQUENCE {</w:t>
      </w:r>
    </w:p>
    <w:p w14:paraId="1E561940" w14:textId="77777777" w:rsidR="00573D61" w:rsidRPr="001D2E49" w:rsidRDefault="00573D61" w:rsidP="00573D61">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1364E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4B128B51" w14:textId="77777777" w:rsidR="00573D61" w:rsidRPr="001D2E49" w:rsidRDefault="00573D61" w:rsidP="00573D61">
      <w:pPr>
        <w:pStyle w:val="PL"/>
        <w:rPr>
          <w:noProof w:val="0"/>
          <w:snapToGrid w:val="0"/>
        </w:rPr>
      </w:pPr>
      <w:r w:rsidRPr="001D2E49">
        <w:rPr>
          <w:noProof w:val="0"/>
          <w:snapToGrid w:val="0"/>
        </w:rPr>
        <w:tab/>
        <w:t>...</w:t>
      </w:r>
    </w:p>
    <w:p w14:paraId="2177925F" w14:textId="77777777" w:rsidR="00573D61" w:rsidRPr="001D2E49" w:rsidRDefault="00573D61" w:rsidP="00573D61">
      <w:pPr>
        <w:pStyle w:val="PL"/>
        <w:rPr>
          <w:noProof w:val="0"/>
          <w:snapToGrid w:val="0"/>
        </w:rPr>
      </w:pPr>
      <w:r w:rsidRPr="001D2E49">
        <w:rPr>
          <w:noProof w:val="0"/>
          <w:snapToGrid w:val="0"/>
        </w:rPr>
        <w:t>}</w:t>
      </w:r>
    </w:p>
    <w:p w14:paraId="0337083A" w14:textId="77777777" w:rsidR="00573D61" w:rsidRPr="001D2E49" w:rsidRDefault="00573D61" w:rsidP="00573D61">
      <w:pPr>
        <w:pStyle w:val="PL"/>
        <w:rPr>
          <w:noProof w:val="0"/>
          <w:snapToGrid w:val="0"/>
        </w:rPr>
      </w:pPr>
    </w:p>
    <w:p w14:paraId="71435802" w14:textId="77777777" w:rsidR="00573D61" w:rsidRPr="001D2E49" w:rsidRDefault="00573D61" w:rsidP="00573D61">
      <w:pPr>
        <w:pStyle w:val="PL"/>
        <w:rPr>
          <w:noProof w:val="0"/>
          <w:snapToGrid w:val="0"/>
        </w:rPr>
      </w:pPr>
      <w:r w:rsidRPr="001D2E49">
        <w:rPr>
          <w:noProof w:val="0"/>
          <w:snapToGrid w:val="0"/>
        </w:rPr>
        <w:t>SecondaryRATDataUsageReportTransfer-ExtIEs NGAP-PROTOCOL-EXTENSION ::= {</w:t>
      </w:r>
    </w:p>
    <w:p w14:paraId="3F9434BF" w14:textId="77777777" w:rsidR="00573D61" w:rsidRPr="001D2E49" w:rsidRDefault="00573D61" w:rsidP="00573D61">
      <w:pPr>
        <w:pStyle w:val="PL"/>
        <w:rPr>
          <w:noProof w:val="0"/>
          <w:snapToGrid w:val="0"/>
        </w:rPr>
      </w:pPr>
      <w:r w:rsidRPr="001D2E49">
        <w:rPr>
          <w:noProof w:val="0"/>
          <w:snapToGrid w:val="0"/>
        </w:rPr>
        <w:tab/>
        <w:t>...</w:t>
      </w:r>
    </w:p>
    <w:p w14:paraId="33B86312" w14:textId="77777777" w:rsidR="00573D61" w:rsidRPr="001D2E49" w:rsidRDefault="00573D61" w:rsidP="00573D61">
      <w:pPr>
        <w:pStyle w:val="PL"/>
        <w:rPr>
          <w:noProof w:val="0"/>
          <w:snapToGrid w:val="0"/>
        </w:rPr>
      </w:pPr>
      <w:r w:rsidRPr="001D2E49">
        <w:rPr>
          <w:noProof w:val="0"/>
          <w:snapToGrid w:val="0"/>
        </w:rPr>
        <w:t>}</w:t>
      </w:r>
    </w:p>
    <w:p w14:paraId="43BD81A8" w14:textId="77777777" w:rsidR="00573D61" w:rsidRPr="001D2E49" w:rsidRDefault="00573D61" w:rsidP="00573D61">
      <w:pPr>
        <w:pStyle w:val="PL"/>
        <w:rPr>
          <w:noProof w:val="0"/>
          <w:snapToGrid w:val="0"/>
        </w:rPr>
      </w:pPr>
    </w:p>
    <w:p w14:paraId="5823D4E2" w14:textId="77777777" w:rsidR="00573D61" w:rsidRPr="001D2E49" w:rsidRDefault="00573D61" w:rsidP="00573D61">
      <w:pPr>
        <w:pStyle w:val="PL"/>
        <w:rPr>
          <w:noProof w:val="0"/>
          <w:snapToGrid w:val="0"/>
        </w:rPr>
      </w:pPr>
      <w:r w:rsidRPr="001D2E49">
        <w:rPr>
          <w:noProof w:val="0"/>
          <w:snapToGrid w:val="0"/>
        </w:rPr>
        <w:t>SecurityContext ::= SEQUENCE {</w:t>
      </w:r>
    </w:p>
    <w:p w14:paraId="71AACD8C" w14:textId="77777777" w:rsidR="00573D61" w:rsidRPr="001D2E49" w:rsidRDefault="00573D61" w:rsidP="00573D61">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409C5FD5" w14:textId="77777777" w:rsidR="00573D61" w:rsidRPr="001D2E49" w:rsidRDefault="00573D61" w:rsidP="00573D61">
      <w:pPr>
        <w:pStyle w:val="PL"/>
        <w:rPr>
          <w:noProof w:val="0"/>
          <w:snapToGrid w:val="0"/>
        </w:rPr>
      </w:pPr>
      <w:r w:rsidRPr="001D2E49">
        <w:rPr>
          <w:noProof w:val="0"/>
          <w:snapToGrid w:val="0"/>
        </w:rPr>
        <w:lastRenderedPageBreak/>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A153E7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2C0AAED4" w14:textId="77777777" w:rsidR="00573D61" w:rsidRPr="001D2E49" w:rsidRDefault="00573D61" w:rsidP="00573D61">
      <w:pPr>
        <w:pStyle w:val="PL"/>
        <w:rPr>
          <w:noProof w:val="0"/>
          <w:snapToGrid w:val="0"/>
        </w:rPr>
      </w:pPr>
      <w:r w:rsidRPr="001D2E49">
        <w:rPr>
          <w:noProof w:val="0"/>
          <w:snapToGrid w:val="0"/>
        </w:rPr>
        <w:tab/>
      </w:r>
      <w:r w:rsidRPr="001D2E49">
        <w:rPr>
          <w:rFonts w:eastAsia="Batang"/>
          <w:noProof w:val="0"/>
          <w:snapToGrid w:val="0"/>
        </w:rPr>
        <w:t>...</w:t>
      </w:r>
    </w:p>
    <w:p w14:paraId="30E1D30F" w14:textId="77777777" w:rsidR="00573D61" w:rsidRPr="001D2E49" w:rsidRDefault="00573D61" w:rsidP="00573D61">
      <w:pPr>
        <w:pStyle w:val="PL"/>
        <w:rPr>
          <w:noProof w:val="0"/>
          <w:snapToGrid w:val="0"/>
        </w:rPr>
      </w:pPr>
      <w:r w:rsidRPr="001D2E49">
        <w:rPr>
          <w:noProof w:val="0"/>
          <w:snapToGrid w:val="0"/>
        </w:rPr>
        <w:t>}</w:t>
      </w:r>
    </w:p>
    <w:p w14:paraId="626AAA55" w14:textId="77777777" w:rsidR="00573D61" w:rsidRPr="001D2E49" w:rsidRDefault="00573D61" w:rsidP="00573D61">
      <w:pPr>
        <w:pStyle w:val="PL"/>
        <w:rPr>
          <w:noProof w:val="0"/>
          <w:snapToGrid w:val="0"/>
        </w:rPr>
      </w:pPr>
    </w:p>
    <w:p w14:paraId="31156E73" w14:textId="77777777" w:rsidR="00573D61" w:rsidRPr="001D2E49" w:rsidRDefault="00573D61" w:rsidP="00573D61">
      <w:pPr>
        <w:pStyle w:val="PL"/>
        <w:rPr>
          <w:noProof w:val="0"/>
          <w:snapToGrid w:val="0"/>
        </w:rPr>
      </w:pPr>
      <w:r w:rsidRPr="001D2E49">
        <w:rPr>
          <w:noProof w:val="0"/>
          <w:snapToGrid w:val="0"/>
        </w:rPr>
        <w:t>SecurityContext-ExtIEs NGAP-PROTOCOL-EXTENSION ::= {</w:t>
      </w:r>
    </w:p>
    <w:p w14:paraId="1E3AF703" w14:textId="77777777" w:rsidR="00573D61" w:rsidRPr="001D2E49" w:rsidRDefault="00573D61" w:rsidP="00573D61">
      <w:pPr>
        <w:pStyle w:val="PL"/>
        <w:rPr>
          <w:noProof w:val="0"/>
          <w:snapToGrid w:val="0"/>
        </w:rPr>
      </w:pPr>
      <w:r w:rsidRPr="001D2E49">
        <w:rPr>
          <w:noProof w:val="0"/>
          <w:snapToGrid w:val="0"/>
        </w:rPr>
        <w:tab/>
        <w:t>...</w:t>
      </w:r>
    </w:p>
    <w:p w14:paraId="572301A2" w14:textId="77777777" w:rsidR="00573D61" w:rsidRPr="001D2E49" w:rsidRDefault="00573D61" w:rsidP="00573D61">
      <w:pPr>
        <w:pStyle w:val="PL"/>
        <w:rPr>
          <w:noProof w:val="0"/>
          <w:snapToGrid w:val="0"/>
        </w:rPr>
      </w:pPr>
      <w:r w:rsidRPr="001D2E49">
        <w:rPr>
          <w:noProof w:val="0"/>
          <w:snapToGrid w:val="0"/>
        </w:rPr>
        <w:t>}</w:t>
      </w:r>
    </w:p>
    <w:p w14:paraId="750291FE" w14:textId="77777777" w:rsidR="00573D61" w:rsidRPr="001D2E49" w:rsidRDefault="00573D61" w:rsidP="00573D61">
      <w:pPr>
        <w:pStyle w:val="PL"/>
        <w:rPr>
          <w:noProof w:val="0"/>
          <w:snapToGrid w:val="0"/>
        </w:rPr>
      </w:pPr>
    </w:p>
    <w:p w14:paraId="7EA7BDEC" w14:textId="77777777" w:rsidR="00573D61" w:rsidRPr="001D2E49" w:rsidRDefault="00573D61" w:rsidP="00573D61">
      <w:pPr>
        <w:pStyle w:val="PL"/>
        <w:rPr>
          <w:noProof w:val="0"/>
          <w:snapToGrid w:val="0"/>
        </w:rPr>
      </w:pPr>
      <w:r w:rsidRPr="001D2E49">
        <w:rPr>
          <w:noProof w:val="0"/>
          <w:snapToGrid w:val="0"/>
        </w:rPr>
        <w:t>SecurityIndication ::= SEQUENCE {</w:t>
      </w:r>
    </w:p>
    <w:p w14:paraId="042E024C" w14:textId="77777777" w:rsidR="00573D61" w:rsidRPr="001D2E49" w:rsidRDefault="00573D61" w:rsidP="00573D61">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41ABEF3" w14:textId="77777777" w:rsidR="00573D61" w:rsidRPr="001D2E49" w:rsidRDefault="00573D61" w:rsidP="00573D61">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411C69F6" w14:textId="77777777" w:rsidR="00573D61" w:rsidRPr="001D2E49" w:rsidRDefault="00573D61" w:rsidP="00573D61">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A19DB9B"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4D0AAFF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E0D4483" w14:textId="77777777" w:rsidR="00573D61" w:rsidRPr="001D2E49" w:rsidRDefault="00573D61" w:rsidP="00573D61">
      <w:pPr>
        <w:pStyle w:val="PL"/>
        <w:rPr>
          <w:noProof w:val="0"/>
          <w:snapToGrid w:val="0"/>
        </w:rPr>
      </w:pPr>
      <w:r w:rsidRPr="001D2E49">
        <w:rPr>
          <w:noProof w:val="0"/>
          <w:snapToGrid w:val="0"/>
        </w:rPr>
        <w:tab/>
        <w:t>...</w:t>
      </w:r>
    </w:p>
    <w:p w14:paraId="4E0A2EC1" w14:textId="77777777" w:rsidR="00573D61" w:rsidRPr="001D2E49" w:rsidRDefault="00573D61" w:rsidP="00573D61">
      <w:pPr>
        <w:pStyle w:val="PL"/>
        <w:rPr>
          <w:noProof w:val="0"/>
          <w:snapToGrid w:val="0"/>
        </w:rPr>
      </w:pPr>
      <w:r w:rsidRPr="001D2E49">
        <w:rPr>
          <w:noProof w:val="0"/>
          <w:snapToGrid w:val="0"/>
        </w:rPr>
        <w:t>}</w:t>
      </w:r>
    </w:p>
    <w:p w14:paraId="77B081CB" w14:textId="77777777" w:rsidR="00573D61" w:rsidRPr="001D2E49" w:rsidRDefault="00573D61" w:rsidP="00573D61">
      <w:pPr>
        <w:pStyle w:val="PL"/>
        <w:rPr>
          <w:noProof w:val="0"/>
          <w:snapToGrid w:val="0"/>
        </w:rPr>
      </w:pPr>
    </w:p>
    <w:p w14:paraId="4970473A" w14:textId="77777777" w:rsidR="00573D61" w:rsidRPr="001D2E49" w:rsidRDefault="00573D61" w:rsidP="00573D61">
      <w:pPr>
        <w:pStyle w:val="PL"/>
        <w:rPr>
          <w:noProof w:val="0"/>
          <w:snapToGrid w:val="0"/>
        </w:rPr>
      </w:pPr>
      <w:r w:rsidRPr="001D2E49">
        <w:rPr>
          <w:noProof w:val="0"/>
          <w:snapToGrid w:val="0"/>
        </w:rPr>
        <w:t>SecurityIndication-ExtIEs NGAP-PROTOCOL-EXTENSION ::= {</w:t>
      </w:r>
    </w:p>
    <w:p w14:paraId="736946EC" w14:textId="77777777" w:rsidR="00573D61" w:rsidRPr="001D2E49" w:rsidRDefault="00573D61" w:rsidP="00573D61">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28D2B72F" w14:textId="77777777" w:rsidR="00573D61" w:rsidRPr="001D2E49" w:rsidRDefault="00573D61" w:rsidP="00573D61">
      <w:pPr>
        <w:pStyle w:val="PL"/>
        <w:rPr>
          <w:noProof w:val="0"/>
          <w:snapToGrid w:val="0"/>
        </w:rPr>
      </w:pPr>
      <w:r w:rsidRPr="001D2E49">
        <w:rPr>
          <w:noProof w:val="0"/>
          <w:snapToGrid w:val="0"/>
        </w:rPr>
        <w:tab/>
        <w:t>...</w:t>
      </w:r>
    </w:p>
    <w:p w14:paraId="36CA4BD5" w14:textId="77777777" w:rsidR="00573D61" w:rsidRPr="001D2E49" w:rsidRDefault="00573D61" w:rsidP="00573D61">
      <w:pPr>
        <w:pStyle w:val="PL"/>
        <w:rPr>
          <w:noProof w:val="0"/>
          <w:snapToGrid w:val="0"/>
        </w:rPr>
      </w:pPr>
      <w:r w:rsidRPr="001D2E49">
        <w:rPr>
          <w:noProof w:val="0"/>
          <w:snapToGrid w:val="0"/>
        </w:rPr>
        <w:t>}</w:t>
      </w:r>
    </w:p>
    <w:p w14:paraId="09CC0858" w14:textId="77777777" w:rsidR="00573D61" w:rsidRPr="001D2E49" w:rsidRDefault="00573D61" w:rsidP="00573D61">
      <w:pPr>
        <w:pStyle w:val="PL"/>
        <w:rPr>
          <w:noProof w:val="0"/>
          <w:snapToGrid w:val="0"/>
        </w:rPr>
      </w:pPr>
    </w:p>
    <w:p w14:paraId="7368C2E6" w14:textId="77777777" w:rsidR="00573D61" w:rsidRPr="001D2E49" w:rsidRDefault="00573D61" w:rsidP="00573D61">
      <w:pPr>
        <w:pStyle w:val="PL"/>
        <w:rPr>
          <w:noProof w:val="0"/>
          <w:snapToGrid w:val="0"/>
        </w:rPr>
      </w:pPr>
      <w:r w:rsidRPr="001D2E49">
        <w:rPr>
          <w:noProof w:val="0"/>
          <w:snapToGrid w:val="0"/>
        </w:rPr>
        <w:t>SecurityKey</w:t>
      </w:r>
      <w:r w:rsidRPr="001D2E49">
        <w:rPr>
          <w:noProof w:val="0"/>
          <w:snapToGrid w:val="0"/>
        </w:rPr>
        <w:tab/>
        <w:t>::= BIT STRING (SIZE(256))</w:t>
      </w:r>
    </w:p>
    <w:p w14:paraId="1509F4D5" w14:textId="77777777" w:rsidR="00573D61" w:rsidRPr="001D2E49" w:rsidRDefault="00573D61" w:rsidP="00573D61">
      <w:pPr>
        <w:pStyle w:val="PL"/>
        <w:rPr>
          <w:noProof w:val="0"/>
          <w:snapToGrid w:val="0"/>
        </w:rPr>
      </w:pPr>
    </w:p>
    <w:p w14:paraId="3A024BD9" w14:textId="77777777" w:rsidR="00573D61" w:rsidRPr="001D2E49" w:rsidRDefault="00573D61" w:rsidP="00573D61">
      <w:pPr>
        <w:pStyle w:val="PL"/>
        <w:rPr>
          <w:noProof w:val="0"/>
          <w:snapToGrid w:val="0"/>
        </w:rPr>
      </w:pPr>
      <w:r w:rsidRPr="001D2E49">
        <w:rPr>
          <w:noProof w:val="0"/>
          <w:snapToGrid w:val="0"/>
        </w:rPr>
        <w:t>SecurityResult ::= SEQUENCE {</w:t>
      </w:r>
    </w:p>
    <w:p w14:paraId="05248DB7" w14:textId="77777777" w:rsidR="00573D61" w:rsidRPr="001D2E49" w:rsidRDefault="00573D61" w:rsidP="00573D61">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65D5CB3" w14:textId="77777777" w:rsidR="00573D61" w:rsidRPr="001D2E49" w:rsidRDefault="00573D61" w:rsidP="00573D61">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26BA3A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5157F4C5" w14:textId="77777777" w:rsidR="00573D61" w:rsidRPr="001D2E49" w:rsidRDefault="00573D61" w:rsidP="00573D61">
      <w:pPr>
        <w:pStyle w:val="PL"/>
        <w:rPr>
          <w:noProof w:val="0"/>
          <w:snapToGrid w:val="0"/>
        </w:rPr>
      </w:pPr>
      <w:r w:rsidRPr="001D2E49">
        <w:rPr>
          <w:noProof w:val="0"/>
          <w:snapToGrid w:val="0"/>
        </w:rPr>
        <w:tab/>
        <w:t>...</w:t>
      </w:r>
    </w:p>
    <w:p w14:paraId="36560A86" w14:textId="77777777" w:rsidR="00573D61" w:rsidRPr="001D2E49" w:rsidRDefault="00573D61" w:rsidP="00573D61">
      <w:pPr>
        <w:pStyle w:val="PL"/>
        <w:rPr>
          <w:noProof w:val="0"/>
          <w:snapToGrid w:val="0"/>
        </w:rPr>
      </w:pPr>
      <w:r w:rsidRPr="001D2E49">
        <w:rPr>
          <w:noProof w:val="0"/>
          <w:snapToGrid w:val="0"/>
        </w:rPr>
        <w:t>}</w:t>
      </w:r>
    </w:p>
    <w:p w14:paraId="1DDE922B" w14:textId="77777777" w:rsidR="00573D61" w:rsidRPr="001D2E49" w:rsidRDefault="00573D61" w:rsidP="00573D61">
      <w:pPr>
        <w:pStyle w:val="PL"/>
        <w:rPr>
          <w:noProof w:val="0"/>
          <w:snapToGrid w:val="0"/>
        </w:rPr>
      </w:pPr>
    </w:p>
    <w:p w14:paraId="7E9A4D24" w14:textId="77777777" w:rsidR="00573D61" w:rsidRPr="001D2E49" w:rsidRDefault="00573D61" w:rsidP="00573D61">
      <w:pPr>
        <w:pStyle w:val="PL"/>
        <w:rPr>
          <w:noProof w:val="0"/>
          <w:snapToGrid w:val="0"/>
        </w:rPr>
      </w:pPr>
      <w:r w:rsidRPr="001D2E49">
        <w:rPr>
          <w:noProof w:val="0"/>
          <w:snapToGrid w:val="0"/>
        </w:rPr>
        <w:t>SecurityResult-ExtIEs NGAP-PROTOCOL-EXTENSION ::= {</w:t>
      </w:r>
    </w:p>
    <w:p w14:paraId="008E4FE6" w14:textId="77777777" w:rsidR="00573D61" w:rsidRPr="001D2E49" w:rsidRDefault="00573D61" w:rsidP="00573D61">
      <w:pPr>
        <w:pStyle w:val="PL"/>
        <w:rPr>
          <w:noProof w:val="0"/>
          <w:snapToGrid w:val="0"/>
        </w:rPr>
      </w:pPr>
      <w:r w:rsidRPr="001D2E49">
        <w:rPr>
          <w:noProof w:val="0"/>
          <w:snapToGrid w:val="0"/>
        </w:rPr>
        <w:tab/>
        <w:t>...</w:t>
      </w:r>
    </w:p>
    <w:p w14:paraId="6E9BDABB" w14:textId="77777777" w:rsidR="00573D61" w:rsidRPr="001D2E49" w:rsidRDefault="00573D61" w:rsidP="00573D61">
      <w:pPr>
        <w:pStyle w:val="PL"/>
        <w:rPr>
          <w:noProof w:val="0"/>
          <w:snapToGrid w:val="0"/>
        </w:rPr>
      </w:pPr>
      <w:r w:rsidRPr="001D2E49">
        <w:rPr>
          <w:noProof w:val="0"/>
          <w:snapToGrid w:val="0"/>
        </w:rPr>
        <w:t>}</w:t>
      </w:r>
    </w:p>
    <w:p w14:paraId="6C233044" w14:textId="77777777" w:rsidR="00573D61" w:rsidRPr="00367E0D" w:rsidRDefault="00573D61" w:rsidP="00573D61">
      <w:pPr>
        <w:pStyle w:val="PL"/>
        <w:rPr>
          <w:noProof w:val="0"/>
          <w:snapToGrid w:val="0"/>
        </w:rPr>
      </w:pPr>
    </w:p>
    <w:p w14:paraId="1CFFA182" w14:textId="77777777" w:rsidR="00573D61" w:rsidRPr="00367E0D" w:rsidRDefault="00573D61" w:rsidP="00573D61">
      <w:pPr>
        <w:pStyle w:val="PL"/>
        <w:rPr>
          <w:noProof w:val="0"/>
          <w:snapToGrid w:val="0"/>
        </w:rPr>
      </w:pPr>
      <w:r w:rsidRPr="00367E0D">
        <w:rPr>
          <w:noProof w:val="0"/>
          <w:snapToGrid w:val="0"/>
        </w:rPr>
        <w:t>SensorMeasurementConfiguration ::=</w:t>
      </w:r>
      <w:r w:rsidRPr="00367E0D">
        <w:rPr>
          <w:noProof w:val="0"/>
          <w:snapToGrid w:val="0"/>
        </w:rPr>
        <w:tab/>
        <w:t>SEQUENCE {</w:t>
      </w:r>
    </w:p>
    <w:p w14:paraId="15E3B4FF" w14:textId="77777777" w:rsidR="00573D61" w:rsidRPr="00367E0D" w:rsidRDefault="00573D61" w:rsidP="00573D61">
      <w:pPr>
        <w:pStyle w:val="PL"/>
        <w:rPr>
          <w:noProof w:val="0"/>
          <w:snapToGrid w:val="0"/>
        </w:rPr>
      </w:pPr>
      <w:r w:rsidRPr="00367E0D">
        <w:rPr>
          <w:noProof w:val="0"/>
          <w:snapToGrid w:val="0"/>
        </w:rPr>
        <w:tab/>
        <w:t>sensorMeasConfig            SensorMeasConfig,</w:t>
      </w:r>
    </w:p>
    <w:p w14:paraId="5BA35A06" w14:textId="77777777" w:rsidR="00573D61" w:rsidRPr="00367E0D" w:rsidRDefault="00573D61" w:rsidP="00573D61">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4C18BA5"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30170F43" w14:textId="77777777" w:rsidR="00573D61" w:rsidRPr="00367E0D" w:rsidRDefault="00573D61" w:rsidP="00573D61">
      <w:pPr>
        <w:pStyle w:val="PL"/>
        <w:rPr>
          <w:noProof w:val="0"/>
          <w:snapToGrid w:val="0"/>
        </w:rPr>
      </w:pPr>
      <w:r w:rsidRPr="00367E0D">
        <w:rPr>
          <w:noProof w:val="0"/>
          <w:snapToGrid w:val="0"/>
        </w:rPr>
        <w:tab/>
        <w:t>...</w:t>
      </w:r>
    </w:p>
    <w:p w14:paraId="7FB13A67" w14:textId="77777777" w:rsidR="00573D61" w:rsidRPr="00367E0D" w:rsidRDefault="00573D61" w:rsidP="00573D61">
      <w:pPr>
        <w:pStyle w:val="PL"/>
        <w:rPr>
          <w:noProof w:val="0"/>
          <w:snapToGrid w:val="0"/>
        </w:rPr>
      </w:pPr>
      <w:r w:rsidRPr="00367E0D">
        <w:rPr>
          <w:noProof w:val="0"/>
          <w:snapToGrid w:val="0"/>
        </w:rPr>
        <w:t>}</w:t>
      </w:r>
    </w:p>
    <w:p w14:paraId="4D1A830B" w14:textId="77777777" w:rsidR="00573D61" w:rsidRPr="00367E0D" w:rsidRDefault="00573D61" w:rsidP="00573D61">
      <w:pPr>
        <w:pStyle w:val="PL"/>
        <w:rPr>
          <w:noProof w:val="0"/>
          <w:snapToGrid w:val="0"/>
        </w:rPr>
      </w:pPr>
    </w:p>
    <w:p w14:paraId="0D222021" w14:textId="77777777" w:rsidR="00573D61" w:rsidRPr="00367E0D" w:rsidRDefault="00573D61" w:rsidP="00573D61">
      <w:pPr>
        <w:pStyle w:val="PL"/>
        <w:rPr>
          <w:noProof w:val="0"/>
          <w:snapToGrid w:val="0"/>
        </w:rPr>
      </w:pPr>
      <w:r w:rsidRPr="00367E0D">
        <w:rPr>
          <w:noProof w:val="0"/>
          <w:snapToGrid w:val="0"/>
        </w:rPr>
        <w:t>SensorMeasurementConfiguration-ExtIEs NGAP-PROTOCOL-EXTENSION ::= {</w:t>
      </w:r>
    </w:p>
    <w:p w14:paraId="71375160" w14:textId="77777777" w:rsidR="00573D61" w:rsidRPr="009F5A10" w:rsidRDefault="00573D61" w:rsidP="00573D61">
      <w:pPr>
        <w:pStyle w:val="PL"/>
        <w:rPr>
          <w:noProof w:val="0"/>
          <w:snapToGrid w:val="0"/>
        </w:rPr>
      </w:pPr>
      <w:r w:rsidRPr="00367E0D">
        <w:rPr>
          <w:noProof w:val="0"/>
          <w:snapToGrid w:val="0"/>
        </w:rPr>
        <w:tab/>
      </w:r>
      <w:r w:rsidRPr="009F5A10">
        <w:rPr>
          <w:noProof w:val="0"/>
          <w:snapToGrid w:val="0"/>
        </w:rPr>
        <w:t>...</w:t>
      </w:r>
    </w:p>
    <w:p w14:paraId="7239C356" w14:textId="77777777" w:rsidR="00573D61" w:rsidRDefault="00573D61" w:rsidP="00573D61">
      <w:pPr>
        <w:pStyle w:val="PL"/>
        <w:rPr>
          <w:noProof w:val="0"/>
          <w:snapToGrid w:val="0"/>
        </w:rPr>
      </w:pPr>
      <w:r w:rsidRPr="009F5A10">
        <w:rPr>
          <w:noProof w:val="0"/>
          <w:snapToGrid w:val="0"/>
        </w:rPr>
        <w:t>}</w:t>
      </w:r>
    </w:p>
    <w:p w14:paraId="2D07B700" w14:textId="77777777" w:rsidR="00573D61" w:rsidRPr="009F5A10" w:rsidRDefault="00573D61" w:rsidP="00573D61">
      <w:pPr>
        <w:pStyle w:val="PL"/>
        <w:rPr>
          <w:noProof w:val="0"/>
          <w:snapToGrid w:val="0"/>
        </w:rPr>
      </w:pPr>
    </w:p>
    <w:p w14:paraId="1C043F1D" w14:textId="77777777" w:rsidR="00573D61" w:rsidRPr="00367E0D" w:rsidRDefault="00573D61" w:rsidP="00573D61">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9F5F348" w14:textId="77777777" w:rsidR="00573D61" w:rsidRPr="00367E0D" w:rsidRDefault="00573D61" w:rsidP="00573D61">
      <w:pPr>
        <w:pStyle w:val="PL"/>
        <w:rPr>
          <w:noProof w:val="0"/>
          <w:snapToGrid w:val="0"/>
        </w:rPr>
      </w:pPr>
    </w:p>
    <w:p w14:paraId="1B82F06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4D0100" w14:textId="77777777" w:rsidR="00573D61" w:rsidRPr="00F32326" w:rsidRDefault="00573D61" w:rsidP="00573D61">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6A2C1A37" w14:textId="77777777" w:rsidR="00573D61" w:rsidRPr="00F32326" w:rsidRDefault="00573D61" w:rsidP="00573D61">
      <w:pPr>
        <w:pStyle w:val="PL"/>
        <w:rPr>
          <w:noProof w:val="0"/>
          <w:snapToGrid w:val="0"/>
        </w:rPr>
      </w:pPr>
      <w:r w:rsidRPr="00F32326">
        <w:rPr>
          <w:noProof w:val="0"/>
          <w:snapToGrid w:val="0"/>
        </w:rPr>
        <w:lastRenderedPageBreak/>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8F6992E" w14:textId="77777777" w:rsidR="00573D61" w:rsidRPr="00F32326" w:rsidRDefault="00573D61" w:rsidP="00573D61">
      <w:pPr>
        <w:pStyle w:val="PL"/>
        <w:rPr>
          <w:noProof w:val="0"/>
          <w:snapToGrid w:val="0"/>
        </w:rPr>
      </w:pPr>
      <w:r w:rsidRPr="00F32326">
        <w:rPr>
          <w:noProof w:val="0"/>
          <w:snapToGrid w:val="0"/>
        </w:rPr>
        <w:tab/>
        <w:t>...</w:t>
      </w:r>
    </w:p>
    <w:p w14:paraId="675F5472" w14:textId="77777777" w:rsidR="00573D61" w:rsidRPr="00F32326" w:rsidRDefault="00573D61" w:rsidP="00573D61">
      <w:pPr>
        <w:pStyle w:val="PL"/>
        <w:rPr>
          <w:noProof w:val="0"/>
          <w:snapToGrid w:val="0"/>
        </w:rPr>
      </w:pPr>
      <w:r w:rsidRPr="00F32326">
        <w:rPr>
          <w:noProof w:val="0"/>
          <w:snapToGrid w:val="0"/>
        </w:rPr>
        <w:t>}</w:t>
      </w:r>
    </w:p>
    <w:p w14:paraId="4F379858" w14:textId="77777777" w:rsidR="00573D61" w:rsidRPr="00F32326" w:rsidRDefault="00573D61" w:rsidP="00573D61">
      <w:pPr>
        <w:pStyle w:val="PL"/>
        <w:rPr>
          <w:noProof w:val="0"/>
          <w:snapToGrid w:val="0"/>
        </w:rPr>
      </w:pPr>
    </w:p>
    <w:p w14:paraId="22DC364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51AC7C9" w14:textId="77777777" w:rsidR="00573D61" w:rsidRPr="00F32326" w:rsidRDefault="00573D61" w:rsidP="00573D61">
      <w:pPr>
        <w:pStyle w:val="PL"/>
        <w:rPr>
          <w:noProof w:val="0"/>
          <w:snapToGrid w:val="0"/>
        </w:rPr>
      </w:pPr>
      <w:r w:rsidRPr="00F32326">
        <w:rPr>
          <w:noProof w:val="0"/>
          <w:snapToGrid w:val="0"/>
        </w:rPr>
        <w:tab/>
        <w:t>...</w:t>
      </w:r>
    </w:p>
    <w:p w14:paraId="1F6F583E" w14:textId="77777777" w:rsidR="00573D61" w:rsidRPr="00F32326" w:rsidRDefault="00573D61" w:rsidP="00573D61">
      <w:pPr>
        <w:pStyle w:val="PL"/>
        <w:rPr>
          <w:noProof w:val="0"/>
          <w:snapToGrid w:val="0"/>
        </w:rPr>
      </w:pPr>
      <w:r w:rsidRPr="00F32326">
        <w:rPr>
          <w:noProof w:val="0"/>
          <w:snapToGrid w:val="0"/>
        </w:rPr>
        <w:t>}</w:t>
      </w:r>
    </w:p>
    <w:p w14:paraId="0D98FD7F" w14:textId="77777777" w:rsidR="00573D61" w:rsidRDefault="00573D61" w:rsidP="00573D61">
      <w:pPr>
        <w:pStyle w:val="PL"/>
        <w:rPr>
          <w:noProof w:val="0"/>
          <w:snapToGrid w:val="0"/>
        </w:rPr>
      </w:pPr>
    </w:p>
    <w:p w14:paraId="4141A2BD" w14:textId="77777777" w:rsidR="00573D61" w:rsidRPr="00367E0D" w:rsidRDefault="00573D61" w:rsidP="00573D61">
      <w:pPr>
        <w:pStyle w:val="PL"/>
        <w:rPr>
          <w:noProof w:val="0"/>
          <w:snapToGrid w:val="0"/>
        </w:rPr>
      </w:pPr>
      <w:r w:rsidRPr="00367E0D">
        <w:rPr>
          <w:noProof w:val="0"/>
          <w:snapToGrid w:val="0"/>
        </w:rPr>
        <w:t>SensorMeasConfig::= ENUMERATED {setup,...}</w:t>
      </w:r>
    </w:p>
    <w:p w14:paraId="0E0D0FF2" w14:textId="77777777" w:rsidR="00573D61" w:rsidRPr="00367E0D" w:rsidRDefault="00573D61" w:rsidP="00573D61">
      <w:pPr>
        <w:pStyle w:val="PL"/>
        <w:rPr>
          <w:noProof w:val="0"/>
          <w:snapToGrid w:val="0"/>
        </w:rPr>
      </w:pPr>
    </w:p>
    <w:p w14:paraId="26295DE1" w14:textId="77777777" w:rsidR="00573D61" w:rsidRPr="00367E0D" w:rsidRDefault="00573D61" w:rsidP="00573D61">
      <w:pPr>
        <w:pStyle w:val="PL"/>
        <w:rPr>
          <w:noProof w:val="0"/>
          <w:snapToGrid w:val="0"/>
        </w:rPr>
      </w:pPr>
      <w:r w:rsidRPr="00367E0D">
        <w:rPr>
          <w:noProof w:val="0"/>
          <w:snapToGrid w:val="0"/>
        </w:rPr>
        <w:t>SensorNameConfig ::= CHOICE {</w:t>
      </w:r>
    </w:p>
    <w:p w14:paraId="1C03459A" w14:textId="77777777" w:rsidR="00573D61" w:rsidRPr="00367E0D" w:rsidRDefault="00573D61" w:rsidP="00573D61">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4491D5A6" w14:textId="77777777" w:rsidR="00573D61" w:rsidRPr="00367E0D" w:rsidRDefault="00573D61" w:rsidP="00573D61">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9BE1DB1" w14:textId="77777777" w:rsidR="00573D61" w:rsidRPr="00367E0D" w:rsidRDefault="00573D61" w:rsidP="00573D61">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D85E7B6" w14:textId="77777777" w:rsidR="00573D61" w:rsidRPr="00367E0D" w:rsidRDefault="00573D61" w:rsidP="00573D61">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15173E36" w14:textId="77777777" w:rsidR="00573D61" w:rsidRPr="00367E0D" w:rsidRDefault="00573D61" w:rsidP="00573D61">
      <w:pPr>
        <w:pStyle w:val="PL"/>
        <w:rPr>
          <w:noProof w:val="0"/>
          <w:snapToGrid w:val="0"/>
        </w:rPr>
      </w:pPr>
      <w:r w:rsidRPr="00367E0D">
        <w:rPr>
          <w:noProof w:val="0"/>
          <w:snapToGrid w:val="0"/>
        </w:rPr>
        <w:t>}</w:t>
      </w:r>
    </w:p>
    <w:p w14:paraId="37BA524B" w14:textId="77777777" w:rsidR="00573D61" w:rsidRPr="00367E0D" w:rsidRDefault="00573D61" w:rsidP="00573D61">
      <w:pPr>
        <w:pStyle w:val="PL"/>
        <w:rPr>
          <w:noProof w:val="0"/>
          <w:snapToGrid w:val="0"/>
        </w:rPr>
      </w:pPr>
    </w:p>
    <w:p w14:paraId="01F3D553" w14:textId="77777777" w:rsidR="00573D61" w:rsidRPr="001D2E49" w:rsidRDefault="00573D61" w:rsidP="00573D61">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24B8EF9" w14:textId="77777777" w:rsidR="00573D61" w:rsidRPr="001D2E49" w:rsidRDefault="00573D61" w:rsidP="00573D61">
      <w:pPr>
        <w:pStyle w:val="PL"/>
        <w:rPr>
          <w:noProof w:val="0"/>
        </w:rPr>
      </w:pPr>
      <w:r w:rsidRPr="001D2E49">
        <w:rPr>
          <w:noProof w:val="0"/>
        </w:rPr>
        <w:tab/>
        <w:t>...</w:t>
      </w:r>
    </w:p>
    <w:p w14:paraId="27B89451" w14:textId="77777777" w:rsidR="00573D61" w:rsidRPr="001D2E49" w:rsidRDefault="00573D61" w:rsidP="00573D61">
      <w:pPr>
        <w:pStyle w:val="PL"/>
        <w:rPr>
          <w:noProof w:val="0"/>
        </w:rPr>
      </w:pPr>
      <w:r w:rsidRPr="001D2E49">
        <w:rPr>
          <w:noProof w:val="0"/>
        </w:rPr>
        <w:t>}</w:t>
      </w:r>
    </w:p>
    <w:p w14:paraId="6F1EB831" w14:textId="77777777" w:rsidR="00573D61" w:rsidRDefault="00573D61" w:rsidP="00573D61">
      <w:pPr>
        <w:pStyle w:val="PL"/>
        <w:rPr>
          <w:noProof w:val="0"/>
          <w:snapToGrid w:val="0"/>
        </w:rPr>
      </w:pPr>
    </w:p>
    <w:p w14:paraId="088D2105" w14:textId="77777777" w:rsidR="00573D61" w:rsidRPr="001D2E49" w:rsidRDefault="00573D61" w:rsidP="00573D61">
      <w:pPr>
        <w:pStyle w:val="PL"/>
        <w:rPr>
          <w:noProof w:val="0"/>
          <w:snapToGrid w:val="0"/>
        </w:rPr>
      </w:pPr>
      <w:r w:rsidRPr="001D2E49">
        <w:rPr>
          <w:noProof w:val="0"/>
          <w:snapToGrid w:val="0"/>
        </w:rPr>
        <w:t>SerialNumber ::= BIT STRING (SIZE(16))</w:t>
      </w:r>
    </w:p>
    <w:p w14:paraId="293881FA" w14:textId="77777777" w:rsidR="00573D61" w:rsidRPr="001D2E49" w:rsidRDefault="00573D61" w:rsidP="00573D61">
      <w:pPr>
        <w:pStyle w:val="PL"/>
        <w:rPr>
          <w:noProof w:val="0"/>
          <w:snapToGrid w:val="0"/>
        </w:rPr>
      </w:pPr>
    </w:p>
    <w:p w14:paraId="77DF2065" w14:textId="77777777" w:rsidR="00573D61" w:rsidRPr="001D2E49" w:rsidRDefault="00573D61" w:rsidP="00573D61">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45EAB4F5" w14:textId="77777777" w:rsidR="00573D61" w:rsidRPr="001D2E49" w:rsidRDefault="00573D61" w:rsidP="00573D61">
      <w:pPr>
        <w:pStyle w:val="PL"/>
        <w:rPr>
          <w:noProof w:val="0"/>
          <w:snapToGrid w:val="0"/>
        </w:rPr>
      </w:pPr>
    </w:p>
    <w:p w14:paraId="582CF4FE" w14:textId="77777777" w:rsidR="00573D61" w:rsidRPr="001D2E49" w:rsidRDefault="00573D61" w:rsidP="00573D61">
      <w:pPr>
        <w:pStyle w:val="PL"/>
        <w:rPr>
          <w:noProof w:val="0"/>
          <w:snapToGrid w:val="0"/>
        </w:rPr>
      </w:pPr>
      <w:r w:rsidRPr="001D2E49">
        <w:rPr>
          <w:noProof w:val="0"/>
          <w:snapToGrid w:val="0"/>
        </w:rPr>
        <w:t>ServedGUAMIItem ::= SEQUENCE {</w:t>
      </w:r>
    </w:p>
    <w:p w14:paraId="4FBF93E2"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03991641"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7643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7CCC9C9" w14:textId="77777777" w:rsidR="00573D61" w:rsidRPr="001D2E49" w:rsidRDefault="00573D61" w:rsidP="00573D61">
      <w:pPr>
        <w:pStyle w:val="PL"/>
        <w:rPr>
          <w:noProof w:val="0"/>
          <w:snapToGrid w:val="0"/>
        </w:rPr>
      </w:pPr>
      <w:r w:rsidRPr="001D2E49">
        <w:rPr>
          <w:noProof w:val="0"/>
          <w:snapToGrid w:val="0"/>
        </w:rPr>
        <w:tab/>
        <w:t>...</w:t>
      </w:r>
    </w:p>
    <w:p w14:paraId="5665C6C9" w14:textId="77777777" w:rsidR="00573D61" w:rsidRPr="001D2E49" w:rsidRDefault="00573D61" w:rsidP="00573D61">
      <w:pPr>
        <w:pStyle w:val="PL"/>
        <w:rPr>
          <w:noProof w:val="0"/>
          <w:snapToGrid w:val="0"/>
        </w:rPr>
      </w:pPr>
      <w:r w:rsidRPr="001D2E49">
        <w:rPr>
          <w:noProof w:val="0"/>
          <w:snapToGrid w:val="0"/>
        </w:rPr>
        <w:t>}</w:t>
      </w:r>
    </w:p>
    <w:p w14:paraId="1987F1A7" w14:textId="77777777" w:rsidR="00573D61" w:rsidRPr="001D2E49" w:rsidRDefault="00573D61" w:rsidP="00573D61">
      <w:pPr>
        <w:pStyle w:val="PL"/>
        <w:rPr>
          <w:noProof w:val="0"/>
          <w:snapToGrid w:val="0"/>
        </w:rPr>
      </w:pPr>
    </w:p>
    <w:p w14:paraId="0F4E44F9" w14:textId="77777777" w:rsidR="00573D61" w:rsidRPr="001D2E49" w:rsidRDefault="00573D61" w:rsidP="00573D61">
      <w:pPr>
        <w:pStyle w:val="PL"/>
        <w:rPr>
          <w:noProof w:val="0"/>
          <w:snapToGrid w:val="0"/>
        </w:rPr>
      </w:pPr>
      <w:r w:rsidRPr="001D2E49">
        <w:rPr>
          <w:noProof w:val="0"/>
          <w:snapToGrid w:val="0"/>
        </w:rPr>
        <w:t>ServedGUAMIItem-ExtIEs NGAP-PROTOCOL-EXTENSION ::= {</w:t>
      </w:r>
    </w:p>
    <w:p w14:paraId="48B8CBDD" w14:textId="77777777" w:rsidR="00573D61" w:rsidRPr="001D2E49" w:rsidRDefault="00573D61" w:rsidP="00573D61">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471BB18" w14:textId="77777777" w:rsidR="00573D61" w:rsidRPr="001D2E49" w:rsidRDefault="00573D61" w:rsidP="00573D61">
      <w:pPr>
        <w:pStyle w:val="PL"/>
        <w:rPr>
          <w:noProof w:val="0"/>
          <w:snapToGrid w:val="0"/>
        </w:rPr>
      </w:pPr>
      <w:r w:rsidRPr="001D2E49">
        <w:rPr>
          <w:noProof w:val="0"/>
          <w:snapToGrid w:val="0"/>
        </w:rPr>
        <w:tab/>
        <w:t>...</w:t>
      </w:r>
    </w:p>
    <w:p w14:paraId="4A237171" w14:textId="77777777" w:rsidR="00573D61" w:rsidRPr="001D2E49" w:rsidRDefault="00573D61" w:rsidP="00573D61">
      <w:pPr>
        <w:pStyle w:val="PL"/>
        <w:rPr>
          <w:noProof w:val="0"/>
          <w:snapToGrid w:val="0"/>
        </w:rPr>
      </w:pPr>
      <w:r w:rsidRPr="001D2E49">
        <w:rPr>
          <w:noProof w:val="0"/>
          <w:snapToGrid w:val="0"/>
        </w:rPr>
        <w:t>}</w:t>
      </w:r>
    </w:p>
    <w:p w14:paraId="4CC3E147" w14:textId="77777777" w:rsidR="00573D61" w:rsidRPr="001D2E49" w:rsidRDefault="00573D61" w:rsidP="00573D61">
      <w:pPr>
        <w:pStyle w:val="PL"/>
        <w:rPr>
          <w:noProof w:val="0"/>
          <w:snapToGrid w:val="0"/>
        </w:rPr>
      </w:pPr>
    </w:p>
    <w:p w14:paraId="11A649D8" w14:textId="77777777" w:rsidR="00573D61" w:rsidRPr="001D2E49" w:rsidRDefault="00573D61" w:rsidP="00573D61">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336BB045" w14:textId="77777777" w:rsidR="00573D61" w:rsidRPr="001D2E49" w:rsidRDefault="00573D61" w:rsidP="00573D61">
      <w:pPr>
        <w:pStyle w:val="PL"/>
        <w:spacing w:line="0" w:lineRule="atLeast"/>
        <w:rPr>
          <w:noProof w:val="0"/>
          <w:snapToGrid w:val="0"/>
        </w:rPr>
      </w:pPr>
    </w:p>
    <w:p w14:paraId="455627E0" w14:textId="77777777" w:rsidR="00573D61" w:rsidRPr="001D2E49" w:rsidRDefault="00573D61" w:rsidP="00573D61">
      <w:pPr>
        <w:pStyle w:val="PL"/>
        <w:spacing w:line="0" w:lineRule="atLeast"/>
        <w:rPr>
          <w:noProof w:val="0"/>
          <w:snapToGrid w:val="0"/>
        </w:rPr>
      </w:pPr>
      <w:r w:rsidRPr="001D2E49">
        <w:rPr>
          <w:noProof w:val="0"/>
          <w:snapToGrid w:val="0"/>
        </w:rPr>
        <w:t>ServiceAreaInformation-Item ::= SEQUENCE {</w:t>
      </w:r>
    </w:p>
    <w:p w14:paraId="154489EE"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16C22DE" w14:textId="77777777" w:rsidR="00573D61" w:rsidRPr="001D2E49" w:rsidRDefault="00573D61" w:rsidP="00573D61">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8242FD" w14:textId="77777777" w:rsidR="00573D61" w:rsidRPr="001D2E49" w:rsidRDefault="00573D61" w:rsidP="00573D61">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50C1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61192596" w14:textId="77777777" w:rsidR="00573D61" w:rsidRPr="001D2E49" w:rsidRDefault="00573D61" w:rsidP="00573D61">
      <w:pPr>
        <w:pStyle w:val="PL"/>
        <w:rPr>
          <w:noProof w:val="0"/>
          <w:snapToGrid w:val="0"/>
        </w:rPr>
      </w:pPr>
      <w:r w:rsidRPr="001D2E49">
        <w:rPr>
          <w:noProof w:val="0"/>
          <w:snapToGrid w:val="0"/>
        </w:rPr>
        <w:tab/>
        <w:t>...</w:t>
      </w:r>
    </w:p>
    <w:p w14:paraId="1CC3C96B" w14:textId="77777777" w:rsidR="00573D61" w:rsidRPr="001D2E49" w:rsidRDefault="00573D61" w:rsidP="00573D61">
      <w:pPr>
        <w:pStyle w:val="PL"/>
        <w:spacing w:line="0" w:lineRule="atLeast"/>
        <w:rPr>
          <w:noProof w:val="0"/>
          <w:snapToGrid w:val="0"/>
        </w:rPr>
      </w:pPr>
      <w:r w:rsidRPr="001D2E49">
        <w:rPr>
          <w:noProof w:val="0"/>
          <w:snapToGrid w:val="0"/>
        </w:rPr>
        <w:t>}</w:t>
      </w:r>
    </w:p>
    <w:p w14:paraId="1E12C878" w14:textId="77777777" w:rsidR="00573D61" w:rsidRPr="001D2E49" w:rsidRDefault="00573D61" w:rsidP="00573D61">
      <w:pPr>
        <w:pStyle w:val="PL"/>
        <w:spacing w:line="0" w:lineRule="atLeast"/>
        <w:rPr>
          <w:noProof w:val="0"/>
          <w:snapToGrid w:val="0"/>
        </w:rPr>
      </w:pPr>
    </w:p>
    <w:p w14:paraId="51A158B8" w14:textId="77777777" w:rsidR="00573D61" w:rsidRPr="001D2E49" w:rsidRDefault="00573D61" w:rsidP="00573D61">
      <w:pPr>
        <w:pStyle w:val="PL"/>
        <w:rPr>
          <w:noProof w:val="0"/>
          <w:snapToGrid w:val="0"/>
        </w:rPr>
      </w:pPr>
      <w:r w:rsidRPr="001D2E49">
        <w:rPr>
          <w:noProof w:val="0"/>
          <w:snapToGrid w:val="0"/>
        </w:rPr>
        <w:t>ServiceAreaInformation-Item-ExtIEs NGAP-PROTOCOL-EXTENSION ::= {</w:t>
      </w:r>
    </w:p>
    <w:p w14:paraId="35D55C5E" w14:textId="77777777" w:rsidR="00573D61" w:rsidRPr="001D2E49" w:rsidRDefault="00573D61" w:rsidP="00573D61">
      <w:pPr>
        <w:pStyle w:val="PL"/>
        <w:rPr>
          <w:noProof w:val="0"/>
          <w:snapToGrid w:val="0"/>
        </w:rPr>
      </w:pPr>
      <w:r w:rsidRPr="001D2E49">
        <w:rPr>
          <w:noProof w:val="0"/>
          <w:snapToGrid w:val="0"/>
        </w:rPr>
        <w:tab/>
        <w:t>...</w:t>
      </w:r>
    </w:p>
    <w:p w14:paraId="55454D9A" w14:textId="77777777" w:rsidR="00573D61" w:rsidRPr="001D2E49" w:rsidRDefault="00573D61" w:rsidP="00573D61">
      <w:pPr>
        <w:pStyle w:val="PL"/>
        <w:rPr>
          <w:noProof w:val="0"/>
          <w:snapToGrid w:val="0"/>
        </w:rPr>
      </w:pPr>
      <w:r w:rsidRPr="001D2E49">
        <w:rPr>
          <w:noProof w:val="0"/>
          <w:snapToGrid w:val="0"/>
        </w:rPr>
        <w:t>}</w:t>
      </w:r>
    </w:p>
    <w:p w14:paraId="5EBEE369" w14:textId="77777777" w:rsidR="00573D61" w:rsidRPr="001D2E49" w:rsidRDefault="00573D61" w:rsidP="00573D61">
      <w:pPr>
        <w:pStyle w:val="PL"/>
        <w:spacing w:line="0" w:lineRule="atLeast"/>
        <w:rPr>
          <w:noProof w:val="0"/>
          <w:snapToGrid w:val="0"/>
        </w:rPr>
      </w:pPr>
    </w:p>
    <w:p w14:paraId="5C272482" w14:textId="77777777" w:rsidR="00573D61" w:rsidRDefault="00573D61" w:rsidP="00573D61">
      <w:pPr>
        <w:pStyle w:val="PL"/>
        <w:rPr>
          <w:noProof w:val="0"/>
          <w:snapToGrid w:val="0"/>
        </w:rPr>
      </w:pPr>
      <w:r w:rsidRPr="001444B4">
        <w:rPr>
          <w:noProof w:val="0"/>
          <w:snapToGrid w:val="0"/>
        </w:rPr>
        <w:lastRenderedPageBreak/>
        <w:t>SgNB-UE-X2AP-ID ::= INTEGER (0..4294967295)</w:t>
      </w:r>
    </w:p>
    <w:p w14:paraId="64B0889C" w14:textId="77777777" w:rsidR="00573D61" w:rsidRPr="001D2E49" w:rsidRDefault="00573D61" w:rsidP="00573D61">
      <w:pPr>
        <w:pStyle w:val="PL"/>
        <w:rPr>
          <w:noProof w:val="0"/>
          <w:snapToGrid w:val="0"/>
        </w:rPr>
      </w:pPr>
    </w:p>
    <w:p w14:paraId="6375AC66"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3463BC31" w14:textId="77777777" w:rsidR="00573D61" w:rsidRPr="001D2E49" w:rsidRDefault="00573D61" w:rsidP="00573D61">
      <w:pPr>
        <w:pStyle w:val="PL"/>
        <w:rPr>
          <w:noProof w:val="0"/>
          <w:snapToGrid w:val="0"/>
        </w:rPr>
      </w:pPr>
    </w:p>
    <w:p w14:paraId="7137764B"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77C21AEC"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8FBD5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61601C01" w14:textId="77777777" w:rsidR="00573D61" w:rsidRPr="001D2E49" w:rsidRDefault="00573D61" w:rsidP="00573D61">
      <w:pPr>
        <w:pStyle w:val="PL"/>
        <w:rPr>
          <w:noProof w:val="0"/>
          <w:snapToGrid w:val="0"/>
        </w:rPr>
      </w:pPr>
      <w:r w:rsidRPr="001D2E49">
        <w:rPr>
          <w:noProof w:val="0"/>
          <w:snapToGrid w:val="0"/>
        </w:rPr>
        <w:tab/>
        <w:t>...</w:t>
      </w:r>
    </w:p>
    <w:p w14:paraId="3F1F4B5F" w14:textId="77777777" w:rsidR="00573D61" w:rsidRPr="001D2E49" w:rsidRDefault="00573D61" w:rsidP="00573D61">
      <w:pPr>
        <w:pStyle w:val="PL"/>
        <w:rPr>
          <w:noProof w:val="0"/>
          <w:snapToGrid w:val="0"/>
        </w:rPr>
      </w:pPr>
      <w:r w:rsidRPr="001D2E49">
        <w:rPr>
          <w:noProof w:val="0"/>
          <w:snapToGrid w:val="0"/>
        </w:rPr>
        <w:t>}</w:t>
      </w:r>
    </w:p>
    <w:p w14:paraId="2E9B62C4" w14:textId="77777777" w:rsidR="00573D61" w:rsidRPr="001D2E49" w:rsidRDefault="00573D61" w:rsidP="00573D61">
      <w:pPr>
        <w:pStyle w:val="PL"/>
        <w:rPr>
          <w:noProof w:val="0"/>
          <w:snapToGrid w:val="0"/>
        </w:rPr>
      </w:pPr>
    </w:p>
    <w:p w14:paraId="1A28B838"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27300CF8" w14:textId="77777777" w:rsidR="00573D61" w:rsidRPr="001D2E49" w:rsidRDefault="00573D61" w:rsidP="00573D61">
      <w:pPr>
        <w:pStyle w:val="PL"/>
        <w:rPr>
          <w:noProof w:val="0"/>
          <w:snapToGrid w:val="0"/>
        </w:rPr>
      </w:pPr>
      <w:r w:rsidRPr="001D2E49">
        <w:rPr>
          <w:noProof w:val="0"/>
          <w:snapToGrid w:val="0"/>
        </w:rPr>
        <w:tab/>
        <w:t>...</w:t>
      </w:r>
    </w:p>
    <w:p w14:paraId="796E4AA6" w14:textId="77777777" w:rsidR="00573D61" w:rsidRPr="001D2E49" w:rsidRDefault="00573D61" w:rsidP="00573D61">
      <w:pPr>
        <w:pStyle w:val="PL"/>
        <w:rPr>
          <w:noProof w:val="0"/>
          <w:snapToGrid w:val="0"/>
        </w:rPr>
      </w:pPr>
      <w:r w:rsidRPr="001D2E49">
        <w:rPr>
          <w:noProof w:val="0"/>
          <w:snapToGrid w:val="0"/>
        </w:rPr>
        <w:t>}</w:t>
      </w:r>
    </w:p>
    <w:p w14:paraId="1732CA3A" w14:textId="77777777" w:rsidR="00573D61" w:rsidRPr="001D2E49" w:rsidRDefault="00573D61" w:rsidP="00573D61">
      <w:pPr>
        <w:pStyle w:val="PL"/>
        <w:rPr>
          <w:noProof w:val="0"/>
          <w:snapToGrid w:val="0"/>
        </w:rPr>
      </w:pPr>
    </w:p>
    <w:p w14:paraId="1284D9BB" w14:textId="77777777" w:rsidR="00573D61" w:rsidRPr="001D2E49" w:rsidRDefault="00573D61" w:rsidP="00573D61">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0DA1996D" w14:textId="77777777" w:rsidR="00573D61" w:rsidRPr="001D2E49" w:rsidRDefault="00573D61" w:rsidP="00573D61">
      <w:pPr>
        <w:pStyle w:val="PL"/>
        <w:rPr>
          <w:noProof w:val="0"/>
          <w:snapToGrid w:val="0"/>
        </w:rPr>
      </w:pPr>
    </w:p>
    <w:p w14:paraId="0B87B0CF" w14:textId="77777777" w:rsidR="00573D61" w:rsidRPr="001D2E49" w:rsidRDefault="00573D61" w:rsidP="00573D61">
      <w:pPr>
        <w:pStyle w:val="PL"/>
        <w:rPr>
          <w:noProof w:val="0"/>
          <w:snapToGrid w:val="0"/>
        </w:rPr>
      </w:pPr>
      <w:r w:rsidRPr="001D2E49">
        <w:rPr>
          <w:noProof w:val="0"/>
          <w:snapToGrid w:val="0"/>
        </w:rPr>
        <w:t>SliceSupportItem ::= SEQUENCE {</w:t>
      </w:r>
    </w:p>
    <w:p w14:paraId="6F96B03D"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2F4197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69817CBC" w14:textId="77777777" w:rsidR="00573D61" w:rsidRPr="001D2E49" w:rsidRDefault="00573D61" w:rsidP="00573D61">
      <w:pPr>
        <w:pStyle w:val="PL"/>
        <w:rPr>
          <w:noProof w:val="0"/>
          <w:snapToGrid w:val="0"/>
        </w:rPr>
      </w:pPr>
      <w:r w:rsidRPr="001D2E49">
        <w:rPr>
          <w:noProof w:val="0"/>
          <w:snapToGrid w:val="0"/>
        </w:rPr>
        <w:tab/>
        <w:t>...</w:t>
      </w:r>
    </w:p>
    <w:p w14:paraId="279B3355" w14:textId="77777777" w:rsidR="00573D61" w:rsidRPr="001D2E49" w:rsidRDefault="00573D61" w:rsidP="00573D61">
      <w:pPr>
        <w:pStyle w:val="PL"/>
        <w:rPr>
          <w:noProof w:val="0"/>
          <w:snapToGrid w:val="0"/>
        </w:rPr>
      </w:pPr>
      <w:r w:rsidRPr="001D2E49">
        <w:rPr>
          <w:noProof w:val="0"/>
          <w:snapToGrid w:val="0"/>
        </w:rPr>
        <w:t>}</w:t>
      </w:r>
    </w:p>
    <w:p w14:paraId="080D181A" w14:textId="77777777" w:rsidR="00573D61" w:rsidRPr="001D2E49" w:rsidRDefault="00573D61" w:rsidP="00573D61">
      <w:pPr>
        <w:pStyle w:val="PL"/>
        <w:rPr>
          <w:noProof w:val="0"/>
          <w:snapToGrid w:val="0"/>
        </w:rPr>
      </w:pPr>
    </w:p>
    <w:p w14:paraId="79625736" w14:textId="77777777" w:rsidR="00573D61" w:rsidRPr="001D2E49" w:rsidRDefault="00573D61" w:rsidP="00573D61">
      <w:pPr>
        <w:pStyle w:val="PL"/>
        <w:rPr>
          <w:noProof w:val="0"/>
          <w:snapToGrid w:val="0"/>
        </w:rPr>
      </w:pPr>
      <w:r w:rsidRPr="001D2E49">
        <w:rPr>
          <w:noProof w:val="0"/>
          <w:snapToGrid w:val="0"/>
        </w:rPr>
        <w:t>SliceSupportItem-ExtIEs NGAP-PROTOCOL-EXTENSION ::= {</w:t>
      </w:r>
    </w:p>
    <w:p w14:paraId="4CB8B48B" w14:textId="77777777" w:rsidR="00573D61" w:rsidRPr="001D2E49" w:rsidRDefault="00573D61" w:rsidP="00573D61">
      <w:pPr>
        <w:pStyle w:val="PL"/>
        <w:rPr>
          <w:noProof w:val="0"/>
          <w:snapToGrid w:val="0"/>
        </w:rPr>
      </w:pPr>
      <w:r w:rsidRPr="001D2E49">
        <w:rPr>
          <w:noProof w:val="0"/>
          <w:snapToGrid w:val="0"/>
        </w:rPr>
        <w:tab/>
        <w:t>...</w:t>
      </w:r>
    </w:p>
    <w:p w14:paraId="64F31122" w14:textId="77777777" w:rsidR="00573D61" w:rsidRDefault="00573D61" w:rsidP="00573D61">
      <w:pPr>
        <w:pStyle w:val="PL"/>
        <w:rPr>
          <w:noProof w:val="0"/>
          <w:snapToGrid w:val="0"/>
        </w:rPr>
      </w:pPr>
      <w:r w:rsidRPr="001D2E49">
        <w:rPr>
          <w:noProof w:val="0"/>
          <w:snapToGrid w:val="0"/>
        </w:rPr>
        <w:t>}</w:t>
      </w:r>
    </w:p>
    <w:p w14:paraId="5BE540FB" w14:textId="77777777" w:rsidR="00573D61" w:rsidRPr="00937CF1" w:rsidRDefault="00573D61" w:rsidP="00573D61">
      <w:pPr>
        <w:pStyle w:val="PL"/>
        <w:rPr>
          <w:noProof w:val="0"/>
          <w:snapToGrid w:val="0"/>
        </w:rPr>
      </w:pPr>
    </w:p>
    <w:p w14:paraId="04FAD22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 xml:space="preserve"> ::= SEQUENCE {</w:t>
      </w:r>
    </w:p>
    <w:p w14:paraId="255CC40A" w14:textId="77777777" w:rsidR="00573D61" w:rsidRPr="001D2E49" w:rsidRDefault="00573D61" w:rsidP="00573D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2D96B0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19EAE81F" w14:textId="77777777" w:rsidR="00573D61" w:rsidRPr="001D2E49" w:rsidRDefault="00573D61" w:rsidP="00573D61">
      <w:pPr>
        <w:pStyle w:val="PL"/>
        <w:rPr>
          <w:noProof w:val="0"/>
          <w:snapToGrid w:val="0"/>
        </w:rPr>
      </w:pPr>
      <w:r w:rsidRPr="001D2E49">
        <w:rPr>
          <w:noProof w:val="0"/>
          <w:snapToGrid w:val="0"/>
        </w:rPr>
        <w:tab/>
        <w:t>...</w:t>
      </w:r>
    </w:p>
    <w:p w14:paraId="63D7B052" w14:textId="77777777" w:rsidR="00573D61" w:rsidRPr="001D2E49" w:rsidRDefault="00573D61" w:rsidP="00573D61">
      <w:pPr>
        <w:pStyle w:val="PL"/>
        <w:rPr>
          <w:noProof w:val="0"/>
          <w:snapToGrid w:val="0"/>
        </w:rPr>
      </w:pPr>
      <w:r w:rsidRPr="001D2E49">
        <w:rPr>
          <w:noProof w:val="0"/>
          <w:snapToGrid w:val="0"/>
        </w:rPr>
        <w:t>}</w:t>
      </w:r>
    </w:p>
    <w:p w14:paraId="6494296E" w14:textId="77777777" w:rsidR="00573D61" w:rsidRPr="001D2E49" w:rsidRDefault="00573D61" w:rsidP="00573D61">
      <w:pPr>
        <w:pStyle w:val="PL"/>
        <w:rPr>
          <w:noProof w:val="0"/>
          <w:snapToGrid w:val="0"/>
        </w:rPr>
      </w:pPr>
    </w:p>
    <w:p w14:paraId="2306538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-ExtIEs NGAP-PROTOCOL-EXTENSION ::= {</w:t>
      </w:r>
    </w:p>
    <w:p w14:paraId="44BF3178" w14:textId="77777777" w:rsidR="00573D61" w:rsidRPr="001D2E49" w:rsidRDefault="00573D61" w:rsidP="00573D61">
      <w:pPr>
        <w:pStyle w:val="PL"/>
        <w:rPr>
          <w:noProof w:val="0"/>
          <w:snapToGrid w:val="0"/>
        </w:rPr>
      </w:pPr>
      <w:r w:rsidRPr="001D2E49">
        <w:rPr>
          <w:noProof w:val="0"/>
          <w:snapToGrid w:val="0"/>
        </w:rPr>
        <w:tab/>
        <w:t>...</w:t>
      </w:r>
    </w:p>
    <w:p w14:paraId="75D990BF" w14:textId="77777777" w:rsidR="00573D61" w:rsidRPr="001D2E49" w:rsidRDefault="00573D61" w:rsidP="00573D61">
      <w:pPr>
        <w:pStyle w:val="PL"/>
        <w:rPr>
          <w:noProof w:val="0"/>
          <w:snapToGrid w:val="0"/>
        </w:rPr>
      </w:pPr>
      <w:r w:rsidRPr="001D2E49">
        <w:rPr>
          <w:noProof w:val="0"/>
          <w:snapToGrid w:val="0"/>
        </w:rPr>
        <w:t>}</w:t>
      </w:r>
    </w:p>
    <w:p w14:paraId="3692EC85" w14:textId="77777777" w:rsidR="00573D61" w:rsidRPr="001D2E49" w:rsidRDefault="00573D61" w:rsidP="00573D61">
      <w:pPr>
        <w:pStyle w:val="PL"/>
        <w:rPr>
          <w:noProof w:val="0"/>
          <w:snapToGrid w:val="0"/>
        </w:rPr>
      </w:pPr>
    </w:p>
    <w:p w14:paraId="3D886AFB" w14:textId="77777777" w:rsidR="00573D61" w:rsidRPr="001D2E49" w:rsidRDefault="00573D61" w:rsidP="00573D61">
      <w:pPr>
        <w:pStyle w:val="PL"/>
        <w:rPr>
          <w:noProof w:val="0"/>
          <w:snapToGrid w:val="0"/>
        </w:rPr>
      </w:pPr>
      <w:r w:rsidRPr="001D2E49">
        <w:rPr>
          <w:noProof w:val="0"/>
          <w:snapToGrid w:val="0"/>
        </w:rPr>
        <w:t>S-NSSAI ::= SEQUENCE {</w:t>
      </w:r>
    </w:p>
    <w:p w14:paraId="357CEFA8" w14:textId="77777777" w:rsidR="00573D61" w:rsidRPr="001D2E49" w:rsidRDefault="00573D61" w:rsidP="00573D61">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1502DD05" w14:textId="77777777" w:rsidR="00573D61" w:rsidRPr="001D2E49" w:rsidRDefault="00573D61" w:rsidP="00573D61">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E5CC4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6FD99F5E" w14:textId="77777777" w:rsidR="00573D61" w:rsidRPr="001D2E49" w:rsidRDefault="00573D61" w:rsidP="00573D61">
      <w:pPr>
        <w:pStyle w:val="PL"/>
        <w:rPr>
          <w:noProof w:val="0"/>
          <w:snapToGrid w:val="0"/>
        </w:rPr>
      </w:pPr>
      <w:r w:rsidRPr="001D2E49">
        <w:rPr>
          <w:noProof w:val="0"/>
          <w:snapToGrid w:val="0"/>
        </w:rPr>
        <w:tab/>
        <w:t>...</w:t>
      </w:r>
    </w:p>
    <w:p w14:paraId="0AC3DD7A" w14:textId="77777777" w:rsidR="00573D61" w:rsidRPr="001D2E49" w:rsidRDefault="00573D61" w:rsidP="00573D61">
      <w:pPr>
        <w:pStyle w:val="PL"/>
        <w:rPr>
          <w:noProof w:val="0"/>
          <w:snapToGrid w:val="0"/>
        </w:rPr>
      </w:pPr>
      <w:r w:rsidRPr="001D2E49">
        <w:rPr>
          <w:noProof w:val="0"/>
          <w:snapToGrid w:val="0"/>
        </w:rPr>
        <w:t>}</w:t>
      </w:r>
    </w:p>
    <w:p w14:paraId="17143C68" w14:textId="77777777" w:rsidR="00573D61" w:rsidRPr="001D2E49" w:rsidRDefault="00573D61" w:rsidP="00573D61">
      <w:pPr>
        <w:pStyle w:val="PL"/>
        <w:rPr>
          <w:noProof w:val="0"/>
          <w:snapToGrid w:val="0"/>
        </w:rPr>
      </w:pPr>
    </w:p>
    <w:p w14:paraId="7E5E2643" w14:textId="77777777" w:rsidR="00573D61" w:rsidRPr="001D2E49" w:rsidRDefault="00573D61" w:rsidP="00573D61">
      <w:pPr>
        <w:pStyle w:val="PL"/>
        <w:rPr>
          <w:noProof w:val="0"/>
          <w:snapToGrid w:val="0"/>
        </w:rPr>
      </w:pPr>
      <w:r w:rsidRPr="001D2E49">
        <w:rPr>
          <w:noProof w:val="0"/>
          <w:snapToGrid w:val="0"/>
        </w:rPr>
        <w:t>S-NSSAI-ExtIEs NGAP-PROTOCOL-EXTENSION ::= {</w:t>
      </w:r>
    </w:p>
    <w:p w14:paraId="7CEED94A" w14:textId="77777777" w:rsidR="00573D61" w:rsidRPr="001D2E49" w:rsidRDefault="00573D61" w:rsidP="00573D61">
      <w:pPr>
        <w:pStyle w:val="PL"/>
        <w:rPr>
          <w:noProof w:val="0"/>
          <w:snapToGrid w:val="0"/>
        </w:rPr>
      </w:pPr>
      <w:r w:rsidRPr="001D2E49">
        <w:rPr>
          <w:noProof w:val="0"/>
          <w:snapToGrid w:val="0"/>
        </w:rPr>
        <w:tab/>
        <w:t>...</w:t>
      </w:r>
    </w:p>
    <w:p w14:paraId="7212DCF2" w14:textId="77777777" w:rsidR="00573D61" w:rsidRPr="001D2E49" w:rsidRDefault="00573D61" w:rsidP="00573D61">
      <w:pPr>
        <w:pStyle w:val="PL"/>
        <w:rPr>
          <w:noProof w:val="0"/>
          <w:snapToGrid w:val="0"/>
        </w:rPr>
      </w:pPr>
      <w:r w:rsidRPr="001D2E49">
        <w:rPr>
          <w:noProof w:val="0"/>
          <w:snapToGrid w:val="0"/>
        </w:rPr>
        <w:t>}</w:t>
      </w:r>
    </w:p>
    <w:p w14:paraId="58B333DD" w14:textId="77777777" w:rsidR="00573D61" w:rsidRPr="001D2E49" w:rsidRDefault="00573D61" w:rsidP="00573D61">
      <w:pPr>
        <w:pStyle w:val="PL"/>
        <w:rPr>
          <w:noProof w:val="0"/>
          <w:snapToGrid w:val="0"/>
        </w:rPr>
      </w:pPr>
    </w:p>
    <w:p w14:paraId="6DD97A2D" w14:textId="77777777" w:rsidR="00573D61" w:rsidRPr="001D2E49" w:rsidRDefault="00573D61" w:rsidP="00573D61">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4B3108D5" w14:textId="77777777" w:rsidR="00573D61" w:rsidRPr="001D2E49" w:rsidRDefault="00573D61" w:rsidP="00573D61">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32CB037" w14:textId="77777777" w:rsidR="00573D61" w:rsidRPr="001D2E49" w:rsidRDefault="00573D61" w:rsidP="00573D61">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47109D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0F937179" w14:textId="77777777" w:rsidR="00573D61" w:rsidRPr="001D2E49" w:rsidRDefault="00573D61" w:rsidP="00573D61">
      <w:pPr>
        <w:pStyle w:val="PL"/>
        <w:rPr>
          <w:noProof w:val="0"/>
          <w:snapToGrid w:val="0"/>
        </w:rPr>
      </w:pPr>
      <w:r w:rsidRPr="001D2E49">
        <w:rPr>
          <w:noProof w:val="0"/>
          <w:snapToGrid w:val="0"/>
        </w:rPr>
        <w:lastRenderedPageBreak/>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74E5CE"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DA0E82D" w14:textId="77777777" w:rsidR="00573D61" w:rsidRPr="001D2E49" w:rsidRDefault="00573D61" w:rsidP="00573D61">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0F7E6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43790B" w14:textId="77777777" w:rsidR="00573D61" w:rsidRPr="001D2E49" w:rsidRDefault="00573D61" w:rsidP="00573D61">
      <w:pPr>
        <w:pStyle w:val="PL"/>
        <w:spacing w:line="0" w:lineRule="atLeast"/>
        <w:rPr>
          <w:noProof w:val="0"/>
          <w:snapToGrid w:val="0"/>
        </w:rPr>
      </w:pPr>
      <w:r w:rsidRPr="001D2E49">
        <w:rPr>
          <w:noProof w:val="0"/>
          <w:snapToGrid w:val="0"/>
        </w:rPr>
        <w:t>}</w:t>
      </w:r>
    </w:p>
    <w:p w14:paraId="24876FAB" w14:textId="77777777" w:rsidR="00573D61" w:rsidRPr="001D2E49" w:rsidRDefault="00573D61" w:rsidP="00573D61">
      <w:pPr>
        <w:pStyle w:val="PL"/>
        <w:rPr>
          <w:noProof w:val="0"/>
          <w:snapToGrid w:val="0"/>
          <w:lang w:eastAsia="zh-CN"/>
        </w:rPr>
      </w:pPr>
    </w:p>
    <w:p w14:paraId="7AD3B056" w14:textId="77777777" w:rsidR="00573D61" w:rsidRPr="001D2E49" w:rsidRDefault="00573D61" w:rsidP="00573D61">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2620BC72" w14:textId="77777777" w:rsidR="00573D61" w:rsidRPr="001D2E49" w:rsidRDefault="00573D61" w:rsidP="00573D61">
      <w:pPr>
        <w:pStyle w:val="PL"/>
        <w:rPr>
          <w:noProof w:val="0"/>
          <w:snapToGrid w:val="0"/>
        </w:rPr>
      </w:pPr>
      <w:r w:rsidRPr="001D2E49">
        <w:rPr>
          <w:noProof w:val="0"/>
          <w:snapToGrid w:val="0"/>
        </w:rPr>
        <w:tab/>
        <w:t>...</w:t>
      </w:r>
    </w:p>
    <w:p w14:paraId="50EA15CA" w14:textId="77777777" w:rsidR="00573D61" w:rsidRPr="001D2E49" w:rsidRDefault="00573D61" w:rsidP="00573D61">
      <w:pPr>
        <w:pStyle w:val="PL"/>
        <w:rPr>
          <w:noProof w:val="0"/>
          <w:snapToGrid w:val="0"/>
        </w:rPr>
      </w:pPr>
      <w:r w:rsidRPr="001D2E49">
        <w:rPr>
          <w:noProof w:val="0"/>
          <w:snapToGrid w:val="0"/>
        </w:rPr>
        <w:t>}</w:t>
      </w:r>
    </w:p>
    <w:p w14:paraId="3F52BEF3" w14:textId="77777777" w:rsidR="00573D61" w:rsidRPr="001D2E49" w:rsidRDefault="00573D61" w:rsidP="00573D61">
      <w:pPr>
        <w:pStyle w:val="PL"/>
        <w:rPr>
          <w:noProof w:val="0"/>
          <w:lang w:eastAsia="zh-CN"/>
        </w:rPr>
      </w:pPr>
    </w:p>
    <w:p w14:paraId="64743E93" w14:textId="77777777" w:rsidR="00573D61" w:rsidRPr="001D2E49" w:rsidRDefault="00573D61" w:rsidP="00573D61">
      <w:pPr>
        <w:pStyle w:val="PL"/>
        <w:rPr>
          <w:noProof w:val="0"/>
          <w:snapToGrid w:val="0"/>
        </w:rPr>
      </w:pPr>
      <w:r w:rsidRPr="001D2E49">
        <w:rPr>
          <w:noProof w:val="0"/>
          <w:snapToGrid w:val="0"/>
        </w:rPr>
        <w:t>SONInformation ::= CHOICE {</w:t>
      </w:r>
    </w:p>
    <w:p w14:paraId="5A91867C" w14:textId="77777777" w:rsidR="00573D61" w:rsidRPr="001D2E49" w:rsidRDefault="00573D61" w:rsidP="00573D61">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1BE13145" w14:textId="77777777" w:rsidR="00573D61" w:rsidRPr="001D2E49" w:rsidRDefault="00573D61" w:rsidP="00573D61">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292BDEF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315545E" w14:textId="77777777" w:rsidR="00573D61" w:rsidRPr="001D2E49" w:rsidRDefault="00573D61" w:rsidP="00573D61">
      <w:pPr>
        <w:pStyle w:val="PL"/>
        <w:rPr>
          <w:noProof w:val="0"/>
          <w:snapToGrid w:val="0"/>
        </w:rPr>
      </w:pPr>
      <w:r w:rsidRPr="001D2E49">
        <w:rPr>
          <w:noProof w:val="0"/>
          <w:snapToGrid w:val="0"/>
        </w:rPr>
        <w:t>}</w:t>
      </w:r>
    </w:p>
    <w:p w14:paraId="34525B30" w14:textId="77777777" w:rsidR="00573D61" w:rsidRPr="001D2E49" w:rsidRDefault="00573D61" w:rsidP="00573D61">
      <w:pPr>
        <w:pStyle w:val="PL"/>
        <w:rPr>
          <w:noProof w:val="0"/>
          <w:snapToGrid w:val="0"/>
        </w:rPr>
      </w:pPr>
    </w:p>
    <w:p w14:paraId="56810D63" w14:textId="77777777" w:rsidR="00573D61" w:rsidRPr="001D2E49" w:rsidRDefault="00573D61" w:rsidP="00573D61">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2FEB7DB6" w14:textId="77777777" w:rsidR="00573D61" w:rsidRPr="004B5CE3" w:rsidRDefault="00573D61" w:rsidP="00573D61">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7842746C" w14:textId="77777777" w:rsidR="00573D61" w:rsidRPr="001D2E49" w:rsidRDefault="00573D61" w:rsidP="00573D61">
      <w:pPr>
        <w:pStyle w:val="PL"/>
        <w:rPr>
          <w:noProof w:val="0"/>
        </w:rPr>
      </w:pPr>
      <w:r w:rsidRPr="001D2E49">
        <w:rPr>
          <w:noProof w:val="0"/>
        </w:rPr>
        <w:tab/>
        <w:t>...</w:t>
      </w:r>
    </w:p>
    <w:p w14:paraId="2879541D" w14:textId="77777777" w:rsidR="00573D61" w:rsidRPr="001D2E49" w:rsidRDefault="00573D61" w:rsidP="00573D61">
      <w:pPr>
        <w:pStyle w:val="PL"/>
        <w:rPr>
          <w:noProof w:val="0"/>
        </w:rPr>
      </w:pPr>
      <w:r w:rsidRPr="001D2E49">
        <w:rPr>
          <w:noProof w:val="0"/>
        </w:rPr>
        <w:t>}</w:t>
      </w:r>
    </w:p>
    <w:p w14:paraId="519CA032" w14:textId="77777777" w:rsidR="00573D61" w:rsidRPr="001D2E49" w:rsidRDefault="00573D61" w:rsidP="00573D61">
      <w:pPr>
        <w:pStyle w:val="PL"/>
        <w:rPr>
          <w:noProof w:val="0"/>
          <w:snapToGrid w:val="0"/>
        </w:rPr>
      </w:pPr>
    </w:p>
    <w:p w14:paraId="00BA78D5" w14:textId="77777777" w:rsidR="00573D61" w:rsidRPr="001D2E49" w:rsidRDefault="00573D61" w:rsidP="00573D61">
      <w:pPr>
        <w:pStyle w:val="PL"/>
        <w:rPr>
          <w:noProof w:val="0"/>
          <w:snapToGrid w:val="0"/>
        </w:rPr>
      </w:pPr>
      <w:r w:rsidRPr="001D2E49">
        <w:rPr>
          <w:noProof w:val="0"/>
          <w:snapToGrid w:val="0"/>
        </w:rPr>
        <w:t>SONInformationReply ::= SEQUENCE {</w:t>
      </w:r>
    </w:p>
    <w:p w14:paraId="0CBA2E9E" w14:textId="77777777" w:rsidR="00573D61" w:rsidRPr="001D2E49" w:rsidRDefault="00573D61" w:rsidP="00573D61">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9B0F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0ACD95B" w14:textId="77777777" w:rsidR="00573D61" w:rsidRPr="001D2E49" w:rsidRDefault="00573D61" w:rsidP="00573D61">
      <w:pPr>
        <w:pStyle w:val="PL"/>
        <w:rPr>
          <w:noProof w:val="0"/>
          <w:snapToGrid w:val="0"/>
        </w:rPr>
      </w:pPr>
      <w:r w:rsidRPr="001D2E49">
        <w:rPr>
          <w:noProof w:val="0"/>
          <w:snapToGrid w:val="0"/>
        </w:rPr>
        <w:tab/>
        <w:t>...</w:t>
      </w:r>
    </w:p>
    <w:p w14:paraId="221B2BC3" w14:textId="77777777" w:rsidR="00573D61" w:rsidRPr="001D2E49" w:rsidRDefault="00573D61" w:rsidP="00573D61">
      <w:pPr>
        <w:pStyle w:val="PL"/>
        <w:rPr>
          <w:noProof w:val="0"/>
          <w:snapToGrid w:val="0"/>
        </w:rPr>
      </w:pPr>
      <w:r w:rsidRPr="001D2E49">
        <w:rPr>
          <w:noProof w:val="0"/>
          <w:snapToGrid w:val="0"/>
        </w:rPr>
        <w:t>}</w:t>
      </w:r>
    </w:p>
    <w:p w14:paraId="076A980F" w14:textId="77777777" w:rsidR="00573D61" w:rsidRPr="001D2E49" w:rsidRDefault="00573D61" w:rsidP="00573D61">
      <w:pPr>
        <w:pStyle w:val="PL"/>
        <w:rPr>
          <w:noProof w:val="0"/>
          <w:snapToGrid w:val="0"/>
        </w:rPr>
      </w:pPr>
    </w:p>
    <w:p w14:paraId="1F581E1D" w14:textId="77777777" w:rsidR="00573D61" w:rsidRPr="001D2E49" w:rsidRDefault="00573D61" w:rsidP="00573D61">
      <w:pPr>
        <w:pStyle w:val="PL"/>
        <w:rPr>
          <w:noProof w:val="0"/>
          <w:snapToGrid w:val="0"/>
        </w:rPr>
      </w:pPr>
      <w:r w:rsidRPr="001D2E49">
        <w:rPr>
          <w:noProof w:val="0"/>
          <w:snapToGrid w:val="0"/>
        </w:rPr>
        <w:t>SONInformationReply-ExtIEs NGAP-PROTOCOL-EXTENSION ::= {</w:t>
      </w:r>
    </w:p>
    <w:p w14:paraId="12880DE3" w14:textId="77777777" w:rsidR="00573D61" w:rsidRPr="001D2E49" w:rsidRDefault="00573D61" w:rsidP="00573D61">
      <w:pPr>
        <w:pStyle w:val="PL"/>
        <w:rPr>
          <w:noProof w:val="0"/>
          <w:snapToGrid w:val="0"/>
        </w:rPr>
      </w:pPr>
      <w:r w:rsidRPr="001D2E49">
        <w:rPr>
          <w:noProof w:val="0"/>
          <w:snapToGrid w:val="0"/>
        </w:rPr>
        <w:tab/>
        <w:t>...</w:t>
      </w:r>
    </w:p>
    <w:p w14:paraId="08897EA8" w14:textId="77777777" w:rsidR="00573D61" w:rsidRPr="001D2E49" w:rsidRDefault="00573D61" w:rsidP="00573D61">
      <w:pPr>
        <w:pStyle w:val="PL"/>
        <w:rPr>
          <w:noProof w:val="0"/>
          <w:snapToGrid w:val="0"/>
        </w:rPr>
      </w:pPr>
      <w:r w:rsidRPr="001D2E49">
        <w:rPr>
          <w:noProof w:val="0"/>
          <w:snapToGrid w:val="0"/>
        </w:rPr>
        <w:t>}</w:t>
      </w:r>
    </w:p>
    <w:p w14:paraId="1DCCA78F" w14:textId="77777777" w:rsidR="00573D61" w:rsidRDefault="00573D61" w:rsidP="00573D61">
      <w:pPr>
        <w:pStyle w:val="PL"/>
        <w:rPr>
          <w:noProof w:val="0"/>
          <w:snapToGrid w:val="0"/>
        </w:rPr>
      </w:pPr>
    </w:p>
    <w:p w14:paraId="4F44D916" w14:textId="77777777" w:rsidR="00573D61" w:rsidRDefault="00573D61" w:rsidP="00573D61">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1F490D6A" w14:textId="77777777" w:rsidR="00573D61"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50946EFA" w14:textId="77777777" w:rsidR="00573D61" w:rsidRPr="004B5CE3"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697253FF"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620D3C0B" w14:textId="77777777" w:rsidR="00573D61" w:rsidRPr="004B5CE3" w:rsidRDefault="00573D61" w:rsidP="00573D61">
      <w:pPr>
        <w:pStyle w:val="PL"/>
        <w:rPr>
          <w:noProof w:val="0"/>
          <w:snapToGrid w:val="0"/>
        </w:rPr>
      </w:pPr>
      <w:r w:rsidRPr="004B5CE3">
        <w:rPr>
          <w:noProof w:val="0"/>
          <w:snapToGrid w:val="0"/>
        </w:rPr>
        <w:t>}</w:t>
      </w:r>
    </w:p>
    <w:p w14:paraId="30C56D1B" w14:textId="77777777" w:rsidR="00573D61" w:rsidRPr="004B5CE3" w:rsidRDefault="00573D61" w:rsidP="00573D61">
      <w:pPr>
        <w:pStyle w:val="PL"/>
        <w:rPr>
          <w:noProof w:val="0"/>
          <w:snapToGrid w:val="0"/>
        </w:rPr>
      </w:pPr>
    </w:p>
    <w:p w14:paraId="20F768FF" w14:textId="77777777" w:rsidR="00573D61" w:rsidRPr="00367E0D" w:rsidRDefault="00573D61" w:rsidP="00573D61">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E83BD5A" w14:textId="77777777" w:rsidR="00573D61" w:rsidRPr="00367E0D" w:rsidRDefault="00573D61" w:rsidP="00573D61">
      <w:pPr>
        <w:pStyle w:val="PL"/>
        <w:rPr>
          <w:noProof w:val="0"/>
          <w:snapToGrid w:val="0"/>
        </w:rPr>
      </w:pPr>
      <w:r w:rsidRPr="00367E0D">
        <w:rPr>
          <w:noProof w:val="0"/>
          <w:snapToGrid w:val="0"/>
        </w:rPr>
        <w:tab/>
        <w:t>...</w:t>
      </w:r>
    </w:p>
    <w:p w14:paraId="2F0400CF" w14:textId="77777777" w:rsidR="00573D61" w:rsidRPr="00367E0D" w:rsidRDefault="00573D61" w:rsidP="00573D61">
      <w:pPr>
        <w:pStyle w:val="PL"/>
        <w:rPr>
          <w:noProof w:val="0"/>
          <w:snapToGrid w:val="0"/>
        </w:rPr>
      </w:pPr>
      <w:r w:rsidRPr="00367E0D">
        <w:rPr>
          <w:noProof w:val="0"/>
          <w:snapToGrid w:val="0"/>
        </w:rPr>
        <w:t>}</w:t>
      </w:r>
    </w:p>
    <w:p w14:paraId="479FDA3E" w14:textId="77777777" w:rsidR="00573D61" w:rsidRPr="001D2E49" w:rsidRDefault="00573D61" w:rsidP="00573D61">
      <w:pPr>
        <w:pStyle w:val="PL"/>
        <w:rPr>
          <w:noProof w:val="0"/>
          <w:snapToGrid w:val="0"/>
        </w:rPr>
      </w:pPr>
    </w:p>
    <w:p w14:paraId="5A845C95" w14:textId="77777777" w:rsidR="00573D61" w:rsidRPr="001D2E49" w:rsidRDefault="00573D61" w:rsidP="00573D61">
      <w:pPr>
        <w:pStyle w:val="PL"/>
        <w:rPr>
          <w:noProof w:val="0"/>
        </w:rPr>
      </w:pPr>
      <w:r w:rsidRPr="001D2E49">
        <w:rPr>
          <w:noProof w:val="0"/>
        </w:rPr>
        <w:t xml:space="preserve">SONInformationRequest ::= ENUMERATED { </w:t>
      </w:r>
    </w:p>
    <w:p w14:paraId="22E094BA" w14:textId="77777777" w:rsidR="00573D61" w:rsidRPr="001D2E49" w:rsidRDefault="00573D61" w:rsidP="00573D61">
      <w:pPr>
        <w:pStyle w:val="PL"/>
        <w:rPr>
          <w:noProof w:val="0"/>
        </w:rPr>
      </w:pPr>
      <w:r w:rsidRPr="001D2E49">
        <w:rPr>
          <w:noProof w:val="0"/>
        </w:rPr>
        <w:tab/>
        <w:t>xn-TNL-configuration-info,</w:t>
      </w:r>
    </w:p>
    <w:p w14:paraId="1CB659D2" w14:textId="77777777" w:rsidR="00573D61" w:rsidRPr="001D2E49" w:rsidRDefault="00573D61" w:rsidP="00573D61">
      <w:pPr>
        <w:pStyle w:val="PL"/>
        <w:tabs>
          <w:tab w:val="clear" w:pos="3072"/>
          <w:tab w:val="left" w:pos="2920"/>
        </w:tabs>
        <w:rPr>
          <w:noProof w:val="0"/>
          <w:lang w:eastAsia="zh-CN"/>
        </w:rPr>
      </w:pPr>
      <w:r w:rsidRPr="001D2E49">
        <w:rPr>
          <w:noProof w:val="0"/>
        </w:rPr>
        <w:tab/>
        <w:t>...</w:t>
      </w:r>
    </w:p>
    <w:p w14:paraId="1AA09440" w14:textId="77777777" w:rsidR="00573D61" w:rsidRPr="001D2E49" w:rsidRDefault="00573D61" w:rsidP="00573D61">
      <w:pPr>
        <w:pStyle w:val="PL"/>
        <w:rPr>
          <w:noProof w:val="0"/>
          <w:snapToGrid w:val="0"/>
        </w:rPr>
      </w:pPr>
      <w:r w:rsidRPr="001D2E49">
        <w:rPr>
          <w:noProof w:val="0"/>
        </w:rPr>
        <w:t>}</w:t>
      </w:r>
    </w:p>
    <w:p w14:paraId="1D640F41" w14:textId="77777777" w:rsidR="00573D61" w:rsidRPr="001D2E49" w:rsidRDefault="00573D61" w:rsidP="00573D61">
      <w:pPr>
        <w:pStyle w:val="PL"/>
        <w:rPr>
          <w:noProof w:val="0"/>
          <w:snapToGrid w:val="0"/>
        </w:rPr>
      </w:pPr>
    </w:p>
    <w:p w14:paraId="22A9E657" w14:textId="77777777" w:rsidR="00573D61" w:rsidRPr="001D2E49" w:rsidRDefault="00573D61" w:rsidP="00573D61">
      <w:pPr>
        <w:pStyle w:val="PL"/>
        <w:rPr>
          <w:noProof w:val="0"/>
          <w:snapToGrid w:val="0"/>
        </w:rPr>
      </w:pPr>
      <w:r w:rsidRPr="001D2E49">
        <w:rPr>
          <w:noProof w:val="0"/>
          <w:snapToGrid w:val="0"/>
        </w:rPr>
        <w:t>SourceNGRANNode-ToTargetNGRANNode-TransparentContainer ::= SEQUENCE {</w:t>
      </w:r>
    </w:p>
    <w:p w14:paraId="6AF65425"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70706A8" w14:textId="77777777" w:rsidR="00573D61" w:rsidRPr="001D2E49" w:rsidRDefault="00573D61" w:rsidP="00573D61">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970E35" w14:textId="77777777" w:rsidR="00573D61" w:rsidRPr="001D2E49" w:rsidRDefault="00573D61" w:rsidP="00573D61">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08E36A" w14:textId="77777777" w:rsidR="00573D61" w:rsidRPr="001D2E49" w:rsidRDefault="00573D61" w:rsidP="00573D61">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1094363" w14:textId="77777777" w:rsidR="00573D61" w:rsidRPr="001D2E49" w:rsidRDefault="00573D61" w:rsidP="00573D61">
      <w:pPr>
        <w:pStyle w:val="PL"/>
        <w:rPr>
          <w:noProof w:val="0"/>
          <w:snapToGrid w:val="0"/>
        </w:rPr>
      </w:pPr>
      <w:r w:rsidRPr="001D2E49">
        <w:rPr>
          <w:noProof w:val="0"/>
          <w:snapToGrid w:val="0"/>
        </w:rPr>
        <w:lastRenderedPageBreak/>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6AD354" w14:textId="77777777" w:rsidR="00573D61" w:rsidRPr="001D2E49" w:rsidRDefault="00573D61" w:rsidP="00573D61">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C3A175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4B9EDB32" w14:textId="77777777" w:rsidR="00573D61" w:rsidRPr="001D2E49" w:rsidRDefault="00573D61" w:rsidP="00573D61">
      <w:pPr>
        <w:pStyle w:val="PL"/>
        <w:rPr>
          <w:noProof w:val="0"/>
          <w:snapToGrid w:val="0"/>
        </w:rPr>
      </w:pPr>
      <w:r w:rsidRPr="001D2E49">
        <w:rPr>
          <w:noProof w:val="0"/>
          <w:snapToGrid w:val="0"/>
        </w:rPr>
        <w:tab/>
        <w:t>...</w:t>
      </w:r>
    </w:p>
    <w:p w14:paraId="284BDE8A" w14:textId="77777777" w:rsidR="00573D61" w:rsidRPr="001D2E49" w:rsidRDefault="00573D61" w:rsidP="00573D61">
      <w:pPr>
        <w:pStyle w:val="PL"/>
        <w:rPr>
          <w:noProof w:val="0"/>
          <w:snapToGrid w:val="0"/>
        </w:rPr>
      </w:pPr>
      <w:r w:rsidRPr="001D2E49">
        <w:rPr>
          <w:noProof w:val="0"/>
          <w:snapToGrid w:val="0"/>
        </w:rPr>
        <w:t>}</w:t>
      </w:r>
    </w:p>
    <w:p w14:paraId="01A511A7" w14:textId="77777777" w:rsidR="00573D61" w:rsidRPr="001D2E49" w:rsidRDefault="00573D61" w:rsidP="00573D61">
      <w:pPr>
        <w:pStyle w:val="PL"/>
        <w:rPr>
          <w:noProof w:val="0"/>
          <w:snapToGrid w:val="0"/>
        </w:rPr>
      </w:pPr>
    </w:p>
    <w:p w14:paraId="34A2EC04" w14:textId="77777777" w:rsidR="00573D61" w:rsidRPr="001D2E49" w:rsidRDefault="00573D61" w:rsidP="00573D61">
      <w:pPr>
        <w:pStyle w:val="PL"/>
        <w:rPr>
          <w:noProof w:val="0"/>
          <w:snapToGrid w:val="0"/>
        </w:rPr>
      </w:pPr>
      <w:bookmarkStart w:id="680" w:name="_Hlk45033035"/>
      <w:r w:rsidRPr="001D2E49">
        <w:rPr>
          <w:noProof w:val="0"/>
          <w:snapToGrid w:val="0"/>
        </w:rPr>
        <w:t>SourceNGRANNode-ToTargetNGRANNode-TransparentContainer-ExtIEs NGAP-PROTOCOL-EXTENSION ::= {</w:t>
      </w:r>
    </w:p>
    <w:p w14:paraId="69451FB5" w14:textId="77777777" w:rsidR="00573D61" w:rsidRDefault="00573D61" w:rsidP="00573D6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1BDE4852" w14:textId="77777777" w:rsidR="00573D61" w:rsidRDefault="00573D61" w:rsidP="00573D61">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3989409D" w14:textId="77777777" w:rsidR="00573D61" w:rsidRPr="001D2E49" w:rsidRDefault="00573D61" w:rsidP="00573D61">
      <w:pPr>
        <w:pStyle w:val="PL"/>
        <w:rPr>
          <w:noProof w:val="0"/>
          <w:snapToGrid w:val="0"/>
        </w:rPr>
      </w:pPr>
      <w:r w:rsidRPr="001D2E49">
        <w:rPr>
          <w:noProof w:val="0"/>
          <w:snapToGrid w:val="0"/>
        </w:rPr>
        <w:tab/>
        <w:t>...</w:t>
      </w:r>
    </w:p>
    <w:p w14:paraId="6180A42B" w14:textId="77777777" w:rsidR="00573D61" w:rsidRPr="001D2E49" w:rsidRDefault="00573D61" w:rsidP="00573D61">
      <w:pPr>
        <w:pStyle w:val="PL"/>
        <w:rPr>
          <w:noProof w:val="0"/>
          <w:snapToGrid w:val="0"/>
        </w:rPr>
      </w:pPr>
      <w:r w:rsidRPr="001D2E49">
        <w:rPr>
          <w:noProof w:val="0"/>
          <w:snapToGrid w:val="0"/>
        </w:rPr>
        <w:t>}</w:t>
      </w:r>
    </w:p>
    <w:bookmarkEnd w:id="680"/>
    <w:p w14:paraId="1F26FD5C" w14:textId="77777777" w:rsidR="00573D61" w:rsidRPr="001D2E49" w:rsidRDefault="00573D61" w:rsidP="00573D61">
      <w:pPr>
        <w:pStyle w:val="PL"/>
        <w:rPr>
          <w:noProof w:val="0"/>
          <w:snapToGrid w:val="0"/>
        </w:rPr>
      </w:pPr>
    </w:p>
    <w:p w14:paraId="35D26FF0" w14:textId="77777777" w:rsidR="00573D61" w:rsidRPr="001D2E49" w:rsidRDefault="00573D61" w:rsidP="00573D61">
      <w:pPr>
        <w:pStyle w:val="PL"/>
        <w:rPr>
          <w:noProof w:val="0"/>
          <w:snapToGrid w:val="0"/>
        </w:rPr>
      </w:pPr>
      <w:r w:rsidRPr="001D2E49">
        <w:rPr>
          <w:noProof w:val="0"/>
          <w:snapToGrid w:val="0"/>
        </w:rPr>
        <w:t>SourceOfUEActivityBehaviourInformation ::= ENUMERATED {</w:t>
      </w:r>
    </w:p>
    <w:p w14:paraId="651D28E5" w14:textId="77777777" w:rsidR="00573D61" w:rsidRPr="001D2E49" w:rsidRDefault="00573D61" w:rsidP="00573D61">
      <w:pPr>
        <w:pStyle w:val="PL"/>
        <w:rPr>
          <w:noProof w:val="0"/>
          <w:snapToGrid w:val="0"/>
        </w:rPr>
      </w:pPr>
      <w:r w:rsidRPr="001D2E49">
        <w:rPr>
          <w:noProof w:val="0"/>
          <w:snapToGrid w:val="0"/>
        </w:rPr>
        <w:tab/>
        <w:t>subscription-information,</w:t>
      </w:r>
    </w:p>
    <w:p w14:paraId="2AB6C9CF" w14:textId="77777777" w:rsidR="00573D61" w:rsidRPr="001D2E49" w:rsidRDefault="00573D61" w:rsidP="00573D61">
      <w:pPr>
        <w:pStyle w:val="PL"/>
        <w:rPr>
          <w:noProof w:val="0"/>
          <w:snapToGrid w:val="0"/>
        </w:rPr>
      </w:pPr>
      <w:r w:rsidRPr="001D2E49">
        <w:rPr>
          <w:noProof w:val="0"/>
          <w:snapToGrid w:val="0"/>
        </w:rPr>
        <w:tab/>
        <w:t>statistics,</w:t>
      </w:r>
    </w:p>
    <w:p w14:paraId="4168E443" w14:textId="77777777" w:rsidR="00573D61" w:rsidRPr="001D2E49" w:rsidRDefault="00573D61" w:rsidP="00573D61">
      <w:pPr>
        <w:pStyle w:val="PL"/>
        <w:rPr>
          <w:noProof w:val="0"/>
          <w:snapToGrid w:val="0"/>
        </w:rPr>
      </w:pPr>
      <w:r w:rsidRPr="001D2E49">
        <w:rPr>
          <w:noProof w:val="0"/>
          <w:snapToGrid w:val="0"/>
        </w:rPr>
        <w:tab/>
        <w:t>...</w:t>
      </w:r>
    </w:p>
    <w:p w14:paraId="7009C4EA" w14:textId="77777777" w:rsidR="00573D61" w:rsidRPr="001D2E49" w:rsidRDefault="00573D61" w:rsidP="00573D61">
      <w:pPr>
        <w:pStyle w:val="PL"/>
        <w:rPr>
          <w:noProof w:val="0"/>
          <w:snapToGrid w:val="0"/>
        </w:rPr>
      </w:pPr>
      <w:r w:rsidRPr="001D2E49">
        <w:rPr>
          <w:noProof w:val="0"/>
          <w:snapToGrid w:val="0"/>
        </w:rPr>
        <w:t>}</w:t>
      </w:r>
    </w:p>
    <w:p w14:paraId="41D43866" w14:textId="77777777" w:rsidR="00573D61" w:rsidRPr="001D2E49" w:rsidRDefault="00573D61" w:rsidP="00573D61">
      <w:pPr>
        <w:pStyle w:val="PL"/>
        <w:rPr>
          <w:noProof w:val="0"/>
          <w:snapToGrid w:val="0"/>
        </w:rPr>
      </w:pPr>
    </w:p>
    <w:p w14:paraId="05847068" w14:textId="77777777" w:rsidR="00573D61" w:rsidRPr="001D2E49" w:rsidRDefault="00573D61" w:rsidP="00573D61">
      <w:pPr>
        <w:pStyle w:val="PL"/>
        <w:rPr>
          <w:noProof w:val="0"/>
          <w:snapToGrid w:val="0"/>
        </w:rPr>
      </w:pPr>
      <w:r w:rsidRPr="001D2E49">
        <w:rPr>
          <w:noProof w:val="0"/>
          <w:snapToGrid w:val="0"/>
        </w:rPr>
        <w:t>SourceRANNodeID ::= SEQUENCE {</w:t>
      </w:r>
    </w:p>
    <w:p w14:paraId="44D906F8"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4ED32FB" w14:textId="77777777" w:rsidR="00573D61" w:rsidRPr="001D2E49" w:rsidRDefault="00573D61" w:rsidP="00573D61">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AC9AD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618FF00" w14:textId="77777777" w:rsidR="00573D61" w:rsidRPr="001D2E49" w:rsidRDefault="00573D61" w:rsidP="00573D61">
      <w:pPr>
        <w:pStyle w:val="PL"/>
        <w:rPr>
          <w:noProof w:val="0"/>
          <w:snapToGrid w:val="0"/>
        </w:rPr>
      </w:pPr>
      <w:r w:rsidRPr="001D2E49">
        <w:rPr>
          <w:noProof w:val="0"/>
          <w:snapToGrid w:val="0"/>
        </w:rPr>
        <w:tab/>
        <w:t>...</w:t>
      </w:r>
    </w:p>
    <w:p w14:paraId="57FB501B" w14:textId="77777777" w:rsidR="00573D61" w:rsidRPr="001D2E49" w:rsidRDefault="00573D61" w:rsidP="00573D61">
      <w:pPr>
        <w:pStyle w:val="PL"/>
        <w:rPr>
          <w:noProof w:val="0"/>
          <w:snapToGrid w:val="0"/>
        </w:rPr>
      </w:pPr>
      <w:r w:rsidRPr="001D2E49">
        <w:rPr>
          <w:noProof w:val="0"/>
          <w:snapToGrid w:val="0"/>
        </w:rPr>
        <w:t>}</w:t>
      </w:r>
    </w:p>
    <w:p w14:paraId="5F3D02FC" w14:textId="77777777" w:rsidR="00573D61" w:rsidRPr="001D2E49" w:rsidRDefault="00573D61" w:rsidP="00573D61">
      <w:pPr>
        <w:pStyle w:val="PL"/>
        <w:rPr>
          <w:noProof w:val="0"/>
          <w:snapToGrid w:val="0"/>
        </w:rPr>
      </w:pPr>
    </w:p>
    <w:p w14:paraId="42A85BF5" w14:textId="77777777" w:rsidR="00573D61" w:rsidRPr="001D2E49" w:rsidRDefault="00573D61" w:rsidP="00573D61">
      <w:pPr>
        <w:pStyle w:val="PL"/>
        <w:rPr>
          <w:noProof w:val="0"/>
          <w:snapToGrid w:val="0"/>
        </w:rPr>
      </w:pPr>
      <w:r w:rsidRPr="001D2E49">
        <w:rPr>
          <w:noProof w:val="0"/>
          <w:snapToGrid w:val="0"/>
        </w:rPr>
        <w:t>SourceRANNodeID-ExtIEs NGAP-PROTOCOL-EXTENSION ::= {</w:t>
      </w:r>
    </w:p>
    <w:p w14:paraId="4FDC9ABF" w14:textId="77777777" w:rsidR="00573D61" w:rsidRPr="001D2E49" w:rsidRDefault="00573D61" w:rsidP="00573D61">
      <w:pPr>
        <w:pStyle w:val="PL"/>
        <w:rPr>
          <w:noProof w:val="0"/>
          <w:snapToGrid w:val="0"/>
        </w:rPr>
      </w:pPr>
      <w:r w:rsidRPr="001D2E49">
        <w:rPr>
          <w:noProof w:val="0"/>
          <w:snapToGrid w:val="0"/>
        </w:rPr>
        <w:tab/>
        <w:t>...</w:t>
      </w:r>
    </w:p>
    <w:p w14:paraId="5D297BEF" w14:textId="77777777" w:rsidR="00573D61" w:rsidRPr="001D2E49" w:rsidRDefault="00573D61" w:rsidP="00573D61">
      <w:pPr>
        <w:pStyle w:val="PL"/>
        <w:rPr>
          <w:noProof w:val="0"/>
          <w:snapToGrid w:val="0"/>
        </w:rPr>
      </w:pPr>
      <w:r w:rsidRPr="001D2E49">
        <w:rPr>
          <w:noProof w:val="0"/>
          <w:snapToGrid w:val="0"/>
        </w:rPr>
        <w:t>}</w:t>
      </w:r>
    </w:p>
    <w:p w14:paraId="1B8464E8" w14:textId="77777777" w:rsidR="00573D61" w:rsidRPr="001D2E49" w:rsidRDefault="00573D61" w:rsidP="00573D61">
      <w:pPr>
        <w:pStyle w:val="PL"/>
        <w:rPr>
          <w:noProof w:val="0"/>
          <w:snapToGrid w:val="0"/>
        </w:rPr>
      </w:pPr>
    </w:p>
    <w:p w14:paraId="411FCD08" w14:textId="77777777" w:rsidR="00573D61" w:rsidRPr="001D2E49" w:rsidRDefault="00573D61" w:rsidP="00573D61">
      <w:pPr>
        <w:pStyle w:val="PL"/>
        <w:rPr>
          <w:noProof w:val="0"/>
          <w:snapToGrid w:val="0"/>
        </w:rPr>
      </w:pPr>
      <w:r w:rsidRPr="001D2E49">
        <w:rPr>
          <w:noProof w:val="0"/>
          <w:snapToGrid w:val="0"/>
        </w:rPr>
        <w:t>SourceToTarget-TransparentContainer ::= OCTET STRING</w:t>
      </w:r>
    </w:p>
    <w:p w14:paraId="7C0980F2"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source RAN node to the target RAN node. </w:t>
      </w:r>
    </w:p>
    <w:p w14:paraId="13A4CA5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33F319FD" w14:textId="77777777" w:rsidR="00573D61" w:rsidRPr="001D2E49" w:rsidRDefault="00573D61" w:rsidP="00573D61">
      <w:pPr>
        <w:pStyle w:val="PL"/>
        <w:rPr>
          <w:noProof w:val="0"/>
          <w:snapToGrid w:val="0"/>
        </w:rPr>
      </w:pPr>
    </w:p>
    <w:p w14:paraId="1038C319" w14:textId="77777777" w:rsidR="00573D61" w:rsidRPr="001D2E49" w:rsidRDefault="00573D61" w:rsidP="00573D61">
      <w:pPr>
        <w:pStyle w:val="PL"/>
        <w:rPr>
          <w:noProof w:val="0"/>
          <w:snapToGrid w:val="0"/>
        </w:rPr>
      </w:pPr>
      <w:r w:rsidRPr="001D2E49">
        <w:rPr>
          <w:noProof w:val="0"/>
          <w:snapToGrid w:val="0"/>
        </w:rPr>
        <w:t>SourceToTarget-AMFInformationReroute ::= SEQUENCE {</w:t>
      </w:r>
    </w:p>
    <w:p w14:paraId="6CA154CB" w14:textId="77777777" w:rsidR="00573D61" w:rsidRPr="001D2E49" w:rsidRDefault="00573D61" w:rsidP="00573D61">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43EF13A"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DB8ECBF"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5F61C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3816F1" w14:textId="77777777" w:rsidR="00573D61" w:rsidRPr="001D2E49" w:rsidRDefault="00573D61" w:rsidP="00573D61">
      <w:pPr>
        <w:pStyle w:val="PL"/>
        <w:rPr>
          <w:noProof w:val="0"/>
          <w:snapToGrid w:val="0"/>
        </w:rPr>
      </w:pPr>
      <w:r w:rsidRPr="001D2E49">
        <w:rPr>
          <w:noProof w:val="0"/>
          <w:snapToGrid w:val="0"/>
        </w:rPr>
        <w:tab/>
        <w:t>...</w:t>
      </w:r>
    </w:p>
    <w:p w14:paraId="1AD5061A" w14:textId="77777777" w:rsidR="00573D61" w:rsidRPr="001D2E49" w:rsidRDefault="00573D61" w:rsidP="00573D61">
      <w:pPr>
        <w:pStyle w:val="PL"/>
        <w:rPr>
          <w:noProof w:val="0"/>
          <w:snapToGrid w:val="0"/>
        </w:rPr>
      </w:pPr>
      <w:r w:rsidRPr="001D2E49">
        <w:rPr>
          <w:noProof w:val="0"/>
          <w:snapToGrid w:val="0"/>
        </w:rPr>
        <w:t>}</w:t>
      </w:r>
    </w:p>
    <w:p w14:paraId="7957D24F" w14:textId="77777777" w:rsidR="00573D61" w:rsidRPr="001D2E49" w:rsidRDefault="00573D61" w:rsidP="00573D61">
      <w:pPr>
        <w:pStyle w:val="PL"/>
        <w:rPr>
          <w:noProof w:val="0"/>
          <w:snapToGrid w:val="0"/>
        </w:rPr>
      </w:pPr>
    </w:p>
    <w:p w14:paraId="392C09C0" w14:textId="77777777" w:rsidR="00573D61" w:rsidRPr="001D2E49" w:rsidRDefault="00573D61" w:rsidP="00573D61">
      <w:pPr>
        <w:pStyle w:val="PL"/>
        <w:rPr>
          <w:noProof w:val="0"/>
          <w:snapToGrid w:val="0"/>
        </w:rPr>
      </w:pPr>
      <w:r w:rsidRPr="001D2E49">
        <w:rPr>
          <w:noProof w:val="0"/>
          <w:snapToGrid w:val="0"/>
        </w:rPr>
        <w:t>SourceToTarget-AMFInformationReroute-ExtIEs NGAP-PROTOCOL-EXTENSION ::= {</w:t>
      </w:r>
    </w:p>
    <w:p w14:paraId="697ED7B3" w14:textId="77777777" w:rsidR="00573D61" w:rsidRPr="001D2E49" w:rsidRDefault="00573D61" w:rsidP="00573D61">
      <w:pPr>
        <w:pStyle w:val="PL"/>
        <w:rPr>
          <w:noProof w:val="0"/>
          <w:snapToGrid w:val="0"/>
        </w:rPr>
      </w:pPr>
      <w:r w:rsidRPr="001D2E49">
        <w:rPr>
          <w:noProof w:val="0"/>
          <w:snapToGrid w:val="0"/>
        </w:rPr>
        <w:tab/>
        <w:t>...</w:t>
      </w:r>
    </w:p>
    <w:p w14:paraId="4225DCC6" w14:textId="77777777" w:rsidR="00573D61" w:rsidRPr="001D2E49" w:rsidRDefault="00573D61" w:rsidP="00573D61">
      <w:pPr>
        <w:pStyle w:val="PL"/>
        <w:rPr>
          <w:noProof w:val="0"/>
          <w:snapToGrid w:val="0"/>
        </w:rPr>
      </w:pPr>
      <w:r w:rsidRPr="001D2E49">
        <w:rPr>
          <w:noProof w:val="0"/>
          <w:snapToGrid w:val="0"/>
        </w:rPr>
        <w:t>}</w:t>
      </w:r>
    </w:p>
    <w:p w14:paraId="41935D3D" w14:textId="77777777" w:rsidR="00573D61" w:rsidRPr="001D2E49" w:rsidRDefault="00573D61" w:rsidP="00573D61">
      <w:pPr>
        <w:pStyle w:val="PL"/>
        <w:rPr>
          <w:noProof w:val="0"/>
          <w:snapToGrid w:val="0"/>
        </w:rPr>
      </w:pPr>
    </w:p>
    <w:p w14:paraId="4D6CC7AC" w14:textId="77777777" w:rsidR="00573D61" w:rsidRPr="001D2E49" w:rsidRDefault="00573D61" w:rsidP="00573D61">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6134FB82"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Core network.</w:t>
      </w:r>
    </w:p>
    <w:p w14:paraId="48A184E4" w14:textId="77777777" w:rsidR="00573D61" w:rsidRPr="001D2E49" w:rsidRDefault="00573D61" w:rsidP="00573D61">
      <w:pPr>
        <w:pStyle w:val="PL"/>
        <w:rPr>
          <w:noProof w:val="0"/>
          <w:snapToGrid w:val="0"/>
        </w:rPr>
      </w:pPr>
    </w:p>
    <w:p w14:paraId="7773F06C" w14:textId="77777777" w:rsidR="00573D61" w:rsidRPr="00193078" w:rsidRDefault="00573D61" w:rsidP="00573D61">
      <w:pPr>
        <w:pStyle w:val="PL"/>
        <w:rPr>
          <w:noProof w:val="0"/>
          <w:snapToGrid w:val="0"/>
        </w:rPr>
      </w:pPr>
      <w:r w:rsidRPr="00193078">
        <w:rPr>
          <w:noProof w:val="0"/>
          <w:snapToGrid w:val="0"/>
        </w:rPr>
        <w:t>SRVCCOperationPossible ::= ENUMERATED {</w:t>
      </w:r>
    </w:p>
    <w:p w14:paraId="35DB5805" w14:textId="77777777" w:rsidR="00573D61" w:rsidRDefault="00573D61" w:rsidP="00573D61">
      <w:pPr>
        <w:pStyle w:val="PL"/>
        <w:rPr>
          <w:noProof w:val="0"/>
          <w:snapToGrid w:val="0"/>
        </w:rPr>
      </w:pPr>
      <w:r w:rsidRPr="00193078">
        <w:rPr>
          <w:noProof w:val="0"/>
          <w:snapToGrid w:val="0"/>
        </w:rPr>
        <w:tab/>
        <w:t xml:space="preserve">possible, </w:t>
      </w:r>
    </w:p>
    <w:p w14:paraId="3ACC8A2A" w14:textId="77777777" w:rsidR="00573D61" w:rsidRPr="00193078" w:rsidRDefault="00573D61" w:rsidP="00573D61">
      <w:pPr>
        <w:pStyle w:val="PL"/>
        <w:rPr>
          <w:noProof w:val="0"/>
          <w:snapToGrid w:val="0"/>
        </w:rPr>
      </w:pPr>
      <w:r>
        <w:rPr>
          <w:noProof w:val="0"/>
          <w:snapToGrid w:val="0"/>
        </w:rPr>
        <w:tab/>
      </w:r>
      <w:r w:rsidRPr="00193078">
        <w:rPr>
          <w:noProof w:val="0"/>
          <w:snapToGrid w:val="0"/>
        </w:rPr>
        <w:t>notPossible,</w:t>
      </w:r>
    </w:p>
    <w:p w14:paraId="53DD38A3" w14:textId="77777777" w:rsidR="00573D61" w:rsidRPr="00193078" w:rsidRDefault="00573D61" w:rsidP="00573D61">
      <w:pPr>
        <w:pStyle w:val="PL"/>
        <w:rPr>
          <w:noProof w:val="0"/>
          <w:snapToGrid w:val="0"/>
        </w:rPr>
      </w:pPr>
      <w:r w:rsidRPr="00193078">
        <w:rPr>
          <w:noProof w:val="0"/>
          <w:snapToGrid w:val="0"/>
        </w:rPr>
        <w:lastRenderedPageBreak/>
        <w:tab/>
        <w:t>...</w:t>
      </w:r>
    </w:p>
    <w:p w14:paraId="68D294B6" w14:textId="77777777" w:rsidR="00573D61" w:rsidRDefault="00573D61" w:rsidP="00573D61">
      <w:pPr>
        <w:pStyle w:val="PL"/>
        <w:rPr>
          <w:noProof w:val="0"/>
          <w:snapToGrid w:val="0"/>
        </w:rPr>
      </w:pPr>
      <w:r w:rsidRPr="00193078">
        <w:rPr>
          <w:noProof w:val="0"/>
          <w:snapToGrid w:val="0"/>
        </w:rPr>
        <w:t>}</w:t>
      </w:r>
    </w:p>
    <w:p w14:paraId="719FFF9A" w14:textId="77777777" w:rsidR="00573D61" w:rsidRPr="001D2E49" w:rsidRDefault="00573D61" w:rsidP="00573D61">
      <w:pPr>
        <w:pStyle w:val="PL"/>
        <w:rPr>
          <w:noProof w:val="0"/>
          <w:snapToGrid w:val="0"/>
        </w:rPr>
      </w:pPr>
    </w:p>
    <w:p w14:paraId="221DAFF5" w14:textId="77777777" w:rsidR="00573D61" w:rsidRPr="001D2E49" w:rsidRDefault="00573D61" w:rsidP="00573D61">
      <w:pPr>
        <w:pStyle w:val="PL"/>
        <w:rPr>
          <w:noProof w:val="0"/>
          <w:snapToGrid w:val="0"/>
        </w:rPr>
      </w:pPr>
      <w:r w:rsidRPr="001D2E49">
        <w:rPr>
          <w:noProof w:val="0"/>
          <w:snapToGrid w:val="0"/>
        </w:rPr>
        <w:t>ConfiguredNSSAI  ::=  OCTET STRING (SIZE(128))</w:t>
      </w:r>
    </w:p>
    <w:p w14:paraId="67F40AF7" w14:textId="77777777" w:rsidR="00573D61" w:rsidRPr="001D2E49" w:rsidRDefault="00573D61" w:rsidP="00573D61">
      <w:pPr>
        <w:pStyle w:val="PL"/>
        <w:rPr>
          <w:noProof w:val="0"/>
          <w:snapToGrid w:val="0"/>
        </w:rPr>
      </w:pPr>
    </w:p>
    <w:p w14:paraId="18559214" w14:textId="77777777" w:rsidR="00573D61" w:rsidRPr="001D2E49" w:rsidRDefault="00573D61" w:rsidP="00573D61">
      <w:pPr>
        <w:pStyle w:val="PL"/>
        <w:rPr>
          <w:noProof w:val="0"/>
          <w:snapToGrid w:val="0"/>
        </w:rPr>
      </w:pPr>
      <w:r w:rsidRPr="001D2E49">
        <w:rPr>
          <w:noProof w:val="0"/>
          <w:snapToGrid w:val="0"/>
        </w:rPr>
        <w:t>RejectedNSSAIinPLMN ::= OCTET STRING (SIZE(32))</w:t>
      </w:r>
    </w:p>
    <w:p w14:paraId="25D1D5C5" w14:textId="77777777" w:rsidR="00573D61" w:rsidRPr="001D2E49" w:rsidRDefault="00573D61" w:rsidP="00573D61">
      <w:pPr>
        <w:pStyle w:val="PL"/>
        <w:rPr>
          <w:noProof w:val="0"/>
          <w:snapToGrid w:val="0"/>
        </w:rPr>
      </w:pPr>
    </w:p>
    <w:p w14:paraId="7E02AB7F" w14:textId="77777777" w:rsidR="00573D61" w:rsidRPr="001D2E49" w:rsidRDefault="00573D61" w:rsidP="00573D61">
      <w:pPr>
        <w:pStyle w:val="PL"/>
        <w:rPr>
          <w:noProof w:val="0"/>
          <w:snapToGrid w:val="0"/>
        </w:rPr>
      </w:pPr>
      <w:r w:rsidRPr="001D2E49">
        <w:rPr>
          <w:noProof w:val="0"/>
          <w:snapToGrid w:val="0"/>
        </w:rPr>
        <w:t>RejectedNSSAIinTA ::= OCTET STRING (SIZE(32))</w:t>
      </w:r>
    </w:p>
    <w:p w14:paraId="477A2B89" w14:textId="77777777" w:rsidR="00573D61" w:rsidRPr="001D2E49" w:rsidRDefault="00573D61" w:rsidP="00573D61">
      <w:pPr>
        <w:pStyle w:val="PL"/>
        <w:rPr>
          <w:noProof w:val="0"/>
          <w:snapToGrid w:val="0"/>
        </w:rPr>
      </w:pPr>
    </w:p>
    <w:p w14:paraId="34E4FF1C" w14:textId="77777777" w:rsidR="00573D61" w:rsidRPr="001D2E49" w:rsidRDefault="00573D61" w:rsidP="00573D61">
      <w:pPr>
        <w:pStyle w:val="PL"/>
        <w:rPr>
          <w:noProof w:val="0"/>
          <w:snapToGrid w:val="0"/>
        </w:rPr>
      </w:pPr>
      <w:r w:rsidRPr="001D2E49">
        <w:rPr>
          <w:noProof w:val="0"/>
          <w:snapToGrid w:val="0"/>
        </w:rPr>
        <w:t>SST ::= OCTET STRING (SIZE(1))</w:t>
      </w:r>
    </w:p>
    <w:p w14:paraId="501BB4EE" w14:textId="77777777" w:rsidR="00573D61" w:rsidRPr="001D2E49" w:rsidRDefault="00573D61" w:rsidP="00573D61">
      <w:pPr>
        <w:pStyle w:val="PL"/>
        <w:rPr>
          <w:noProof w:val="0"/>
          <w:snapToGrid w:val="0"/>
        </w:rPr>
      </w:pPr>
    </w:p>
    <w:p w14:paraId="51F8ED8B" w14:textId="77777777" w:rsidR="00573D61" w:rsidRPr="001D2E49" w:rsidRDefault="00573D61" w:rsidP="00573D61">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55BDDA97" w14:textId="77777777" w:rsidR="00573D61" w:rsidRPr="001D2E49" w:rsidRDefault="00573D61" w:rsidP="00573D61">
      <w:pPr>
        <w:pStyle w:val="PL"/>
        <w:spacing w:line="0" w:lineRule="atLeast"/>
        <w:rPr>
          <w:noProof w:val="0"/>
          <w:snapToGrid w:val="0"/>
        </w:rPr>
      </w:pPr>
    </w:p>
    <w:p w14:paraId="6F77BEAD" w14:textId="77777777" w:rsidR="00573D61" w:rsidRPr="001D2E49" w:rsidRDefault="00573D61" w:rsidP="00573D61">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FDADB4C" w14:textId="77777777" w:rsidR="00573D61" w:rsidRPr="001D2E49" w:rsidRDefault="00573D61" w:rsidP="00573D61">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A1BD48A" w14:textId="77777777" w:rsidR="00573D61" w:rsidRPr="001D2E49" w:rsidRDefault="00573D61" w:rsidP="00573D61">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48B59B7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7A1AA65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B6CE7BE" w14:textId="77777777" w:rsidR="00573D61" w:rsidRPr="001D2E49" w:rsidRDefault="00573D61" w:rsidP="00573D61">
      <w:pPr>
        <w:pStyle w:val="PL"/>
        <w:spacing w:line="0" w:lineRule="atLeast"/>
        <w:rPr>
          <w:noProof w:val="0"/>
          <w:snapToGrid w:val="0"/>
        </w:rPr>
      </w:pPr>
      <w:r w:rsidRPr="001D2E49">
        <w:rPr>
          <w:noProof w:val="0"/>
          <w:snapToGrid w:val="0"/>
        </w:rPr>
        <w:t>}</w:t>
      </w:r>
    </w:p>
    <w:p w14:paraId="4C035970" w14:textId="77777777" w:rsidR="00573D61" w:rsidRPr="001D2E49" w:rsidRDefault="00573D61" w:rsidP="00573D61">
      <w:pPr>
        <w:pStyle w:val="PL"/>
        <w:spacing w:line="0" w:lineRule="atLeast"/>
        <w:rPr>
          <w:noProof w:val="0"/>
          <w:snapToGrid w:val="0"/>
        </w:rPr>
      </w:pPr>
    </w:p>
    <w:p w14:paraId="378AE971" w14:textId="77777777" w:rsidR="00573D61" w:rsidRDefault="00573D61" w:rsidP="00573D61">
      <w:pPr>
        <w:pStyle w:val="PL"/>
        <w:rPr>
          <w:noProof w:val="0"/>
          <w:snapToGrid w:val="0"/>
        </w:rPr>
      </w:pPr>
      <w:r w:rsidRPr="001D2E49">
        <w:rPr>
          <w:noProof w:val="0"/>
        </w:rPr>
        <w:t>SupportedTAItem</w:t>
      </w:r>
      <w:r w:rsidRPr="001D2E49">
        <w:rPr>
          <w:noProof w:val="0"/>
          <w:snapToGrid w:val="0"/>
        </w:rPr>
        <w:t>-ExtIEs NGAP-PROTOCOL-EXTENSION ::= {</w:t>
      </w:r>
    </w:p>
    <w:p w14:paraId="672A6007" w14:textId="77777777" w:rsidR="00573D61" w:rsidRPr="001D2E49" w:rsidRDefault="00573D61" w:rsidP="00573D61">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FB2CD6C" w14:textId="77777777" w:rsidR="00573D61" w:rsidRPr="001D2E49" w:rsidRDefault="00573D61" w:rsidP="00573D6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697FA31D" w14:textId="77777777" w:rsidR="00573D61" w:rsidRPr="001D2E49" w:rsidRDefault="00573D61" w:rsidP="00573D61">
      <w:pPr>
        <w:pStyle w:val="PL"/>
        <w:rPr>
          <w:noProof w:val="0"/>
          <w:snapToGrid w:val="0"/>
        </w:rPr>
      </w:pPr>
      <w:r w:rsidRPr="001D2E49">
        <w:rPr>
          <w:noProof w:val="0"/>
          <w:snapToGrid w:val="0"/>
        </w:rPr>
        <w:tab/>
        <w:t>...</w:t>
      </w:r>
    </w:p>
    <w:p w14:paraId="60A18B8A" w14:textId="77777777" w:rsidR="00573D61" w:rsidRPr="001D2E49" w:rsidRDefault="00573D61" w:rsidP="00573D61">
      <w:pPr>
        <w:pStyle w:val="PL"/>
        <w:spacing w:line="0" w:lineRule="atLeast"/>
        <w:rPr>
          <w:noProof w:val="0"/>
          <w:snapToGrid w:val="0"/>
        </w:rPr>
      </w:pPr>
      <w:r w:rsidRPr="001D2E49">
        <w:rPr>
          <w:noProof w:val="0"/>
          <w:snapToGrid w:val="0"/>
        </w:rPr>
        <w:t>}</w:t>
      </w:r>
    </w:p>
    <w:p w14:paraId="30731E93" w14:textId="77777777" w:rsidR="00573D61" w:rsidRPr="00367E0D" w:rsidRDefault="00573D61" w:rsidP="00573D61">
      <w:pPr>
        <w:pStyle w:val="PL"/>
        <w:spacing w:line="0" w:lineRule="atLeast"/>
        <w:rPr>
          <w:noProof w:val="0"/>
          <w:snapToGrid w:val="0"/>
        </w:rPr>
      </w:pPr>
    </w:p>
    <w:p w14:paraId="4B68C764" w14:textId="77777777" w:rsidR="00573D61" w:rsidRPr="00E56070" w:rsidRDefault="00573D61" w:rsidP="00573D61">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0DB626F1" w14:textId="77777777" w:rsidR="00573D61" w:rsidRPr="00E56070" w:rsidRDefault="00573D61" w:rsidP="00573D61">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20009656" w14:textId="77777777" w:rsidR="00573D61" w:rsidRPr="00556C4F" w:rsidRDefault="00573D61" w:rsidP="00573D61">
      <w:pPr>
        <w:pStyle w:val="PL"/>
        <w:spacing w:line="0" w:lineRule="atLeast"/>
        <w:rPr>
          <w:noProof w:val="0"/>
          <w:snapToGrid w:val="0"/>
        </w:rPr>
      </w:pPr>
      <w:r w:rsidRPr="00E56070">
        <w:rPr>
          <w:noProof w:val="0"/>
          <w:snapToGrid w:val="0"/>
        </w:rPr>
        <w:tab/>
      </w:r>
      <w:r w:rsidRPr="00556C4F">
        <w:rPr>
          <w:noProof w:val="0"/>
          <w:snapToGrid w:val="0"/>
        </w:rPr>
        <w:t>...</w:t>
      </w:r>
    </w:p>
    <w:p w14:paraId="51943037" w14:textId="77777777" w:rsidR="00573D61" w:rsidRPr="00556C4F" w:rsidRDefault="00573D61" w:rsidP="00573D61">
      <w:pPr>
        <w:pStyle w:val="PL"/>
        <w:spacing w:line="0" w:lineRule="atLeast"/>
        <w:rPr>
          <w:noProof w:val="0"/>
          <w:snapToGrid w:val="0"/>
        </w:rPr>
      </w:pPr>
      <w:r w:rsidRPr="00556C4F">
        <w:rPr>
          <w:noProof w:val="0"/>
          <w:snapToGrid w:val="0"/>
        </w:rPr>
        <w:t>}</w:t>
      </w:r>
    </w:p>
    <w:p w14:paraId="3D0A990E" w14:textId="77777777" w:rsidR="00573D61" w:rsidRDefault="00573D61" w:rsidP="00573D61">
      <w:pPr>
        <w:pStyle w:val="PL"/>
        <w:spacing w:line="0" w:lineRule="atLeast"/>
        <w:rPr>
          <w:noProof w:val="0"/>
          <w:snapToGrid w:val="0"/>
        </w:rPr>
      </w:pPr>
    </w:p>
    <w:p w14:paraId="5A9E7737" w14:textId="77777777" w:rsidR="00573D61" w:rsidRPr="00E56070" w:rsidRDefault="00573D61" w:rsidP="00573D61">
      <w:pPr>
        <w:pStyle w:val="PL"/>
        <w:spacing w:line="0" w:lineRule="atLeast"/>
        <w:rPr>
          <w:noProof w:val="0"/>
          <w:snapToGrid w:val="0"/>
        </w:rPr>
      </w:pPr>
      <w:r w:rsidRPr="00E56070">
        <w:rPr>
          <w:noProof w:val="0"/>
          <w:snapToGrid w:val="0"/>
        </w:rPr>
        <w:t>Suspend-Request-Indication ::= ENUMERATED {</w:t>
      </w:r>
    </w:p>
    <w:p w14:paraId="0C505D9D" w14:textId="77777777" w:rsidR="00573D61" w:rsidRPr="00E56070" w:rsidRDefault="00573D61" w:rsidP="00573D61">
      <w:pPr>
        <w:pStyle w:val="PL"/>
        <w:spacing w:line="0" w:lineRule="atLeast"/>
        <w:rPr>
          <w:noProof w:val="0"/>
          <w:snapToGrid w:val="0"/>
        </w:rPr>
      </w:pPr>
      <w:r w:rsidRPr="00E56070">
        <w:rPr>
          <w:noProof w:val="0"/>
          <w:snapToGrid w:val="0"/>
        </w:rPr>
        <w:tab/>
        <w:t>suspend-requested,</w:t>
      </w:r>
    </w:p>
    <w:p w14:paraId="02240158"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3A542E03" w14:textId="77777777" w:rsidR="00573D61" w:rsidRPr="00E56070" w:rsidRDefault="00573D61" w:rsidP="00573D61">
      <w:pPr>
        <w:pStyle w:val="PL"/>
        <w:spacing w:line="0" w:lineRule="atLeast"/>
        <w:rPr>
          <w:noProof w:val="0"/>
          <w:snapToGrid w:val="0"/>
        </w:rPr>
      </w:pPr>
      <w:r w:rsidRPr="00E56070">
        <w:rPr>
          <w:noProof w:val="0"/>
          <w:snapToGrid w:val="0"/>
        </w:rPr>
        <w:t>}</w:t>
      </w:r>
    </w:p>
    <w:p w14:paraId="4A7606E7" w14:textId="77777777" w:rsidR="00573D61" w:rsidRPr="00E56070" w:rsidRDefault="00573D61" w:rsidP="00573D61">
      <w:pPr>
        <w:pStyle w:val="PL"/>
        <w:spacing w:line="0" w:lineRule="atLeast"/>
        <w:rPr>
          <w:noProof w:val="0"/>
          <w:snapToGrid w:val="0"/>
        </w:rPr>
      </w:pPr>
    </w:p>
    <w:p w14:paraId="2CF3A648" w14:textId="77777777" w:rsidR="00573D61" w:rsidRPr="00E56070" w:rsidRDefault="00573D61" w:rsidP="00573D61">
      <w:pPr>
        <w:pStyle w:val="PL"/>
        <w:spacing w:line="0" w:lineRule="atLeast"/>
        <w:rPr>
          <w:noProof w:val="0"/>
          <w:snapToGrid w:val="0"/>
        </w:rPr>
      </w:pPr>
      <w:r w:rsidRPr="00E56070">
        <w:rPr>
          <w:noProof w:val="0"/>
          <w:snapToGrid w:val="0"/>
        </w:rPr>
        <w:t>Suspend-Response-Indication ::= ENUMERATED {</w:t>
      </w:r>
    </w:p>
    <w:p w14:paraId="1A3EF43F" w14:textId="77777777" w:rsidR="00573D61" w:rsidRPr="00E56070" w:rsidRDefault="00573D61" w:rsidP="00573D61">
      <w:pPr>
        <w:pStyle w:val="PL"/>
        <w:spacing w:line="0" w:lineRule="atLeast"/>
        <w:rPr>
          <w:noProof w:val="0"/>
          <w:snapToGrid w:val="0"/>
        </w:rPr>
      </w:pPr>
      <w:r w:rsidRPr="00E56070">
        <w:rPr>
          <w:noProof w:val="0"/>
          <w:snapToGrid w:val="0"/>
        </w:rPr>
        <w:tab/>
        <w:t>suspend-indicated,</w:t>
      </w:r>
    </w:p>
    <w:p w14:paraId="7C2CD16D"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5E6B39CF" w14:textId="77777777" w:rsidR="00573D61" w:rsidRPr="00E56070" w:rsidRDefault="00573D61" w:rsidP="00573D61">
      <w:pPr>
        <w:pStyle w:val="PL"/>
        <w:spacing w:line="0" w:lineRule="atLeast"/>
        <w:rPr>
          <w:noProof w:val="0"/>
          <w:snapToGrid w:val="0"/>
        </w:rPr>
      </w:pPr>
      <w:r w:rsidRPr="00E56070">
        <w:rPr>
          <w:noProof w:val="0"/>
          <w:snapToGrid w:val="0"/>
        </w:rPr>
        <w:t>}</w:t>
      </w:r>
    </w:p>
    <w:p w14:paraId="529593BD" w14:textId="77777777" w:rsidR="00573D61" w:rsidRPr="001D2E49" w:rsidRDefault="00573D61" w:rsidP="00573D61">
      <w:pPr>
        <w:pStyle w:val="PL"/>
        <w:spacing w:line="0" w:lineRule="atLeast"/>
        <w:rPr>
          <w:noProof w:val="0"/>
          <w:snapToGrid w:val="0"/>
        </w:rPr>
      </w:pPr>
    </w:p>
    <w:p w14:paraId="4F5195D2" w14:textId="77777777" w:rsidR="00573D61" w:rsidRPr="001D2E49" w:rsidRDefault="00573D61" w:rsidP="00573D61">
      <w:pPr>
        <w:pStyle w:val="PL"/>
        <w:outlineLvl w:val="3"/>
        <w:rPr>
          <w:noProof w:val="0"/>
          <w:snapToGrid w:val="0"/>
        </w:rPr>
      </w:pPr>
      <w:r w:rsidRPr="001D2E49">
        <w:rPr>
          <w:noProof w:val="0"/>
          <w:snapToGrid w:val="0"/>
        </w:rPr>
        <w:t>-- T</w:t>
      </w:r>
    </w:p>
    <w:p w14:paraId="07ED832B" w14:textId="77777777" w:rsidR="00573D61" w:rsidRPr="001D2E49" w:rsidRDefault="00573D61" w:rsidP="00573D61">
      <w:pPr>
        <w:pStyle w:val="PL"/>
        <w:rPr>
          <w:noProof w:val="0"/>
          <w:snapToGrid w:val="0"/>
        </w:rPr>
      </w:pPr>
    </w:p>
    <w:p w14:paraId="3DCDAEFC" w14:textId="77777777" w:rsidR="00573D61" w:rsidRPr="001D2E49" w:rsidRDefault="00573D61" w:rsidP="00573D61">
      <w:pPr>
        <w:pStyle w:val="PL"/>
        <w:rPr>
          <w:noProof w:val="0"/>
          <w:snapToGrid w:val="0"/>
        </w:rPr>
      </w:pPr>
      <w:r w:rsidRPr="001D2E49">
        <w:rPr>
          <w:noProof w:val="0"/>
          <w:snapToGrid w:val="0"/>
        </w:rPr>
        <w:t>TAC ::= OCTET STRING (SIZE(3))</w:t>
      </w:r>
    </w:p>
    <w:p w14:paraId="16BED364" w14:textId="77777777" w:rsidR="00573D61" w:rsidRPr="001D2E49" w:rsidRDefault="00573D61" w:rsidP="00573D61">
      <w:pPr>
        <w:pStyle w:val="PL"/>
        <w:rPr>
          <w:noProof w:val="0"/>
          <w:snapToGrid w:val="0"/>
        </w:rPr>
      </w:pPr>
    </w:p>
    <w:p w14:paraId="31C04EA3" w14:textId="77777777" w:rsidR="00573D61" w:rsidRPr="001D2E49" w:rsidRDefault="00573D61" w:rsidP="00573D61">
      <w:pPr>
        <w:pStyle w:val="PL"/>
        <w:rPr>
          <w:noProof w:val="0"/>
          <w:snapToGrid w:val="0"/>
        </w:rPr>
      </w:pPr>
      <w:r w:rsidRPr="001D2E49">
        <w:rPr>
          <w:noProof w:val="0"/>
          <w:snapToGrid w:val="0"/>
        </w:rPr>
        <w:t>TAI ::= SEQUENCE {</w:t>
      </w:r>
    </w:p>
    <w:p w14:paraId="39959C9B"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BA5B489" w14:textId="77777777" w:rsidR="00573D61" w:rsidRPr="001D2E49" w:rsidRDefault="00573D61" w:rsidP="00573D61">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F0BB78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5F8C5BA8" w14:textId="77777777" w:rsidR="00573D61" w:rsidRPr="001D2E49" w:rsidRDefault="00573D61" w:rsidP="00573D61">
      <w:pPr>
        <w:pStyle w:val="PL"/>
        <w:rPr>
          <w:noProof w:val="0"/>
          <w:snapToGrid w:val="0"/>
        </w:rPr>
      </w:pPr>
      <w:r w:rsidRPr="001D2E49">
        <w:rPr>
          <w:noProof w:val="0"/>
          <w:snapToGrid w:val="0"/>
        </w:rPr>
        <w:tab/>
        <w:t>...</w:t>
      </w:r>
    </w:p>
    <w:p w14:paraId="26A51CEA" w14:textId="77777777" w:rsidR="00573D61" w:rsidRPr="001D2E49" w:rsidRDefault="00573D61" w:rsidP="00573D61">
      <w:pPr>
        <w:pStyle w:val="PL"/>
        <w:rPr>
          <w:noProof w:val="0"/>
          <w:snapToGrid w:val="0"/>
        </w:rPr>
      </w:pPr>
      <w:r w:rsidRPr="001D2E49">
        <w:rPr>
          <w:noProof w:val="0"/>
          <w:snapToGrid w:val="0"/>
        </w:rPr>
        <w:t>}</w:t>
      </w:r>
    </w:p>
    <w:p w14:paraId="27531187" w14:textId="77777777" w:rsidR="00573D61" w:rsidRPr="001D2E49" w:rsidRDefault="00573D61" w:rsidP="00573D61">
      <w:pPr>
        <w:pStyle w:val="PL"/>
        <w:rPr>
          <w:noProof w:val="0"/>
          <w:snapToGrid w:val="0"/>
        </w:rPr>
      </w:pPr>
    </w:p>
    <w:p w14:paraId="38D43DB0" w14:textId="77777777" w:rsidR="00573D61" w:rsidRPr="001D2E49" w:rsidRDefault="00573D61" w:rsidP="00573D61">
      <w:pPr>
        <w:pStyle w:val="PL"/>
        <w:rPr>
          <w:noProof w:val="0"/>
          <w:snapToGrid w:val="0"/>
        </w:rPr>
      </w:pPr>
      <w:r w:rsidRPr="001D2E49">
        <w:rPr>
          <w:noProof w:val="0"/>
          <w:snapToGrid w:val="0"/>
        </w:rPr>
        <w:t>TAI-ExtIEs NGAP-PROTOCOL-EXTENSION ::= {</w:t>
      </w:r>
    </w:p>
    <w:p w14:paraId="414F5404" w14:textId="77777777" w:rsidR="00573D61" w:rsidRPr="001D2E49" w:rsidRDefault="00573D61" w:rsidP="00573D61">
      <w:pPr>
        <w:pStyle w:val="PL"/>
        <w:rPr>
          <w:noProof w:val="0"/>
          <w:snapToGrid w:val="0"/>
        </w:rPr>
      </w:pPr>
      <w:r w:rsidRPr="001D2E49">
        <w:rPr>
          <w:noProof w:val="0"/>
          <w:snapToGrid w:val="0"/>
        </w:rPr>
        <w:tab/>
        <w:t>...</w:t>
      </w:r>
    </w:p>
    <w:p w14:paraId="1B56F772" w14:textId="77777777" w:rsidR="00573D61" w:rsidRPr="001D2E49" w:rsidRDefault="00573D61" w:rsidP="00573D61">
      <w:pPr>
        <w:pStyle w:val="PL"/>
        <w:rPr>
          <w:noProof w:val="0"/>
          <w:snapToGrid w:val="0"/>
        </w:rPr>
      </w:pPr>
      <w:r w:rsidRPr="001D2E49">
        <w:rPr>
          <w:noProof w:val="0"/>
          <w:snapToGrid w:val="0"/>
        </w:rPr>
        <w:t>}</w:t>
      </w:r>
    </w:p>
    <w:p w14:paraId="725F89A8" w14:textId="77777777" w:rsidR="00573D61" w:rsidRPr="001D2E49" w:rsidRDefault="00573D61" w:rsidP="00573D61">
      <w:pPr>
        <w:pStyle w:val="PL"/>
        <w:rPr>
          <w:noProof w:val="0"/>
          <w:snapToGrid w:val="0"/>
        </w:rPr>
      </w:pPr>
    </w:p>
    <w:p w14:paraId="5630E98A" w14:textId="77777777" w:rsidR="00573D61" w:rsidRPr="001D2E49" w:rsidRDefault="00573D61" w:rsidP="00573D61">
      <w:pPr>
        <w:pStyle w:val="PL"/>
        <w:rPr>
          <w:noProof w:val="0"/>
          <w:snapToGrid w:val="0"/>
        </w:rPr>
      </w:pPr>
      <w:r w:rsidRPr="001D2E49">
        <w:rPr>
          <w:noProof w:val="0"/>
          <w:snapToGrid w:val="0"/>
        </w:rPr>
        <w:t>TAIBroadcastEUTRA ::= SEQUENCE (SIZE(1..maxnoofTAIforWarning)) OF TAIBroadcastEUTRA-Item</w:t>
      </w:r>
    </w:p>
    <w:p w14:paraId="2D7C488C" w14:textId="77777777" w:rsidR="00573D61" w:rsidRPr="001D2E49" w:rsidRDefault="00573D61" w:rsidP="00573D61">
      <w:pPr>
        <w:pStyle w:val="PL"/>
        <w:rPr>
          <w:noProof w:val="0"/>
          <w:snapToGrid w:val="0"/>
        </w:rPr>
      </w:pPr>
    </w:p>
    <w:p w14:paraId="13F7EE8A" w14:textId="77777777" w:rsidR="00573D61" w:rsidRPr="001D2E49" w:rsidRDefault="00573D61" w:rsidP="00573D61">
      <w:pPr>
        <w:pStyle w:val="PL"/>
        <w:rPr>
          <w:noProof w:val="0"/>
          <w:snapToGrid w:val="0"/>
        </w:rPr>
      </w:pPr>
      <w:r w:rsidRPr="001D2E49">
        <w:rPr>
          <w:noProof w:val="0"/>
          <w:snapToGrid w:val="0"/>
        </w:rPr>
        <w:t>TAIBroadcastEUTRA-Item ::= SEQUENCE {</w:t>
      </w:r>
    </w:p>
    <w:p w14:paraId="2986E925"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AAEF15" w14:textId="77777777" w:rsidR="00573D61" w:rsidRPr="001D2E49" w:rsidRDefault="00573D61" w:rsidP="00573D61">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3A2CCC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0796A119" w14:textId="77777777" w:rsidR="00573D61" w:rsidRPr="001D2E49" w:rsidRDefault="00573D61" w:rsidP="00573D61">
      <w:pPr>
        <w:pStyle w:val="PL"/>
        <w:rPr>
          <w:noProof w:val="0"/>
          <w:snapToGrid w:val="0"/>
        </w:rPr>
      </w:pPr>
      <w:r w:rsidRPr="001D2E49">
        <w:rPr>
          <w:noProof w:val="0"/>
          <w:snapToGrid w:val="0"/>
        </w:rPr>
        <w:tab/>
        <w:t>...</w:t>
      </w:r>
    </w:p>
    <w:p w14:paraId="38AEF567" w14:textId="77777777" w:rsidR="00573D61" w:rsidRPr="001D2E49" w:rsidRDefault="00573D61" w:rsidP="00573D61">
      <w:pPr>
        <w:pStyle w:val="PL"/>
        <w:rPr>
          <w:noProof w:val="0"/>
          <w:snapToGrid w:val="0"/>
        </w:rPr>
      </w:pPr>
      <w:r w:rsidRPr="001D2E49">
        <w:rPr>
          <w:noProof w:val="0"/>
          <w:snapToGrid w:val="0"/>
        </w:rPr>
        <w:t>}</w:t>
      </w:r>
    </w:p>
    <w:p w14:paraId="2B094889" w14:textId="77777777" w:rsidR="00573D61" w:rsidRPr="001D2E49" w:rsidRDefault="00573D61" w:rsidP="00573D61">
      <w:pPr>
        <w:pStyle w:val="PL"/>
        <w:rPr>
          <w:noProof w:val="0"/>
          <w:snapToGrid w:val="0"/>
        </w:rPr>
      </w:pPr>
    </w:p>
    <w:p w14:paraId="1E307AA0" w14:textId="77777777" w:rsidR="00573D61" w:rsidRPr="001D2E49" w:rsidRDefault="00573D61" w:rsidP="00573D61">
      <w:pPr>
        <w:pStyle w:val="PL"/>
        <w:rPr>
          <w:noProof w:val="0"/>
          <w:snapToGrid w:val="0"/>
        </w:rPr>
      </w:pPr>
      <w:r w:rsidRPr="001D2E49">
        <w:rPr>
          <w:noProof w:val="0"/>
          <w:snapToGrid w:val="0"/>
        </w:rPr>
        <w:t>TAIBroadcastEUTRA-Item-ExtIEs NGAP-PROTOCOL-EXTENSION ::= {</w:t>
      </w:r>
    </w:p>
    <w:p w14:paraId="44DD1135" w14:textId="77777777" w:rsidR="00573D61" w:rsidRPr="001D2E49" w:rsidRDefault="00573D61" w:rsidP="00573D61">
      <w:pPr>
        <w:pStyle w:val="PL"/>
        <w:rPr>
          <w:noProof w:val="0"/>
          <w:snapToGrid w:val="0"/>
        </w:rPr>
      </w:pPr>
      <w:r w:rsidRPr="001D2E49">
        <w:rPr>
          <w:noProof w:val="0"/>
          <w:snapToGrid w:val="0"/>
        </w:rPr>
        <w:tab/>
        <w:t>...</w:t>
      </w:r>
    </w:p>
    <w:p w14:paraId="6FEA0A39" w14:textId="77777777" w:rsidR="00573D61" w:rsidRPr="001D2E49" w:rsidRDefault="00573D61" w:rsidP="00573D61">
      <w:pPr>
        <w:pStyle w:val="PL"/>
        <w:rPr>
          <w:noProof w:val="0"/>
          <w:snapToGrid w:val="0"/>
        </w:rPr>
      </w:pPr>
      <w:r w:rsidRPr="001D2E49">
        <w:rPr>
          <w:noProof w:val="0"/>
          <w:snapToGrid w:val="0"/>
        </w:rPr>
        <w:t>}</w:t>
      </w:r>
    </w:p>
    <w:p w14:paraId="00972319" w14:textId="77777777" w:rsidR="00573D61" w:rsidRPr="001D2E49" w:rsidRDefault="00573D61" w:rsidP="00573D61">
      <w:pPr>
        <w:pStyle w:val="PL"/>
        <w:rPr>
          <w:noProof w:val="0"/>
          <w:snapToGrid w:val="0"/>
        </w:rPr>
      </w:pPr>
    </w:p>
    <w:p w14:paraId="412A2942" w14:textId="77777777" w:rsidR="00573D61" w:rsidRPr="001D2E49" w:rsidRDefault="00573D61" w:rsidP="00573D61">
      <w:pPr>
        <w:pStyle w:val="PL"/>
        <w:rPr>
          <w:noProof w:val="0"/>
          <w:snapToGrid w:val="0"/>
        </w:rPr>
      </w:pPr>
      <w:r w:rsidRPr="001D2E49">
        <w:rPr>
          <w:noProof w:val="0"/>
          <w:snapToGrid w:val="0"/>
        </w:rPr>
        <w:t>TAIBroadcastNR ::= SEQUENCE (SIZE(1..maxnoofTAIforWarning)) OF TAIBroadcastNR-Item</w:t>
      </w:r>
    </w:p>
    <w:p w14:paraId="097DA525" w14:textId="77777777" w:rsidR="00573D61" w:rsidRPr="001D2E49" w:rsidRDefault="00573D61" w:rsidP="00573D61">
      <w:pPr>
        <w:pStyle w:val="PL"/>
        <w:rPr>
          <w:noProof w:val="0"/>
          <w:snapToGrid w:val="0"/>
        </w:rPr>
      </w:pPr>
    </w:p>
    <w:p w14:paraId="3435250E" w14:textId="77777777" w:rsidR="00573D61" w:rsidRPr="001D2E49" w:rsidRDefault="00573D61" w:rsidP="00573D61">
      <w:pPr>
        <w:pStyle w:val="PL"/>
        <w:rPr>
          <w:noProof w:val="0"/>
          <w:snapToGrid w:val="0"/>
        </w:rPr>
      </w:pPr>
      <w:r w:rsidRPr="001D2E49">
        <w:rPr>
          <w:noProof w:val="0"/>
          <w:snapToGrid w:val="0"/>
        </w:rPr>
        <w:t>TAIBroadcastNR-Item ::= SEQUENCE {</w:t>
      </w:r>
    </w:p>
    <w:p w14:paraId="75DB4EC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96AB13C" w14:textId="77777777" w:rsidR="00573D61" w:rsidRPr="001D2E49" w:rsidRDefault="00573D61" w:rsidP="00573D61">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0D1E55C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FCDFE1F" w14:textId="77777777" w:rsidR="00573D61" w:rsidRPr="001D2E49" w:rsidRDefault="00573D61" w:rsidP="00573D61">
      <w:pPr>
        <w:pStyle w:val="PL"/>
        <w:rPr>
          <w:noProof w:val="0"/>
          <w:snapToGrid w:val="0"/>
        </w:rPr>
      </w:pPr>
      <w:r w:rsidRPr="001D2E49">
        <w:rPr>
          <w:noProof w:val="0"/>
          <w:snapToGrid w:val="0"/>
        </w:rPr>
        <w:tab/>
        <w:t>...</w:t>
      </w:r>
    </w:p>
    <w:p w14:paraId="7C9ADFFF" w14:textId="77777777" w:rsidR="00573D61" w:rsidRPr="001D2E49" w:rsidRDefault="00573D61" w:rsidP="00573D61">
      <w:pPr>
        <w:pStyle w:val="PL"/>
        <w:rPr>
          <w:noProof w:val="0"/>
          <w:snapToGrid w:val="0"/>
        </w:rPr>
      </w:pPr>
      <w:r w:rsidRPr="001D2E49">
        <w:rPr>
          <w:noProof w:val="0"/>
          <w:snapToGrid w:val="0"/>
        </w:rPr>
        <w:t>}</w:t>
      </w:r>
    </w:p>
    <w:p w14:paraId="5C9039B0" w14:textId="77777777" w:rsidR="00573D61" w:rsidRPr="001D2E49" w:rsidRDefault="00573D61" w:rsidP="00573D61">
      <w:pPr>
        <w:pStyle w:val="PL"/>
        <w:rPr>
          <w:noProof w:val="0"/>
          <w:snapToGrid w:val="0"/>
        </w:rPr>
      </w:pPr>
    </w:p>
    <w:p w14:paraId="2401FF1D" w14:textId="77777777" w:rsidR="00573D61" w:rsidRPr="001D2E49" w:rsidRDefault="00573D61" w:rsidP="00573D61">
      <w:pPr>
        <w:pStyle w:val="PL"/>
        <w:rPr>
          <w:noProof w:val="0"/>
          <w:snapToGrid w:val="0"/>
        </w:rPr>
      </w:pPr>
      <w:r w:rsidRPr="001D2E49">
        <w:rPr>
          <w:noProof w:val="0"/>
          <w:snapToGrid w:val="0"/>
        </w:rPr>
        <w:t>TAIBroadcastNR-Item-ExtIEs NGAP-PROTOCOL-EXTENSION ::= {</w:t>
      </w:r>
    </w:p>
    <w:p w14:paraId="7BA4BDC5" w14:textId="77777777" w:rsidR="00573D61" w:rsidRPr="001D2E49" w:rsidRDefault="00573D61" w:rsidP="00573D61">
      <w:pPr>
        <w:pStyle w:val="PL"/>
        <w:rPr>
          <w:noProof w:val="0"/>
          <w:snapToGrid w:val="0"/>
        </w:rPr>
      </w:pPr>
      <w:r w:rsidRPr="001D2E49">
        <w:rPr>
          <w:noProof w:val="0"/>
          <w:snapToGrid w:val="0"/>
        </w:rPr>
        <w:tab/>
        <w:t>...</w:t>
      </w:r>
    </w:p>
    <w:p w14:paraId="7A111E48" w14:textId="77777777" w:rsidR="00573D61" w:rsidRPr="001D2E49" w:rsidRDefault="00573D61" w:rsidP="00573D61">
      <w:pPr>
        <w:pStyle w:val="PL"/>
        <w:rPr>
          <w:noProof w:val="0"/>
          <w:snapToGrid w:val="0"/>
        </w:rPr>
      </w:pPr>
      <w:r w:rsidRPr="001D2E49">
        <w:rPr>
          <w:noProof w:val="0"/>
          <w:snapToGrid w:val="0"/>
        </w:rPr>
        <w:t>}</w:t>
      </w:r>
    </w:p>
    <w:p w14:paraId="7DC3A9C3" w14:textId="77777777" w:rsidR="00573D61" w:rsidRPr="001D2E49" w:rsidRDefault="00573D61" w:rsidP="00573D61">
      <w:pPr>
        <w:pStyle w:val="PL"/>
        <w:rPr>
          <w:noProof w:val="0"/>
          <w:snapToGrid w:val="0"/>
        </w:rPr>
      </w:pPr>
    </w:p>
    <w:p w14:paraId="5654968C" w14:textId="77777777" w:rsidR="00573D61" w:rsidRPr="001D2E49" w:rsidRDefault="00573D61" w:rsidP="00573D61">
      <w:pPr>
        <w:pStyle w:val="PL"/>
        <w:rPr>
          <w:noProof w:val="0"/>
          <w:snapToGrid w:val="0"/>
        </w:rPr>
      </w:pPr>
      <w:r w:rsidRPr="001D2E49">
        <w:rPr>
          <w:noProof w:val="0"/>
          <w:snapToGrid w:val="0"/>
        </w:rPr>
        <w:t>TAICancelledEUTRA ::= SEQUENCE (SIZE(1..maxnoofTAIforWarning)) OF TAICancelledEUTRA-Item</w:t>
      </w:r>
    </w:p>
    <w:p w14:paraId="06206AAE" w14:textId="77777777" w:rsidR="00573D61" w:rsidRPr="001D2E49" w:rsidRDefault="00573D61" w:rsidP="00573D61">
      <w:pPr>
        <w:pStyle w:val="PL"/>
        <w:rPr>
          <w:noProof w:val="0"/>
          <w:snapToGrid w:val="0"/>
        </w:rPr>
      </w:pPr>
    </w:p>
    <w:p w14:paraId="24A94551" w14:textId="77777777" w:rsidR="00573D61" w:rsidRPr="001D2E49" w:rsidRDefault="00573D61" w:rsidP="00573D61">
      <w:pPr>
        <w:pStyle w:val="PL"/>
        <w:rPr>
          <w:noProof w:val="0"/>
          <w:snapToGrid w:val="0"/>
        </w:rPr>
      </w:pPr>
      <w:r w:rsidRPr="001D2E49">
        <w:rPr>
          <w:noProof w:val="0"/>
          <w:snapToGrid w:val="0"/>
        </w:rPr>
        <w:t>TAICancelledEUTRA-Item ::= SEQUENCE {</w:t>
      </w:r>
    </w:p>
    <w:p w14:paraId="0CD4FF6F"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257F1FB" w14:textId="77777777" w:rsidR="00573D61" w:rsidRPr="001D2E49" w:rsidRDefault="00573D61" w:rsidP="00573D61">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62EB0DE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6E819AC7" w14:textId="77777777" w:rsidR="00573D61" w:rsidRPr="001D2E49" w:rsidRDefault="00573D61" w:rsidP="00573D61">
      <w:pPr>
        <w:pStyle w:val="PL"/>
        <w:rPr>
          <w:noProof w:val="0"/>
          <w:snapToGrid w:val="0"/>
        </w:rPr>
      </w:pPr>
      <w:r w:rsidRPr="001D2E49">
        <w:rPr>
          <w:noProof w:val="0"/>
          <w:snapToGrid w:val="0"/>
        </w:rPr>
        <w:tab/>
        <w:t>...</w:t>
      </w:r>
    </w:p>
    <w:p w14:paraId="7D1BBD26" w14:textId="77777777" w:rsidR="00573D61" w:rsidRPr="001D2E49" w:rsidRDefault="00573D61" w:rsidP="00573D61">
      <w:pPr>
        <w:pStyle w:val="PL"/>
        <w:rPr>
          <w:noProof w:val="0"/>
          <w:snapToGrid w:val="0"/>
        </w:rPr>
      </w:pPr>
      <w:r w:rsidRPr="001D2E49">
        <w:rPr>
          <w:noProof w:val="0"/>
          <w:snapToGrid w:val="0"/>
        </w:rPr>
        <w:t>}</w:t>
      </w:r>
    </w:p>
    <w:p w14:paraId="2C345A8F" w14:textId="77777777" w:rsidR="00573D61" w:rsidRPr="001D2E49" w:rsidRDefault="00573D61" w:rsidP="00573D61">
      <w:pPr>
        <w:pStyle w:val="PL"/>
        <w:rPr>
          <w:noProof w:val="0"/>
          <w:snapToGrid w:val="0"/>
        </w:rPr>
      </w:pPr>
    </w:p>
    <w:p w14:paraId="6F82EE3F" w14:textId="77777777" w:rsidR="00573D61" w:rsidRPr="001D2E49" w:rsidRDefault="00573D61" w:rsidP="00573D61">
      <w:pPr>
        <w:pStyle w:val="PL"/>
        <w:rPr>
          <w:noProof w:val="0"/>
          <w:snapToGrid w:val="0"/>
        </w:rPr>
      </w:pPr>
      <w:r w:rsidRPr="001D2E49">
        <w:rPr>
          <w:noProof w:val="0"/>
          <w:snapToGrid w:val="0"/>
        </w:rPr>
        <w:t>TAICancelledEUTRA-Item-ExtIEs NGAP-PROTOCOL-EXTENSION ::= {</w:t>
      </w:r>
    </w:p>
    <w:p w14:paraId="0CFADFF9" w14:textId="77777777" w:rsidR="00573D61" w:rsidRPr="001D2E49" w:rsidRDefault="00573D61" w:rsidP="00573D61">
      <w:pPr>
        <w:pStyle w:val="PL"/>
        <w:rPr>
          <w:noProof w:val="0"/>
          <w:snapToGrid w:val="0"/>
        </w:rPr>
      </w:pPr>
      <w:r w:rsidRPr="001D2E49">
        <w:rPr>
          <w:noProof w:val="0"/>
          <w:snapToGrid w:val="0"/>
        </w:rPr>
        <w:tab/>
        <w:t>...</w:t>
      </w:r>
    </w:p>
    <w:p w14:paraId="0F6F1B51" w14:textId="77777777" w:rsidR="00573D61" w:rsidRPr="001D2E49" w:rsidRDefault="00573D61" w:rsidP="00573D61">
      <w:pPr>
        <w:pStyle w:val="PL"/>
        <w:rPr>
          <w:noProof w:val="0"/>
          <w:snapToGrid w:val="0"/>
        </w:rPr>
      </w:pPr>
      <w:r w:rsidRPr="001D2E49">
        <w:rPr>
          <w:noProof w:val="0"/>
          <w:snapToGrid w:val="0"/>
        </w:rPr>
        <w:t>}</w:t>
      </w:r>
    </w:p>
    <w:p w14:paraId="3477AD52" w14:textId="77777777" w:rsidR="00573D61" w:rsidRPr="001D2E49" w:rsidRDefault="00573D61" w:rsidP="00573D61">
      <w:pPr>
        <w:pStyle w:val="PL"/>
        <w:rPr>
          <w:noProof w:val="0"/>
          <w:snapToGrid w:val="0"/>
        </w:rPr>
      </w:pPr>
    </w:p>
    <w:p w14:paraId="6E40F3C9" w14:textId="77777777" w:rsidR="00573D61" w:rsidRPr="001D2E49" w:rsidRDefault="00573D61" w:rsidP="00573D61">
      <w:pPr>
        <w:pStyle w:val="PL"/>
        <w:rPr>
          <w:noProof w:val="0"/>
          <w:snapToGrid w:val="0"/>
        </w:rPr>
      </w:pPr>
      <w:r w:rsidRPr="001D2E49">
        <w:rPr>
          <w:noProof w:val="0"/>
          <w:snapToGrid w:val="0"/>
        </w:rPr>
        <w:t>TAICancelledNR ::= SEQUENCE (SIZE(1..maxnoofTAIforWarning)) OF TAICancelledNR-Item</w:t>
      </w:r>
    </w:p>
    <w:p w14:paraId="4CD54D6C" w14:textId="77777777" w:rsidR="00573D61" w:rsidRPr="001D2E49" w:rsidRDefault="00573D61" w:rsidP="00573D61">
      <w:pPr>
        <w:pStyle w:val="PL"/>
        <w:rPr>
          <w:noProof w:val="0"/>
          <w:snapToGrid w:val="0"/>
        </w:rPr>
      </w:pPr>
    </w:p>
    <w:p w14:paraId="2E07F530" w14:textId="77777777" w:rsidR="00573D61" w:rsidRPr="001D2E49" w:rsidRDefault="00573D61" w:rsidP="00573D61">
      <w:pPr>
        <w:pStyle w:val="PL"/>
        <w:rPr>
          <w:noProof w:val="0"/>
          <w:snapToGrid w:val="0"/>
        </w:rPr>
      </w:pPr>
      <w:r w:rsidRPr="001D2E49">
        <w:rPr>
          <w:noProof w:val="0"/>
          <w:snapToGrid w:val="0"/>
        </w:rPr>
        <w:t>TAICancelledNR-Item ::= SEQUENCE {</w:t>
      </w:r>
    </w:p>
    <w:p w14:paraId="0255FAD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840F99" w14:textId="77777777" w:rsidR="00573D61" w:rsidRPr="001D2E49" w:rsidRDefault="00573D61" w:rsidP="00573D61">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60573B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0D8308C0" w14:textId="77777777" w:rsidR="00573D61" w:rsidRPr="001D2E49" w:rsidRDefault="00573D61" w:rsidP="00573D61">
      <w:pPr>
        <w:pStyle w:val="PL"/>
        <w:rPr>
          <w:noProof w:val="0"/>
          <w:snapToGrid w:val="0"/>
        </w:rPr>
      </w:pPr>
      <w:r w:rsidRPr="001D2E49">
        <w:rPr>
          <w:noProof w:val="0"/>
          <w:snapToGrid w:val="0"/>
        </w:rPr>
        <w:tab/>
        <w:t>...</w:t>
      </w:r>
    </w:p>
    <w:p w14:paraId="76F358FB" w14:textId="77777777" w:rsidR="00573D61" w:rsidRPr="001D2E49" w:rsidRDefault="00573D61" w:rsidP="00573D61">
      <w:pPr>
        <w:pStyle w:val="PL"/>
        <w:rPr>
          <w:noProof w:val="0"/>
          <w:snapToGrid w:val="0"/>
        </w:rPr>
      </w:pPr>
      <w:r w:rsidRPr="001D2E49">
        <w:rPr>
          <w:noProof w:val="0"/>
          <w:snapToGrid w:val="0"/>
        </w:rPr>
        <w:lastRenderedPageBreak/>
        <w:t>}</w:t>
      </w:r>
    </w:p>
    <w:p w14:paraId="70A98DF7" w14:textId="77777777" w:rsidR="00573D61" w:rsidRPr="001D2E49" w:rsidRDefault="00573D61" w:rsidP="00573D61">
      <w:pPr>
        <w:pStyle w:val="PL"/>
        <w:rPr>
          <w:noProof w:val="0"/>
          <w:snapToGrid w:val="0"/>
        </w:rPr>
      </w:pPr>
    </w:p>
    <w:p w14:paraId="33B83571" w14:textId="77777777" w:rsidR="00573D61" w:rsidRPr="001D2E49" w:rsidRDefault="00573D61" w:rsidP="00573D61">
      <w:pPr>
        <w:pStyle w:val="PL"/>
        <w:rPr>
          <w:noProof w:val="0"/>
          <w:snapToGrid w:val="0"/>
        </w:rPr>
      </w:pPr>
      <w:r w:rsidRPr="001D2E49">
        <w:rPr>
          <w:noProof w:val="0"/>
          <w:snapToGrid w:val="0"/>
        </w:rPr>
        <w:t>TAICancelledNR-Item-ExtIEs NGAP-PROTOCOL-EXTENSION ::= {</w:t>
      </w:r>
    </w:p>
    <w:p w14:paraId="3CE6FB81" w14:textId="77777777" w:rsidR="00573D61" w:rsidRPr="001D2E49" w:rsidRDefault="00573D61" w:rsidP="00573D61">
      <w:pPr>
        <w:pStyle w:val="PL"/>
        <w:rPr>
          <w:noProof w:val="0"/>
          <w:snapToGrid w:val="0"/>
        </w:rPr>
      </w:pPr>
      <w:r w:rsidRPr="001D2E49">
        <w:rPr>
          <w:noProof w:val="0"/>
          <w:snapToGrid w:val="0"/>
        </w:rPr>
        <w:tab/>
        <w:t>...</w:t>
      </w:r>
    </w:p>
    <w:p w14:paraId="044B5A56" w14:textId="77777777" w:rsidR="00573D61" w:rsidRPr="001D2E49" w:rsidRDefault="00573D61" w:rsidP="00573D61">
      <w:pPr>
        <w:pStyle w:val="PL"/>
        <w:rPr>
          <w:noProof w:val="0"/>
          <w:snapToGrid w:val="0"/>
        </w:rPr>
      </w:pPr>
      <w:r w:rsidRPr="001D2E49">
        <w:rPr>
          <w:noProof w:val="0"/>
          <w:snapToGrid w:val="0"/>
        </w:rPr>
        <w:t>}</w:t>
      </w:r>
    </w:p>
    <w:p w14:paraId="59D539E2" w14:textId="77777777" w:rsidR="00573D61" w:rsidRPr="001D2E49" w:rsidRDefault="00573D61" w:rsidP="00573D61">
      <w:pPr>
        <w:pStyle w:val="PL"/>
        <w:rPr>
          <w:noProof w:val="0"/>
          <w:snapToGrid w:val="0"/>
        </w:rPr>
      </w:pPr>
    </w:p>
    <w:p w14:paraId="641A661F" w14:textId="77777777" w:rsidR="00573D61" w:rsidRPr="001D2E49" w:rsidRDefault="00573D61" w:rsidP="00573D61">
      <w:pPr>
        <w:pStyle w:val="PL"/>
        <w:rPr>
          <w:noProof w:val="0"/>
          <w:snapToGrid w:val="0"/>
        </w:rPr>
      </w:pPr>
      <w:r w:rsidRPr="001D2E49">
        <w:rPr>
          <w:noProof w:val="0"/>
          <w:snapToGrid w:val="0"/>
        </w:rPr>
        <w:t>TAIListForInactive ::= SEQUENCE (SIZE(1..maxnoofTAIforInactive)) OF TAIListForInactiveItem</w:t>
      </w:r>
    </w:p>
    <w:p w14:paraId="63CC96FD" w14:textId="77777777" w:rsidR="00573D61" w:rsidRPr="001D2E49" w:rsidRDefault="00573D61" w:rsidP="00573D61">
      <w:pPr>
        <w:pStyle w:val="PL"/>
        <w:rPr>
          <w:noProof w:val="0"/>
          <w:snapToGrid w:val="0"/>
        </w:rPr>
      </w:pPr>
    </w:p>
    <w:p w14:paraId="3AC95F0C" w14:textId="77777777" w:rsidR="00573D61" w:rsidRPr="001D2E49" w:rsidRDefault="00573D61" w:rsidP="00573D61">
      <w:pPr>
        <w:pStyle w:val="PL"/>
        <w:rPr>
          <w:noProof w:val="0"/>
          <w:snapToGrid w:val="0"/>
        </w:rPr>
      </w:pPr>
      <w:r w:rsidRPr="001D2E49">
        <w:rPr>
          <w:noProof w:val="0"/>
          <w:snapToGrid w:val="0"/>
        </w:rPr>
        <w:t>TAIListForInactiveItem ::= SEQUENCE {</w:t>
      </w:r>
    </w:p>
    <w:p w14:paraId="5A5021D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F2FA7D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724803A1" w14:textId="77777777" w:rsidR="00573D61" w:rsidRPr="001D2E49" w:rsidRDefault="00573D61" w:rsidP="00573D61">
      <w:pPr>
        <w:pStyle w:val="PL"/>
        <w:rPr>
          <w:noProof w:val="0"/>
          <w:snapToGrid w:val="0"/>
        </w:rPr>
      </w:pPr>
      <w:r w:rsidRPr="001D2E49">
        <w:rPr>
          <w:noProof w:val="0"/>
          <w:snapToGrid w:val="0"/>
        </w:rPr>
        <w:tab/>
        <w:t>...</w:t>
      </w:r>
    </w:p>
    <w:p w14:paraId="4FC02DB9" w14:textId="77777777" w:rsidR="00573D61" w:rsidRPr="001D2E49" w:rsidRDefault="00573D61" w:rsidP="00573D61">
      <w:pPr>
        <w:pStyle w:val="PL"/>
        <w:rPr>
          <w:noProof w:val="0"/>
          <w:snapToGrid w:val="0"/>
        </w:rPr>
      </w:pPr>
      <w:r w:rsidRPr="001D2E49">
        <w:rPr>
          <w:noProof w:val="0"/>
          <w:snapToGrid w:val="0"/>
        </w:rPr>
        <w:t>}</w:t>
      </w:r>
    </w:p>
    <w:p w14:paraId="1AA70453" w14:textId="77777777" w:rsidR="00573D61" w:rsidRPr="001D2E49" w:rsidRDefault="00573D61" w:rsidP="00573D61">
      <w:pPr>
        <w:pStyle w:val="PL"/>
        <w:rPr>
          <w:noProof w:val="0"/>
          <w:snapToGrid w:val="0"/>
        </w:rPr>
      </w:pPr>
    </w:p>
    <w:p w14:paraId="145DB022" w14:textId="77777777" w:rsidR="00573D61" w:rsidRPr="001D2E49" w:rsidRDefault="00573D61" w:rsidP="00573D61">
      <w:pPr>
        <w:pStyle w:val="PL"/>
        <w:rPr>
          <w:noProof w:val="0"/>
          <w:snapToGrid w:val="0"/>
        </w:rPr>
      </w:pPr>
      <w:r w:rsidRPr="001D2E49">
        <w:rPr>
          <w:noProof w:val="0"/>
          <w:snapToGrid w:val="0"/>
        </w:rPr>
        <w:t>TAIListForInactiveItem-ExtIEs NGAP-PROTOCOL-EXTENSION ::= {</w:t>
      </w:r>
    </w:p>
    <w:p w14:paraId="693AC2DE" w14:textId="77777777" w:rsidR="00573D61" w:rsidRPr="001D2E49" w:rsidRDefault="00573D61" w:rsidP="00573D61">
      <w:pPr>
        <w:pStyle w:val="PL"/>
        <w:rPr>
          <w:noProof w:val="0"/>
          <w:snapToGrid w:val="0"/>
        </w:rPr>
      </w:pPr>
      <w:r w:rsidRPr="001D2E49">
        <w:rPr>
          <w:noProof w:val="0"/>
          <w:snapToGrid w:val="0"/>
        </w:rPr>
        <w:tab/>
        <w:t>...</w:t>
      </w:r>
    </w:p>
    <w:p w14:paraId="0E52B989" w14:textId="77777777" w:rsidR="00573D61" w:rsidRPr="001D2E49" w:rsidRDefault="00573D61" w:rsidP="00573D61">
      <w:pPr>
        <w:pStyle w:val="PL"/>
        <w:rPr>
          <w:noProof w:val="0"/>
          <w:snapToGrid w:val="0"/>
        </w:rPr>
      </w:pPr>
      <w:r w:rsidRPr="001D2E49">
        <w:rPr>
          <w:noProof w:val="0"/>
          <w:snapToGrid w:val="0"/>
        </w:rPr>
        <w:t>}</w:t>
      </w:r>
    </w:p>
    <w:p w14:paraId="16A46C0D" w14:textId="77777777" w:rsidR="00573D61" w:rsidRPr="001D2E49" w:rsidRDefault="00573D61" w:rsidP="00573D61">
      <w:pPr>
        <w:pStyle w:val="PL"/>
        <w:rPr>
          <w:noProof w:val="0"/>
          <w:snapToGrid w:val="0"/>
        </w:rPr>
      </w:pPr>
    </w:p>
    <w:p w14:paraId="3CD1F9CD" w14:textId="77777777" w:rsidR="00573D61" w:rsidRPr="001D2E49" w:rsidRDefault="00573D61" w:rsidP="00573D61">
      <w:pPr>
        <w:pStyle w:val="PL"/>
        <w:rPr>
          <w:noProof w:val="0"/>
          <w:snapToGrid w:val="0"/>
        </w:rPr>
      </w:pPr>
      <w:r w:rsidRPr="001D2E49">
        <w:rPr>
          <w:noProof w:val="0"/>
          <w:snapToGrid w:val="0"/>
        </w:rPr>
        <w:t>TAIListForPaging ::= SEQUENCE (SIZE(1..maxnoofTAIforPaging)) OF TAIListForPagingItem</w:t>
      </w:r>
    </w:p>
    <w:p w14:paraId="5E690776" w14:textId="77777777" w:rsidR="00573D61" w:rsidRPr="001D2E49" w:rsidRDefault="00573D61" w:rsidP="00573D61">
      <w:pPr>
        <w:pStyle w:val="PL"/>
        <w:rPr>
          <w:noProof w:val="0"/>
          <w:snapToGrid w:val="0"/>
        </w:rPr>
      </w:pPr>
    </w:p>
    <w:p w14:paraId="7E501979" w14:textId="77777777" w:rsidR="00573D61" w:rsidRPr="001D2E49" w:rsidRDefault="00573D61" w:rsidP="00573D61">
      <w:pPr>
        <w:pStyle w:val="PL"/>
        <w:rPr>
          <w:noProof w:val="0"/>
          <w:snapToGrid w:val="0"/>
        </w:rPr>
      </w:pPr>
      <w:r w:rsidRPr="001D2E49">
        <w:rPr>
          <w:noProof w:val="0"/>
          <w:snapToGrid w:val="0"/>
        </w:rPr>
        <w:t>TAIListForPagingItem ::= SEQUENCE {</w:t>
      </w:r>
    </w:p>
    <w:p w14:paraId="61EE2E77"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7980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1549059F" w14:textId="77777777" w:rsidR="00573D61" w:rsidRPr="001D2E49" w:rsidRDefault="00573D61" w:rsidP="00573D61">
      <w:pPr>
        <w:pStyle w:val="PL"/>
        <w:rPr>
          <w:noProof w:val="0"/>
          <w:snapToGrid w:val="0"/>
        </w:rPr>
      </w:pPr>
      <w:r w:rsidRPr="001D2E49">
        <w:rPr>
          <w:noProof w:val="0"/>
          <w:snapToGrid w:val="0"/>
        </w:rPr>
        <w:tab/>
        <w:t>...</w:t>
      </w:r>
    </w:p>
    <w:p w14:paraId="2D6969C6" w14:textId="77777777" w:rsidR="00573D61" w:rsidRPr="001D2E49" w:rsidRDefault="00573D61" w:rsidP="00573D61">
      <w:pPr>
        <w:pStyle w:val="PL"/>
        <w:rPr>
          <w:noProof w:val="0"/>
          <w:snapToGrid w:val="0"/>
        </w:rPr>
      </w:pPr>
      <w:r w:rsidRPr="001D2E49">
        <w:rPr>
          <w:noProof w:val="0"/>
          <w:snapToGrid w:val="0"/>
        </w:rPr>
        <w:t>}</w:t>
      </w:r>
    </w:p>
    <w:p w14:paraId="400B8F92" w14:textId="77777777" w:rsidR="00573D61" w:rsidRPr="001D2E49" w:rsidRDefault="00573D61" w:rsidP="00573D61">
      <w:pPr>
        <w:pStyle w:val="PL"/>
        <w:rPr>
          <w:noProof w:val="0"/>
          <w:snapToGrid w:val="0"/>
        </w:rPr>
      </w:pPr>
    </w:p>
    <w:p w14:paraId="168FA830" w14:textId="77777777" w:rsidR="00573D61" w:rsidRPr="001D2E49" w:rsidRDefault="00573D61" w:rsidP="00573D61">
      <w:pPr>
        <w:pStyle w:val="PL"/>
        <w:rPr>
          <w:noProof w:val="0"/>
          <w:snapToGrid w:val="0"/>
        </w:rPr>
      </w:pPr>
      <w:r w:rsidRPr="001D2E49">
        <w:rPr>
          <w:noProof w:val="0"/>
          <w:snapToGrid w:val="0"/>
        </w:rPr>
        <w:t>TAIListForPagingItem-ExtIEs NGAP-PROTOCOL-EXTENSION ::= {</w:t>
      </w:r>
    </w:p>
    <w:p w14:paraId="2033EC3E" w14:textId="77777777" w:rsidR="00573D61" w:rsidRPr="001D2E49" w:rsidRDefault="00573D61" w:rsidP="00573D61">
      <w:pPr>
        <w:pStyle w:val="PL"/>
        <w:rPr>
          <w:noProof w:val="0"/>
          <w:snapToGrid w:val="0"/>
        </w:rPr>
      </w:pPr>
      <w:r w:rsidRPr="001D2E49">
        <w:rPr>
          <w:noProof w:val="0"/>
          <w:snapToGrid w:val="0"/>
        </w:rPr>
        <w:tab/>
        <w:t>...</w:t>
      </w:r>
    </w:p>
    <w:p w14:paraId="02FABFD9" w14:textId="77777777" w:rsidR="00573D61" w:rsidRPr="001D2E49" w:rsidRDefault="00573D61" w:rsidP="00573D61">
      <w:pPr>
        <w:pStyle w:val="PL"/>
        <w:rPr>
          <w:noProof w:val="0"/>
          <w:snapToGrid w:val="0"/>
        </w:rPr>
      </w:pPr>
      <w:r w:rsidRPr="001D2E49">
        <w:rPr>
          <w:noProof w:val="0"/>
          <w:snapToGrid w:val="0"/>
        </w:rPr>
        <w:t>}</w:t>
      </w:r>
    </w:p>
    <w:p w14:paraId="689E9995" w14:textId="77777777" w:rsidR="00573D61" w:rsidRPr="001D2E49" w:rsidRDefault="00573D61" w:rsidP="00573D61">
      <w:pPr>
        <w:pStyle w:val="PL"/>
        <w:rPr>
          <w:noProof w:val="0"/>
          <w:snapToGrid w:val="0"/>
        </w:rPr>
      </w:pPr>
    </w:p>
    <w:p w14:paraId="2776DA5A" w14:textId="77777777" w:rsidR="00573D61" w:rsidRPr="001D2E49" w:rsidRDefault="00573D61" w:rsidP="00573D61">
      <w:pPr>
        <w:pStyle w:val="PL"/>
        <w:rPr>
          <w:noProof w:val="0"/>
          <w:snapToGrid w:val="0"/>
        </w:rPr>
      </w:pPr>
      <w:r w:rsidRPr="001D2E49">
        <w:rPr>
          <w:noProof w:val="0"/>
          <w:snapToGrid w:val="0"/>
        </w:rPr>
        <w:t>TAIListForRestart ::= SEQUENCE (SIZE(1..maxnoofTAIforRestart)) OF TAI</w:t>
      </w:r>
    </w:p>
    <w:p w14:paraId="15A3646C" w14:textId="77777777" w:rsidR="00573D61" w:rsidRPr="001D2E49" w:rsidRDefault="00573D61" w:rsidP="00573D61">
      <w:pPr>
        <w:pStyle w:val="PL"/>
        <w:rPr>
          <w:noProof w:val="0"/>
          <w:snapToGrid w:val="0"/>
        </w:rPr>
      </w:pPr>
    </w:p>
    <w:p w14:paraId="38503FC7" w14:textId="77777777" w:rsidR="00573D61" w:rsidRPr="001D2E49" w:rsidRDefault="00573D61" w:rsidP="00573D61">
      <w:pPr>
        <w:pStyle w:val="PL"/>
        <w:rPr>
          <w:noProof w:val="0"/>
          <w:snapToGrid w:val="0"/>
        </w:rPr>
      </w:pPr>
      <w:r w:rsidRPr="001D2E49">
        <w:rPr>
          <w:noProof w:val="0"/>
          <w:snapToGrid w:val="0"/>
        </w:rPr>
        <w:t>TAIListForWarning ::= SEQUENCE (SIZE(1..maxnoofTAIforWarning)) OF TAI</w:t>
      </w:r>
    </w:p>
    <w:p w14:paraId="79AB8623" w14:textId="77777777" w:rsidR="00573D61" w:rsidRPr="001D2E49" w:rsidRDefault="00573D61" w:rsidP="00573D61">
      <w:pPr>
        <w:pStyle w:val="PL"/>
        <w:rPr>
          <w:noProof w:val="0"/>
          <w:snapToGrid w:val="0"/>
        </w:rPr>
      </w:pPr>
    </w:p>
    <w:p w14:paraId="4445EC8B" w14:textId="77777777" w:rsidR="00573D61" w:rsidRPr="001D2E49" w:rsidRDefault="00573D61" w:rsidP="00573D61">
      <w:pPr>
        <w:pStyle w:val="PL"/>
        <w:rPr>
          <w:noProof w:val="0"/>
          <w:snapToGrid w:val="0"/>
        </w:rPr>
      </w:pPr>
      <w:r w:rsidRPr="001D2E49">
        <w:rPr>
          <w:noProof w:val="0"/>
          <w:snapToGrid w:val="0"/>
        </w:rPr>
        <w:t>TargeteNB-ID ::= SEQUENCE {</w:t>
      </w:r>
    </w:p>
    <w:p w14:paraId="499065D7" w14:textId="77777777" w:rsidR="00573D61" w:rsidRPr="001D2E49" w:rsidRDefault="00573D61" w:rsidP="00573D61">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39FBEAC" w14:textId="77777777" w:rsidR="00573D61" w:rsidRPr="001D2E49" w:rsidRDefault="00573D61" w:rsidP="00573D61">
      <w:pPr>
        <w:pStyle w:val="PL"/>
        <w:rPr>
          <w:noProof w:val="0"/>
          <w:snapToGrid w:val="0"/>
        </w:rPr>
      </w:pPr>
      <w:r w:rsidRPr="001D2E49">
        <w:rPr>
          <w:noProof w:val="0"/>
          <w:snapToGrid w:val="0"/>
        </w:rPr>
        <w:tab/>
        <w:t>selected-EPS-TAI</w:t>
      </w:r>
      <w:r w:rsidRPr="001D2E49">
        <w:rPr>
          <w:noProof w:val="0"/>
          <w:snapToGrid w:val="0"/>
        </w:rPr>
        <w:tab/>
        <w:t>EPS-TAI,</w:t>
      </w:r>
    </w:p>
    <w:p w14:paraId="6262B6F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0011B31E" w14:textId="77777777" w:rsidR="00573D61" w:rsidRPr="001D2E49" w:rsidRDefault="00573D61" w:rsidP="00573D61">
      <w:pPr>
        <w:pStyle w:val="PL"/>
        <w:rPr>
          <w:noProof w:val="0"/>
          <w:snapToGrid w:val="0"/>
        </w:rPr>
      </w:pPr>
      <w:r w:rsidRPr="001D2E49">
        <w:rPr>
          <w:noProof w:val="0"/>
          <w:snapToGrid w:val="0"/>
        </w:rPr>
        <w:tab/>
        <w:t>...</w:t>
      </w:r>
    </w:p>
    <w:p w14:paraId="42113EC5" w14:textId="77777777" w:rsidR="00573D61" w:rsidRPr="001D2E49" w:rsidRDefault="00573D61" w:rsidP="00573D61">
      <w:pPr>
        <w:pStyle w:val="PL"/>
        <w:rPr>
          <w:noProof w:val="0"/>
          <w:snapToGrid w:val="0"/>
        </w:rPr>
      </w:pPr>
      <w:r w:rsidRPr="001D2E49">
        <w:rPr>
          <w:noProof w:val="0"/>
          <w:snapToGrid w:val="0"/>
        </w:rPr>
        <w:t>}</w:t>
      </w:r>
    </w:p>
    <w:p w14:paraId="2AA1E03D" w14:textId="77777777" w:rsidR="00573D61" w:rsidRPr="001D2E49" w:rsidRDefault="00573D61" w:rsidP="00573D61">
      <w:pPr>
        <w:pStyle w:val="PL"/>
        <w:rPr>
          <w:noProof w:val="0"/>
          <w:snapToGrid w:val="0"/>
        </w:rPr>
      </w:pPr>
    </w:p>
    <w:p w14:paraId="1F244F04" w14:textId="77777777" w:rsidR="00573D61" w:rsidRPr="001D2E49" w:rsidRDefault="00573D61" w:rsidP="00573D61">
      <w:pPr>
        <w:pStyle w:val="PL"/>
        <w:rPr>
          <w:noProof w:val="0"/>
          <w:snapToGrid w:val="0"/>
        </w:rPr>
      </w:pPr>
      <w:r w:rsidRPr="001D2E49">
        <w:rPr>
          <w:noProof w:val="0"/>
          <w:snapToGrid w:val="0"/>
        </w:rPr>
        <w:t>TargeteNB-ID-ExtIEs NGAP-PROTOCOL-EXTENSION ::= {</w:t>
      </w:r>
    </w:p>
    <w:p w14:paraId="4EF81189" w14:textId="77777777" w:rsidR="00573D61" w:rsidRPr="001D2E49" w:rsidRDefault="00573D61" w:rsidP="00573D61">
      <w:pPr>
        <w:pStyle w:val="PL"/>
        <w:rPr>
          <w:noProof w:val="0"/>
          <w:snapToGrid w:val="0"/>
        </w:rPr>
      </w:pPr>
      <w:r w:rsidRPr="001D2E49">
        <w:rPr>
          <w:noProof w:val="0"/>
          <w:snapToGrid w:val="0"/>
        </w:rPr>
        <w:tab/>
        <w:t>...</w:t>
      </w:r>
    </w:p>
    <w:p w14:paraId="1DC5A0BE" w14:textId="77777777" w:rsidR="00573D61" w:rsidRPr="001D2E49" w:rsidRDefault="00573D61" w:rsidP="00573D61">
      <w:pPr>
        <w:pStyle w:val="PL"/>
        <w:rPr>
          <w:noProof w:val="0"/>
          <w:snapToGrid w:val="0"/>
        </w:rPr>
      </w:pPr>
      <w:r w:rsidRPr="001D2E49">
        <w:rPr>
          <w:noProof w:val="0"/>
          <w:snapToGrid w:val="0"/>
        </w:rPr>
        <w:t>}</w:t>
      </w:r>
    </w:p>
    <w:p w14:paraId="41B4690C" w14:textId="77777777" w:rsidR="00573D61" w:rsidRPr="001D2E49" w:rsidRDefault="00573D61" w:rsidP="00573D61">
      <w:pPr>
        <w:pStyle w:val="PL"/>
        <w:rPr>
          <w:noProof w:val="0"/>
          <w:snapToGrid w:val="0"/>
        </w:rPr>
      </w:pPr>
    </w:p>
    <w:p w14:paraId="412ECAE6" w14:textId="77777777" w:rsidR="00573D61" w:rsidRPr="001D2E49" w:rsidRDefault="00573D61" w:rsidP="00573D61">
      <w:pPr>
        <w:pStyle w:val="PL"/>
        <w:rPr>
          <w:noProof w:val="0"/>
          <w:snapToGrid w:val="0"/>
        </w:rPr>
      </w:pPr>
      <w:r w:rsidRPr="001D2E49">
        <w:rPr>
          <w:noProof w:val="0"/>
          <w:snapToGrid w:val="0"/>
        </w:rPr>
        <w:t>TargetID ::= CHOICE {</w:t>
      </w:r>
    </w:p>
    <w:p w14:paraId="3B2AB5B8"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08A175A" w14:textId="77777777" w:rsidR="00573D61" w:rsidRPr="001D2E49" w:rsidRDefault="00573D61" w:rsidP="00573D61">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CAECAC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8A65ADB" w14:textId="77777777" w:rsidR="00573D61" w:rsidRPr="001D2E49" w:rsidRDefault="00573D61" w:rsidP="00573D61">
      <w:pPr>
        <w:pStyle w:val="PL"/>
        <w:rPr>
          <w:noProof w:val="0"/>
          <w:snapToGrid w:val="0"/>
        </w:rPr>
      </w:pPr>
      <w:r w:rsidRPr="001D2E49">
        <w:rPr>
          <w:noProof w:val="0"/>
          <w:snapToGrid w:val="0"/>
        </w:rPr>
        <w:t>}</w:t>
      </w:r>
    </w:p>
    <w:p w14:paraId="00F87BAC" w14:textId="77777777" w:rsidR="00573D61" w:rsidRPr="001D2E49" w:rsidRDefault="00573D61" w:rsidP="00573D61">
      <w:pPr>
        <w:pStyle w:val="PL"/>
        <w:rPr>
          <w:noProof w:val="0"/>
          <w:snapToGrid w:val="0"/>
        </w:rPr>
      </w:pPr>
    </w:p>
    <w:p w14:paraId="57AD2F7A" w14:textId="77777777" w:rsidR="00573D61" w:rsidRPr="001D2E49" w:rsidRDefault="00573D61" w:rsidP="00573D61">
      <w:pPr>
        <w:pStyle w:val="PL"/>
        <w:rPr>
          <w:noProof w:val="0"/>
        </w:rPr>
      </w:pPr>
      <w:r w:rsidRPr="001D2E49">
        <w:rPr>
          <w:noProof w:val="0"/>
          <w:snapToGrid w:val="0"/>
        </w:rPr>
        <w:lastRenderedPageBreak/>
        <w:t>TargetID</w:t>
      </w:r>
      <w:r w:rsidRPr="001D2E49">
        <w:rPr>
          <w:noProof w:val="0"/>
        </w:rPr>
        <w:t xml:space="preserve">-ExtIEs </w:t>
      </w:r>
      <w:r w:rsidRPr="001D2E49">
        <w:rPr>
          <w:noProof w:val="0"/>
          <w:snapToGrid w:val="0"/>
        </w:rPr>
        <w:t xml:space="preserve">NGAP-PROTOCOL-IES </w:t>
      </w:r>
      <w:r w:rsidRPr="001D2E49">
        <w:rPr>
          <w:noProof w:val="0"/>
        </w:rPr>
        <w:t>::= {</w:t>
      </w:r>
    </w:p>
    <w:p w14:paraId="2A034BCA" w14:textId="77777777" w:rsidR="00573D61" w:rsidRDefault="00573D61" w:rsidP="00573D6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5B7F5BF9" w14:textId="77777777" w:rsidR="00573D61" w:rsidRPr="001D2E49" w:rsidRDefault="00573D61" w:rsidP="00573D61">
      <w:pPr>
        <w:pStyle w:val="PL"/>
        <w:rPr>
          <w:noProof w:val="0"/>
        </w:rPr>
      </w:pPr>
      <w:r w:rsidRPr="001D2E49">
        <w:rPr>
          <w:noProof w:val="0"/>
        </w:rPr>
        <w:tab/>
        <w:t>...</w:t>
      </w:r>
    </w:p>
    <w:p w14:paraId="3FF84642" w14:textId="77777777" w:rsidR="00573D61" w:rsidRPr="001D2E49" w:rsidRDefault="00573D61" w:rsidP="00573D61">
      <w:pPr>
        <w:pStyle w:val="PL"/>
        <w:rPr>
          <w:noProof w:val="0"/>
        </w:rPr>
      </w:pPr>
      <w:r w:rsidRPr="001D2E49">
        <w:rPr>
          <w:noProof w:val="0"/>
        </w:rPr>
        <w:t>}</w:t>
      </w:r>
    </w:p>
    <w:p w14:paraId="32AC33E9" w14:textId="77777777" w:rsidR="00573D61" w:rsidRPr="001D2E49" w:rsidRDefault="00573D61" w:rsidP="00573D61">
      <w:pPr>
        <w:pStyle w:val="PL"/>
        <w:rPr>
          <w:noProof w:val="0"/>
          <w:snapToGrid w:val="0"/>
        </w:rPr>
      </w:pPr>
    </w:p>
    <w:p w14:paraId="135034A2" w14:textId="77777777" w:rsidR="00573D61" w:rsidRPr="001D2E49" w:rsidRDefault="00573D61" w:rsidP="00573D61">
      <w:pPr>
        <w:pStyle w:val="PL"/>
        <w:rPr>
          <w:noProof w:val="0"/>
          <w:snapToGrid w:val="0"/>
        </w:rPr>
      </w:pPr>
      <w:r w:rsidRPr="001D2E49">
        <w:rPr>
          <w:noProof w:val="0"/>
          <w:snapToGrid w:val="0"/>
        </w:rPr>
        <w:t>TargetNGRANNode-ToSourceNGRANNode-TransparentContainer ::= SEQUENCE {</w:t>
      </w:r>
    </w:p>
    <w:p w14:paraId="06FFED2B"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233A349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0B00072F" w14:textId="77777777" w:rsidR="00573D61" w:rsidRPr="001D2E49" w:rsidRDefault="00573D61" w:rsidP="00573D61">
      <w:pPr>
        <w:pStyle w:val="PL"/>
        <w:rPr>
          <w:noProof w:val="0"/>
          <w:snapToGrid w:val="0"/>
        </w:rPr>
      </w:pPr>
      <w:r w:rsidRPr="001D2E49">
        <w:rPr>
          <w:noProof w:val="0"/>
          <w:snapToGrid w:val="0"/>
        </w:rPr>
        <w:tab/>
        <w:t>...</w:t>
      </w:r>
    </w:p>
    <w:p w14:paraId="1B203B64" w14:textId="77777777" w:rsidR="00573D61" w:rsidRPr="001D2E49" w:rsidRDefault="00573D61" w:rsidP="00573D61">
      <w:pPr>
        <w:pStyle w:val="PL"/>
        <w:rPr>
          <w:noProof w:val="0"/>
          <w:snapToGrid w:val="0"/>
        </w:rPr>
      </w:pPr>
      <w:r w:rsidRPr="001D2E49">
        <w:rPr>
          <w:noProof w:val="0"/>
          <w:snapToGrid w:val="0"/>
        </w:rPr>
        <w:t>}</w:t>
      </w:r>
    </w:p>
    <w:p w14:paraId="3E933056" w14:textId="77777777" w:rsidR="00573D61" w:rsidRPr="001D2E49" w:rsidRDefault="00573D61" w:rsidP="00573D61">
      <w:pPr>
        <w:pStyle w:val="PL"/>
        <w:rPr>
          <w:noProof w:val="0"/>
          <w:snapToGrid w:val="0"/>
        </w:rPr>
      </w:pPr>
    </w:p>
    <w:p w14:paraId="2FB2383F" w14:textId="77777777" w:rsidR="00573D61" w:rsidRPr="001D2E49" w:rsidRDefault="00573D61" w:rsidP="00573D61">
      <w:pPr>
        <w:pStyle w:val="PL"/>
        <w:rPr>
          <w:noProof w:val="0"/>
          <w:snapToGrid w:val="0"/>
        </w:rPr>
      </w:pPr>
      <w:r w:rsidRPr="001D2E49">
        <w:rPr>
          <w:noProof w:val="0"/>
          <w:snapToGrid w:val="0"/>
        </w:rPr>
        <w:t>TargetNGRANNode-ToSourceNGRANNode-TransparentContainer-ExtIEs NGAP-PROTOCOL-EXTENSION ::= {</w:t>
      </w:r>
    </w:p>
    <w:p w14:paraId="63249D08"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0EA91513" w14:textId="77777777" w:rsidR="00573D61" w:rsidRPr="001D2E49" w:rsidRDefault="00573D61" w:rsidP="00573D61">
      <w:pPr>
        <w:pStyle w:val="PL"/>
        <w:rPr>
          <w:noProof w:val="0"/>
          <w:snapToGrid w:val="0"/>
        </w:rPr>
      </w:pPr>
      <w:r w:rsidRPr="001D2E49">
        <w:rPr>
          <w:noProof w:val="0"/>
          <w:snapToGrid w:val="0"/>
        </w:rPr>
        <w:tab/>
        <w:t>...</w:t>
      </w:r>
    </w:p>
    <w:p w14:paraId="079A333A" w14:textId="77777777" w:rsidR="00573D61" w:rsidRDefault="00573D61" w:rsidP="00573D61">
      <w:pPr>
        <w:pStyle w:val="PL"/>
        <w:rPr>
          <w:noProof w:val="0"/>
          <w:snapToGrid w:val="0"/>
        </w:rPr>
      </w:pPr>
      <w:r w:rsidRPr="001D2E49">
        <w:rPr>
          <w:noProof w:val="0"/>
          <w:snapToGrid w:val="0"/>
        </w:rPr>
        <w:t>}</w:t>
      </w:r>
    </w:p>
    <w:p w14:paraId="41ABE9D3" w14:textId="77777777" w:rsidR="00573D61" w:rsidRDefault="00573D61" w:rsidP="00573D61">
      <w:pPr>
        <w:pStyle w:val="PL"/>
        <w:rPr>
          <w:noProof w:val="0"/>
          <w:snapToGrid w:val="0"/>
        </w:rPr>
      </w:pPr>
    </w:p>
    <w:p w14:paraId="7B360E81"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3D7564F" w14:textId="77777777" w:rsidR="00573D61" w:rsidRPr="001D2E49" w:rsidRDefault="00573D61" w:rsidP="00573D61">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571700D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28875640" w14:textId="77777777" w:rsidR="00573D61" w:rsidRPr="001D2E49" w:rsidRDefault="00573D61" w:rsidP="00573D61">
      <w:pPr>
        <w:pStyle w:val="PL"/>
        <w:rPr>
          <w:noProof w:val="0"/>
          <w:snapToGrid w:val="0"/>
        </w:rPr>
      </w:pPr>
      <w:r w:rsidRPr="001D2E49">
        <w:rPr>
          <w:noProof w:val="0"/>
          <w:snapToGrid w:val="0"/>
        </w:rPr>
        <w:tab/>
        <w:t>...</w:t>
      </w:r>
    </w:p>
    <w:p w14:paraId="6B04A68B" w14:textId="77777777" w:rsidR="00573D61" w:rsidRPr="001D2E49" w:rsidRDefault="00573D61" w:rsidP="00573D61">
      <w:pPr>
        <w:pStyle w:val="PL"/>
        <w:rPr>
          <w:noProof w:val="0"/>
          <w:snapToGrid w:val="0"/>
        </w:rPr>
      </w:pPr>
      <w:r w:rsidRPr="001D2E49">
        <w:rPr>
          <w:noProof w:val="0"/>
          <w:snapToGrid w:val="0"/>
        </w:rPr>
        <w:t>}</w:t>
      </w:r>
    </w:p>
    <w:p w14:paraId="2C7625C6" w14:textId="77777777" w:rsidR="00573D61" w:rsidRPr="001D2E49" w:rsidRDefault="00573D61" w:rsidP="00573D61">
      <w:pPr>
        <w:pStyle w:val="PL"/>
        <w:rPr>
          <w:noProof w:val="0"/>
          <w:snapToGrid w:val="0"/>
        </w:rPr>
      </w:pPr>
    </w:p>
    <w:p w14:paraId="4B93D965"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207E7F0" w14:textId="77777777" w:rsidR="00573D61" w:rsidRPr="001D2E49" w:rsidRDefault="00573D61" w:rsidP="00573D61">
      <w:pPr>
        <w:pStyle w:val="PL"/>
        <w:rPr>
          <w:noProof w:val="0"/>
          <w:snapToGrid w:val="0"/>
        </w:rPr>
      </w:pPr>
      <w:r w:rsidRPr="001D2E49">
        <w:rPr>
          <w:noProof w:val="0"/>
          <w:snapToGrid w:val="0"/>
        </w:rPr>
        <w:tab/>
        <w:t>...</w:t>
      </w:r>
    </w:p>
    <w:p w14:paraId="0459996A" w14:textId="77777777" w:rsidR="00573D61" w:rsidRPr="001D2E49" w:rsidRDefault="00573D61" w:rsidP="00573D61">
      <w:pPr>
        <w:pStyle w:val="PL"/>
        <w:rPr>
          <w:noProof w:val="0"/>
          <w:snapToGrid w:val="0"/>
        </w:rPr>
      </w:pPr>
      <w:r w:rsidRPr="001D2E49">
        <w:rPr>
          <w:noProof w:val="0"/>
          <w:snapToGrid w:val="0"/>
        </w:rPr>
        <w:t>}</w:t>
      </w:r>
    </w:p>
    <w:p w14:paraId="7C5F25F6" w14:textId="77777777" w:rsidR="00573D61" w:rsidRDefault="00573D61" w:rsidP="00573D61">
      <w:pPr>
        <w:pStyle w:val="PL"/>
        <w:rPr>
          <w:ins w:id="681" w:author="Author"/>
          <w:noProof w:val="0"/>
          <w:snapToGrid w:val="0"/>
        </w:rPr>
      </w:pPr>
    </w:p>
    <w:p w14:paraId="02951DAF" w14:textId="77777777" w:rsidR="00CE49C2" w:rsidRPr="001D2E49" w:rsidRDefault="00CE49C2" w:rsidP="00CE49C2">
      <w:pPr>
        <w:pStyle w:val="PL"/>
        <w:spacing w:line="0" w:lineRule="atLeast"/>
        <w:rPr>
          <w:ins w:id="682" w:author="Author"/>
          <w:noProof w:val="0"/>
          <w:snapToGrid w:val="0"/>
        </w:rPr>
      </w:pPr>
      <w:ins w:id="683" w:author="Author">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ins>
    </w:p>
    <w:p w14:paraId="2DA07A79" w14:textId="77777777" w:rsidR="00CE49C2" w:rsidRPr="001D2E49" w:rsidRDefault="00CE49C2" w:rsidP="00CE49C2">
      <w:pPr>
        <w:pStyle w:val="PL"/>
        <w:spacing w:line="0" w:lineRule="atLeast"/>
        <w:rPr>
          <w:ins w:id="684" w:author="Author"/>
          <w:noProof w:val="0"/>
          <w:snapToGrid w:val="0"/>
        </w:rPr>
      </w:pPr>
    </w:p>
    <w:p w14:paraId="00873AC5" w14:textId="77777777" w:rsidR="00CE49C2" w:rsidRPr="001D2E49" w:rsidRDefault="00CE49C2" w:rsidP="00CE49C2">
      <w:pPr>
        <w:pStyle w:val="PL"/>
        <w:spacing w:line="0" w:lineRule="atLeast"/>
        <w:rPr>
          <w:ins w:id="685" w:author="Author"/>
          <w:noProof w:val="0"/>
          <w:snapToGrid w:val="0"/>
        </w:rPr>
      </w:pPr>
      <w:ins w:id="686" w:author="Author">
        <w:r>
          <w:rPr>
            <w:noProof w:val="0"/>
            <w:snapToGrid w:val="0"/>
          </w:rPr>
          <w:t>Target</w:t>
        </w:r>
        <w:r w:rsidRPr="001D2E49">
          <w:rPr>
            <w:noProof w:val="0"/>
            <w:snapToGrid w:val="0"/>
          </w:rPr>
          <w:t>NSSAI-Item ::= SEQUENCE {</w:t>
        </w:r>
      </w:ins>
    </w:p>
    <w:p w14:paraId="5EE654A2" w14:textId="77777777" w:rsidR="00CE49C2" w:rsidRPr="001D2E49" w:rsidRDefault="00CE49C2" w:rsidP="00CE49C2">
      <w:pPr>
        <w:pStyle w:val="PL"/>
        <w:spacing w:line="0" w:lineRule="atLeast"/>
        <w:rPr>
          <w:ins w:id="687" w:author="Author"/>
          <w:noProof w:val="0"/>
          <w:snapToGrid w:val="0"/>
        </w:rPr>
      </w:pPr>
      <w:ins w:id="688" w:author="Autho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4549A61E" w14:textId="77777777" w:rsidR="00CE49C2" w:rsidRPr="004773BE" w:rsidRDefault="00CE49C2" w:rsidP="00CE49C2">
      <w:pPr>
        <w:pStyle w:val="PL"/>
        <w:spacing w:line="0" w:lineRule="atLeast"/>
        <w:rPr>
          <w:ins w:id="689" w:author="Author"/>
          <w:noProof w:val="0"/>
          <w:snapToGrid w:val="0"/>
          <w:lang w:val="fr-FR"/>
        </w:rPr>
      </w:pPr>
      <w:ins w:id="690" w:author="Author">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ins>
    </w:p>
    <w:p w14:paraId="357694FB" w14:textId="77777777" w:rsidR="00CE49C2" w:rsidRPr="001D2E49" w:rsidRDefault="00CE49C2" w:rsidP="00CE49C2">
      <w:pPr>
        <w:pStyle w:val="PL"/>
        <w:spacing w:line="0" w:lineRule="atLeast"/>
        <w:rPr>
          <w:ins w:id="691" w:author="Author"/>
          <w:noProof w:val="0"/>
          <w:snapToGrid w:val="0"/>
        </w:rPr>
      </w:pPr>
      <w:ins w:id="692" w:author="Author">
        <w:r w:rsidRPr="004773BE">
          <w:rPr>
            <w:noProof w:val="0"/>
            <w:snapToGrid w:val="0"/>
            <w:lang w:val="fr-FR"/>
          </w:rPr>
          <w:tab/>
        </w:r>
        <w:r w:rsidRPr="001D2E49">
          <w:rPr>
            <w:noProof w:val="0"/>
            <w:snapToGrid w:val="0"/>
          </w:rPr>
          <w:t>...</w:t>
        </w:r>
      </w:ins>
    </w:p>
    <w:p w14:paraId="213E30FC" w14:textId="77777777" w:rsidR="00CE49C2" w:rsidRPr="001D2E49" w:rsidRDefault="00CE49C2" w:rsidP="00CE49C2">
      <w:pPr>
        <w:pStyle w:val="PL"/>
        <w:spacing w:line="0" w:lineRule="atLeast"/>
        <w:rPr>
          <w:ins w:id="693" w:author="Author"/>
          <w:noProof w:val="0"/>
          <w:snapToGrid w:val="0"/>
        </w:rPr>
      </w:pPr>
      <w:ins w:id="694" w:author="Author">
        <w:r w:rsidRPr="001D2E49">
          <w:rPr>
            <w:noProof w:val="0"/>
            <w:snapToGrid w:val="0"/>
          </w:rPr>
          <w:t>}</w:t>
        </w:r>
      </w:ins>
    </w:p>
    <w:p w14:paraId="69E9F82E" w14:textId="77777777" w:rsidR="00CE49C2" w:rsidRPr="001D2E49" w:rsidRDefault="00CE49C2" w:rsidP="00CE49C2">
      <w:pPr>
        <w:pStyle w:val="PL"/>
        <w:spacing w:line="0" w:lineRule="atLeast"/>
        <w:rPr>
          <w:ins w:id="695" w:author="Author"/>
          <w:noProof w:val="0"/>
          <w:snapToGrid w:val="0"/>
        </w:rPr>
      </w:pPr>
    </w:p>
    <w:p w14:paraId="4FE2E53C" w14:textId="77777777" w:rsidR="00CE49C2" w:rsidRPr="001D2E49" w:rsidRDefault="00CE49C2" w:rsidP="00CE49C2">
      <w:pPr>
        <w:pStyle w:val="PL"/>
        <w:rPr>
          <w:ins w:id="696" w:author="Author"/>
          <w:noProof w:val="0"/>
          <w:snapToGrid w:val="0"/>
        </w:rPr>
      </w:pPr>
      <w:ins w:id="697" w:author="Author">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ins>
    </w:p>
    <w:p w14:paraId="4E81178C" w14:textId="77777777" w:rsidR="00CE49C2" w:rsidRPr="001D2E49" w:rsidRDefault="00CE49C2" w:rsidP="00CE49C2">
      <w:pPr>
        <w:pStyle w:val="PL"/>
        <w:rPr>
          <w:ins w:id="698" w:author="Author"/>
          <w:noProof w:val="0"/>
          <w:snapToGrid w:val="0"/>
        </w:rPr>
      </w:pPr>
      <w:ins w:id="699" w:author="Author">
        <w:r w:rsidRPr="001D2E49">
          <w:rPr>
            <w:noProof w:val="0"/>
            <w:snapToGrid w:val="0"/>
          </w:rPr>
          <w:tab/>
          <w:t>...</w:t>
        </w:r>
      </w:ins>
    </w:p>
    <w:p w14:paraId="49712D27" w14:textId="77777777" w:rsidR="00CE49C2" w:rsidRDefault="00CE49C2" w:rsidP="00CE49C2">
      <w:pPr>
        <w:pStyle w:val="PL"/>
        <w:spacing w:line="0" w:lineRule="atLeast"/>
        <w:rPr>
          <w:ins w:id="700" w:author="Author"/>
          <w:noProof w:val="0"/>
          <w:snapToGrid w:val="0"/>
        </w:rPr>
      </w:pPr>
      <w:ins w:id="701" w:author="Author">
        <w:r w:rsidRPr="001D2E49">
          <w:rPr>
            <w:noProof w:val="0"/>
            <w:snapToGrid w:val="0"/>
          </w:rPr>
          <w:t>}</w:t>
        </w:r>
      </w:ins>
    </w:p>
    <w:p w14:paraId="15DDFC19" w14:textId="77777777" w:rsidR="00CE49C2" w:rsidRPr="00D62FB3" w:rsidRDefault="00CE49C2" w:rsidP="00CE49C2">
      <w:pPr>
        <w:pStyle w:val="PL"/>
        <w:spacing w:line="0" w:lineRule="atLeast"/>
        <w:rPr>
          <w:ins w:id="702" w:author="Author"/>
          <w:noProof w:val="0"/>
          <w:snapToGrid w:val="0"/>
        </w:rPr>
      </w:pPr>
    </w:p>
    <w:p w14:paraId="001D1723" w14:textId="77777777" w:rsidR="00CE49C2" w:rsidRPr="001D2E49" w:rsidRDefault="00CE49C2" w:rsidP="00CE49C2">
      <w:pPr>
        <w:pStyle w:val="PL"/>
        <w:spacing w:line="0" w:lineRule="atLeast"/>
        <w:rPr>
          <w:ins w:id="703" w:author="Author"/>
          <w:noProof w:val="0"/>
          <w:snapToGrid w:val="0"/>
        </w:rPr>
      </w:pPr>
      <w:ins w:id="704" w:author="Author">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ins>
    </w:p>
    <w:p w14:paraId="770D5B33" w14:textId="77777777" w:rsidR="00CE49C2" w:rsidRDefault="00CE49C2" w:rsidP="00CE49C2">
      <w:pPr>
        <w:pStyle w:val="PL"/>
        <w:tabs>
          <w:tab w:val="clear" w:pos="2304"/>
        </w:tabs>
        <w:spacing w:line="0" w:lineRule="atLeast"/>
        <w:rPr>
          <w:ins w:id="705" w:author="Author"/>
          <w:noProof w:val="0"/>
          <w:snapToGrid w:val="0"/>
        </w:rPr>
      </w:pPr>
      <w:ins w:id="706" w:author="Author">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ins>
    </w:p>
    <w:p w14:paraId="5670AA4A" w14:textId="77777777" w:rsidR="00CE49C2" w:rsidRPr="001D2E49" w:rsidRDefault="00CE49C2" w:rsidP="00CE49C2">
      <w:pPr>
        <w:pStyle w:val="PL"/>
        <w:spacing w:line="0" w:lineRule="atLeast"/>
        <w:rPr>
          <w:ins w:id="707" w:author="Author"/>
          <w:noProof w:val="0"/>
          <w:snapToGrid w:val="0"/>
        </w:rPr>
      </w:pPr>
      <w:ins w:id="708" w:author="Author">
        <w:r>
          <w:rPr>
            <w:noProof w:val="0"/>
            <w:snapToGrid w:val="0"/>
          </w:rPr>
          <w:t xml:space="preserve">    indexToRFSP             </w:t>
        </w:r>
        <w:r w:rsidRPr="001D2E49">
          <w:rPr>
            <w:noProof w:val="0"/>
            <w:snapToGrid w:val="0"/>
          </w:rPr>
          <w:t>IndexToRFSP</w:t>
        </w:r>
        <w:r>
          <w:rPr>
            <w:noProof w:val="0"/>
            <w:snapToGrid w:val="0"/>
          </w:rPr>
          <w:t>,</w:t>
        </w:r>
      </w:ins>
    </w:p>
    <w:p w14:paraId="3B41BD5D" w14:textId="77777777" w:rsidR="00CE49C2" w:rsidRPr="001D2E49" w:rsidRDefault="00CE49C2" w:rsidP="00CE49C2">
      <w:pPr>
        <w:pStyle w:val="PL"/>
        <w:spacing w:line="0" w:lineRule="atLeast"/>
        <w:rPr>
          <w:ins w:id="709" w:author="Author"/>
          <w:noProof w:val="0"/>
          <w:snapToGrid w:val="0"/>
        </w:rPr>
      </w:pPr>
      <w:ins w:id="71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ins>
    </w:p>
    <w:p w14:paraId="640A6283" w14:textId="77777777" w:rsidR="00CE49C2" w:rsidRPr="001D2E49" w:rsidRDefault="00CE49C2" w:rsidP="00CE49C2">
      <w:pPr>
        <w:pStyle w:val="PL"/>
        <w:spacing w:line="0" w:lineRule="atLeast"/>
        <w:rPr>
          <w:ins w:id="711" w:author="Author"/>
          <w:noProof w:val="0"/>
          <w:snapToGrid w:val="0"/>
        </w:rPr>
      </w:pPr>
      <w:ins w:id="712" w:author="Author">
        <w:r w:rsidRPr="001D2E49">
          <w:rPr>
            <w:noProof w:val="0"/>
            <w:snapToGrid w:val="0"/>
          </w:rPr>
          <w:tab/>
          <w:t>...</w:t>
        </w:r>
      </w:ins>
    </w:p>
    <w:p w14:paraId="7D723199" w14:textId="77777777" w:rsidR="00CE49C2" w:rsidRPr="001D2E49" w:rsidRDefault="00CE49C2" w:rsidP="00CE49C2">
      <w:pPr>
        <w:pStyle w:val="PL"/>
        <w:spacing w:line="0" w:lineRule="atLeast"/>
        <w:rPr>
          <w:ins w:id="713" w:author="Author"/>
          <w:noProof w:val="0"/>
          <w:snapToGrid w:val="0"/>
        </w:rPr>
      </w:pPr>
      <w:ins w:id="714" w:author="Author">
        <w:r w:rsidRPr="001D2E49">
          <w:rPr>
            <w:noProof w:val="0"/>
            <w:snapToGrid w:val="0"/>
          </w:rPr>
          <w:t>}</w:t>
        </w:r>
      </w:ins>
    </w:p>
    <w:p w14:paraId="20E5BE02" w14:textId="77777777" w:rsidR="00CE49C2" w:rsidRPr="001D2E49" w:rsidRDefault="00CE49C2" w:rsidP="00CE49C2">
      <w:pPr>
        <w:pStyle w:val="PL"/>
        <w:spacing w:line="0" w:lineRule="atLeast"/>
        <w:rPr>
          <w:ins w:id="715" w:author="Author"/>
          <w:noProof w:val="0"/>
          <w:snapToGrid w:val="0"/>
        </w:rPr>
      </w:pPr>
    </w:p>
    <w:p w14:paraId="28B71D48" w14:textId="77777777" w:rsidR="00CE49C2" w:rsidRPr="001D2E49" w:rsidRDefault="00CE49C2" w:rsidP="00CE49C2">
      <w:pPr>
        <w:pStyle w:val="PL"/>
        <w:rPr>
          <w:ins w:id="716" w:author="Author"/>
          <w:noProof w:val="0"/>
          <w:snapToGrid w:val="0"/>
        </w:rPr>
      </w:pPr>
      <w:ins w:id="717" w:author="Autho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ins>
    </w:p>
    <w:p w14:paraId="13EB22BC" w14:textId="77777777" w:rsidR="00CE49C2" w:rsidRPr="001D2E49" w:rsidRDefault="00CE49C2" w:rsidP="00CE49C2">
      <w:pPr>
        <w:pStyle w:val="PL"/>
        <w:rPr>
          <w:ins w:id="718" w:author="Author"/>
          <w:noProof w:val="0"/>
          <w:snapToGrid w:val="0"/>
        </w:rPr>
      </w:pPr>
      <w:ins w:id="719" w:author="Author">
        <w:r w:rsidRPr="001D2E49">
          <w:rPr>
            <w:noProof w:val="0"/>
            <w:snapToGrid w:val="0"/>
          </w:rPr>
          <w:tab/>
          <w:t>...</w:t>
        </w:r>
      </w:ins>
    </w:p>
    <w:p w14:paraId="59A5CD4C" w14:textId="3EA03607" w:rsidR="00F1208D" w:rsidRDefault="00CE49C2" w:rsidP="00CE49C2">
      <w:pPr>
        <w:pStyle w:val="PL"/>
        <w:spacing w:line="0" w:lineRule="atLeast"/>
        <w:rPr>
          <w:ins w:id="720" w:author="Author"/>
          <w:noProof w:val="0"/>
          <w:snapToGrid w:val="0"/>
        </w:rPr>
      </w:pPr>
      <w:ins w:id="721" w:author="Author">
        <w:r w:rsidRPr="001D2E49">
          <w:rPr>
            <w:noProof w:val="0"/>
            <w:snapToGrid w:val="0"/>
          </w:rPr>
          <w:t>}</w:t>
        </w:r>
      </w:ins>
    </w:p>
    <w:p w14:paraId="261E3770" w14:textId="77777777" w:rsidR="00F1208D" w:rsidRPr="001D2E49" w:rsidRDefault="00F1208D" w:rsidP="00573D61">
      <w:pPr>
        <w:pStyle w:val="PL"/>
        <w:rPr>
          <w:noProof w:val="0"/>
          <w:snapToGrid w:val="0"/>
        </w:rPr>
      </w:pPr>
    </w:p>
    <w:p w14:paraId="694056E0" w14:textId="77777777" w:rsidR="00573D61" w:rsidRPr="001D2E49" w:rsidRDefault="00573D61" w:rsidP="00573D61">
      <w:pPr>
        <w:pStyle w:val="PL"/>
        <w:rPr>
          <w:noProof w:val="0"/>
          <w:snapToGrid w:val="0"/>
        </w:rPr>
      </w:pPr>
      <w:r w:rsidRPr="001D2E49">
        <w:rPr>
          <w:noProof w:val="0"/>
          <w:snapToGrid w:val="0"/>
        </w:rPr>
        <w:t>TargetRANNodeID ::= SEQUENCE {</w:t>
      </w:r>
    </w:p>
    <w:p w14:paraId="6451BE7E"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F05CFED" w14:textId="77777777" w:rsidR="00573D61" w:rsidRPr="001D2E49" w:rsidRDefault="00573D61" w:rsidP="00573D61">
      <w:pPr>
        <w:pStyle w:val="PL"/>
        <w:rPr>
          <w:noProof w:val="0"/>
          <w:snapToGrid w:val="0"/>
        </w:rPr>
      </w:pPr>
      <w:r w:rsidRPr="001D2E49">
        <w:rPr>
          <w:noProof w:val="0"/>
          <w:snapToGrid w:val="0"/>
        </w:rPr>
        <w:lastRenderedPageBreak/>
        <w:tab/>
        <w:t>selectedTAI</w:t>
      </w:r>
      <w:r w:rsidRPr="001D2E49">
        <w:rPr>
          <w:noProof w:val="0"/>
          <w:snapToGrid w:val="0"/>
        </w:rPr>
        <w:tab/>
      </w:r>
      <w:r w:rsidRPr="001D2E49">
        <w:rPr>
          <w:noProof w:val="0"/>
          <w:snapToGrid w:val="0"/>
        </w:rPr>
        <w:tab/>
      </w:r>
      <w:r w:rsidRPr="001D2E49">
        <w:rPr>
          <w:noProof w:val="0"/>
          <w:snapToGrid w:val="0"/>
        </w:rPr>
        <w:tab/>
        <w:t>TAI,</w:t>
      </w:r>
    </w:p>
    <w:p w14:paraId="0D067D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4CF67B42" w14:textId="77777777" w:rsidR="00573D61" w:rsidRPr="001D2E49" w:rsidRDefault="00573D61" w:rsidP="00573D61">
      <w:pPr>
        <w:pStyle w:val="PL"/>
        <w:rPr>
          <w:noProof w:val="0"/>
          <w:snapToGrid w:val="0"/>
        </w:rPr>
      </w:pPr>
      <w:r w:rsidRPr="001D2E49">
        <w:rPr>
          <w:noProof w:val="0"/>
          <w:snapToGrid w:val="0"/>
        </w:rPr>
        <w:tab/>
        <w:t>...</w:t>
      </w:r>
    </w:p>
    <w:p w14:paraId="26E38266" w14:textId="77777777" w:rsidR="00573D61" w:rsidRPr="001D2E49" w:rsidRDefault="00573D61" w:rsidP="00573D61">
      <w:pPr>
        <w:pStyle w:val="PL"/>
        <w:rPr>
          <w:noProof w:val="0"/>
          <w:snapToGrid w:val="0"/>
        </w:rPr>
      </w:pPr>
      <w:r w:rsidRPr="001D2E49">
        <w:rPr>
          <w:noProof w:val="0"/>
          <w:snapToGrid w:val="0"/>
        </w:rPr>
        <w:t>}</w:t>
      </w:r>
    </w:p>
    <w:p w14:paraId="010E3A5B" w14:textId="77777777" w:rsidR="00573D61" w:rsidRPr="001D2E49" w:rsidRDefault="00573D61" w:rsidP="00573D61">
      <w:pPr>
        <w:pStyle w:val="PL"/>
        <w:rPr>
          <w:noProof w:val="0"/>
          <w:snapToGrid w:val="0"/>
        </w:rPr>
      </w:pPr>
    </w:p>
    <w:p w14:paraId="19E16A7C" w14:textId="77777777" w:rsidR="00573D61" w:rsidRPr="001D2E49" w:rsidRDefault="00573D61" w:rsidP="00573D61">
      <w:pPr>
        <w:pStyle w:val="PL"/>
        <w:rPr>
          <w:noProof w:val="0"/>
          <w:snapToGrid w:val="0"/>
        </w:rPr>
      </w:pPr>
      <w:r w:rsidRPr="001D2E49">
        <w:rPr>
          <w:noProof w:val="0"/>
          <w:snapToGrid w:val="0"/>
        </w:rPr>
        <w:t>TargetRANNodeID-ExtIEs NGAP-PROTOCOL-EXTENSION ::= {</w:t>
      </w:r>
    </w:p>
    <w:p w14:paraId="77BEDE14" w14:textId="77777777" w:rsidR="00573D61" w:rsidRPr="001D2E49" w:rsidRDefault="00573D61" w:rsidP="00573D61">
      <w:pPr>
        <w:pStyle w:val="PL"/>
        <w:rPr>
          <w:noProof w:val="0"/>
          <w:snapToGrid w:val="0"/>
        </w:rPr>
      </w:pPr>
      <w:r w:rsidRPr="001D2E49">
        <w:rPr>
          <w:noProof w:val="0"/>
          <w:snapToGrid w:val="0"/>
        </w:rPr>
        <w:tab/>
        <w:t>...</w:t>
      </w:r>
    </w:p>
    <w:p w14:paraId="705A9219" w14:textId="77777777" w:rsidR="00573D61" w:rsidRPr="001D2E49" w:rsidRDefault="00573D61" w:rsidP="00573D61">
      <w:pPr>
        <w:pStyle w:val="PL"/>
        <w:rPr>
          <w:noProof w:val="0"/>
          <w:snapToGrid w:val="0"/>
        </w:rPr>
      </w:pPr>
      <w:r w:rsidRPr="001D2E49">
        <w:rPr>
          <w:noProof w:val="0"/>
          <w:snapToGrid w:val="0"/>
        </w:rPr>
        <w:t>}</w:t>
      </w:r>
    </w:p>
    <w:p w14:paraId="5DA3AFCF" w14:textId="77777777" w:rsidR="00573D61" w:rsidRDefault="00573D61" w:rsidP="00573D61">
      <w:pPr>
        <w:pStyle w:val="PL"/>
        <w:rPr>
          <w:noProof w:val="0"/>
          <w:snapToGrid w:val="0"/>
        </w:rPr>
      </w:pPr>
    </w:p>
    <w:p w14:paraId="6B9C733C" w14:textId="77777777" w:rsidR="00573D61" w:rsidRPr="00193078" w:rsidRDefault="00573D61" w:rsidP="00573D61">
      <w:pPr>
        <w:pStyle w:val="PL"/>
        <w:rPr>
          <w:noProof w:val="0"/>
          <w:snapToGrid w:val="0"/>
        </w:rPr>
      </w:pPr>
      <w:r w:rsidRPr="00193078">
        <w:rPr>
          <w:noProof w:val="0"/>
          <w:snapToGrid w:val="0"/>
        </w:rPr>
        <w:t>TargetRNC-ID ::= SEQUENCE {</w:t>
      </w:r>
    </w:p>
    <w:p w14:paraId="6BFDB93C" w14:textId="77777777" w:rsidR="00573D61" w:rsidRPr="00193078" w:rsidRDefault="00573D61" w:rsidP="00573D6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7FB8171F" w14:textId="77777777" w:rsidR="00573D61" w:rsidRPr="00193078" w:rsidRDefault="00573D61" w:rsidP="00573D6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45C08DB" w14:textId="77777777" w:rsidR="00573D61" w:rsidRPr="00193078" w:rsidRDefault="00573D61" w:rsidP="00573D6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9CC987E" w14:textId="77777777" w:rsidR="00573D61" w:rsidRPr="00193078" w:rsidRDefault="00573D61" w:rsidP="00573D6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6902F8EE" w14:textId="77777777" w:rsidR="00573D61" w:rsidRPr="00193078" w:rsidRDefault="00573D61" w:rsidP="00573D61">
      <w:pPr>
        <w:pStyle w:val="PL"/>
        <w:rPr>
          <w:noProof w:val="0"/>
          <w:snapToGrid w:val="0"/>
        </w:rPr>
      </w:pPr>
      <w:r w:rsidRPr="00193078">
        <w:rPr>
          <w:noProof w:val="0"/>
          <w:snapToGrid w:val="0"/>
        </w:rPr>
        <w:tab/>
        <w:t>...</w:t>
      </w:r>
    </w:p>
    <w:p w14:paraId="3214B687" w14:textId="77777777" w:rsidR="00573D61" w:rsidRPr="00193078" w:rsidRDefault="00573D61" w:rsidP="00573D61">
      <w:pPr>
        <w:pStyle w:val="PL"/>
        <w:rPr>
          <w:noProof w:val="0"/>
          <w:snapToGrid w:val="0"/>
        </w:rPr>
      </w:pPr>
      <w:r w:rsidRPr="00193078">
        <w:rPr>
          <w:noProof w:val="0"/>
          <w:snapToGrid w:val="0"/>
        </w:rPr>
        <w:t>}</w:t>
      </w:r>
    </w:p>
    <w:p w14:paraId="5FAB1A61" w14:textId="77777777" w:rsidR="00573D61" w:rsidRPr="00193078" w:rsidRDefault="00573D61" w:rsidP="00573D61">
      <w:pPr>
        <w:pStyle w:val="PL"/>
        <w:rPr>
          <w:noProof w:val="0"/>
          <w:snapToGrid w:val="0"/>
        </w:rPr>
      </w:pPr>
    </w:p>
    <w:p w14:paraId="421FE410" w14:textId="77777777" w:rsidR="00573D61" w:rsidRPr="00193078" w:rsidRDefault="00573D61" w:rsidP="00573D61">
      <w:pPr>
        <w:pStyle w:val="PL"/>
        <w:rPr>
          <w:noProof w:val="0"/>
          <w:snapToGrid w:val="0"/>
        </w:rPr>
      </w:pPr>
      <w:r w:rsidRPr="00193078">
        <w:rPr>
          <w:noProof w:val="0"/>
          <w:snapToGrid w:val="0"/>
        </w:rPr>
        <w:t>TargetRNC-ID-ExtIEs NGAP-PROTOCOL-EXTENSION ::= {</w:t>
      </w:r>
    </w:p>
    <w:p w14:paraId="5C7D1812" w14:textId="77777777" w:rsidR="00573D61" w:rsidRPr="00193078" w:rsidRDefault="00573D61" w:rsidP="00573D61">
      <w:pPr>
        <w:pStyle w:val="PL"/>
        <w:rPr>
          <w:noProof w:val="0"/>
          <w:snapToGrid w:val="0"/>
        </w:rPr>
      </w:pPr>
      <w:r w:rsidRPr="00193078">
        <w:rPr>
          <w:noProof w:val="0"/>
          <w:snapToGrid w:val="0"/>
        </w:rPr>
        <w:tab/>
        <w:t>...</w:t>
      </w:r>
    </w:p>
    <w:p w14:paraId="461157B6" w14:textId="77777777" w:rsidR="00573D61" w:rsidRDefault="00573D61" w:rsidP="00573D61">
      <w:pPr>
        <w:pStyle w:val="PL"/>
        <w:rPr>
          <w:noProof w:val="0"/>
          <w:snapToGrid w:val="0"/>
        </w:rPr>
      </w:pPr>
      <w:r w:rsidRPr="00193078">
        <w:rPr>
          <w:noProof w:val="0"/>
          <w:snapToGrid w:val="0"/>
        </w:rPr>
        <w:t>}</w:t>
      </w:r>
    </w:p>
    <w:p w14:paraId="225EAD8C" w14:textId="77777777" w:rsidR="00573D61" w:rsidRPr="001D2E49" w:rsidRDefault="00573D61" w:rsidP="00573D61">
      <w:pPr>
        <w:pStyle w:val="PL"/>
        <w:rPr>
          <w:noProof w:val="0"/>
          <w:snapToGrid w:val="0"/>
        </w:rPr>
      </w:pPr>
    </w:p>
    <w:p w14:paraId="253491D4" w14:textId="77777777" w:rsidR="00573D61" w:rsidRPr="001D2E49" w:rsidRDefault="00573D61" w:rsidP="00573D61">
      <w:pPr>
        <w:pStyle w:val="PL"/>
        <w:rPr>
          <w:noProof w:val="0"/>
          <w:snapToGrid w:val="0"/>
        </w:rPr>
      </w:pPr>
      <w:r w:rsidRPr="001D2E49">
        <w:rPr>
          <w:noProof w:val="0"/>
          <w:snapToGrid w:val="0"/>
        </w:rPr>
        <w:t>TargetToSource-TransparentContainer ::= OCTET STRING</w:t>
      </w:r>
    </w:p>
    <w:p w14:paraId="6CCB2DCE"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49A9361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7B8CECBD" w14:textId="77777777" w:rsidR="00573D61" w:rsidRDefault="00573D61" w:rsidP="00573D61">
      <w:pPr>
        <w:pStyle w:val="PL"/>
        <w:rPr>
          <w:noProof w:val="0"/>
          <w:snapToGrid w:val="0"/>
        </w:rPr>
      </w:pPr>
    </w:p>
    <w:p w14:paraId="68630D70" w14:textId="77777777" w:rsidR="00573D61" w:rsidRPr="001D2E49" w:rsidRDefault="00573D61" w:rsidP="00573D61">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3B07686A"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263D8579" w14:textId="77777777" w:rsidR="00573D61" w:rsidRDefault="00573D61" w:rsidP="00573D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21363A11" w14:textId="77777777" w:rsidR="00573D61" w:rsidRPr="001D2E49" w:rsidRDefault="00573D61" w:rsidP="00573D61">
      <w:pPr>
        <w:pStyle w:val="PL"/>
        <w:rPr>
          <w:noProof w:val="0"/>
          <w:snapToGrid w:val="0"/>
        </w:rPr>
      </w:pPr>
    </w:p>
    <w:p w14:paraId="385E601D" w14:textId="77777777" w:rsidR="00573D61" w:rsidRPr="001D2E49" w:rsidRDefault="00573D61" w:rsidP="00573D61">
      <w:pPr>
        <w:pStyle w:val="PL"/>
        <w:rPr>
          <w:noProof w:val="0"/>
        </w:rPr>
      </w:pPr>
      <w:r w:rsidRPr="001D2E49">
        <w:rPr>
          <w:noProof w:val="0"/>
          <w:snapToGrid w:val="0"/>
        </w:rPr>
        <w:t xml:space="preserve">TimerApproachForGUAMIRemoval </w:t>
      </w:r>
      <w:r w:rsidRPr="001D2E49">
        <w:rPr>
          <w:noProof w:val="0"/>
        </w:rPr>
        <w:t xml:space="preserve">::= ENUMERATED { </w:t>
      </w:r>
    </w:p>
    <w:p w14:paraId="179A0C62" w14:textId="77777777" w:rsidR="00573D61" w:rsidRPr="001D2E49" w:rsidRDefault="00573D61" w:rsidP="00573D61">
      <w:pPr>
        <w:pStyle w:val="PL"/>
        <w:rPr>
          <w:noProof w:val="0"/>
        </w:rPr>
      </w:pPr>
      <w:r w:rsidRPr="001D2E49">
        <w:rPr>
          <w:noProof w:val="0"/>
        </w:rPr>
        <w:tab/>
        <w:t>apply-timer,</w:t>
      </w:r>
    </w:p>
    <w:p w14:paraId="0BD9C8E5" w14:textId="77777777" w:rsidR="00573D61" w:rsidRPr="001D2E49" w:rsidRDefault="00573D61" w:rsidP="00573D61">
      <w:pPr>
        <w:pStyle w:val="PL"/>
        <w:rPr>
          <w:noProof w:val="0"/>
        </w:rPr>
      </w:pPr>
      <w:r w:rsidRPr="001D2E49">
        <w:rPr>
          <w:noProof w:val="0"/>
        </w:rPr>
        <w:tab/>
        <w:t>...</w:t>
      </w:r>
    </w:p>
    <w:p w14:paraId="3CFCC2FF" w14:textId="77777777" w:rsidR="00573D61" w:rsidRPr="001D2E49" w:rsidRDefault="00573D61" w:rsidP="00573D61">
      <w:pPr>
        <w:pStyle w:val="PL"/>
        <w:rPr>
          <w:noProof w:val="0"/>
        </w:rPr>
      </w:pPr>
      <w:r w:rsidRPr="001D2E49">
        <w:rPr>
          <w:noProof w:val="0"/>
        </w:rPr>
        <w:t>}</w:t>
      </w:r>
    </w:p>
    <w:p w14:paraId="47D18741" w14:textId="77777777" w:rsidR="00573D61" w:rsidRPr="001D2E49" w:rsidRDefault="00573D61" w:rsidP="00573D61">
      <w:pPr>
        <w:pStyle w:val="PL"/>
        <w:rPr>
          <w:noProof w:val="0"/>
          <w:snapToGrid w:val="0"/>
        </w:rPr>
      </w:pPr>
    </w:p>
    <w:p w14:paraId="4C3EA18E" w14:textId="77777777" w:rsidR="00573D61" w:rsidRPr="001D2E49" w:rsidRDefault="00573D61" w:rsidP="00573D61">
      <w:pPr>
        <w:pStyle w:val="PL"/>
        <w:rPr>
          <w:noProof w:val="0"/>
          <w:snapToGrid w:val="0"/>
        </w:rPr>
      </w:pPr>
      <w:r w:rsidRPr="001D2E49">
        <w:rPr>
          <w:noProof w:val="0"/>
          <w:snapToGrid w:val="0"/>
        </w:rPr>
        <w:t>TimeStamp ::= OCTET STRING (SIZE(4))</w:t>
      </w:r>
    </w:p>
    <w:p w14:paraId="19C88F5E" w14:textId="77777777" w:rsidR="00573D61" w:rsidRPr="001D2E49" w:rsidRDefault="00573D61" w:rsidP="00573D61">
      <w:pPr>
        <w:pStyle w:val="PL"/>
        <w:rPr>
          <w:noProof w:val="0"/>
          <w:snapToGrid w:val="0"/>
        </w:rPr>
      </w:pPr>
    </w:p>
    <w:p w14:paraId="3E30C744" w14:textId="77777777" w:rsidR="00573D61" w:rsidRPr="001D2E49" w:rsidRDefault="00573D61" w:rsidP="00573D61">
      <w:pPr>
        <w:pStyle w:val="PL"/>
        <w:rPr>
          <w:noProof w:val="0"/>
          <w:snapToGrid w:val="0"/>
        </w:rPr>
      </w:pPr>
      <w:r w:rsidRPr="001D2E49">
        <w:rPr>
          <w:noProof w:val="0"/>
          <w:snapToGrid w:val="0"/>
        </w:rPr>
        <w:t>TimeToWait ::= ENUMERATED {v1s, v2s, v5s, v10s, v20s, v60s, ...}</w:t>
      </w:r>
    </w:p>
    <w:p w14:paraId="7059456E" w14:textId="77777777" w:rsidR="00573D61" w:rsidRPr="001D2E49" w:rsidRDefault="00573D61" w:rsidP="00573D61">
      <w:pPr>
        <w:pStyle w:val="PL"/>
        <w:rPr>
          <w:noProof w:val="0"/>
          <w:snapToGrid w:val="0"/>
        </w:rPr>
      </w:pPr>
    </w:p>
    <w:p w14:paraId="2BC982F9" w14:textId="77777777" w:rsidR="00573D61" w:rsidRPr="001D2E49" w:rsidRDefault="00573D61" w:rsidP="00573D61">
      <w:pPr>
        <w:pStyle w:val="PL"/>
        <w:spacing w:line="0" w:lineRule="atLeast"/>
        <w:rPr>
          <w:noProof w:val="0"/>
        </w:rPr>
      </w:pPr>
      <w:r w:rsidRPr="001D2E49">
        <w:rPr>
          <w:noProof w:val="0"/>
        </w:rPr>
        <w:t>TimeUEStayedInCell ::= INTEGER (0..4095)</w:t>
      </w:r>
    </w:p>
    <w:p w14:paraId="6CB26797" w14:textId="77777777" w:rsidR="00573D61" w:rsidRPr="001D2E49" w:rsidRDefault="00573D61" w:rsidP="00573D61">
      <w:pPr>
        <w:pStyle w:val="PL"/>
        <w:spacing w:line="0" w:lineRule="atLeast"/>
        <w:rPr>
          <w:noProof w:val="0"/>
        </w:rPr>
      </w:pPr>
    </w:p>
    <w:p w14:paraId="133D0398" w14:textId="77777777" w:rsidR="00573D61" w:rsidRPr="001D2E49" w:rsidRDefault="00573D61" w:rsidP="00573D61">
      <w:pPr>
        <w:pStyle w:val="PL"/>
        <w:spacing w:line="0" w:lineRule="atLeast"/>
        <w:rPr>
          <w:noProof w:val="0"/>
        </w:rPr>
      </w:pPr>
      <w:r w:rsidRPr="001D2E49">
        <w:rPr>
          <w:noProof w:val="0"/>
        </w:rPr>
        <w:t>TimeUEStayedInCellEnhancedGranularity ::= INTEGER (0..40950)</w:t>
      </w:r>
    </w:p>
    <w:p w14:paraId="26BF9BE3" w14:textId="77777777" w:rsidR="00573D61" w:rsidRDefault="00573D61" w:rsidP="00573D61">
      <w:pPr>
        <w:pStyle w:val="PL"/>
        <w:spacing w:line="0" w:lineRule="atLeast"/>
        <w:rPr>
          <w:noProof w:val="0"/>
        </w:rPr>
      </w:pPr>
    </w:p>
    <w:p w14:paraId="1FCC19C0" w14:textId="77777777" w:rsidR="00573D61" w:rsidRDefault="00573D61" w:rsidP="00573D61">
      <w:pPr>
        <w:pStyle w:val="PL"/>
        <w:rPr>
          <w:noProof w:val="0"/>
          <w:snapToGrid w:val="0"/>
        </w:rPr>
      </w:pPr>
      <w:r>
        <w:rPr>
          <w:noProof w:val="0"/>
          <w:snapToGrid w:val="0"/>
        </w:rPr>
        <w:t xml:space="preserve">TNAP-ID ::= </w:t>
      </w:r>
      <w:r w:rsidRPr="001D2E49">
        <w:rPr>
          <w:noProof w:val="0"/>
          <w:snapToGrid w:val="0"/>
        </w:rPr>
        <w:t xml:space="preserve">OCTET STRING </w:t>
      </w:r>
    </w:p>
    <w:p w14:paraId="74049CC2" w14:textId="77777777" w:rsidR="00573D61" w:rsidRPr="00DB24EC" w:rsidRDefault="00573D61" w:rsidP="00573D61">
      <w:pPr>
        <w:pStyle w:val="PL"/>
        <w:rPr>
          <w:noProof w:val="0"/>
          <w:snapToGrid w:val="0"/>
        </w:rPr>
      </w:pPr>
    </w:p>
    <w:p w14:paraId="6FFEBFA6" w14:textId="77777777" w:rsidR="00573D61" w:rsidRPr="001D2E49" w:rsidRDefault="00573D61" w:rsidP="00573D61">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1B0B4934"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B041A2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76BD782" w14:textId="77777777" w:rsidR="00573D61" w:rsidRPr="001D2E49" w:rsidRDefault="00573D61" w:rsidP="00573D61">
      <w:pPr>
        <w:pStyle w:val="PL"/>
        <w:rPr>
          <w:noProof w:val="0"/>
          <w:snapToGrid w:val="0"/>
        </w:rPr>
      </w:pPr>
      <w:r w:rsidRPr="001D2E49">
        <w:rPr>
          <w:noProof w:val="0"/>
          <w:snapToGrid w:val="0"/>
        </w:rPr>
        <w:t>}</w:t>
      </w:r>
    </w:p>
    <w:p w14:paraId="4F375671" w14:textId="77777777" w:rsidR="00573D61" w:rsidRPr="001D2E49" w:rsidRDefault="00573D61" w:rsidP="00573D61">
      <w:pPr>
        <w:pStyle w:val="PL"/>
        <w:rPr>
          <w:noProof w:val="0"/>
          <w:snapToGrid w:val="0"/>
        </w:rPr>
      </w:pPr>
    </w:p>
    <w:p w14:paraId="18FBFA14" w14:textId="77777777" w:rsidR="00573D61" w:rsidRPr="001D2E49" w:rsidRDefault="00573D61" w:rsidP="00573D61">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5B5A09E" w14:textId="77777777" w:rsidR="00573D61" w:rsidRPr="001D2E49" w:rsidRDefault="00573D61" w:rsidP="00573D61">
      <w:pPr>
        <w:pStyle w:val="PL"/>
        <w:rPr>
          <w:noProof w:val="0"/>
        </w:rPr>
      </w:pPr>
      <w:r w:rsidRPr="001D2E49">
        <w:rPr>
          <w:noProof w:val="0"/>
        </w:rPr>
        <w:tab/>
        <w:t>...</w:t>
      </w:r>
    </w:p>
    <w:p w14:paraId="73DF8E95" w14:textId="77777777" w:rsidR="00573D61" w:rsidRPr="001D2E49" w:rsidRDefault="00573D61" w:rsidP="00573D61">
      <w:pPr>
        <w:pStyle w:val="PL"/>
        <w:rPr>
          <w:noProof w:val="0"/>
        </w:rPr>
      </w:pPr>
      <w:r w:rsidRPr="001D2E49">
        <w:rPr>
          <w:noProof w:val="0"/>
        </w:rPr>
        <w:lastRenderedPageBreak/>
        <w:t>}</w:t>
      </w:r>
    </w:p>
    <w:p w14:paraId="626DEB61" w14:textId="77777777" w:rsidR="00573D61" w:rsidRPr="001D2E49" w:rsidRDefault="00573D61" w:rsidP="00573D61">
      <w:pPr>
        <w:pStyle w:val="PL"/>
        <w:rPr>
          <w:noProof w:val="0"/>
          <w:snapToGrid w:val="0"/>
        </w:rPr>
      </w:pPr>
    </w:p>
    <w:p w14:paraId="2DEBCED1" w14:textId="77777777" w:rsidR="00573D61" w:rsidRPr="001D2E49" w:rsidRDefault="00573D61" w:rsidP="00573D61">
      <w:pPr>
        <w:pStyle w:val="PL"/>
        <w:rPr>
          <w:noProof w:val="0"/>
          <w:snapToGrid w:val="0"/>
        </w:rPr>
      </w:pPr>
      <w:r w:rsidRPr="001D2E49">
        <w:rPr>
          <w:noProof w:val="0"/>
        </w:rPr>
        <w:t>TNLAddressWeightFactor</w:t>
      </w:r>
      <w:r w:rsidRPr="001D2E49">
        <w:rPr>
          <w:noProof w:val="0"/>
          <w:snapToGrid w:val="0"/>
        </w:rPr>
        <w:t xml:space="preserve"> ::= INTEGER (0..255)</w:t>
      </w:r>
    </w:p>
    <w:p w14:paraId="4A69F4F4" w14:textId="77777777" w:rsidR="00573D61" w:rsidRPr="001D2E49" w:rsidRDefault="00573D61" w:rsidP="00573D61">
      <w:pPr>
        <w:pStyle w:val="PL"/>
        <w:rPr>
          <w:noProof w:val="0"/>
          <w:snapToGrid w:val="0"/>
        </w:rPr>
      </w:pPr>
    </w:p>
    <w:p w14:paraId="5DE703FD" w14:textId="77777777" w:rsidR="00573D61" w:rsidRPr="001D2E49" w:rsidRDefault="00573D61" w:rsidP="00573D61">
      <w:pPr>
        <w:pStyle w:val="PL"/>
        <w:spacing w:line="0" w:lineRule="atLeast"/>
        <w:rPr>
          <w:noProof w:val="0"/>
          <w:snapToGrid w:val="0"/>
        </w:rPr>
      </w:pPr>
      <w:r w:rsidRPr="001D2E49">
        <w:rPr>
          <w:noProof w:val="0"/>
          <w:snapToGrid w:val="0"/>
        </w:rPr>
        <w:t>TNLAssociationList ::= SEQUENCE (SIZE(1..maxnoofTNLAssociations)) OF TNLAssociationItem</w:t>
      </w:r>
    </w:p>
    <w:p w14:paraId="0290E877" w14:textId="77777777" w:rsidR="00573D61" w:rsidRPr="001D2E49" w:rsidRDefault="00573D61" w:rsidP="00573D61">
      <w:pPr>
        <w:pStyle w:val="PL"/>
        <w:spacing w:line="0" w:lineRule="atLeast"/>
        <w:rPr>
          <w:noProof w:val="0"/>
          <w:snapToGrid w:val="0"/>
        </w:rPr>
      </w:pPr>
    </w:p>
    <w:p w14:paraId="0C32D1C2" w14:textId="77777777" w:rsidR="00573D61" w:rsidRPr="001D2E49" w:rsidRDefault="00573D61" w:rsidP="00573D61">
      <w:pPr>
        <w:pStyle w:val="PL"/>
        <w:spacing w:line="0" w:lineRule="atLeast"/>
        <w:rPr>
          <w:noProof w:val="0"/>
          <w:snapToGrid w:val="0"/>
        </w:rPr>
      </w:pPr>
      <w:r w:rsidRPr="001D2E49">
        <w:rPr>
          <w:noProof w:val="0"/>
          <w:snapToGrid w:val="0"/>
        </w:rPr>
        <w:t>TNLAssociationItem ::= SEQUENCE {</w:t>
      </w:r>
    </w:p>
    <w:p w14:paraId="14A5BF9F" w14:textId="77777777" w:rsidR="00573D61" w:rsidRPr="001D2E49" w:rsidRDefault="00573D61" w:rsidP="00573D61">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35B4ED73" w14:textId="77777777" w:rsidR="00573D61" w:rsidRPr="001D2E49" w:rsidRDefault="00573D61" w:rsidP="00573D61">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636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7E5DD7C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2BC2EF" w14:textId="77777777" w:rsidR="00573D61" w:rsidRPr="001D2E49" w:rsidRDefault="00573D61" w:rsidP="00573D61">
      <w:pPr>
        <w:pStyle w:val="PL"/>
        <w:spacing w:line="0" w:lineRule="atLeast"/>
        <w:rPr>
          <w:noProof w:val="0"/>
          <w:snapToGrid w:val="0"/>
        </w:rPr>
      </w:pPr>
      <w:r w:rsidRPr="001D2E49">
        <w:rPr>
          <w:noProof w:val="0"/>
          <w:snapToGrid w:val="0"/>
        </w:rPr>
        <w:t>}</w:t>
      </w:r>
    </w:p>
    <w:p w14:paraId="36E23C57" w14:textId="77777777" w:rsidR="00573D61" w:rsidRPr="001D2E49" w:rsidRDefault="00573D61" w:rsidP="00573D61">
      <w:pPr>
        <w:pStyle w:val="PL"/>
        <w:spacing w:line="0" w:lineRule="atLeast"/>
        <w:rPr>
          <w:noProof w:val="0"/>
          <w:snapToGrid w:val="0"/>
        </w:rPr>
      </w:pPr>
    </w:p>
    <w:p w14:paraId="2031B6A4" w14:textId="77777777" w:rsidR="00573D61" w:rsidRPr="001D2E49" w:rsidRDefault="00573D61" w:rsidP="00573D61">
      <w:pPr>
        <w:pStyle w:val="PL"/>
        <w:rPr>
          <w:noProof w:val="0"/>
          <w:snapToGrid w:val="0"/>
        </w:rPr>
      </w:pPr>
      <w:r w:rsidRPr="001D2E49">
        <w:rPr>
          <w:noProof w:val="0"/>
          <w:snapToGrid w:val="0"/>
        </w:rPr>
        <w:t>TNLAssociationItem-ExtIEs NGAP-PROTOCOL-EXTENSION ::= {</w:t>
      </w:r>
    </w:p>
    <w:p w14:paraId="2E386DAC" w14:textId="77777777" w:rsidR="00573D61" w:rsidRPr="001D2E49" w:rsidRDefault="00573D61" w:rsidP="00573D61">
      <w:pPr>
        <w:pStyle w:val="PL"/>
        <w:rPr>
          <w:noProof w:val="0"/>
          <w:snapToGrid w:val="0"/>
        </w:rPr>
      </w:pPr>
      <w:r w:rsidRPr="001D2E49">
        <w:rPr>
          <w:noProof w:val="0"/>
          <w:snapToGrid w:val="0"/>
        </w:rPr>
        <w:tab/>
        <w:t>...</w:t>
      </w:r>
    </w:p>
    <w:p w14:paraId="45D42CE3" w14:textId="77777777" w:rsidR="00573D61" w:rsidRPr="001D2E49" w:rsidRDefault="00573D61" w:rsidP="00573D61">
      <w:pPr>
        <w:pStyle w:val="PL"/>
        <w:rPr>
          <w:noProof w:val="0"/>
          <w:snapToGrid w:val="0"/>
        </w:rPr>
      </w:pPr>
      <w:r w:rsidRPr="001D2E49">
        <w:rPr>
          <w:noProof w:val="0"/>
          <w:snapToGrid w:val="0"/>
        </w:rPr>
        <w:t>}</w:t>
      </w:r>
    </w:p>
    <w:p w14:paraId="77CACC4A" w14:textId="77777777" w:rsidR="00573D61" w:rsidRPr="001D2E49" w:rsidRDefault="00573D61" w:rsidP="00573D61">
      <w:pPr>
        <w:pStyle w:val="PL"/>
        <w:rPr>
          <w:noProof w:val="0"/>
          <w:snapToGrid w:val="0"/>
        </w:rPr>
      </w:pPr>
    </w:p>
    <w:p w14:paraId="3A0C2C31" w14:textId="77777777" w:rsidR="00573D61" w:rsidRPr="001D2E49" w:rsidRDefault="00573D61" w:rsidP="00573D61">
      <w:pPr>
        <w:pStyle w:val="PL"/>
        <w:rPr>
          <w:noProof w:val="0"/>
        </w:rPr>
      </w:pPr>
      <w:r w:rsidRPr="001D2E49">
        <w:rPr>
          <w:noProof w:val="0"/>
        </w:rPr>
        <w:t xml:space="preserve">TNLAssociationUsage ::= ENUMERATED { </w:t>
      </w:r>
    </w:p>
    <w:p w14:paraId="000830A4" w14:textId="77777777" w:rsidR="00573D61" w:rsidRPr="001D2E49" w:rsidRDefault="00573D61" w:rsidP="00573D61">
      <w:pPr>
        <w:pStyle w:val="PL"/>
        <w:rPr>
          <w:noProof w:val="0"/>
        </w:rPr>
      </w:pPr>
      <w:r w:rsidRPr="001D2E49">
        <w:rPr>
          <w:noProof w:val="0"/>
        </w:rPr>
        <w:tab/>
        <w:t>ue,</w:t>
      </w:r>
    </w:p>
    <w:p w14:paraId="553EB913" w14:textId="77777777" w:rsidR="00573D61" w:rsidRPr="001D2E49" w:rsidRDefault="00573D61" w:rsidP="00573D61">
      <w:pPr>
        <w:pStyle w:val="PL"/>
        <w:rPr>
          <w:noProof w:val="0"/>
        </w:rPr>
      </w:pPr>
      <w:r w:rsidRPr="001D2E49">
        <w:rPr>
          <w:noProof w:val="0"/>
        </w:rPr>
        <w:tab/>
        <w:t>non-ue,</w:t>
      </w:r>
    </w:p>
    <w:p w14:paraId="624F0244" w14:textId="77777777" w:rsidR="00573D61" w:rsidRPr="001D2E49" w:rsidRDefault="00573D61" w:rsidP="00573D61">
      <w:pPr>
        <w:pStyle w:val="PL"/>
        <w:rPr>
          <w:noProof w:val="0"/>
        </w:rPr>
      </w:pPr>
      <w:r w:rsidRPr="001D2E49">
        <w:rPr>
          <w:noProof w:val="0"/>
        </w:rPr>
        <w:tab/>
        <w:t>both,</w:t>
      </w:r>
    </w:p>
    <w:p w14:paraId="0C16D58E" w14:textId="77777777" w:rsidR="00573D61" w:rsidRPr="001D2E49" w:rsidRDefault="00573D61" w:rsidP="00573D61">
      <w:pPr>
        <w:pStyle w:val="PL"/>
        <w:rPr>
          <w:noProof w:val="0"/>
        </w:rPr>
      </w:pPr>
      <w:r w:rsidRPr="001D2E49">
        <w:rPr>
          <w:noProof w:val="0"/>
        </w:rPr>
        <w:tab/>
        <w:t>...</w:t>
      </w:r>
    </w:p>
    <w:p w14:paraId="630B5CCF" w14:textId="77777777" w:rsidR="00573D61" w:rsidRPr="001D2E49" w:rsidRDefault="00573D61" w:rsidP="00573D61">
      <w:pPr>
        <w:pStyle w:val="PL"/>
        <w:rPr>
          <w:noProof w:val="0"/>
        </w:rPr>
      </w:pPr>
      <w:r w:rsidRPr="001D2E49">
        <w:rPr>
          <w:noProof w:val="0"/>
        </w:rPr>
        <w:t>}</w:t>
      </w:r>
    </w:p>
    <w:p w14:paraId="45F46231" w14:textId="77777777" w:rsidR="00573D61" w:rsidRPr="00367E0D" w:rsidRDefault="00573D61" w:rsidP="00573D61">
      <w:pPr>
        <w:pStyle w:val="PL"/>
        <w:rPr>
          <w:noProof w:val="0"/>
        </w:rPr>
      </w:pPr>
    </w:p>
    <w:p w14:paraId="4B67C858" w14:textId="77777777" w:rsidR="00573D61" w:rsidRPr="00367E0D" w:rsidRDefault="00573D61" w:rsidP="00573D61">
      <w:pPr>
        <w:pStyle w:val="PL"/>
        <w:rPr>
          <w:noProof w:val="0"/>
        </w:rPr>
      </w:pPr>
      <w:r w:rsidRPr="00367E0D">
        <w:rPr>
          <w:noProof w:val="0"/>
        </w:rPr>
        <w:t>TooearlyIntersystemHO::= SEQUENCE {</w:t>
      </w:r>
    </w:p>
    <w:p w14:paraId="677DA9F0" w14:textId="77777777" w:rsidR="00573D61" w:rsidRPr="00367E0D" w:rsidRDefault="00573D61" w:rsidP="00573D61">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5AED5173" w14:textId="77777777" w:rsidR="00573D61" w:rsidRPr="00367E0D" w:rsidRDefault="00573D61" w:rsidP="00573D61">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D5A8CE1" w14:textId="77777777" w:rsidR="00573D61" w:rsidRPr="00367E0D" w:rsidRDefault="00573D61" w:rsidP="00573D61">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75DB875A" w14:textId="77777777" w:rsidR="00573D61" w:rsidRDefault="00573D61" w:rsidP="00573D61">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01E46BF4" w14:textId="77777777" w:rsidR="00573D61" w:rsidRPr="00367E0D" w:rsidRDefault="00573D61" w:rsidP="00573D61">
      <w:pPr>
        <w:pStyle w:val="PL"/>
        <w:rPr>
          <w:noProof w:val="0"/>
        </w:rPr>
      </w:pPr>
      <w:r>
        <w:rPr>
          <w:noProof w:val="0"/>
        </w:rPr>
        <w:tab/>
        <w:t>...</w:t>
      </w:r>
    </w:p>
    <w:p w14:paraId="330E249E" w14:textId="77777777" w:rsidR="00573D61" w:rsidRPr="00367E0D" w:rsidRDefault="00573D61" w:rsidP="00573D61">
      <w:pPr>
        <w:pStyle w:val="PL"/>
        <w:rPr>
          <w:noProof w:val="0"/>
        </w:rPr>
      </w:pPr>
      <w:r w:rsidRPr="00367E0D">
        <w:rPr>
          <w:noProof w:val="0"/>
        </w:rPr>
        <w:t>}</w:t>
      </w:r>
    </w:p>
    <w:p w14:paraId="409F84FD" w14:textId="77777777" w:rsidR="00573D61" w:rsidRDefault="00573D61" w:rsidP="00573D61">
      <w:pPr>
        <w:pStyle w:val="PL"/>
        <w:rPr>
          <w:noProof w:val="0"/>
        </w:rPr>
      </w:pPr>
    </w:p>
    <w:p w14:paraId="42BDA23F" w14:textId="77777777" w:rsidR="00573D61" w:rsidRPr="00367E0D" w:rsidRDefault="00573D61" w:rsidP="00573D61">
      <w:pPr>
        <w:pStyle w:val="PL"/>
        <w:rPr>
          <w:noProof w:val="0"/>
        </w:rPr>
      </w:pPr>
      <w:r w:rsidRPr="00367E0D">
        <w:rPr>
          <w:noProof w:val="0"/>
        </w:rPr>
        <w:t>TooearlyIntersystemHO-ExtIEs NGAP-PROTOCOL-EXTENSION ::= {</w:t>
      </w:r>
    </w:p>
    <w:p w14:paraId="0006178B" w14:textId="77777777" w:rsidR="00573D61" w:rsidRPr="00367E0D" w:rsidRDefault="00573D61" w:rsidP="00573D61">
      <w:pPr>
        <w:pStyle w:val="PL"/>
        <w:rPr>
          <w:noProof w:val="0"/>
        </w:rPr>
      </w:pPr>
      <w:r w:rsidRPr="00367E0D">
        <w:rPr>
          <w:noProof w:val="0"/>
        </w:rPr>
        <w:tab/>
        <w:t>...</w:t>
      </w:r>
    </w:p>
    <w:p w14:paraId="04C1DC02" w14:textId="77777777" w:rsidR="00573D61" w:rsidRPr="00367E0D" w:rsidRDefault="00573D61" w:rsidP="00573D61">
      <w:pPr>
        <w:pStyle w:val="PL"/>
        <w:rPr>
          <w:noProof w:val="0"/>
        </w:rPr>
      </w:pPr>
      <w:r w:rsidRPr="00367E0D">
        <w:rPr>
          <w:noProof w:val="0"/>
        </w:rPr>
        <w:t>}</w:t>
      </w:r>
    </w:p>
    <w:p w14:paraId="1C21E829" w14:textId="77777777" w:rsidR="00573D61" w:rsidRPr="001D2E49" w:rsidRDefault="00573D61" w:rsidP="00573D61">
      <w:pPr>
        <w:pStyle w:val="PL"/>
        <w:rPr>
          <w:noProof w:val="0"/>
        </w:rPr>
      </w:pPr>
    </w:p>
    <w:p w14:paraId="5BD42D33" w14:textId="77777777" w:rsidR="00573D61" w:rsidRPr="001D2E49" w:rsidRDefault="00573D61" w:rsidP="00573D61">
      <w:pPr>
        <w:pStyle w:val="PL"/>
        <w:rPr>
          <w:noProof w:val="0"/>
          <w:snapToGrid w:val="0"/>
        </w:rPr>
      </w:pPr>
      <w:r w:rsidRPr="001D2E49">
        <w:rPr>
          <w:noProof w:val="0"/>
          <w:snapToGrid w:val="0"/>
        </w:rPr>
        <w:t>TraceActivation ::= SEQUENCE {</w:t>
      </w:r>
    </w:p>
    <w:p w14:paraId="75D6F004" w14:textId="77777777" w:rsidR="00573D61" w:rsidRPr="001D2E49" w:rsidRDefault="00573D61" w:rsidP="00573D61">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1C2B845" w14:textId="77777777" w:rsidR="00573D61" w:rsidRPr="001D2E49" w:rsidRDefault="00573D61" w:rsidP="00573D61">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362421C8" w14:textId="77777777" w:rsidR="00573D61" w:rsidRPr="001D2E49" w:rsidRDefault="00573D61" w:rsidP="00573D61">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2330D305" w14:textId="77777777" w:rsidR="00573D61" w:rsidRPr="001D2E49" w:rsidRDefault="00573D61" w:rsidP="00573D61">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231C26B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0A06AB74" w14:textId="77777777" w:rsidR="00573D61" w:rsidRPr="001D2E49" w:rsidRDefault="00573D61" w:rsidP="00573D61">
      <w:pPr>
        <w:pStyle w:val="PL"/>
        <w:rPr>
          <w:noProof w:val="0"/>
          <w:snapToGrid w:val="0"/>
        </w:rPr>
      </w:pPr>
      <w:r w:rsidRPr="001D2E49">
        <w:rPr>
          <w:noProof w:val="0"/>
          <w:snapToGrid w:val="0"/>
        </w:rPr>
        <w:tab/>
        <w:t>...</w:t>
      </w:r>
    </w:p>
    <w:p w14:paraId="3CEC3A9C" w14:textId="77777777" w:rsidR="00573D61" w:rsidRPr="001D2E49" w:rsidRDefault="00573D61" w:rsidP="00573D61">
      <w:pPr>
        <w:pStyle w:val="PL"/>
        <w:rPr>
          <w:noProof w:val="0"/>
          <w:snapToGrid w:val="0"/>
        </w:rPr>
      </w:pPr>
      <w:r w:rsidRPr="001D2E49">
        <w:rPr>
          <w:noProof w:val="0"/>
          <w:snapToGrid w:val="0"/>
        </w:rPr>
        <w:t>}</w:t>
      </w:r>
    </w:p>
    <w:p w14:paraId="4D9158B9" w14:textId="77777777" w:rsidR="00573D61" w:rsidRPr="001D2E49" w:rsidRDefault="00573D61" w:rsidP="00573D61">
      <w:pPr>
        <w:pStyle w:val="PL"/>
        <w:rPr>
          <w:noProof w:val="0"/>
          <w:snapToGrid w:val="0"/>
        </w:rPr>
      </w:pPr>
    </w:p>
    <w:p w14:paraId="5C059A2E" w14:textId="77777777" w:rsidR="00573D61" w:rsidRPr="00367E0D" w:rsidRDefault="00573D61" w:rsidP="00573D61">
      <w:pPr>
        <w:pStyle w:val="PL"/>
        <w:rPr>
          <w:noProof w:val="0"/>
          <w:snapToGrid w:val="0"/>
        </w:rPr>
      </w:pPr>
      <w:r w:rsidRPr="001D2E49">
        <w:rPr>
          <w:noProof w:val="0"/>
          <w:snapToGrid w:val="0"/>
        </w:rPr>
        <w:t>TraceActivation-ExtIEs NGAP-PROTOCOL-EXTENSION ::= {</w:t>
      </w:r>
    </w:p>
    <w:p w14:paraId="5DF8C2E8" w14:textId="77777777" w:rsidR="00573D61" w:rsidRDefault="00573D61" w:rsidP="00573D61">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B5A2336" w14:textId="77777777" w:rsidR="00573D61" w:rsidRPr="001D2E49" w:rsidRDefault="00573D61" w:rsidP="00573D6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C059BCB" w14:textId="77777777" w:rsidR="00573D61" w:rsidRPr="001D2E49" w:rsidRDefault="00573D61" w:rsidP="00573D61">
      <w:pPr>
        <w:pStyle w:val="PL"/>
        <w:rPr>
          <w:noProof w:val="0"/>
          <w:snapToGrid w:val="0"/>
        </w:rPr>
      </w:pPr>
      <w:r w:rsidRPr="001D2E49">
        <w:rPr>
          <w:noProof w:val="0"/>
          <w:snapToGrid w:val="0"/>
        </w:rPr>
        <w:tab/>
        <w:t>...</w:t>
      </w:r>
    </w:p>
    <w:p w14:paraId="3E369808" w14:textId="77777777" w:rsidR="00573D61" w:rsidRPr="001D2E49" w:rsidRDefault="00573D61" w:rsidP="00573D61">
      <w:pPr>
        <w:pStyle w:val="PL"/>
        <w:rPr>
          <w:noProof w:val="0"/>
          <w:snapToGrid w:val="0"/>
        </w:rPr>
      </w:pPr>
      <w:r w:rsidRPr="001D2E49">
        <w:rPr>
          <w:noProof w:val="0"/>
          <w:snapToGrid w:val="0"/>
        </w:rPr>
        <w:t>}</w:t>
      </w:r>
    </w:p>
    <w:p w14:paraId="4F734A37" w14:textId="77777777" w:rsidR="00573D61" w:rsidRPr="001D2E49" w:rsidRDefault="00573D61" w:rsidP="00573D61">
      <w:pPr>
        <w:pStyle w:val="PL"/>
        <w:rPr>
          <w:noProof w:val="0"/>
          <w:snapToGrid w:val="0"/>
        </w:rPr>
      </w:pPr>
    </w:p>
    <w:p w14:paraId="14F2FB9F" w14:textId="77777777" w:rsidR="00573D61" w:rsidRPr="001D2E49" w:rsidRDefault="00573D61" w:rsidP="00573D61">
      <w:pPr>
        <w:pStyle w:val="PL"/>
        <w:rPr>
          <w:noProof w:val="0"/>
        </w:rPr>
      </w:pPr>
      <w:r w:rsidRPr="001D2E49">
        <w:rPr>
          <w:noProof w:val="0"/>
        </w:rPr>
        <w:lastRenderedPageBreak/>
        <w:t xml:space="preserve">TraceDepth ::= ENUMERATED { </w:t>
      </w:r>
    </w:p>
    <w:p w14:paraId="48ABBBDB" w14:textId="77777777" w:rsidR="00573D61" w:rsidRPr="001D2E49" w:rsidRDefault="00573D61" w:rsidP="00573D61">
      <w:pPr>
        <w:pStyle w:val="PL"/>
        <w:rPr>
          <w:noProof w:val="0"/>
        </w:rPr>
      </w:pPr>
      <w:r w:rsidRPr="001D2E49">
        <w:rPr>
          <w:noProof w:val="0"/>
        </w:rPr>
        <w:tab/>
        <w:t>minimum,</w:t>
      </w:r>
    </w:p>
    <w:p w14:paraId="7F52AA21" w14:textId="77777777" w:rsidR="00573D61" w:rsidRPr="001D2E49" w:rsidRDefault="00573D61" w:rsidP="00573D61">
      <w:pPr>
        <w:pStyle w:val="PL"/>
        <w:rPr>
          <w:noProof w:val="0"/>
        </w:rPr>
      </w:pPr>
      <w:r w:rsidRPr="001D2E49">
        <w:rPr>
          <w:noProof w:val="0"/>
        </w:rPr>
        <w:tab/>
        <w:t>medium,</w:t>
      </w:r>
    </w:p>
    <w:p w14:paraId="2155B192" w14:textId="77777777" w:rsidR="00573D61" w:rsidRPr="001D2E49" w:rsidRDefault="00573D61" w:rsidP="00573D61">
      <w:pPr>
        <w:pStyle w:val="PL"/>
        <w:rPr>
          <w:noProof w:val="0"/>
        </w:rPr>
      </w:pPr>
      <w:r w:rsidRPr="001D2E49">
        <w:rPr>
          <w:noProof w:val="0"/>
        </w:rPr>
        <w:tab/>
        <w:t>maximum,</w:t>
      </w:r>
    </w:p>
    <w:p w14:paraId="6F89F1FF" w14:textId="77777777" w:rsidR="00573D61" w:rsidRPr="001D2E49" w:rsidRDefault="00573D61" w:rsidP="00573D61">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A15BA2D" w14:textId="77777777" w:rsidR="00573D61" w:rsidRPr="001D2E49" w:rsidRDefault="00573D61" w:rsidP="00573D61">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E94119C" w14:textId="77777777" w:rsidR="00573D61" w:rsidRPr="001D2E49" w:rsidRDefault="00573D61" w:rsidP="00573D61">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21746F88" w14:textId="77777777" w:rsidR="00573D61" w:rsidRPr="001D2E49" w:rsidRDefault="00573D61" w:rsidP="00573D61">
      <w:pPr>
        <w:pStyle w:val="PL"/>
        <w:rPr>
          <w:noProof w:val="0"/>
        </w:rPr>
      </w:pPr>
      <w:r w:rsidRPr="001D2E49">
        <w:rPr>
          <w:noProof w:val="0"/>
        </w:rPr>
        <w:tab/>
        <w:t>...</w:t>
      </w:r>
    </w:p>
    <w:p w14:paraId="0AE7706D" w14:textId="77777777" w:rsidR="00573D61" w:rsidRPr="001D2E49" w:rsidRDefault="00573D61" w:rsidP="00573D61">
      <w:pPr>
        <w:pStyle w:val="PL"/>
        <w:rPr>
          <w:noProof w:val="0"/>
          <w:snapToGrid w:val="0"/>
        </w:rPr>
      </w:pPr>
      <w:r w:rsidRPr="001D2E49">
        <w:rPr>
          <w:noProof w:val="0"/>
        </w:rPr>
        <w:t>}</w:t>
      </w:r>
    </w:p>
    <w:p w14:paraId="6BD0CC07" w14:textId="77777777" w:rsidR="00573D61" w:rsidRPr="001D2E49" w:rsidRDefault="00573D61" w:rsidP="00573D61">
      <w:pPr>
        <w:pStyle w:val="PL"/>
        <w:rPr>
          <w:noProof w:val="0"/>
          <w:snapToGrid w:val="0"/>
        </w:rPr>
      </w:pPr>
    </w:p>
    <w:p w14:paraId="44301EDB" w14:textId="77777777" w:rsidR="00573D61" w:rsidRPr="001D2E49" w:rsidRDefault="00573D61" w:rsidP="00573D61">
      <w:pPr>
        <w:pStyle w:val="PL"/>
        <w:rPr>
          <w:noProof w:val="0"/>
        </w:rPr>
      </w:pPr>
      <w:r w:rsidRPr="001D2E49">
        <w:rPr>
          <w:noProof w:val="0"/>
        </w:rPr>
        <w:t>TrafficLoadReductionIndication ::= INTEGER (1..99)</w:t>
      </w:r>
    </w:p>
    <w:p w14:paraId="051C8A35" w14:textId="77777777" w:rsidR="00573D61" w:rsidRPr="001D2E49" w:rsidRDefault="00573D61" w:rsidP="00573D61">
      <w:pPr>
        <w:pStyle w:val="PL"/>
        <w:rPr>
          <w:noProof w:val="0"/>
          <w:snapToGrid w:val="0"/>
          <w:lang w:eastAsia="zh-CN"/>
        </w:rPr>
      </w:pPr>
    </w:p>
    <w:p w14:paraId="32EED425" w14:textId="77777777" w:rsidR="00573D61" w:rsidRPr="001D2E49" w:rsidRDefault="00573D61" w:rsidP="00573D61">
      <w:pPr>
        <w:pStyle w:val="PL"/>
        <w:rPr>
          <w:noProof w:val="0"/>
          <w:snapToGrid w:val="0"/>
        </w:rPr>
      </w:pPr>
      <w:r w:rsidRPr="001D2E49">
        <w:rPr>
          <w:noProof w:val="0"/>
          <w:snapToGrid w:val="0"/>
        </w:rPr>
        <w:t>TransportLayerAddress ::= BIT STRING (SIZE(1..160, ...))</w:t>
      </w:r>
    </w:p>
    <w:p w14:paraId="0F4D4E76" w14:textId="77777777" w:rsidR="00573D61" w:rsidRPr="001D2E49" w:rsidRDefault="00573D61" w:rsidP="00573D61">
      <w:pPr>
        <w:pStyle w:val="PL"/>
        <w:rPr>
          <w:noProof w:val="0"/>
          <w:snapToGrid w:val="0"/>
        </w:rPr>
      </w:pPr>
    </w:p>
    <w:p w14:paraId="23C7AF21" w14:textId="77777777" w:rsidR="00573D61" w:rsidRPr="001D2E49" w:rsidRDefault="00573D61" w:rsidP="00573D61">
      <w:pPr>
        <w:pStyle w:val="PL"/>
        <w:rPr>
          <w:noProof w:val="0"/>
        </w:rPr>
      </w:pPr>
      <w:r w:rsidRPr="001D2E49">
        <w:rPr>
          <w:noProof w:val="0"/>
        </w:rPr>
        <w:t>TypeOfError ::= ENUMERATED {</w:t>
      </w:r>
    </w:p>
    <w:p w14:paraId="3E96498C" w14:textId="77777777" w:rsidR="00573D61" w:rsidRPr="001D2E49" w:rsidRDefault="00573D61" w:rsidP="00573D61">
      <w:pPr>
        <w:pStyle w:val="PL"/>
        <w:rPr>
          <w:noProof w:val="0"/>
        </w:rPr>
      </w:pPr>
      <w:r w:rsidRPr="001D2E49">
        <w:rPr>
          <w:noProof w:val="0"/>
        </w:rPr>
        <w:tab/>
        <w:t>not-understood,</w:t>
      </w:r>
    </w:p>
    <w:p w14:paraId="2690616B" w14:textId="77777777" w:rsidR="00573D61" w:rsidRPr="001D2E49" w:rsidRDefault="00573D61" w:rsidP="00573D61">
      <w:pPr>
        <w:pStyle w:val="PL"/>
        <w:rPr>
          <w:noProof w:val="0"/>
        </w:rPr>
      </w:pPr>
      <w:r w:rsidRPr="001D2E49">
        <w:rPr>
          <w:noProof w:val="0"/>
        </w:rPr>
        <w:tab/>
        <w:t>missing,</w:t>
      </w:r>
    </w:p>
    <w:p w14:paraId="0BF60C62" w14:textId="77777777" w:rsidR="00573D61" w:rsidRPr="001D2E49" w:rsidRDefault="00573D61" w:rsidP="00573D61">
      <w:pPr>
        <w:pStyle w:val="PL"/>
        <w:rPr>
          <w:noProof w:val="0"/>
        </w:rPr>
      </w:pPr>
      <w:r w:rsidRPr="001D2E49">
        <w:rPr>
          <w:noProof w:val="0"/>
        </w:rPr>
        <w:tab/>
        <w:t>...</w:t>
      </w:r>
    </w:p>
    <w:p w14:paraId="7945BC27" w14:textId="77777777" w:rsidR="00573D61" w:rsidRPr="001D2E49" w:rsidRDefault="00573D61" w:rsidP="00573D61">
      <w:pPr>
        <w:pStyle w:val="PL"/>
        <w:rPr>
          <w:noProof w:val="0"/>
        </w:rPr>
      </w:pPr>
      <w:r w:rsidRPr="001D2E49">
        <w:rPr>
          <w:noProof w:val="0"/>
        </w:rPr>
        <w:t>}</w:t>
      </w:r>
    </w:p>
    <w:p w14:paraId="035018FC" w14:textId="77777777" w:rsidR="00573D61" w:rsidRDefault="00573D61" w:rsidP="00573D61">
      <w:pPr>
        <w:pStyle w:val="PL"/>
        <w:rPr>
          <w:noProof w:val="0"/>
          <w:snapToGrid w:val="0"/>
        </w:rPr>
      </w:pPr>
    </w:p>
    <w:p w14:paraId="32DB35EB" w14:textId="77777777" w:rsidR="00573D61" w:rsidRDefault="00573D61" w:rsidP="00573D61">
      <w:pPr>
        <w:pStyle w:val="PL"/>
        <w:rPr>
          <w:noProof w:val="0"/>
          <w:snapToGrid w:val="0"/>
        </w:rPr>
      </w:pPr>
      <w:bookmarkStart w:id="722" w:name="OLE_LINK136"/>
      <w:r>
        <w:rPr>
          <w:noProof w:val="0"/>
          <w:snapToGrid w:val="0"/>
        </w:rPr>
        <w:t>TAIBasedMDT ::= SEQUENCE {</w:t>
      </w:r>
    </w:p>
    <w:p w14:paraId="1EB03EF5" w14:textId="77777777" w:rsidR="00573D61" w:rsidRPr="00E2459B" w:rsidRDefault="00573D61" w:rsidP="00573D61">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6A6C0B87"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E0321AB" w14:textId="77777777" w:rsidR="00573D61" w:rsidRPr="00E2459B" w:rsidRDefault="00573D61" w:rsidP="00573D61">
      <w:pPr>
        <w:pStyle w:val="PL"/>
        <w:rPr>
          <w:noProof w:val="0"/>
          <w:snapToGrid w:val="0"/>
          <w:lang w:val="fr-FR"/>
        </w:rPr>
      </w:pPr>
      <w:r w:rsidRPr="00E2459B">
        <w:rPr>
          <w:noProof w:val="0"/>
          <w:snapToGrid w:val="0"/>
          <w:lang w:val="fr-FR"/>
        </w:rPr>
        <w:tab/>
        <w:t>...</w:t>
      </w:r>
    </w:p>
    <w:p w14:paraId="692F7EFA" w14:textId="77777777" w:rsidR="00573D61" w:rsidRPr="00E2459B" w:rsidRDefault="00573D61" w:rsidP="00573D61">
      <w:pPr>
        <w:pStyle w:val="PL"/>
        <w:rPr>
          <w:noProof w:val="0"/>
          <w:snapToGrid w:val="0"/>
          <w:lang w:val="fr-FR"/>
        </w:rPr>
      </w:pPr>
      <w:r w:rsidRPr="00E2459B">
        <w:rPr>
          <w:noProof w:val="0"/>
          <w:snapToGrid w:val="0"/>
          <w:lang w:val="fr-FR"/>
        </w:rPr>
        <w:t>}</w:t>
      </w:r>
    </w:p>
    <w:p w14:paraId="5E271F33" w14:textId="77777777" w:rsidR="00573D61" w:rsidRPr="00E2459B" w:rsidRDefault="00573D61" w:rsidP="00573D61">
      <w:pPr>
        <w:pStyle w:val="PL"/>
        <w:rPr>
          <w:noProof w:val="0"/>
          <w:snapToGrid w:val="0"/>
          <w:lang w:val="fr-FR"/>
        </w:rPr>
      </w:pPr>
    </w:p>
    <w:p w14:paraId="1DE4D453" w14:textId="77777777" w:rsidR="00573D61" w:rsidRPr="00E2459B" w:rsidRDefault="00573D61" w:rsidP="00573D61">
      <w:pPr>
        <w:pStyle w:val="PL"/>
        <w:rPr>
          <w:noProof w:val="0"/>
          <w:snapToGrid w:val="0"/>
          <w:lang w:val="fr-FR"/>
        </w:rPr>
      </w:pPr>
      <w:r w:rsidRPr="00E2459B">
        <w:rPr>
          <w:noProof w:val="0"/>
          <w:snapToGrid w:val="0"/>
          <w:lang w:val="fr-FR"/>
        </w:rPr>
        <w:t>TAIBasedMDT-ExtIEs NGAP-PROTOCOL-EXTENSION ::= {</w:t>
      </w:r>
    </w:p>
    <w:p w14:paraId="6EB24419"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47EB6C04" w14:textId="77777777" w:rsidR="00573D61" w:rsidRDefault="00573D61" w:rsidP="00573D61">
      <w:pPr>
        <w:pStyle w:val="PL"/>
        <w:rPr>
          <w:noProof w:val="0"/>
          <w:snapToGrid w:val="0"/>
        </w:rPr>
      </w:pPr>
      <w:r>
        <w:rPr>
          <w:noProof w:val="0"/>
          <w:snapToGrid w:val="0"/>
        </w:rPr>
        <w:t>}</w:t>
      </w:r>
    </w:p>
    <w:p w14:paraId="2D9BB5E3" w14:textId="77777777" w:rsidR="00573D61" w:rsidRDefault="00573D61" w:rsidP="00573D61">
      <w:pPr>
        <w:pStyle w:val="PL"/>
        <w:rPr>
          <w:noProof w:val="0"/>
          <w:snapToGrid w:val="0"/>
        </w:rPr>
      </w:pPr>
    </w:p>
    <w:p w14:paraId="499D9689" w14:textId="77777777" w:rsidR="00573D61" w:rsidRDefault="00573D61" w:rsidP="00573D61">
      <w:pPr>
        <w:pStyle w:val="PL"/>
        <w:rPr>
          <w:noProof w:val="0"/>
          <w:snapToGrid w:val="0"/>
        </w:rPr>
      </w:pPr>
      <w:r>
        <w:rPr>
          <w:noProof w:val="0"/>
          <w:snapToGrid w:val="0"/>
        </w:rPr>
        <w:t>TAIListforMDT ::= SEQUENCE (SIZE(1..maxnoofTAforMDT)) OF TAI</w:t>
      </w:r>
    </w:p>
    <w:bookmarkEnd w:id="722"/>
    <w:p w14:paraId="3DA4F424" w14:textId="77777777" w:rsidR="00573D61" w:rsidRDefault="00573D61" w:rsidP="00573D61">
      <w:pPr>
        <w:pStyle w:val="PL"/>
        <w:rPr>
          <w:noProof w:val="0"/>
          <w:snapToGrid w:val="0"/>
        </w:rPr>
      </w:pPr>
    </w:p>
    <w:p w14:paraId="7C36D1E8" w14:textId="77777777" w:rsidR="00573D61" w:rsidRDefault="00573D61" w:rsidP="00573D61">
      <w:pPr>
        <w:pStyle w:val="PL"/>
        <w:rPr>
          <w:noProof w:val="0"/>
          <w:snapToGrid w:val="0"/>
        </w:rPr>
      </w:pPr>
    </w:p>
    <w:p w14:paraId="5E1FA066" w14:textId="77777777" w:rsidR="00573D61" w:rsidRPr="00E2459B" w:rsidRDefault="00573D61" w:rsidP="00573D61">
      <w:pPr>
        <w:pStyle w:val="PL"/>
        <w:rPr>
          <w:noProof w:val="0"/>
          <w:snapToGrid w:val="0"/>
          <w:lang w:val="fr-FR"/>
        </w:rPr>
      </w:pPr>
      <w:r w:rsidRPr="00E2459B">
        <w:rPr>
          <w:noProof w:val="0"/>
          <w:snapToGrid w:val="0"/>
          <w:lang w:val="fr-FR"/>
        </w:rPr>
        <w:t>TABasedMDT ::= SEQUENCE {</w:t>
      </w:r>
    </w:p>
    <w:p w14:paraId="7E595147" w14:textId="77777777" w:rsidR="00573D61" w:rsidRPr="00E2459B" w:rsidRDefault="00573D61" w:rsidP="00573D61">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43900408"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06F78ED6"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622F58BE" w14:textId="77777777" w:rsidR="00573D61" w:rsidRDefault="00573D61" w:rsidP="00573D61">
      <w:pPr>
        <w:pStyle w:val="PL"/>
        <w:rPr>
          <w:noProof w:val="0"/>
          <w:snapToGrid w:val="0"/>
        </w:rPr>
      </w:pPr>
      <w:r>
        <w:rPr>
          <w:noProof w:val="0"/>
          <w:snapToGrid w:val="0"/>
        </w:rPr>
        <w:t>}</w:t>
      </w:r>
    </w:p>
    <w:p w14:paraId="4D6C6948" w14:textId="77777777" w:rsidR="00573D61" w:rsidRDefault="00573D61" w:rsidP="00573D61">
      <w:pPr>
        <w:pStyle w:val="PL"/>
        <w:rPr>
          <w:noProof w:val="0"/>
          <w:snapToGrid w:val="0"/>
        </w:rPr>
      </w:pPr>
    </w:p>
    <w:p w14:paraId="530FDD73" w14:textId="77777777" w:rsidR="00573D61" w:rsidRDefault="00573D61" w:rsidP="00573D61">
      <w:pPr>
        <w:pStyle w:val="PL"/>
        <w:rPr>
          <w:noProof w:val="0"/>
          <w:snapToGrid w:val="0"/>
        </w:rPr>
      </w:pPr>
      <w:r>
        <w:rPr>
          <w:noProof w:val="0"/>
          <w:snapToGrid w:val="0"/>
        </w:rPr>
        <w:t>TABasedMDT-ExtIEs NGAP-PROTOCOL-EXTENSION ::= {</w:t>
      </w:r>
    </w:p>
    <w:p w14:paraId="22AF6D01" w14:textId="77777777" w:rsidR="00573D61" w:rsidRDefault="00573D61" w:rsidP="00573D61">
      <w:pPr>
        <w:pStyle w:val="PL"/>
        <w:rPr>
          <w:noProof w:val="0"/>
          <w:snapToGrid w:val="0"/>
        </w:rPr>
      </w:pPr>
      <w:r>
        <w:rPr>
          <w:noProof w:val="0"/>
          <w:snapToGrid w:val="0"/>
        </w:rPr>
        <w:tab/>
        <w:t>...</w:t>
      </w:r>
    </w:p>
    <w:p w14:paraId="3EF58C3D" w14:textId="77777777" w:rsidR="00573D61" w:rsidRDefault="00573D61" w:rsidP="00573D61">
      <w:pPr>
        <w:pStyle w:val="PL"/>
        <w:rPr>
          <w:noProof w:val="0"/>
          <w:snapToGrid w:val="0"/>
        </w:rPr>
      </w:pPr>
      <w:r>
        <w:rPr>
          <w:noProof w:val="0"/>
          <w:snapToGrid w:val="0"/>
        </w:rPr>
        <w:t>}</w:t>
      </w:r>
    </w:p>
    <w:p w14:paraId="6D11E7EF" w14:textId="77777777" w:rsidR="00573D61" w:rsidRDefault="00573D61" w:rsidP="00573D61">
      <w:pPr>
        <w:pStyle w:val="PL"/>
        <w:rPr>
          <w:noProof w:val="0"/>
          <w:snapToGrid w:val="0"/>
        </w:rPr>
      </w:pPr>
    </w:p>
    <w:p w14:paraId="62FBAB9E" w14:textId="77777777" w:rsidR="00573D61" w:rsidRDefault="00573D61" w:rsidP="00573D61">
      <w:pPr>
        <w:pStyle w:val="PL"/>
        <w:rPr>
          <w:noProof w:val="0"/>
          <w:snapToGrid w:val="0"/>
        </w:rPr>
      </w:pPr>
      <w:r>
        <w:rPr>
          <w:noProof w:val="0"/>
          <w:snapToGrid w:val="0"/>
        </w:rPr>
        <w:t>TAListforMDT ::= SEQUENCE (SIZE(1..maxnoofTAforMDT)) OF TAC</w:t>
      </w:r>
    </w:p>
    <w:p w14:paraId="6BF3A689" w14:textId="77777777" w:rsidR="00573D61" w:rsidRDefault="00573D61" w:rsidP="00573D61">
      <w:pPr>
        <w:pStyle w:val="PL"/>
        <w:rPr>
          <w:snapToGrid w:val="0"/>
        </w:rPr>
      </w:pPr>
    </w:p>
    <w:p w14:paraId="7D48C350" w14:textId="77777777" w:rsidR="00573D61" w:rsidRDefault="00573D61" w:rsidP="00573D61">
      <w:pPr>
        <w:pStyle w:val="PL"/>
        <w:rPr>
          <w:noProof w:val="0"/>
          <w:snapToGrid w:val="0"/>
        </w:rPr>
      </w:pPr>
      <w:r>
        <w:rPr>
          <w:noProof w:val="0"/>
          <w:snapToGrid w:val="0"/>
        </w:rPr>
        <w:t>Threshold-RSRP ::= INTEGER(0..127)</w:t>
      </w:r>
    </w:p>
    <w:p w14:paraId="6B79C37B" w14:textId="77777777" w:rsidR="00573D61" w:rsidRDefault="00573D61" w:rsidP="00573D61">
      <w:pPr>
        <w:pStyle w:val="PL"/>
        <w:rPr>
          <w:noProof w:val="0"/>
          <w:snapToGrid w:val="0"/>
        </w:rPr>
      </w:pPr>
    </w:p>
    <w:p w14:paraId="394D236B" w14:textId="77777777" w:rsidR="00573D61" w:rsidRDefault="00573D61" w:rsidP="00573D61">
      <w:pPr>
        <w:pStyle w:val="PL"/>
        <w:rPr>
          <w:noProof w:val="0"/>
          <w:snapToGrid w:val="0"/>
        </w:rPr>
      </w:pPr>
      <w:r>
        <w:rPr>
          <w:noProof w:val="0"/>
          <w:snapToGrid w:val="0"/>
        </w:rPr>
        <w:t>Threshold-RSRQ ::= INTEGER(0..127)</w:t>
      </w:r>
    </w:p>
    <w:p w14:paraId="5F54A2B3" w14:textId="77777777" w:rsidR="00573D61" w:rsidRDefault="00573D61" w:rsidP="00573D61">
      <w:pPr>
        <w:pStyle w:val="PL"/>
        <w:rPr>
          <w:noProof w:val="0"/>
          <w:snapToGrid w:val="0"/>
        </w:rPr>
      </w:pPr>
    </w:p>
    <w:p w14:paraId="4CF29D45" w14:textId="77777777" w:rsidR="00573D61" w:rsidRDefault="00573D61" w:rsidP="00573D61">
      <w:pPr>
        <w:pStyle w:val="PL"/>
        <w:rPr>
          <w:noProof w:val="0"/>
          <w:snapToGrid w:val="0"/>
        </w:rPr>
      </w:pPr>
      <w:r>
        <w:rPr>
          <w:noProof w:val="0"/>
          <w:snapToGrid w:val="0"/>
        </w:rPr>
        <w:t>Threshold-SINR ::= INTEGER(0..127)</w:t>
      </w:r>
    </w:p>
    <w:p w14:paraId="12883DA8" w14:textId="77777777" w:rsidR="00573D61" w:rsidRDefault="00573D61" w:rsidP="00573D61">
      <w:pPr>
        <w:pStyle w:val="PL"/>
        <w:rPr>
          <w:snapToGrid w:val="0"/>
        </w:rPr>
      </w:pPr>
    </w:p>
    <w:p w14:paraId="0FB2047D" w14:textId="77777777" w:rsidR="00573D61" w:rsidRPr="00367E0D" w:rsidRDefault="00573D61" w:rsidP="00573D61">
      <w:pPr>
        <w:pStyle w:val="PL"/>
      </w:pPr>
      <w:r w:rsidRPr="000E7545">
        <w:lastRenderedPageBreak/>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B62FA90" w14:textId="77777777" w:rsidR="00573D61" w:rsidRDefault="00573D61" w:rsidP="00573D61">
      <w:pPr>
        <w:pStyle w:val="PL"/>
        <w:rPr>
          <w:snapToGrid w:val="0"/>
        </w:rPr>
      </w:pPr>
    </w:p>
    <w:p w14:paraId="5F334745" w14:textId="77777777" w:rsidR="00573D61" w:rsidRDefault="00573D61" w:rsidP="00573D61">
      <w:pPr>
        <w:pStyle w:val="PL"/>
        <w:rPr>
          <w:noProof w:val="0"/>
        </w:rPr>
      </w:pPr>
    </w:p>
    <w:p w14:paraId="4D41FD8E" w14:textId="77777777" w:rsidR="00573D61" w:rsidRDefault="00573D61" w:rsidP="00573D61">
      <w:pPr>
        <w:pStyle w:val="PL"/>
        <w:rPr>
          <w:noProof w:val="0"/>
          <w:snapToGrid w:val="0"/>
        </w:rPr>
      </w:pPr>
      <w:r>
        <w:rPr>
          <w:noProof w:val="0"/>
          <w:snapToGrid w:val="0"/>
        </w:rPr>
        <w:t xml:space="preserve">TWAP-ID ::= </w:t>
      </w:r>
      <w:r w:rsidRPr="001D2E49">
        <w:rPr>
          <w:noProof w:val="0"/>
          <w:snapToGrid w:val="0"/>
        </w:rPr>
        <w:t>OCTET STRING</w:t>
      </w:r>
    </w:p>
    <w:p w14:paraId="77A9021B" w14:textId="77777777" w:rsidR="00573D61" w:rsidRDefault="00573D61" w:rsidP="00573D61">
      <w:pPr>
        <w:pStyle w:val="PL"/>
        <w:rPr>
          <w:noProof w:val="0"/>
          <w:snapToGrid w:val="0"/>
        </w:rPr>
      </w:pPr>
    </w:p>
    <w:p w14:paraId="29C2B7A0" w14:textId="77777777" w:rsidR="00573D61" w:rsidRPr="001D2E49" w:rsidRDefault="00573D61" w:rsidP="00573D61">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E0B4BAB"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262B11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F30B49F" w14:textId="77777777" w:rsidR="00573D61" w:rsidRPr="001D2E49" w:rsidRDefault="00573D61" w:rsidP="00573D61">
      <w:pPr>
        <w:pStyle w:val="PL"/>
        <w:rPr>
          <w:noProof w:val="0"/>
          <w:snapToGrid w:val="0"/>
        </w:rPr>
      </w:pPr>
      <w:r w:rsidRPr="001D2E49">
        <w:rPr>
          <w:noProof w:val="0"/>
          <w:snapToGrid w:val="0"/>
        </w:rPr>
        <w:t>}</w:t>
      </w:r>
    </w:p>
    <w:p w14:paraId="2A8DF582" w14:textId="77777777" w:rsidR="00573D61" w:rsidRPr="001D2E49" w:rsidRDefault="00573D61" w:rsidP="00573D61">
      <w:pPr>
        <w:pStyle w:val="PL"/>
        <w:rPr>
          <w:noProof w:val="0"/>
          <w:snapToGrid w:val="0"/>
        </w:rPr>
      </w:pPr>
    </w:p>
    <w:p w14:paraId="23103A1F" w14:textId="77777777" w:rsidR="00573D61" w:rsidRPr="001D2E49" w:rsidRDefault="00573D61" w:rsidP="00573D61">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0926C16" w14:textId="77777777" w:rsidR="00573D61" w:rsidRPr="001D2E49" w:rsidRDefault="00573D61" w:rsidP="00573D61">
      <w:pPr>
        <w:pStyle w:val="PL"/>
        <w:rPr>
          <w:noProof w:val="0"/>
        </w:rPr>
      </w:pPr>
      <w:r>
        <w:rPr>
          <w:noProof w:val="0"/>
        </w:rPr>
        <w:tab/>
      </w:r>
      <w:r w:rsidRPr="001D2E49">
        <w:rPr>
          <w:noProof w:val="0"/>
        </w:rPr>
        <w:t>...</w:t>
      </w:r>
    </w:p>
    <w:p w14:paraId="4C496401" w14:textId="77777777" w:rsidR="00573D61" w:rsidRDefault="00573D61" w:rsidP="00573D61">
      <w:pPr>
        <w:pStyle w:val="PL"/>
        <w:rPr>
          <w:noProof w:val="0"/>
          <w:snapToGrid w:val="0"/>
        </w:rPr>
      </w:pPr>
      <w:r w:rsidRPr="001D2E49">
        <w:rPr>
          <w:noProof w:val="0"/>
        </w:rPr>
        <w:t>}</w:t>
      </w:r>
    </w:p>
    <w:p w14:paraId="368E564D" w14:textId="77777777" w:rsidR="00573D61" w:rsidRPr="001D2E49" w:rsidRDefault="00573D61" w:rsidP="00573D61">
      <w:pPr>
        <w:pStyle w:val="PL"/>
        <w:rPr>
          <w:noProof w:val="0"/>
          <w:snapToGrid w:val="0"/>
        </w:rPr>
      </w:pPr>
    </w:p>
    <w:p w14:paraId="0D919CF2"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63EA2A4" w14:textId="77777777" w:rsidR="00573D61" w:rsidRPr="001D2E49" w:rsidRDefault="00573D61" w:rsidP="00573D61">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BF2464B" w14:textId="77777777" w:rsidR="00573D61" w:rsidRPr="001D2E49" w:rsidRDefault="00573D61" w:rsidP="00573D61">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87F87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3F7D6A87" w14:textId="77777777" w:rsidR="00573D61" w:rsidRPr="001D2E49" w:rsidRDefault="00573D61" w:rsidP="00573D61">
      <w:pPr>
        <w:pStyle w:val="PL"/>
        <w:rPr>
          <w:noProof w:val="0"/>
          <w:snapToGrid w:val="0"/>
        </w:rPr>
      </w:pPr>
      <w:r w:rsidRPr="001D2E49">
        <w:rPr>
          <w:noProof w:val="0"/>
          <w:snapToGrid w:val="0"/>
        </w:rPr>
        <w:tab/>
        <w:t>...</w:t>
      </w:r>
    </w:p>
    <w:p w14:paraId="496C85A6" w14:textId="77777777" w:rsidR="00573D61" w:rsidRPr="001D2E49" w:rsidRDefault="00573D61" w:rsidP="00573D61">
      <w:pPr>
        <w:pStyle w:val="PL"/>
        <w:rPr>
          <w:noProof w:val="0"/>
          <w:snapToGrid w:val="0"/>
        </w:rPr>
      </w:pPr>
      <w:r w:rsidRPr="001D2E49">
        <w:rPr>
          <w:noProof w:val="0"/>
          <w:snapToGrid w:val="0"/>
        </w:rPr>
        <w:t>}</w:t>
      </w:r>
    </w:p>
    <w:p w14:paraId="63500B84" w14:textId="77777777" w:rsidR="00573D61" w:rsidRPr="001D2E49" w:rsidRDefault="00573D61" w:rsidP="00573D61">
      <w:pPr>
        <w:pStyle w:val="PL"/>
        <w:rPr>
          <w:noProof w:val="0"/>
          <w:snapToGrid w:val="0"/>
        </w:rPr>
      </w:pPr>
    </w:p>
    <w:p w14:paraId="10D6BB78"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8E2AF61" w14:textId="77777777" w:rsidR="00573D61" w:rsidRPr="001D2E49" w:rsidRDefault="00573D61" w:rsidP="00573D61">
      <w:pPr>
        <w:pStyle w:val="PL"/>
        <w:rPr>
          <w:noProof w:val="0"/>
          <w:snapToGrid w:val="0"/>
        </w:rPr>
      </w:pPr>
      <w:r w:rsidRPr="001D2E49">
        <w:rPr>
          <w:noProof w:val="0"/>
          <w:snapToGrid w:val="0"/>
        </w:rPr>
        <w:tab/>
        <w:t>...</w:t>
      </w:r>
    </w:p>
    <w:p w14:paraId="4B6EEC56" w14:textId="77777777" w:rsidR="00573D61" w:rsidRPr="001D2E49" w:rsidRDefault="00573D61" w:rsidP="00573D61">
      <w:pPr>
        <w:pStyle w:val="PL"/>
        <w:rPr>
          <w:noProof w:val="0"/>
          <w:snapToGrid w:val="0"/>
        </w:rPr>
      </w:pPr>
      <w:r w:rsidRPr="001D2E49">
        <w:rPr>
          <w:noProof w:val="0"/>
          <w:snapToGrid w:val="0"/>
        </w:rPr>
        <w:t>}</w:t>
      </w:r>
    </w:p>
    <w:p w14:paraId="796D7FBF" w14:textId="77777777" w:rsidR="00573D61" w:rsidRPr="001D2E49" w:rsidRDefault="00573D61" w:rsidP="00573D61">
      <w:pPr>
        <w:pStyle w:val="PL"/>
        <w:rPr>
          <w:noProof w:val="0"/>
          <w:snapToGrid w:val="0"/>
        </w:rPr>
      </w:pPr>
    </w:p>
    <w:p w14:paraId="78CAC0CA"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1552EFB6"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9C2C301"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FBFC57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6B067636" w14:textId="77777777" w:rsidR="00573D61" w:rsidRPr="001D2E49" w:rsidRDefault="00573D61" w:rsidP="00573D61">
      <w:pPr>
        <w:pStyle w:val="PL"/>
        <w:rPr>
          <w:noProof w:val="0"/>
          <w:snapToGrid w:val="0"/>
        </w:rPr>
      </w:pPr>
      <w:r w:rsidRPr="001D2E49">
        <w:rPr>
          <w:noProof w:val="0"/>
          <w:snapToGrid w:val="0"/>
        </w:rPr>
        <w:tab/>
        <w:t>...</w:t>
      </w:r>
    </w:p>
    <w:p w14:paraId="71F1E09D" w14:textId="77777777" w:rsidR="00573D61" w:rsidRPr="001D2E49" w:rsidRDefault="00573D61" w:rsidP="00573D61">
      <w:pPr>
        <w:pStyle w:val="PL"/>
        <w:rPr>
          <w:noProof w:val="0"/>
          <w:snapToGrid w:val="0"/>
        </w:rPr>
      </w:pPr>
      <w:r w:rsidRPr="001D2E49">
        <w:rPr>
          <w:noProof w:val="0"/>
          <w:snapToGrid w:val="0"/>
        </w:rPr>
        <w:t>}</w:t>
      </w:r>
    </w:p>
    <w:p w14:paraId="6742CF8F" w14:textId="77777777" w:rsidR="00573D61" w:rsidRPr="001D2E49" w:rsidRDefault="00573D61" w:rsidP="00573D61">
      <w:pPr>
        <w:pStyle w:val="PL"/>
        <w:rPr>
          <w:noProof w:val="0"/>
          <w:snapToGrid w:val="0"/>
        </w:rPr>
      </w:pPr>
    </w:p>
    <w:p w14:paraId="092189C7"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66AF4F30" w14:textId="77777777" w:rsidR="00573D61" w:rsidRPr="001D2E49" w:rsidRDefault="00573D61" w:rsidP="00573D61">
      <w:pPr>
        <w:pStyle w:val="PL"/>
        <w:rPr>
          <w:noProof w:val="0"/>
          <w:snapToGrid w:val="0"/>
        </w:rPr>
      </w:pPr>
      <w:r w:rsidRPr="001D2E49">
        <w:rPr>
          <w:noProof w:val="0"/>
          <w:snapToGrid w:val="0"/>
        </w:rPr>
        <w:tab/>
        <w:t>...</w:t>
      </w:r>
    </w:p>
    <w:p w14:paraId="6E7DD19B" w14:textId="77777777" w:rsidR="00573D61" w:rsidRPr="001D2E49" w:rsidRDefault="00573D61" w:rsidP="00573D61">
      <w:pPr>
        <w:pStyle w:val="PL"/>
        <w:rPr>
          <w:noProof w:val="0"/>
          <w:snapToGrid w:val="0"/>
        </w:rPr>
      </w:pPr>
      <w:r w:rsidRPr="001D2E49">
        <w:rPr>
          <w:noProof w:val="0"/>
          <w:snapToGrid w:val="0"/>
        </w:rPr>
        <w:t>}</w:t>
      </w:r>
    </w:p>
    <w:p w14:paraId="6BDF1A19" w14:textId="77777777" w:rsidR="00573D61" w:rsidRPr="001D2E49" w:rsidRDefault="00573D61" w:rsidP="00573D61">
      <w:pPr>
        <w:pStyle w:val="PL"/>
        <w:rPr>
          <w:noProof w:val="0"/>
          <w:snapToGrid w:val="0"/>
        </w:rPr>
      </w:pPr>
    </w:p>
    <w:p w14:paraId="68F91569" w14:textId="77777777" w:rsidR="00573D61" w:rsidRPr="001D2E49" w:rsidRDefault="00573D61" w:rsidP="00573D61">
      <w:pPr>
        <w:pStyle w:val="PL"/>
        <w:outlineLvl w:val="3"/>
        <w:rPr>
          <w:noProof w:val="0"/>
          <w:snapToGrid w:val="0"/>
        </w:rPr>
      </w:pPr>
      <w:r w:rsidRPr="001D2E49">
        <w:rPr>
          <w:noProof w:val="0"/>
          <w:snapToGrid w:val="0"/>
        </w:rPr>
        <w:t>-- U</w:t>
      </w:r>
    </w:p>
    <w:p w14:paraId="36B73F60" w14:textId="77777777" w:rsidR="00573D61" w:rsidRPr="001D2E49" w:rsidRDefault="00573D61" w:rsidP="00573D61">
      <w:pPr>
        <w:pStyle w:val="PL"/>
        <w:rPr>
          <w:noProof w:val="0"/>
          <w:snapToGrid w:val="0"/>
        </w:rPr>
      </w:pPr>
    </w:p>
    <w:p w14:paraId="2F0724BC" w14:textId="77777777" w:rsidR="00573D61" w:rsidRPr="001D2E49" w:rsidRDefault="00573D61" w:rsidP="00573D61">
      <w:pPr>
        <w:pStyle w:val="PL"/>
        <w:rPr>
          <w:noProof w:val="0"/>
          <w:snapToGrid w:val="0"/>
        </w:rPr>
      </w:pPr>
      <w:r w:rsidRPr="001D2E49">
        <w:rPr>
          <w:noProof w:val="0"/>
          <w:snapToGrid w:val="0"/>
        </w:rPr>
        <w:t>UEAggregateMaximumBitRate ::= SEQUENCE {</w:t>
      </w:r>
    </w:p>
    <w:p w14:paraId="4019187D" w14:textId="77777777" w:rsidR="00573D61" w:rsidRPr="001D2E49" w:rsidRDefault="00573D61" w:rsidP="00573D61">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1DCD453C" w14:textId="77777777" w:rsidR="00573D61" w:rsidRPr="001D2E49" w:rsidRDefault="00573D61" w:rsidP="00573D61">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66E5CFC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96031D3" w14:textId="77777777" w:rsidR="00573D61" w:rsidRPr="001D2E49" w:rsidRDefault="00573D61" w:rsidP="00573D61">
      <w:pPr>
        <w:pStyle w:val="PL"/>
        <w:rPr>
          <w:noProof w:val="0"/>
          <w:snapToGrid w:val="0"/>
        </w:rPr>
      </w:pPr>
      <w:r w:rsidRPr="001D2E49">
        <w:rPr>
          <w:noProof w:val="0"/>
          <w:snapToGrid w:val="0"/>
        </w:rPr>
        <w:tab/>
        <w:t>...</w:t>
      </w:r>
    </w:p>
    <w:p w14:paraId="1A643828" w14:textId="77777777" w:rsidR="00573D61" w:rsidRPr="001D2E49" w:rsidRDefault="00573D61" w:rsidP="00573D61">
      <w:pPr>
        <w:pStyle w:val="PL"/>
        <w:rPr>
          <w:noProof w:val="0"/>
          <w:snapToGrid w:val="0"/>
        </w:rPr>
      </w:pPr>
      <w:r w:rsidRPr="001D2E49">
        <w:rPr>
          <w:noProof w:val="0"/>
          <w:snapToGrid w:val="0"/>
        </w:rPr>
        <w:t>}</w:t>
      </w:r>
    </w:p>
    <w:p w14:paraId="11CB1B78" w14:textId="77777777" w:rsidR="00573D61" w:rsidRPr="001D2E49" w:rsidRDefault="00573D61" w:rsidP="00573D61">
      <w:pPr>
        <w:pStyle w:val="PL"/>
        <w:rPr>
          <w:noProof w:val="0"/>
          <w:snapToGrid w:val="0"/>
        </w:rPr>
      </w:pPr>
    </w:p>
    <w:p w14:paraId="37E98244" w14:textId="77777777" w:rsidR="00573D61" w:rsidRPr="001D2E49" w:rsidRDefault="00573D61" w:rsidP="00573D61">
      <w:pPr>
        <w:pStyle w:val="PL"/>
        <w:rPr>
          <w:noProof w:val="0"/>
          <w:snapToGrid w:val="0"/>
        </w:rPr>
      </w:pPr>
      <w:r w:rsidRPr="001D2E49">
        <w:rPr>
          <w:noProof w:val="0"/>
          <w:snapToGrid w:val="0"/>
        </w:rPr>
        <w:t>UEAggregateMaximumBitRate-ExtIEs NGAP-PROTOCOL-EXTENSION ::= {</w:t>
      </w:r>
    </w:p>
    <w:p w14:paraId="143742F9" w14:textId="77777777" w:rsidR="00573D61" w:rsidRPr="001D2E49" w:rsidRDefault="00573D61" w:rsidP="00573D61">
      <w:pPr>
        <w:pStyle w:val="PL"/>
        <w:rPr>
          <w:noProof w:val="0"/>
          <w:snapToGrid w:val="0"/>
        </w:rPr>
      </w:pPr>
      <w:r w:rsidRPr="001D2E49">
        <w:rPr>
          <w:noProof w:val="0"/>
          <w:snapToGrid w:val="0"/>
        </w:rPr>
        <w:tab/>
        <w:t>...</w:t>
      </w:r>
    </w:p>
    <w:p w14:paraId="2710FCE3" w14:textId="77777777" w:rsidR="00573D61" w:rsidRPr="001D2E49" w:rsidRDefault="00573D61" w:rsidP="00573D61">
      <w:pPr>
        <w:pStyle w:val="PL"/>
        <w:rPr>
          <w:noProof w:val="0"/>
          <w:snapToGrid w:val="0"/>
        </w:rPr>
      </w:pPr>
      <w:r w:rsidRPr="001D2E49">
        <w:rPr>
          <w:noProof w:val="0"/>
          <w:snapToGrid w:val="0"/>
        </w:rPr>
        <w:t>}</w:t>
      </w:r>
    </w:p>
    <w:p w14:paraId="51C24D4E" w14:textId="77777777" w:rsidR="00573D61" w:rsidRPr="001D2E49" w:rsidRDefault="00573D61" w:rsidP="00573D61">
      <w:pPr>
        <w:pStyle w:val="PL"/>
        <w:rPr>
          <w:noProof w:val="0"/>
        </w:rPr>
      </w:pPr>
    </w:p>
    <w:p w14:paraId="261C960F" w14:textId="77777777" w:rsidR="00573D61" w:rsidRPr="001D2E49" w:rsidRDefault="00573D61" w:rsidP="00573D61">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31B5866E" w14:textId="77777777" w:rsidR="00573D61" w:rsidRPr="001D2E49" w:rsidRDefault="00573D61" w:rsidP="00573D61">
      <w:pPr>
        <w:pStyle w:val="PL"/>
        <w:spacing w:line="0" w:lineRule="atLeast"/>
        <w:rPr>
          <w:iCs/>
          <w:noProof w:val="0"/>
        </w:rPr>
      </w:pPr>
    </w:p>
    <w:p w14:paraId="1BF300A8" w14:textId="77777777" w:rsidR="00573D61" w:rsidRPr="001D2E49" w:rsidRDefault="00573D61" w:rsidP="00573D61">
      <w:pPr>
        <w:pStyle w:val="PL"/>
        <w:spacing w:line="0" w:lineRule="atLeast"/>
        <w:rPr>
          <w:noProof w:val="0"/>
          <w:snapToGrid w:val="0"/>
        </w:rPr>
      </w:pPr>
      <w:r w:rsidRPr="001D2E49">
        <w:rPr>
          <w:iCs/>
          <w:noProof w:val="0"/>
        </w:rPr>
        <w:lastRenderedPageBreak/>
        <w:t xml:space="preserve">UE-associatedLogicalNG-connectionItem </w:t>
      </w:r>
      <w:r w:rsidRPr="001D2E49">
        <w:rPr>
          <w:noProof w:val="0"/>
          <w:snapToGrid w:val="0"/>
        </w:rPr>
        <w:t>::= SEQUENCE {</w:t>
      </w:r>
    </w:p>
    <w:p w14:paraId="546CE693" w14:textId="77777777" w:rsidR="00573D61" w:rsidRPr="001D2E49" w:rsidRDefault="00573D61" w:rsidP="00573D61">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D6826C" w14:textId="77777777" w:rsidR="00573D61" w:rsidRPr="001D2E49" w:rsidRDefault="00573D61" w:rsidP="00573D61">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564E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39FE8EB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5B5CB88" w14:textId="77777777" w:rsidR="00573D61" w:rsidRPr="001D2E49" w:rsidRDefault="00573D61" w:rsidP="00573D61">
      <w:pPr>
        <w:pStyle w:val="PL"/>
        <w:spacing w:line="0" w:lineRule="atLeast"/>
        <w:rPr>
          <w:noProof w:val="0"/>
          <w:snapToGrid w:val="0"/>
        </w:rPr>
      </w:pPr>
      <w:r w:rsidRPr="001D2E49">
        <w:rPr>
          <w:noProof w:val="0"/>
          <w:snapToGrid w:val="0"/>
        </w:rPr>
        <w:t>}</w:t>
      </w:r>
    </w:p>
    <w:p w14:paraId="5A4E246E" w14:textId="77777777" w:rsidR="00573D61" w:rsidRPr="001D2E49" w:rsidRDefault="00573D61" w:rsidP="00573D61">
      <w:pPr>
        <w:pStyle w:val="PL"/>
        <w:spacing w:line="0" w:lineRule="atLeast"/>
        <w:rPr>
          <w:noProof w:val="0"/>
          <w:snapToGrid w:val="0"/>
        </w:rPr>
      </w:pPr>
    </w:p>
    <w:p w14:paraId="02D86BE7" w14:textId="77777777" w:rsidR="00573D61" w:rsidRPr="001D2E49" w:rsidRDefault="00573D61" w:rsidP="00573D61">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43B02B86" w14:textId="77777777" w:rsidR="00573D61" w:rsidRDefault="00573D61" w:rsidP="00573D61">
      <w:pPr>
        <w:pStyle w:val="PL"/>
        <w:spacing w:line="0" w:lineRule="atLeast"/>
        <w:rPr>
          <w:noProof w:val="0"/>
          <w:snapToGrid w:val="0"/>
        </w:rPr>
      </w:pPr>
      <w:r w:rsidRPr="001D2E49">
        <w:rPr>
          <w:noProof w:val="0"/>
          <w:snapToGrid w:val="0"/>
        </w:rPr>
        <w:tab/>
        <w:t>...</w:t>
      </w:r>
    </w:p>
    <w:p w14:paraId="58828CC5" w14:textId="77777777" w:rsidR="00573D61" w:rsidRPr="001D2E49" w:rsidRDefault="00573D61" w:rsidP="00573D61">
      <w:pPr>
        <w:pStyle w:val="PL"/>
        <w:spacing w:line="0" w:lineRule="atLeast"/>
        <w:rPr>
          <w:noProof w:val="0"/>
          <w:snapToGrid w:val="0"/>
        </w:rPr>
      </w:pPr>
      <w:r w:rsidRPr="001D2E49">
        <w:rPr>
          <w:noProof w:val="0"/>
          <w:snapToGrid w:val="0"/>
        </w:rPr>
        <w:t>}</w:t>
      </w:r>
    </w:p>
    <w:p w14:paraId="235F5149" w14:textId="77777777" w:rsidR="00573D61" w:rsidRPr="001D2E49" w:rsidRDefault="00573D61" w:rsidP="00573D61">
      <w:pPr>
        <w:pStyle w:val="PL"/>
        <w:rPr>
          <w:noProof w:val="0"/>
          <w:snapToGrid w:val="0"/>
        </w:rPr>
      </w:pPr>
    </w:p>
    <w:p w14:paraId="1ABE30B1" w14:textId="77777777" w:rsidR="00573D61" w:rsidRPr="008711EA" w:rsidRDefault="00573D61" w:rsidP="00573D61">
      <w:pPr>
        <w:pStyle w:val="PL"/>
        <w:rPr>
          <w:noProof w:val="0"/>
          <w:snapToGrid w:val="0"/>
          <w:lang w:eastAsia="zh-CN"/>
        </w:rPr>
      </w:pPr>
      <w:bookmarkStart w:id="723" w:name="_Hlk40861280"/>
      <w:r w:rsidRPr="008711EA">
        <w:rPr>
          <w:noProof w:val="0"/>
          <w:snapToGrid w:val="0"/>
          <w:lang w:eastAsia="zh-CN"/>
        </w:rPr>
        <w:t>UECapabilityInfoRequest ::= ENUMERATED {</w:t>
      </w:r>
    </w:p>
    <w:p w14:paraId="0D5EC19B" w14:textId="77777777" w:rsidR="00573D61" w:rsidRPr="008711EA" w:rsidRDefault="00573D61" w:rsidP="00573D61">
      <w:pPr>
        <w:pStyle w:val="PL"/>
        <w:rPr>
          <w:noProof w:val="0"/>
          <w:snapToGrid w:val="0"/>
          <w:lang w:eastAsia="zh-CN"/>
        </w:rPr>
      </w:pPr>
      <w:r w:rsidRPr="008711EA">
        <w:rPr>
          <w:noProof w:val="0"/>
          <w:snapToGrid w:val="0"/>
          <w:lang w:eastAsia="zh-CN"/>
        </w:rPr>
        <w:tab/>
        <w:t>requested,</w:t>
      </w:r>
    </w:p>
    <w:p w14:paraId="07361FD8" w14:textId="77777777" w:rsidR="00573D61" w:rsidRPr="008711EA" w:rsidRDefault="00573D61" w:rsidP="00573D61">
      <w:pPr>
        <w:pStyle w:val="PL"/>
        <w:rPr>
          <w:noProof w:val="0"/>
          <w:snapToGrid w:val="0"/>
          <w:lang w:eastAsia="zh-CN"/>
        </w:rPr>
      </w:pPr>
      <w:r w:rsidRPr="008711EA">
        <w:rPr>
          <w:noProof w:val="0"/>
          <w:snapToGrid w:val="0"/>
          <w:lang w:eastAsia="zh-CN"/>
        </w:rPr>
        <w:tab/>
        <w:t>...</w:t>
      </w:r>
    </w:p>
    <w:p w14:paraId="42704E5A" w14:textId="77777777" w:rsidR="00573D61" w:rsidRPr="008711EA" w:rsidRDefault="00573D61" w:rsidP="00573D61">
      <w:pPr>
        <w:pStyle w:val="PL"/>
        <w:rPr>
          <w:noProof w:val="0"/>
          <w:snapToGrid w:val="0"/>
          <w:lang w:eastAsia="zh-CN"/>
        </w:rPr>
      </w:pPr>
      <w:r w:rsidRPr="008711EA">
        <w:rPr>
          <w:noProof w:val="0"/>
          <w:snapToGrid w:val="0"/>
          <w:lang w:eastAsia="zh-CN"/>
        </w:rPr>
        <w:t>}</w:t>
      </w:r>
    </w:p>
    <w:p w14:paraId="697AA4F7" w14:textId="77777777" w:rsidR="00573D61" w:rsidRDefault="00573D61" w:rsidP="00573D61">
      <w:pPr>
        <w:pStyle w:val="PL"/>
        <w:rPr>
          <w:noProof w:val="0"/>
        </w:rPr>
      </w:pPr>
    </w:p>
    <w:bookmarkEnd w:id="723"/>
    <w:p w14:paraId="21178281" w14:textId="77777777" w:rsidR="00573D61" w:rsidRPr="001D2E49" w:rsidRDefault="00573D61" w:rsidP="00573D61">
      <w:pPr>
        <w:pStyle w:val="PL"/>
        <w:rPr>
          <w:noProof w:val="0"/>
        </w:rPr>
      </w:pPr>
      <w:r w:rsidRPr="001D2E49">
        <w:rPr>
          <w:noProof w:val="0"/>
        </w:rPr>
        <w:t>UEContextRequest ::= ENUMERATED {requested, ...}</w:t>
      </w:r>
    </w:p>
    <w:p w14:paraId="1DF6627C" w14:textId="77777777" w:rsidR="00573D61" w:rsidRPr="001D2E49" w:rsidRDefault="00573D61" w:rsidP="00573D61">
      <w:pPr>
        <w:pStyle w:val="PL"/>
        <w:rPr>
          <w:noProof w:val="0"/>
          <w:snapToGrid w:val="0"/>
        </w:rPr>
      </w:pPr>
    </w:p>
    <w:p w14:paraId="102CFDCD" w14:textId="77777777" w:rsidR="00573D61" w:rsidRDefault="00573D61" w:rsidP="00573D61">
      <w:pPr>
        <w:pStyle w:val="PL"/>
        <w:rPr>
          <w:noProof w:val="0"/>
          <w:snapToGrid w:val="0"/>
        </w:rPr>
      </w:pPr>
    </w:p>
    <w:p w14:paraId="29115147" w14:textId="77777777" w:rsidR="00573D61" w:rsidRPr="00556C4F" w:rsidRDefault="00573D61" w:rsidP="00573D61">
      <w:pPr>
        <w:pStyle w:val="PL"/>
        <w:rPr>
          <w:noProof w:val="0"/>
          <w:snapToGrid w:val="0"/>
        </w:rPr>
      </w:pPr>
      <w:r w:rsidRPr="00556C4F">
        <w:rPr>
          <w:noProof w:val="0"/>
          <w:snapToGrid w:val="0"/>
        </w:rPr>
        <w:t>UEContextResumeRequestTransfer ::= SEQUENCE {</w:t>
      </w:r>
    </w:p>
    <w:p w14:paraId="1867E64A"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FA6206" w14:textId="77777777" w:rsidR="00573D61" w:rsidRPr="009244F8" w:rsidRDefault="00573D61" w:rsidP="00573D61">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748F6268" w14:textId="77777777" w:rsidR="00573D61" w:rsidRPr="00556C4F" w:rsidRDefault="00573D61" w:rsidP="00573D61">
      <w:pPr>
        <w:pStyle w:val="PL"/>
        <w:rPr>
          <w:noProof w:val="0"/>
          <w:snapToGrid w:val="0"/>
        </w:rPr>
      </w:pPr>
      <w:r w:rsidRPr="009244F8">
        <w:rPr>
          <w:noProof w:val="0"/>
          <w:snapToGrid w:val="0"/>
        </w:rPr>
        <w:tab/>
      </w:r>
      <w:r w:rsidRPr="00556C4F">
        <w:rPr>
          <w:noProof w:val="0"/>
          <w:snapToGrid w:val="0"/>
        </w:rPr>
        <w:t>...</w:t>
      </w:r>
    </w:p>
    <w:p w14:paraId="3BBF3501" w14:textId="77777777" w:rsidR="00573D61" w:rsidRPr="00556C4F" w:rsidRDefault="00573D61" w:rsidP="00573D61">
      <w:pPr>
        <w:pStyle w:val="PL"/>
        <w:rPr>
          <w:noProof w:val="0"/>
          <w:snapToGrid w:val="0"/>
        </w:rPr>
      </w:pPr>
      <w:r w:rsidRPr="00556C4F">
        <w:rPr>
          <w:noProof w:val="0"/>
          <w:snapToGrid w:val="0"/>
        </w:rPr>
        <w:t>}</w:t>
      </w:r>
    </w:p>
    <w:p w14:paraId="31613FB4" w14:textId="77777777" w:rsidR="00573D61" w:rsidRPr="00556C4F" w:rsidRDefault="00573D61" w:rsidP="00573D61">
      <w:pPr>
        <w:pStyle w:val="PL"/>
        <w:rPr>
          <w:noProof w:val="0"/>
          <w:snapToGrid w:val="0"/>
        </w:rPr>
      </w:pPr>
    </w:p>
    <w:p w14:paraId="7AD5BC25" w14:textId="77777777" w:rsidR="00573D61" w:rsidRPr="00556C4F" w:rsidRDefault="00573D61" w:rsidP="00573D61">
      <w:pPr>
        <w:pStyle w:val="PL"/>
        <w:rPr>
          <w:noProof w:val="0"/>
          <w:snapToGrid w:val="0"/>
        </w:rPr>
      </w:pPr>
      <w:r w:rsidRPr="00556C4F">
        <w:rPr>
          <w:noProof w:val="0"/>
          <w:snapToGrid w:val="0"/>
        </w:rPr>
        <w:t>UEContextResumeRequestTransfer-ExtIEs NGAP-PROTOCOL-EXTENSION ::= {</w:t>
      </w:r>
    </w:p>
    <w:p w14:paraId="749FDCE3" w14:textId="77777777" w:rsidR="00573D61" w:rsidRPr="00556C4F" w:rsidRDefault="00573D61" w:rsidP="00573D61">
      <w:pPr>
        <w:pStyle w:val="PL"/>
        <w:rPr>
          <w:noProof w:val="0"/>
          <w:snapToGrid w:val="0"/>
        </w:rPr>
      </w:pPr>
      <w:r w:rsidRPr="00556C4F">
        <w:rPr>
          <w:noProof w:val="0"/>
          <w:snapToGrid w:val="0"/>
        </w:rPr>
        <w:tab/>
        <w:t>...</w:t>
      </w:r>
    </w:p>
    <w:p w14:paraId="33E9DDA3" w14:textId="77777777" w:rsidR="00573D61" w:rsidRPr="00556C4F" w:rsidRDefault="00573D61" w:rsidP="00573D61">
      <w:pPr>
        <w:pStyle w:val="PL"/>
        <w:rPr>
          <w:noProof w:val="0"/>
          <w:snapToGrid w:val="0"/>
        </w:rPr>
      </w:pPr>
      <w:r w:rsidRPr="00556C4F">
        <w:rPr>
          <w:noProof w:val="0"/>
          <w:snapToGrid w:val="0"/>
        </w:rPr>
        <w:t>}</w:t>
      </w:r>
    </w:p>
    <w:p w14:paraId="2DE882B8" w14:textId="77777777" w:rsidR="00573D61" w:rsidRPr="00556C4F" w:rsidRDefault="00573D61" w:rsidP="00573D61">
      <w:pPr>
        <w:pStyle w:val="PL"/>
        <w:rPr>
          <w:noProof w:val="0"/>
          <w:snapToGrid w:val="0"/>
        </w:rPr>
      </w:pPr>
    </w:p>
    <w:p w14:paraId="4BEB91C7" w14:textId="77777777" w:rsidR="00573D61" w:rsidRPr="00556C4F" w:rsidRDefault="00573D61" w:rsidP="00573D61">
      <w:pPr>
        <w:pStyle w:val="PL"/>
        <w:rPr>
          <w:noProof w:val="0"/>
          <w:snapToGrid w:val="0"/>
        </w:rPr>
      </w:pPr>
      <w:r w:rsidRPr="00556C4F">
        <w:rPr>
          <w:noProof w:val="0"/>
          <w:snapToGrid w:val="0"/>
        </w:rPr>
        <w:t>UEContextResumeResponseTransfer ::= SEQUENCE {</w:t>
      </w:r>
    </w:p>
    <w:p w14:paraId="27445D54"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4BD37C9"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6A11CC72" w14:textId="77777777" w:rsidR="00573D61" w:rsidRPr="00556C4F" w:rsidRDefault="00573D61" w:rsidP="00573D61">
      <w:pPr>
        <w:pStyle w:val="PL"/>
        <w:rPr>
          <w:noProof w:val="0"/>
          <w:snapToGrid w:val="0"/>
        </w:rPr>
      </w:pPr>
      <w:r w:rsidRPr="00556C4F">
        <w:rPr>
          <w:noProof w:val="0"/>
          <w:snapToGrid w:val="0"/>
        </w:rPr>
        <w:tab/>
        <w:t>...</w:t>
      </w:r>
    </w:p>
    <w:p w14:paraId="47DD149E" w14:textId="77777777" w:rsidR="00573D61" w:rsidRPr="00556C4F" w:rsidRDefault="00573D61" w:rsidP="00573D61">
      <w:pPr>
        <w:pStyle w:val="PL"/>
        <w:rPr>
          <w:noProof w:val="0"/>
          <w:snapToGrid w:val="0"/>
        </w:rPr>
      </w:pPr>
      <w:r w:rsidRPr="00556C4F">
        <w:rPr>
          <w:noProof w:val="0"/>
          <w:snapToGrid w:val="0"/>
        </w:rPr>
        <w:t>}</w:t>
      </w:r>
    </w:p>
    <w:p w14:paraId="076CDE20" w14:textId="77777777" w:rsidR="00573D61" w:rsidRPr="00556C4F" w:rsidRDefault="00573D61" w:rsidP="00573D61">
      <w:pPr>
        <w:pStyle w:val="PL"/>
        <w:rPr>
          <w:noProof w:val="0"/>
          <w:snapToGrid w:val="0"/>
        </w:rPr>
      </w:pPr>
    </w:p>
    <w:p w14:paraId="7692143D" w14:textId="77777777" w:rsidR="00573D61" w:rsidRPr="00556C4F" w:rsidRDefault="00573D61" w:rsidP="00573D61">
      <w:pPr>
        <w:pStyle w:val="PL"/>
        <w:rPr>
          <w:noProof w:val="0"/>
          <w:snapToGrid w:val="0"/>
        </w:rPr>
      </w:pPr>
      <w:r w:rsidRPr="00556C4F">
        <w:rPr>
          <w:noProof w:val="0"/>
          <w:snapToGrid w:val="0"/>
        </w:rPr>
        <w:t>UEContextResumeResponseTransfer-ExtIEs NGAP-PROTOCOL-EXTENSION ::= {</w:t>
      </w:r>
    </w:p>
    <w:p w14:paraId="5D1F6537" w14:textId="77777777" w:rsidR="00573D61" w:rsidRPr="00556C4F" w:rsidRDefault="00573D61" w:rsidP="00573D61">
      <w:pPr>
        <w:pStyle w:val="PL"/>
        <w:rPr>
          <w:noProof w:val="0"/>
          <w:snapToGrid w:val="0"/>
        </w:rPr>
      </w:pPr>
      <w:r w:rsidRPr="00556C4F">
        <w:rPr>
          <w:noProof w:val="0"/>
          <w:snapToGrid w:val="0"/>
        </w:rPr>
        <w:tab/>
        <w:t>...</w:t>
      </w:r>
    </w:p>
    <w:p w14:paraId="187ACEF7" w14:textId="77777777" w:rsidR="00573D61" w:rsidRPr="00556C4F" w:rsidRDefault="00573D61" w:rsidP="00573D61">
      <w:pPr>
        <w:pStyle w:val="PL"/>
        <w:rPr>
          <w:noProof w:val="0"/>
          <w:snapToGrid w:val="0"/>
        </w:rPr>
      </w:pPr>
      <w:r w:rsidRPr="00556C4F">
        <w:rPr>
          <w:noProof w:val="0"/>
          <w:snapToGrid w:val="0"/>
        </w:rPr>
        <w:t>}</w:t>
      </w:r>
    </w:p>
    <w:p w14:paraId="3A62A75B" w14:textId="77777777" w:rsidR="00573D61" w:rsidRPr="00556C4F" w:rsidRDefault="00573D61" w:rsidP="00573D61">
      <w:pPr>
        <w:pStyle w:val="PL"/>
        <w:rPr>
          <w:noProof w:val="0"/>
          <w:snapToGrid w:val="0"/>
        </w:rPr>
      </w:pPr>
    </w:p>
    <w:p w14:paraId="75BB2ECA" w14:textId="77777777" w:rsidR="00573D61" w:rsidRPr="00556C4F" w:rsidRDefault="00573D61" w:rsidP="00573D61">
      <w:pPr>
        <w:pStyle w:val="PL"/>
        <w:rPr>
          <w:noProof w:val="0"/>
          <w:snapToGrid w:val="0"/>
        </w:rPr>
      </w:pPr>
      <w:r w:rsidRPr="00556C4F">
        <w:rPr>
          <w:noProof w:val="0"/>
          <w:snapToGrid w:val="0"/>
        </w:rPr>
        <w:t>UEContextSuspendRequestTransfer ::= SEQUENCE {</w:t>
      </w:r>
    </w:p>
    <w:p w14:paraId="28FEE855" w14:textId="77777777" w:rsidR="00573D61" w:rsidRPr="00556C4F" w:rsidRDefault="00573D61" w:rsidP="00573D61">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5623BC8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3405457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w:t>
      </w:r>
    </w:p>
    <w:p w14:paraId="4947A533" w14:textId="77777777" w:rsidR="00573D61" w:rsidRPr="00556C4F" w:rsidRDefault="00573D61" w:rsidP="00573D61">
      <w:pPr>
        <w:pStyle w:val="PL"/>
        <w:rPr>
          <w:noProof w:val="0"/>
          <w:snapToGrid w:val="0"/>
        </w:rPr>
      </w:pPr>
      <w:r w:rsidRPr="00556C4F">
        <w:rPr>
          <w:noProof w:val="0"/>
          <w:snapToGrid w:val="0"/>
        </w:rPr>
        <w:t>}</w:t>
      </w:r>
    </w:p>
    <w:p w14:paraId="5C9978BB" w14:textId="77777777" w:rsidR="00573D61" w:rsidRPr="00556C4F" w:rsidRDefault="00573D61" w:rsidP="00573D61">
      <w:pPr>
        <w:pStyle w:val="PL"/>
        <w:rPr>
          <w:noProof w:val="0"/>
          <w:snapToGrid w:val="0"/>
        </w:rPr>
      </w:pPr>
    </w:p>
    <w:p w14:paraId="06B98AA9" w14:textId="77777777" w:rsidR="00573D61" w:rsidRPr="00556C4F" w:rsidRDefault="00573D61" w:rsidP="00573D61">
      <w:pPr>
        <w:pStyle w:val="PL"/>
        <w:rPr>
          <w:noProof w:val="0"/>
          <w:snapToGrid w:val="0"/>
        </w:rPr>
      </w:pPr>
      <w:r w:rsidRPr="00556C4F">
        <w:rPr>
          <w:noProof w:val="0"/>
          <w:snapToGrid w:val="0"/>
        </w:rPr>
        <w:t>UEContextSuspendRequestTransfer-ExtIEs NGAP-PROTOCOL-EXTENSION ::= {</w:t>
      </w:r>
    </w:p>
    <w:p w14:paraId="17091804" w14:textId="77777777" w:rsidR="00573D61" w:rsidRPr="00556C4F" w:rsidRDefault="00573D61" w:rsidP="00573D61">
      <w:pPr>
        <w:pStyle w:val="PL"/>
        <w:rPr>
          <w:noProof w:val="0"/>
          <w:snapToGrid w:val="0"/>
        </w:rPr>
      </w:pPr>
      <w:r w:rsidRPr="00556C4F">
        <w:rPr>
          <w:noProof w:val="0"/>
          <w:snapToGrid w:val="0"/>
        </w:rPr>
        <w:tab/>
        <w:t>...</w:t>
      </w:r>
    </w:p>
    <w:p w14:paraId="52EB01C8" w14:textId="77777777" w:rsidR="00573D61" w:rsidRPr="00556C4F" w:rsidRDefault="00573D61" w:rsidP="00573D61">
      <w:pPr>
        <w:pStyle w:val="PL"/>
        <w:rPr>
          <w:noProof w:val="0"/>
          <w:snapToGrid w:val="0"/>
        </w:rPr>
      </w:pPr>
      <w:r w:rsidRPr="00556C4F">
        <w:rPr>
          <w:noProof w:val="0"/>
          <w:snapToGrid w:val="0"/>
        </w:rPr>
        <w:t>}</w:t>
      </w:r>
    </w:p>
    <w:p w14:paraId="1CB03591" w14:textId="77777777" w:rsidR="00573D61" w:rsidRDefault="00573D61" w:rsidP="00573D61">
      <w:pPr>
        <w:pStyle w:val="PL"/>
        <w:rPr>
          <w:noProof w:val="0"/>
          <w:snapToGrid w:val="0"/>
        </w:rPr>
      </w:pPr>
    </w:p>
    <w:p w14:paraId="2F03C256" w14:textId="77777777" w:rsidR="00573D61" w:rsidRPr="008D0EDE" w:rsidRDefault="00573D61" w:rsidP="00573D61">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E431BBC" w14:textId="77777777" w:rsidR="00573D61" w:rsidRDefault="00573D61" w:rsidP="00573D61">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2F8BC182" w14:textId="77777777" w:rsidR="00573D61" w:rsidRDefault="00573D61" w:rsidP="00573D61">
      <w:pPr>
        <w:pStyle w:val="PL"/>
        <w:rPr>
          <w:noProof w:val="0"/>
          <w:snapToGrid w:val="0"/>
        </w:rPr>
      </w:pPr>
      <w:r>
        <w:rPr>
          <w:noProof w:val="0"/>
          <w:snapToGrid w:val="0"/>
        </w:rPr>
        <w:lastRenderedPageBreak/>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B5346" w14:textId="77777777" w:rsidR="00573D61" w:rsidRDefault="00573D61" w:rsidP="00573D6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065D00" w14:textId="77777777" w:rsidR="00573D61" w:rsidRDefault="00573D61" w:rsidP="00573D6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22AA828" w14:textId="77777777" w:rsidR="00573D61" w:rsidRDefault="00573D61" w:rsidP="00573D6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6981FA98" w14:textId="77777777" w:rsidR="00573D61" w:rsidRDefault="00573D61" w:rsidP="00573D6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3A7780FF" w14:textId="77777777" w:rsidR="00573D61" w:rsidRPr="008D0EDE" w:rsidRDefault="00573D61" w:rsidP="00573D61">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159C8012" w14:textId="77777777" w:rsidR="00573D61" w:rsidRPr="008D0EDE" w:rsidRDefault="00573D61" w:rsidP="00573D61">
      <w:pPr>
        <w:pStyle w:val="PL"/>
        <w:rPr>
          <w:noProof w:val="0"/>
          <w:snapToGrid w:val="0"/>
        </w:rPr>
      </w:pPr>
      <w:r w:rsidRPr="008D0EDE">
        <w:rPr>
          <w:noProof w:val="0"/>
          <w:snapToGrid w:val="0"/>
        </w:rPr>
        <w:tab/>
        <w:t>...</w:t>
      </w:r>
    </w:p>
    <w:p w14:paraId="2FE9E651" w14:textId="77777777" w:rsidR="00573D61" w:rsidRPr="008D0EDE" w:rsidRDefault="00573D61" w:rsidP="00573D61">
      <w:pPr>
        <w:pStyle w:val="PL"/>
        <w:rPr>
          <w:noProof w:val="0"/>
          <w:snapToGrid w:val="0"/>
        </w:rPr>
      </w:pPr>
      <w:r w:rsidRPr="008D0EDE">
        <w:rPr>
          <w:noProof w:val="0"/>
          <w:snapToGrid w:val="0"/>
        </w:rPr>
        <w:t>}</w:t>
      </w:r>
    </w:p>
    <w:p w14:paraId="3B35789C" w14:textId="77777777" w:rsidR="00573D61" w:rsidRPr="001D2E49" w:rsidRDefault="00573D61" w:rsidP="00573D61">
      <w:pPr>
        <w:pStyle w:val="PL"/>
        <w:rPr>
          <w:noProof w:val="0"/>
          <w:snapToGrid w:val="0"/>
        </w:rPr>
      </w:pPr>
    </w:p>
    <w:p w14:paraId="0D60C195" w14:textId="77777777" w:rsidR="00573D61" w:rsidRPr="008D0EDE" w:rsidRDefault="00573D61" w:rsidP="00573D61">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53EF1A7D" w14:textId="77777777" w:rsidR="00573D61" w:rsidRPr="008D0EDE" w:rsidRDefault="00573D61" w:rsidP="00573D61">
      <w:pPr>
        <w:pStyle w:val="PL"/>
        <w:rPr>
          <w:snapToGrid w:val="0"/>
          <w:lang w:eastAsia="zh-CN"/>
        </w:rPr>
      </w:pPr>
      <w:r w:rsidRPr="008D0EDE">
        <w:rPr>
          <w:snapToGrid w:val="0"/>
          <w:lang w:eastAsia="zh-CN"/>
        </w:rPr>
        <w:tab/>
        <w:t>...</w:t>
      </w:r>
    </w:p>
    <w:p w14:paraId="16D81171" w14:textId="77777777" w:rsidR="00573D61" w:rsidRDefault="00573D61" w:rsidP="00573D61">
      <w:pPr>
        <w:pStyle w:val="PL"/>
        <w:rPr>
          <w:snapToGrid w:val="0"/>
          <w:lang w:eastAsia="zh-CN"/>
        </w:rPr>
      </w:pPr>
      <w:r w:rsidRPr="008D0EDE">
        <w:rPr>
          <w:snapToGrid w:val="0"/>
          <w:lang w:eastAsia="zh-CN"/>
        </w:rPr>
        <w:t>}</w:t>
      </w:r>
    </w:p>
    <w:p w14:paraId="7A21E255" w14:textId="77777777" w:rsidR="00573D61" w:rsidRPr="008D0EDE" w:rsidRDefault="00573D61" w:rsidP="00573D61">
      <w:pPr>
        <w:pStyle w:val="PL"/>
        <w:rPr>
          <w:snapToGrid w:val="0"/>
          <w:lang w:eastAsia="zh-CN"/>
        </w:rPr>
      </w:pPr>
    </w:p>
    <w:p w14:paraId="00F4BF42" w14:textId="77777777" w:rsidR="00573D61" w:rsidRPr="001D2E49" w:rsidRDefault="00573D61" w:rsidP="00573D61">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4859FB80" w14:textId="77777777" w:rsidR="00573D61" w:rsidRDefault="00573D61" w:rsidP="00573D61">
      <w:pPr>
        <w:pStyle w:val="PL"/>
        <w:rPr>
          <w:noProof w:val="0"/>
        </w:rPr>
      </w:pPr>
    </w:p>
    <w:p w14:paraId="3F124401" w14:textId="77777777" w:rsidR="00573D61" w:rsidRPr="00367E0D" w:rsidRDefault="00573D61" w:rsidP="00573D61">
      <w:pPr>
        <w:pStyle w:val="PL"/>
        <w:rPr>
          <w:noProof w:val="0"/>
        </w:rPr>
      </w:pPr>
      <w:r w:rsidRPr="00367E0D">
        <w:rPr>
          <w:noProof w:val="0"/>
        </w:rPr>
        <w:t>UEHistoryInformationFromTheUE ::= CHOICE {</w:t>
      </w:r>
    </w:p>
    <w:p w14:paraId="3AC7ABE3"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1919EEEC"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2EF83D7" w14:textId="77777777" w:rsidR="00573D61" w:rsidRPr="00367E0D" w:rsidRDefault="00573D61" w:rsidP="00573D61">
      <w:pPr>
        <w:pStyle w:val="PL"/>
        <w:rPr>
          <w:noProof w:val="0"/>
        </w:rPr>
      </w:pPr>
      <w:r w:rsidRPr="00367E0D">
        <w:rPr>
          <w:noProof w:val="0"/>
        </w:rPr>
        <w:t>}</w:t>
      </w:r>
    </w:p>
    <w:p w14:paraId="09A19A1D" w14:textId="77777777" w:rsidR="00573D61" w:rsidRPr="00367E0D" w:rsidRDefault="00573D61" w:rsidP="00573D61">
      <w:pPr>
        <w:pStyle w:val="PL"/>
        <w:rPr>
          <w:noProof w:val="0"/>
        </w:rPr>
      </w:pPr>
    </w:p>
    <w:p w14:paraId="17A1F732" w14:textId="77777777" w:rsidR="00573D61" w:rsidRPr="004B5CE3" w:rsidRDefault="00573D61" w:rsidP="00573D61">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B94F688" w14:textId="77777777" w:rsidR="00573D61" w:rsidRPr="004B5CE3" w:rsidRDefault="00573D61" w:rsidP="00573D61">
      <w:pPr>
        <w:pStyle w:val="PL"/>
        <w:rPr>
          <w:noProof w:val="0"/>
        </w:rPr>
      </w:pPr>
      <w:r w:rsidRPr="004B5CE3">
        <w:rPr>
          <w:noProof w:val="0"/>
        </w:rPr>
        <w:tab/>
        <w:t>...</w:t>
      </w:r>
    </w:p>
    <w:p w14:paraId="5CC2902D" w14:textId="77777777" w:rsidR="00573D61" w:rsidRPr="00367E0D" w:rsidRDefault="00573D61" w:rsidP="00573D61">
      <w:pPr>
        <w:pStyle w:val="PL"/>
        <w:rPr>
          <w:noProof w:val="0"/>
        </w:rPr>
      </w:pPr>
      <w:r w:rsidRPr="004B5CE3">
        <w:rPr>
          <w:noProof w:val="0"/>
        </w:rPr>
        <w:t>}</w:t>
      </w:r>
    </w:p>
    <w:p w14:paraId="2F220735" w14:textId="77777777" w:rsidR="00573D61" w:rsidRPr="001D2E49" w:rsidRDefault="00573D61" w:rsidP="00573D61">
      <w:pPr>
        <w:pStyle w:val="PL"/>
        <w:rPr>
          <w:noProof w:val="0"/>
        </w:rPr>
      </w:pPr>
    </w:p>
    <w:p w14:paraId="477B5591" w14:textId="77777777" w:rsidR="00573D61" w:rsidRPr="001D2E49" w:rsidRDefault="00573D61" w:rsidP="00573D61">
      <w:pPr>
        <w:pStyle w:val="PL"/>
        <w:rPr>
          <w:noProof w:val="0"/>
        </w:rPr>
      </w:pPr>
      <w:r w:rsidRPr="001D2E49">
        <w:rPr>
          <w:noProof w:val="0"/>
        </w:rPr>
        <w:t>UEIdentityIndexValue ::= CHOICE {</w:t>
      </w:r>
    </w:p>
    <w:p w14:paraId="618E894B" w14:textId="77777777" w:rsidR="00573D61" w:rsidRPr="001D2E49" w:rsidRDefault="00573D61" w:rsidP="00573D61">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3435F87C" w14:textId="77777777" w:rsidR="00573D61" w:rsidRPr="001D2E49" w:rsidRDefault="00573D61" w:rsidP="00573D61">
      <w:pPr>
        <w:pStyle w:val="PL"/>
        <w:rPr>
          <w:noProof w:val="0"/>
        </w:rPr>
      </w:pPr>
      <w:bookmarkStart w:id="724" w:name="_Hlk519497363"/>
      <w:r w:rsidRPr="001D2E49">
        <w:rPr>
          <w:noProof w:val="0"/>
        </w:rPr>
        <w:tab/>
        <w:t>choice-Extensions</w:t>
      </w:r>
      <w:r w:rsidRPr="001D2E49">
        <w:rPr>
          <w:noProof w:val="0"/>
        </w:rPr>
        <w:tab/>
      </w:r>
      <w:r w:rsidRPr="001D2E49">
        <w:rPr>
          <w:noProof w:val="0"/>
        </w:rPr>
        <w:tab/>
        <w:t>ProtocolIE-SingleContainer { {UEIdentityIndexValue-ExtIEs} }</w:t>
      </w:r>
    </w:p>
    <w:bookmarkEnd w:id="724"/>
    <w:p w14:paraId="158A78A7" w14:textId="77777777" w:rsidR="00573D61" w:rsidRPr="001D2E49" w:rsidRDefault="00573D61" w:rsidP="00573D61">
      <w:pPr>
        <w:pStyle w:val="PL"/>
        <w:rPr>
          <w:noProof w:val="0"/>
        </w:rPr>
      </w:pPr>
      <w:r w:rsidRPr="001D2E49">
        <w:rPr>
          <w:noProof w:val="0"/>
        </w:rPr>
        <w:t>}</w:t>
      </w:r>
    </w:p>
    <w:p w14:paraId="7C435CB5" w14:textId="77777777" w:rsidR="00573D61" w:rsidRPr="001D2E49" w:rsidRDefault="00573D61" w:rsidP="00573D61">
      <w:pPr>
        <w:pStyle w:val="PL"/>
        <w:rPr>
          <w:noProof w:val="0"/>
        </w:rPr>
      </w:pPr>
    </w:p>
    <w:p w14:paraId="3F4874E1" w14:textId="77777777" w:rsidR="00573D61" w:rsidRPr="001D2E49" w:rsidRDefault="00573D61" w:rsidP="00573D61">
      <w:pPr>
        <w:pStyle w:val="PL"/>
        <w:rPr>
          <w:noProof w:val="0"/>
        </w:rPr>
      </w:pPr>
      <w:bookmarkStart w:id="725"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9B8AF95" w14:textId="77777777" w:rsidR="00573D61" w:rsidRPr="001D2E49" w:rsidRDefault="00573D61" w:rsidP="00573D61">
      <w:pPr>
        <w:pStyle w:val="PL"/>
        <w:rPr>
          <w:noProof w:val="0"/>
        </w:rPr>
      </w:pPr>
      <w:r w:rsidRPr="001D2E49">
        <w:rPr>
          <w:noProof w:val="0"/>
        </w:rPr>
        <w:tab/>
        <w:t>...</w:t>
      </w:r>
    </w:p>
    <w:p w14:paraId="1D34CAC9" w14:textId="77777777" w:rsidR="00573D61" w:rsidRPr="001D2E49" w:rsidRDefault="00573D61" w:rsidP="00573D61">
      <w:pPr>
        <w:pStyle w:val="PL"/>
        <w:rPr>
          <w:noProof w:val="0"/>
        </w:rPr>
      </w:pPr>
      <w:r w:rsidRPr="001D2E49">
        <w:rPr>
          <w:noProof w:val="0"/>
        </w:rPr>
        <w:t>}</w:t>
      </w:r>
    </w:p>
    <w:bookmarkEnd w:id="725"/>
    <w:p w14:paraId="0D544AD4" w14:textId="77777777" w:rsidR="00573D61" w:rsidRPr="001D2E49" w:rsidRDefault="00573D61" w:rsidP="00573D61">
      <w:pPr>
        <w:pStyle w:val="PL"/>
        <w:rPr>
          <w:noProof w:val="0"/>
        </w:rPr>
      </w:pPr>
    </w:p>
    <w:p w14:paraId="75C75744" w14:textId="77777777" w:rsidR="00573D61" w:rsidRPr="001D2E49" w:rsidRDefault="00573D61" w:rsidP="00573D61">
      <w:pPr>
        <w:pStyle w:val="PL"/>
        <w:rPr>
          <w:noProof w:val="0"/>
          <w:snapToGrid w:val="0"/>
        </w:rPr>
      </w:pPr>
      <w:r w:rsidRPr="001D2E49">
        <w:rPr>
          <w:noProof w:val="0"/>
          <w:snapToGrid w:val="0"/>
        </w:rPr>
        <w:t>UE-NGAP-IDs ::= CHOICE {</w:t>
      </w:r>
    </w:p>
    <w:p w14:paraId="7B6BCB01" w14:textId="77777777" w:rsidR="00573D61" w:rsidRPr="001D2E49" w:rsidRDefault="00573D61" w:rsidP="00573D61">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157D694"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1CFD74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D82FE89" w14:textId="77777777" w:rsidR="00573D61" w:rsidRPr="001D2E49" w:rsidRDefault="00573D61" w:rsidP="00573D61">
      <w:pPr>
        <w:pStyle w:val="PL"/>
        <w:rPr>
          <w:noProof w:val="0"/>
          <w:snapToGrid w:val="0"/>
        </w:rPr>
      </w:pPr>
      <w:r w:rsidRPr="001D2E49">
        <w:rPr>
          <w:noProof w:val="0"/>
          <w:snapToGrid w:val="0"/>
        </w:rPr>
        <w:t>}</w:t>
      </w:r>
    </w:p>
    <w:p w14:paraId="156BA0A5" w14:textId="77777777" w:rsidR="00573D61" w:rsidRPr="001D2E49" w:rsidRDefault="00573D61" w:rsidP="00573D61">
      <w:pPr>
        <w:pStyle w:val="PL"/>
        <w:rPr>
          <w:noProof w:val="0"/>
          <w:snapToGrid w:val="0"/>
        </w:rPr>
      </w:pPr>
    </w:p>
    <w:p w14:paraId="5CFE895F" w14:textId="77777777" w:rsidR="00573D61" w:rsidRPr="001D2E49" w:rsidRDefault="00573D61" w:rsidP="00573D61">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2BE8DA87" w14:textId="77777777" w:rsidR="00573D61" w:rsidRPr="001D2E49" w:rsidRDefault="00573D61" w:rsidP="00573D61">
      <w:pPr>
        <w:pStyle w:val="PL"/>
        <w:rPr>
          <w:noProof w:val="0"/>
        </w:rPr>
      </w:pPr>
      <w:r w:rsidRPr="001D2E49">
        <w:rPr>
          <w:noProof w:val="0"/>
        </w:rPr>
        <w:tab/>
        <w:t>...</w:t>
      </w:r>
    </w:p>
    <w:p w14:paraId="1F143ECB" w14:textId="77777777" w:rsidR="00573D61" w:rsidRPr="001D2E49" w:rsidRDefault="00573D61" w:rsidP="00573D61">
      <w:pPr>
        <w:pStyle w:val="PL"/>
        <w:rPr>
          <w:noProof w:val="0"/>
        </w:rPr>
      </w:pPr>
      <w:r w:rsidRPr="001D2E49">
        <w:rPr>
          <w:noProof w:val="0"/>
        </w:rPr>
        <w:t>}</w:t>
      </w:r>
    </w:p>
    <w:p w14:paraId="66B9ABBD" w14:textId="77777777" w:rsidR="00573D61" w:rsidRPr="001D2E49" w:rsidRDefault="00573D61" w:rsidP="00573D61">
      <w:pPr>
        <w:pStyle w:val="PL"/>
        <w:rPr>
          <w:noProof w:val="0"/>
          <w:snapToGrid w:val="0"/>
        </w:rPr>
      </w:pPr>
    </w:p>
    <w:p w14:paraId="7BFE6220" w14:textId="77777777" w:rsidR="00573D61" w:rsidRPr="001D2E49" w:rsidRDefault="00573D61" w:rsidP="00573D61">
      <w:pPr>
        <w:pStyle w:val="PL"/>
        <w:rPr>
          <w:noProof w:val="0"/>
          <w:snapToGrid w:val="0"/>
        </w:rPr>
      </w:pPr>
      <w:r w:rsidRPr="001D2E49">
        <w:rPr>
          <w:noProof w:val="0"/>
          <w:snapToGrid w:val="0"/>
        </w:rPr>
        <w:t>UE-NGAP-ID-pair ::= SEQUENCE{</w:t>
      </w:r>
    </w:p>
    <w:p w14:paraId="6907581D"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9CC3F5A" w14:textId="77777777" w:rsidR="00573D61" w:rsidRPr="001D2E49" w:rsidRDefault="00573D61" w:rsidP="00573D61">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0BA75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2D0E83A3" w14:textId="77777777" w:rsidR="00573D61" w:rsidRPr="001D2E49" w:rsidRDefault="00573D61" w:rsidP="00573D61">
      <w:pPr>
        <w:pStyle w:val="PL"/>
        <w:rPr>
          <w:noProof w:val="0"/>
          <w:snapToGrid w:val="0"/>
        </w:rPr>
      </w:pPr>
      <w:r w:rsidRPr="001D2E49">
        <w:rPr>
          <w:noProof w:val="0"/>
          <w:snapToGrid w:val="0"/>
        </w:rPr>
        <w:tab/>
        <w:t>...</w:t>
      </w:r>
    </w:p>
    <w:p w14:paraId="20DCC841" w14:textId="77777777" w:rsidR="00573D61" w:rsidRPr="001D2E49" w:rsidRDefault="00573D61" w:rsidP="00573D61">
      <w:pPr>
        <w:pStyle w:val="PL"/>
        <w:spacing w:line="0" w:lineRule="atLeast"/>
        <w:rPr>
          <w:noProof w:val="0"/>
          <w:snapToGrid w:val="0"/>
        </w:rPr>
      </w:pPr>
      <w:r w:rsidRPr="001D2E49">
        <w:rPr>
          <w:noProof w:val="0"/>
          <w:snapToGrid w:val="0"/>
        </w:rPr>
        <w:t>}</w:t>
      </w:r>
    </w:p>
    <w:p w14:paraId="50FB1664" w14:textId="77777777" w:rsidR="00573D61" w:rsidRPr="001D2E49" w:rsidRDefault="00573D61" w:rsidP="00573D61">
      <w:pPr>
        <w:pStyle w:val="PL"/>
        <w:spacing w:line="0" w:lineRule="atLeast"/>
        <w:rPr>
          <w:noProof w:val="0"/>
          <w:snapToGrid w:val="0"/>
        </w:rPr>
      </w:pPr>
    </w:p>
    <w:p w14:paraId="4B96DDAF" w14:textId="77777777" w:rsidR="00573D61" w:rsidRPr="001D2E49" w:rsidRDefault="00573D61" w:rsidP="00573D61">
      <w:pPr>
        <w:pStyle w:val="PL"/>
        <w:rPr>
          <w:noProof w:val="0"/>
          <w:snapToGrid w:val="0"/>
        </w:rPr>
      </w:pPr>
      <w:r w:rsidRPr="001D2E49">
        <w:rPr>
          <w:noProof w:val="0"/>
          <w:snapToGrid w:val="0"/>
        </w:rPr>
        <w:t>UE-NGAP-ID-pair-ExtIEs NGAP-PROTOCOL-EXTENSION ::= {</w:t>
      </w:r>
    </w:p>
    <w:p w14:paraId="75C356DE" w14:textId="77777777" w:rsidR="00573D61" w:rsidRPr="001D2E49" w:rsidRDefault="00573D61" w:rsidP="00573D61">
      <w:pPr>
        <w:pStyle w:val="PL"/>
        <w:rPr>
          <w:noProof w:val="0"/>
          <w:snapToGrid w:val="0"/>
        </w:rPr>
      </w:pPr>
      <w:r w:rsidRPr="001D2E49">
        <w:rPr>
          <w:noProof w:val="0"/>
          <w:snapToGrid w:val="0"/>
        </w:rPr>
        <w:lastRenderedPageBreak/>
        <w:tab/>
        <w:t>...</w:t>
      </w:r>
    </w:p>
    <w:p w14:paraId="61E869BF" w14:textId="77777777" w:rsidR="00573D61" w:rsidRPr="001D2E49" w:rsidRDefault="00573D61" w:rsidP="00573D61">
      <w:pPr>
        <w:pStyle w:val="PL"/>
        <w:rPr>
          <w:noProof w:val="0"/>
          <w:snapToGrid w:val="0"/>
        </w:rPr>
      </w:pPr>
      <w:r w:rsidRPr="001D2E49">
        <w:rPr>
          <w:noProof w:val="0"/>
          <w:snapToGrid w:val="0"/>
        </w:rPr>
        <w:t>}</w:t>
      </w:r>
    </w:p>
    <w:p w14:paraId="2C2DC231" w14:textId="77777777" w:rsidR="00573D61" w:rsidRPr="001D2E49" w:rsidRDefault="00573D61" w:rsidP="00573D61">
      <w:pPr>
        <w:pStyle w:val="PL"/>
        <w:rPr>
          <w:noProof w:val="0"/>
        </w:rPr>
      </w:pPr>
    </w:p>
    <w:p w14:paraId="727FAAAA" w14:textId="77777777" w:rsidR="00573D61" w:rsidRPr="001D2E49" w:rsidRDefault="00573D61" w:rsidP="00573D61">
      <w:pPr>
        <w:pStyle w:val="PL"/>
        <w:rPr>
          <w:noProof w:val="0"/>
        </w:rPr>
      </w:pPr>
      <w:r w:rsidRPr="001D2E49">
        <w:rPr>
          <w:noProof w:val="0"/>
        </w:rPr>
        <w:t>UEPagingIdentity ::= CHOICE {</w:t>
      </w:r>
    </w:p>
    <w:p w14:paraId="26C325EF" w14:textId="77777777" w:rsidR="00573D61" w:rsidRPr="001D2E49" w:rsidRDefault="00573D61" w:rsidP="00573D61">
      <w:pPr>
        <w:pStyle w:val="PL"/>
        <w:rPr>
          <w:noProof w:val="0"/>
        </w:rPr>
      </w:pPr>
      <w:r w:rsidRPr="001D2E49">
        <w:rPr>
          <w:noProof w:val="0"/>
        </w:rPr>
        <w:tab/>
        <w:t>fiveG-S-TMSI</w:t>
      </w:r>
      <w:r w:rsidRPr="001D2E49">
        <w:rPr>
          <w:noProof w:val="0"/>
        </w:rPr>
        <w:tab/>
      </w:r>
      <w:r w:rsidRPr="001D2E49">
        <w:rPr>
          <w:noProof w:val="0"/>
        </w:rPr>
        <w:tab/>
        <w:t>FiveG-S-TMSI,</w:t>
      </w:r>
    </w:p>
    <w:p w14:paraId="2793042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4E12830A" w14:textId="77777777" w:rsidR="00573D61" w:rsidRPr="001D2E49" w:rsidRDefault="00573D61" w:rsidP="00573D61">
      <w:pPr>
        <w:pStyle w:val="PL"/>
        <w:rPr>
          <w:noProof w:val="0"/>
        </w:rPr>
      </w:pPr>
      <w:r w:rsidRPr="001D2E49">
        <w:rPr>
          <w:noProof w:val="0"/>
        </w:rPr>
        <w:tab/>
        <w:t>}</w:t>
      </w:r>
    </w:p>
    <w:p w14:paraId="3739E5AF" w14:textId="77777777" w:rsidR="00573D61" w:rsidRPr="001D2E49" w:rsidRDefault="00573D61" w:rsidP="00573D61">
      <w:pPr>
        <w:pStyle w:val="PL"/>
        <w:rPr>
          <w:noProof w:val="0"/>
          <w:snapToGrid w:val="0"/>
        </w:rPr>
      </w:pPr>
    </w:p>
    <w:p w14:paraId="432D3640" w14:textId="77777777" w:rsidR="00573D61" w:rsidRPr="001D2E49" w:rsidRDefault="00573D61" w:rsidP="00573D61">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3887209F" w14:textId="77777777" w:rsidR="00573D61" w:rsidRPr="001D2E49" w:rsidRDefault="00573D61" w:rsidP="00573D61">
      <w:pPr>
        <w:pStyle w:val="PL"/>
        <w:rPr>
          <w:noProof w:val="0"/>
        </w:rPr>
      </w:pPr>
      <w:r w:rsidRPr="001D2E49">
        <w:rPr>
          <w:noProof w:val="0"/>
        </w:rPr>
        <w:tab/>
        <w:t>...</w:t>
      </w:r>
    </w:p>
    <w:p w14:paraId="32FB58C4" w14:textId="77777777" w:rsidR="00573D61" w:rsidRPr="001D2E49" w:rsidRDefault="00573D61" w:rsidP="00573D61">
      <w:pPr>
        <w:pStyle w:val="PL"/>
        <w:rPr>
          <w:noProof w:val="0"/>
        </w:rPr>
      </w:pPr>
      <w:r w:rsidRPr="001D2E49">
        <w:rPr>
          <w:noProof w:val="0"/>
        </w:rPr>
        <w:t>}</w:t>
      </w:r>
    </w:p>
    <w:p w14:paraId="6F892B58" w14:textId="77777777" w:rsidR="00573D61" w:rsidRPr="001D2E49" w:rsidRDefault="00573D61" w:rsidP="00573D61">
      <w:pPr>
        <w:pStyle w:val="PL"/>
        <w:rPr>
          <w:noProof w:val="0"/>
        </w:rPr>
      </w:pPr>
    </w:p>
    <w:p w14:paraId="7C50CE7E" w14:textId="77777777" w:rsidR="00573D61" w:rsidRPr="001D2E49" w:rsidRDefault="00573D61" w:rsidP="00573D61">
      <w:pPr>
        <w:pStyle w:val="PL"/>
        <w:rPr>
          <w:noProof w:val="0"/>
        </w:rPr>
      </w:pPr>
      <w:r w:rsidRPr="001D2E49">
        <w:rPr>
          <w:noProof w:val="0"/>
        </w:rPr>
        <w:t>UEPresence ::= ENUMERATED {in, out, unknown, ...}</w:t>
      </w:r>
    </w:p>
    <w:p w14:paraId="430EBDF8" w14:textId="77777777" w:rsidR="00573D61" w:rsidRPr="001D2E49" w:rsidRDefault="00573D61" w:rsidP="00573D61">
      <w:pPr>
        <w:pStyle w:val="PL"/>
        <w:rPr>
          <w:noProof w:val="0"/>
          <w:snapToGrid w:val="0"/>
        </w:rPr>
      </w:pPr>
    </w:p>
    <w:p w14:paraId="279AB939" w14:textId="77777777" w:rsidR="00573D61" w:rsidRPr="001D2E49" w:rsidRDefault="00573D61" w:rsidP="00573D61">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75C08949" w14:textId="77777777" w:rsidR="00573D61" w:rsidRPr="001D2E49" w:rsidRDefault="00573D61" w:rsidP="00573D61">
      <w:pPr>
        <w:pStyle w:val="PL"/>
        <w:rPr>
          <w:noProof w:val="0"/>
          <w:snapToGrid w:val="0"/>
        </w:rPr>
      </w:pPr>
    </w:p>
    <w:p w14:paraId="765F9D98" w14:textId="77777777" w:rsidR="00573D61" w:rsidRPr="001D2E49" w:rsidRDefault="00573D61" w:rsidP="00573D61">
      <w:pPr>
        <w:pStyle w:val="PL"/>
        <w:rPr>
          <w:noProof w:val="0"/>
          <w:snapToGrid w:val="0"/>
        </w:rPr>
      </w:pPr>
      <w:r w:rsidRPr="001D2E49">
        <w:rPr>
          <w:noProof w:val="0"/>
          <w:snapToGrid w:val="0"/>
        </w:rPr>
        <w:t>UEPresenceInAreaOfInterestItem ::= SEQUENCE {</w:t>
      </w:r>
    </w:p>
    <w:p w14:paraId="4D2DB599" w14:textId="77777777" w:rsidR="00573D61" w:rsidRPr="001D2E49" w:rsidRDefault="00573D61" w:rsidP="00573D61">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D9C7F47" w14:textId="77777777" w:rsidR="00573D61" w:rsidRPr="001D2E49" w:rsidRDefault="00573D61" w:rsidP="00573D61">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7CBB8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4D78EF02" w14:textId="77777777" w:rsidR="00573D61" w:rsidRPr="001D2E49" w:rsidRDefault="00573D61" w:rsidP="00573D61">
      <w:pPr>
        <w:pStyle w:val="PL"/>
        <w:rPr>
          <w:noProof w:val="0"/>
          <w:snapToGrid w:val="0"/>
        </w:rPr>
      </w:pPr>
      <w:r w:rsidRPr="001D2E49">
        <w:rPr>
          <w:noProof w:val="0"/>
          <w:snapToGrid w:val="0"/>
        </w:rPr>
        <w:tab/>
        <w:t>...</w:t>
      </w:r>
    </w:p>
    <w:p w14:paraId="33760CF9" w14:textId="77777777" w:rsidR="00573D61" w:rsidRPr="001D2E49" w:rsidRDefault="00573D61" w:rsidP="00573D61">
      <w:pPr>
        <w:pStyle w:val="PL"/>
        <w:rPr>
          <w:noProof w:val="0"/>
          <w:snapToGrid w:val="0"/>
        </w:rPr>
      </w:pPr>
      <w:r w:rsidRPr="001D2E49">
        <w:rPr>
          <w:noProof w:val="0"/>
          <w:snapToGrid w:val="0"/>
        </w:rPr>
        <w:t>}</w:t>
      </w:r>
    </w:p>
    <w:p w14:paraId="52DC7FDA" w14:textId="77777777" w:rsidR="00573D61" w:rsidRPr="001D2E49" w:rsidRDefault="00573D61" w:rsidP="00573D61">
      <w:pPr>
        <w:pStyle w:val="PL"/>
        <w:rPr>
          <w:noProof w:val="0"/>
          <w:snapToGrid w:val="0"/>
        </w:rPr>
      </w:pPr>
    </w:p>
    <w:p w14:paraId="7021AE67" w14:textId="77777777" w:rsidR="00573D61" w:rsidRPr="001D2E49" w:rsidRDefault="00573D61" w:rsidP="00573D61">
      <w:pPr>
        <w:pStyle w:val="PL"/>
        <w:rPr>
          <w:noProof w:val="0"/>
          <w:snapToGrid w:val="0"/>
        </w:rPr>
      </w:pPr>
      <w:r w:rsidRPr="001D2E49">
        <w:rPr>
          <w:noProof w:val="0"/>
          <w:snapToGrid w:val="0"/>
        </w:rPr>
        <w:t>UEPresenceInAreaOfInterestItem-ExtIEs NGAP-PROTOCOL-EXTENSION ::= {</w:t>
      </w:r>
    </w:p>
    <w:p w14:paraId="572C87F3" w14:textId="77777777" w:rsidR="00573D61" w:rsidRPr="001D2E49" w:rsidRDefault="00573D61" w:rsidP="00573D61">
      <w:pPr>
        <w:pStyle w:val="PL"/>
        <w:rPr>
          <w:noProof w:val="0"/>
          <w:snapToGrid w:val="0"/>
        </w:rPr>
      </w:pPr>
      <w:r w:rsidRPr="001D2E49">
        <w:rPr>
          <w:noProof w:val="0"/>
          <w:snapToGrid w:val="0"/>
        </w:rPr>
        <w:tab/>
        <w:t>...</w:t>
      </w:r>
    </w:p>
    <w:p w14:paraId="626849B8" w14:textId="77777777" w:rsidR="00573D61" w:rsidRPr="001D2E49" w:rsidRDefault="00573D61" w:rsidP="00573D61">
      <w:pPr>
        <w:pStyle w:val="PL"/>
        <w:rPr>
          <w:noProof w:val="0"/>
          <w:snapToGrid w:val="0"/>
        </w:rPr>
      </w:pPr>
      <w:r w:rsidRPr="001D2E49">
        <w:rPr>
          <w:noProof w:val="0"/>
          <w:snapToGrid w:val="0"/>
        </w:rPr>
        <w:t>}</w:t>
      </w:r>
    </w:p>
    <w:p w14:paraId="55E10CE1" w14:textId="77777777" w:rsidR="00573D61" w:rsidRPr="001D2E49" w:rsidRDefault="00573D61" w:rsidP="00573D61">
      <w:pPr>
        <w:pStyle w:val="PL"/>
        <w:rPr>
          <w:noProof w:val="0"/>
          <w:snapToGrid w:val="0"/>
        </w:rPr>
      </w:pPr>
    </w:p>
    <w:p w14:paraId="35B8094D" w14:textId="77777777" w:rsidR="00573D61" w:rsidRPr="001D2E49" w:rsidRDefault="00573D61" w:rsidP="00573D61">
      <w:pPr>
        <w:pStyle w:val="PL"/>
        <w:rPr>
          <w:noProof w:val="0"/>
          <w:snapToGrid w:val="0"/>
        </w:rPr>
      </w:pPr>
      <w:r w:rsidRPr="001D2E49">
        <w:rPr>
          <w:noProof w:val="0"/>
          <w:snapToGrid w:val="0"/>
        </w:rPr>
        <w:t>UERadioCapability ::= OCTET STRING</w:t>
      </w:r>
    </w:p>
    <w:p w14:paraId="7049A896" w14:textId="77777777" w:rsidR="00573D61" w:rsidRPr="001D2E49" w:rsidRDefault="00573D61" w:rsidP="00573D61">
      <w:pPr>
        <w:pStyle w:val="PL"/>
        <w:rPr>
          <w:noProof w:val="0"/>
        </w:rPr>
      </w:pPr>
    </w:p>
    <w:p w14:paraId="54D5659F" w14:textId="77777777" w:rsidR="00573D61" w:rsidRPr="001D2E49" w:rsidRDefault="00573D61" w:rsidP="00573D61">
      <w:pPr>
        <w:pStyle w:val="PL"/>
        <w:rPr>
          <w:noProof w:val="0"/>
          <w:snapToGrid w:val="0"/>
        </w:rPr>
      </w:pPr>
      <w:r w:rsidRPr="001D2E49">
        <w:rPr>
          <w:noProof w:val="0"/>
        </w:rPr>
        <w:t xml:space="preserve">UERadioCapabilityForPaging ::= </w:t>
      </w:r>
      <w:r w:rsidRPr="001D2E49">
        <w:rPr>
          <w:noProof w:val="0"/>
          <w:snapToGrid w:val="0"/>
        </w:rPr>
        <w:t>SEQUENCE {</w:t>
      </w:r>
    </w:p>
    <w:p w14:paraId="19A86A98" w14:textId="77777777" w:rsidR="00573D61" w:rsidRPr="001D2E49" w:rsidRDefault="00573D61" w:rsidP="00573D61">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6D0DF6EC" w14:textId="77777777" w:rsidR="00573D61" w:rsidRPr="001D2E49" w:rsidRDefault="00573D61" w:rsidP="00573D61">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4BC6B44B"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20FF85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A2FB57" w14:textId="77777777" w:rsidR="00573D61" w:rsidRPr="001D2E49" w:rsidRDefault="00573D61" w:rsidP="00573D61">
      <w:pPr>
        <w:pStyle w:val="PL"/>
        <w:spacing w:line="0" w:lineRule="atLeast"/>
        <w:rPr>
          <w:noProof w:val="0"/>
          <w:snapToGrid w:val="0"/>
        </w:rPr>
      </w:pPr>
      <w:r w:rsidRPr="001D2E49">
        <w:rPr>
          <w:noProof w:val="0"/>
          <w:snapToGrid w:val="0"/>
        </w:rPr>
        <w:t>}</w:t>
      </w:r>
    </w:p>
    <w:p w14:paraId="5890DC7F" w14:textId="77777777" w:rsidR="00573D61" w:rsidRPr="001D2E49" w:rsidRDefault="00573D61" w:rsidP="00573D61">
      <w:pPr>
        <w:pStyle w:val="PL"/>
        <w:rPr>
          <w:noProof w:val="0"/>
        </w:rPr>
      </w:pPr>
    </w:p>
    <w:p w14:paraId="4867CE33" w14:textId="77777777" w:rsidR="00573D61" w:rsidRPr="001D2E49" w:rsidRDefault="00573D61" w:rsidP="00573D61">
      <w:pPr>
        <w:pStyle w:val="PL"/>
        <w:rPr>
          <w:noProof w:val="0"/>
          <w:snapToGrid w:val="0"/>
        </w:rPr>
      </w:pPr>
      <w:r w:rsidRPr="001D2E49">
        <w:rPr>
          <w:noProof w:val="0"/>
          <w:snapToGrid w:val="0"/>
        </w:rPr>
        <w:t>UERadioCapabilityForPaging-ExtIEs NGAP-PROTOCOL-EXTENSION ::= {</w:t>
      </w:r>
    </w:p>
    <w:p w14:paraId="515E611A" w14:textId="77777777" w:rsidR="00573D61" w:rsidRDefault="00573D61" w:rsidP="00573D61">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CC015D6" w14:textId="77777777" w:rsidR="00573D61" w:rsidRPr="001D2E49" w:rsidRDefault="00573D61" w:rsidP="00573D61">
      <w:pPr>
        <w:pStyle w:val="PL"/>
        <w:rPr>
          <w:noProof w:val="0"/>
          <w:snapToGrid w:val="0"/>
        </w:rPr>
      </w:pPr>
      <w:r w:rsidRPr="001D2E49">
        <w:rPr>
          <w:noProof w:val="0"/>
          <w:snapToGrid w:val="0"/>
        </w:rPr>
        <w:tab/>
        <w:t>...</w:t>
      </w:r>
    </w:p>
    <w:p w14:paraId="60128217" w14:textId="77777777" w:rsidR="00573D61" w:rsidRDefault="00573D61" w:rsidP="00573D61">
      <w:pPr>
        <w:pStyle w:val="PL"/>
        <w:rPr>
          <w:noProof w:val="0"/>
          <w:snapToGrid w:val="0"/>
        </w:rPr>
      </w:pPr>
      <w:r w:rsidRPr="001D2E49">
        <w:rPr>
          <w:noProof w:val="0"/>
          <w:snapToGrid w:val="0"/>
        </w:rPr>
        <w:t>}</w:t>
      </w:r>
    </w:p>
    <w:p w14:paraId="411593E8" w14:textId="77777777" w:rsidR="00573D61" w:rsidRDefault="00573D61" w:rsidP="00573D61">
      <w:pPr>
        <w:pStyle w:val="PL"/>
        <w:rPr>
          <w:noProof w:val="0"/>
          <w:snapToGrid w:val="0"/>
        </w:rPr>
      </w:pPr>
    </w:p>
    <w:p w14:paraId="73D8062B" w14:textId="77777777" w:rsidR="00573D61" w:rsidRPr="001D2E49" w:rsidRDefault="00573D61" w:rsidP="00573D61">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1718620" w14:textId="77777777" w:rsidR="00573D61" w:rsidRPr="001D2E49" w:rsidRDefault="00573D61" w:rsidP="00573D61">
      <w:pPr>
        <w:pStyle w:val="PL"/>
        <w:rPr>
          <w:noProof w:val="0"/>
        </w:rPr>
      </w:pPr>
    </w:p>
    <w:p w14:paraId="3B333FAF" w14:textId="77777777" w:rsidR="00573D61" w:rsidRPr="001D2E49" w:rsidRDefault="00573D61" w:rsidP="00573D61">
      <w:pPr>
        <w:pStyle w:val="PL"/>
        <w:rPr>
          <w:noProof w:val="0"/>
          <w:snapToGrid w:val="0"/>
        </w:rPr>
      </w:pPr>
      <w:r w:rsidRPr="001D2E49">
        <w:rPr>
          <w:noProof w:val="0"/>
          <w:snapToGrid w:val="0"/>
        </w:rPr>
        <w:t>UERadioCapabilityForPagingOfNR ::= OCTET STRING</w:t>
      </w:r>
    </w:p>
    <w:p w14:paraId="381EF00C" w14:textId="77777777" w:rsidR="00573D61" w:rsidRPr="001D2E49" w:rsidRDefault="00573D61" w:rsidP="00573D61">
      <w:pPr>
        <w:pStyle w:val="PL"/>
        <w:rPr>
          <w:noProof w:val="0"/>
          <w:snapToGrid w:val="0"/>
        </w:rPr>
      </w:pPr>
    </w:p>
    <w:p w14:paraId="15EBBD2D" w14:textId="77777777" w:rsidR="00573D61" w:rsidRPr="001D2E49" w:rsidRDefault="00573D61" w:rsidP="00573D61">
      <w:pPr>
        <w:pStyle w:val="PL"/>
        <w:rPr>
          <w:noProof w:val="0"/>
          <w:snapToGrid w:val="0"/>
        </w:rPr>
      </w:pPr>
      <w:r w:rsidRPr="001D2E49">
        <w:rPr>
          <w:noProof w:val="0"/>
          <w:snapToGrid w:val="0"/>
        </w:rPr>
        <w:t>UERadioCapabilityForPagingOfEUTRA ::= OCTET STRING</w:t>
      </w:r>
    </w:p>
    <w:p w14:paraId="0FC51F66" w14:textId="77777777" w:rsidR="00573D61" w:rsidRPr="001D2E49" w:rsidRDefault="00573D61" w:rsidP="00573D61">
      <w:pPr>
        <w:pStyle w:val="PL"/>
        <w:rPr>
          <w:noProof w:val="0"/>
        </w:rPr>
      </w:pPr>
    </w:p>
    <w:p w14:paraId="18523A70" w14:textId="77777777" w:rsidR="00573D61" w:rsidRDefault="00573D61" w:rsidP="00573D6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25989EE0" w14:textId="77777777" w:rsidR="00573D61" w:rsidRPr="00670F1F" w:rsidRDefault="00573D61" w:rsidP="00573D61">
      <w:pPr>
        <w:pStyle w:val="PL"/>
        <w:rPr>
          <w:noProof w:val="0"/>
          <w:snapToGrid w:val="0"/>
        </w:rPr>
      </w:pPr>
    </w:p>
    <w:p w14:paraId="6B13B616" w14:textId="77777777" w:rsidR="00573D61" w:rsidRPr="001D2E49" w:rsidRDefault="00573D61" w:rsidP="00573D61">
      <w:pPr>
        <w:pStyle w:val="PL"/>
        <w:rPr>
          <w:noProof w:val="0"/>
        </w:rPr>
      </w:pPr>
      <w:r w:rsidRPr="001D2E49">
        <w:rPr>
          <w:noProof w:val="0"/>
        </w:rPr>
        <w:t>UERetentionInformation ::= ENUMERATED {</w:t>
      </w:r>
    </w:p>
    <w:p w14:paraId="6E3D6B77" w14:textId="77777777" w:rsidR="00573D61" w:rsidRPr="001D2E49" w:rsidRDefault="00573D61" w:rsidP="00573D61">
      <w:pPr>
        <w:pStyle w:val="PL"/>
        <w:rPr>
          <w:noProof w:val="0"/>
        </w:rPr>
      </w:pPr>
      <w:r w:rsidRPr="001D2E49">
        <w:rPr>
          <w:noProof w:val="0"/>
        </w:rPr>
        <w:tab/>
        <w:t>ues-retained,</w:t>
      </w:r>
    </w:p>
    <w:p w14:paraId="4550AFA3" w14:textId="77777777" w:rsidR="00573D61" w:rsidRPr="001D2E49" w:rsidRDefault="00573D61" w:rsidP="00573D61">
      <w:pPr>
        <w:pStyle w:val="PL"/>
        <w:rPr>
          <w:noProof w:val="0"/>
        </w:rPr>
      </w:pPr>
      <w:r w:rsidRPr="001D2E49">
        <w:rPr>
          <w:noProof w:val="0"/>
        </w:rPr>
        <w:lastRenderedPageBreak/>
        <w:tab/>
        <w:t>...</w:t>
      </w:r>
    </w:p>
    <w:p w14:paraId="436EE059" w14:textId="77777777" w:rsidR="00573D61" w:rsidRPr="001D2E49" w:rsidRDefault="00573D61" w:rsidP="00573D61">
      <w:pPr>
        <w:pStyle w:val="PL"/>
        <w:rPr>
          <w:noProof w:val="0"/>
        </w:rPr>
      </w:pPr>
      <w:r w:rsidRPr="001D2E49">
        <w:rPr>
          <w:noProof w:val="0"/>
        </w:rPr>
        <w:t>}</w:t>
      </w:r>
    </w:p>
    <w:p w14:paraId="0FA191E6" w14:textId="77777777" w:rsidR="00573D61" w:rsidRPr="00367E0D" w:rsidRDefault="00573D61" w:rsidP="00573D61">
      <w:pPr>
        <w:pStyle w:val="PL"/>
        <w:rPr>
          <w:noProof w:val="0"/>
        </w:rPr>
      </w:pPr>
    </w:p>
    <w:p w14:paraId="4466D6AF" w14:textId="77777777" w:rsidR="00573D61" w:rsidRPr="00367E0D" w:rsidRDefault="00573D61" w:rsidP="00573D61">
      <w:pPr>
        <w:pStyle w:val="PL"/>
        <w:rPr>
          <w:noProof w:val="0"/>
        </w:rPr>
      </w:pPr>
      <w:r w:rsidRPr="00367E0D">
        <w:rPr>
          <w:noProof w:val="0"/>
        </w:rPr>
        <w:t>UERLFReportContainer ::= CHOICE {</w:t>
      </w:r>
    </w:p>
    <w:p w14:paraId="3846BEE8"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0D16A120" w14:textId="77777777" w:rsidR="00573D61" w:rsidRPr="00367E0D" w:rsidRDefault="00573D61" w:rsidP="00573D61">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830101B"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26E6C097" w14:textId="77777777" w:rsidR="00573D61" w:rsidRPr="00367E0D" w:rsidRDefault="00573D61" w:rsidP="00573D61">
      <w:pPr>
        <w:pStyle w:val="PL"/>
        <w:rPr>
          <w:noProof w:val="0"/>
        </w:rPr>
      </w:pPr>
      <w:r w:rsidRPr="00367E0D">
        <w:rPr>
          <w:noProof w:val="0"/>
        </w:rPr>
        <w:t>}</w:t>
      </w:r>
    </w:p>
    <w:p w14:paraId="7D772017" w14:textId="77777777" w:rsidR="00573D61" w:rsidRDefault="00573D61" w:rsidP="00573D61">
      <w:pPr>
        <w:pStyle w:val="PL"/>
        <w:rPr>
          <w:noProof w:val="0"/>
        </w:rPr>
      </w:pPr>
    </w:p>
    <w:p w14:paraId="5E171E3F" w14:textId="77777777" w:rsidR="00573D61" w:rsidRPr="004B5CE3" w:rsidRDefault="00573D61" w:rsidP="00573D61">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7F03586" w14:textId="77777777" w:rsidR="00573D61" w:rsidRPr="004B5CE3" w:rsidRDefault="00573D61" w:rsidP="00573D61">
      <w:pPr>
        <w:pStyle w:val="PL"/>
        <w:rPr>
          <w:noProof w:val="0"/>
        </w:rPr>
      </w:pPr>
      <w:r w:rsidRPr="004B5CE3">
        <w:rPr>
          <w:noProof w:val="0"/>
        </w:rPr>
        <w:tab/>
        <w:t>...</w:t>
      </w:r>
    </w:p>
    <w:p w14:paraId="154218F8" w14:textId="77777777" w:rsidR="00573D61" w:rsidRPr="004B5CE3" w:rsidRDefault="00573D61" w:rsidP="00573D61">
      <w:pPr>
        <w:pStyle w:val="PL"/>
        <w:rPr>
          <w:noProof w:val="0"/>
        </w:rPr>
      </w:pPr>
      <w:r w:rsidRPr="004B5CE3">
        <w:rPr>
          <w:noProof w:val="0"/>
        </w:rPr>
        <w:t>}</w:t>
      </w:r>
    </w:p>
    <w:p w14:paraId="23C499EB" w14:textId="77777777" w:rsidR="00573D61" w:rsidRPr="001D2E49" w:rsidRDefault="00573D61" w:rsidP="00573D61">
      <w:pPr>
        <w:pStyle w:val="PL"/>
        <w:rPr>
          <w:noProof w:val="0"/>
        </w:rPr>
      </w:pPr>
    </w:p>
    <w:p w14:paraId="48518C36" w14:textId="77777777" w:rsidR="00573D61" w:rsidRPr="001D2E49" w:rsidRDefault="00573D61" w:rsidP="00573D61">
      <w:pPr>
        <w:pStyle w:val="PL"/>
        <w:spacing w:line="0" w:lineRule="atLeast"/>
        <w:rPr>
          <w:noProof w:val="0"/>
          <w:snapToGrid w:val="0"/>
        </w:rPr>
      </w:pPr>
      <w:r w:rsidRPr="001D2E49">
        <w:rPr>
          <w:noProof w:val="0"/>
          <w:snapToGrid w:val="0"/>
        </w:rPr>
        <w:t>UESecurityCapabilities ::= SEQUENCE {</w:t>
      </w:r>
    </w:p>
    <w:p w14:paraId="7B7CC429" w14:textId="77777777" w:rsidR="00573D61" w:rsidRPr="001D2E49" w:rsidRDefault="00573D61" w:rsidP="00573D61">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C7E6335" w14:textId="77777777" w:rsidR="00573D61" w:rsidRPr="001D2E49" w:rsidRDefault="00573D61" w:rsidP="00573D61">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17B0F473" w14:textId="77777777" w:rsidR="00573D61" w:rsidRPr="001D2E49" w:rsidRDefault="00573D61" w:rsidP="00573D61">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7A9E8D8E" w14:textId="77777777" w:rsidR="00573D61" w:rsidRPr="001D2E49" w:rsidRDefault="00573D61" w:rsidP="00573D61">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2FA9801D"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4A4B85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E41D434" w14:textId="77777777" w:rsidR="00573D61" w:rsidRPr="001D2E49" w:rsidRDefault="00573D61" w:rsidP="00573D61">
      <w:pPr>
        <w:pStyle w:val="PL"/>
        <w:spacing w:line="0" w:lineRule="atLeast"/>
        <w:rPr>
          <w:noProof w:val="0"/>
          <w:snapToGrid w:val="0"/>
        </w:rPr>
      </w:pPr>
      <w:r w:rsidRPr="001D2E49">
        <w:rPr>
          <w:noProof w:val="0"/>
          <w:snapToGrid w:val="0"/>
        </w:rPr>
        <w:t>}</w:t>
      </w:r>
    </w:p>
    <w:p w14:paraId="0E769181" w14:textId="77777777" w:rsidR="00573D61" w:rsidRPr="001D2E49" w:rsidRDefault="00573D61" w:rsidP="00573D61">
      <w:pPr>
        <w:pStyle w:val="PL"/>
        <w:rPr>
          <w:noProof w:val="0"/>
        </w:rPr>
      </w:pPr>
    </w:p>
    <w:p w14:paraId="75B8C7B2" w14:textId="77777777" w:rsidR="00573D61" w:rsidRPr="001D2E49" w:rsidRDefault="00573D61" w:rsidP="00573D61">
      <w:pPr>
        <w:pStyle w:val="PL"/>
        <w:rPr>
          <w:noProof w:val="0"/>
          <w:snapToGrid w:val="0"/>
        </w:rPr>
      </w:pPr>
      <w:r w:rsidRPr="001D2E49">
        <w:rPr>
          <w:noProof w:val="0"/>
          <w:snapToGrid w:val="0"/>
        </w:rPr>
        <w:t>UESecurityCapabilities-ExtIEs NGAP-PROTOCOL-EXTENSION ::= {</w:t>
      </w:r>
    </w:p>
    <w:p w14:paraId="4CD1DC98" w14:textId="77777777" w:rsidR="00573D61" w:rsidRPr="001D2E49" w:rsidRDefault="00573D61" w:rsidP="00573D61">
      <w:pPr>
        <w:pStyle w:val="PL"/>
        <w:rPr>
          <w:noProof w:val="0"/>
          <w:snapToGrid w:val="0"/>
        </w:rPr>
      </w:pPr>
      <w:r w:rsidRPr="001D2E49">
        <w:rPr>
          <w:noProof w:val="0"/>
          <w:snapToGrid w:val="0"/>
        </w:rPr>
        <w:tab/>
        <w:t>...</w:t>
      </w:r>
    </w:p>
    <w:p w14:paraId="2A088079" w14:textId="77777777" w:rsidR="00573D61" w:rsidRDefault="00573D61" w:rsidP="00573D61">
      <w:pPr>
        <w:pStyle w:val="PL"/>
        <w:rPr>
          <w:ins w:id="726" w:author="Author"/>
          <w:noProof w:val="0"/>
          <w:snapToGrid w:val="0"/>
        </w:rPr>
      </w:pPr>
      <w:r w:rsidRPr="001D2E49">
        <w:rPr>
          <w:noProof w:val="0"/>
          <w:snapToGrid w:val="0"/>
        </w:rPr>
        <w:t>}</w:t>
      </w:r>
    </w:p>
    <w:p w14:paraId="0E126F01" w14:textId="77777777" w:rsidR="008A3BF0" w:rsidRDefault="008A3BF0" w:rsidP="00573D61">
      <w:pPr>
        <w:pStyle w:val="PL"/>
        <w:rPr>
          <w:ins w:id="727" w:author="Author"/>
          <w:noProof w:val="0"/>
          <w:snapToGrid w:val="0"/>
        </w:rPr>
      </w:pPr>
    </w:p>
    <w:p w14:paraId="521AD30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Author"/>
          <w:rFonts w:ascii="Courier New" w:eastAsia="宋体" w:hAnsi="Courier New"/>
          <w:snapToGrid w:val="0"/>
          <w:sz w:val="16"/>
        </w:rPr>
      </w:pPr>
      <w:ins w:id="729" w:author="Author">
        <w:r>
          <w:rPr>
            <w:rFonts w:ascii="Courier New" w:eastAsia="宋体" w:hAnsi="Courier New"/>
            <w:snapToGrid w:val="0"/>
            <w:sz w:val="16"/>
          </w:rPr>
          <w:t>UESliceMaximumBitRateList ::= SEQUENCE (SIZE(1..maxnoofAllowedS-NSSAIs)) OF UESliceMaximumBitRateItem</w:t>
        </w:r>
      </w:ins>
    </w:p>
    <w:p w14:paraId="6A1E76E7"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uthor"/>
          <w:rFonts w:ascii="Courier New" w:eastAsia="宋体" w:hAnsi="Courier New"/>
          <w:snapToGrid w:val="0"/>
          <w:sz w:val="16"/>
        </w:rPr>
      </w:pPr>
    </w:p>
    <w:p w14:paraId="2DC4611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Author"/>
          <w:rFonts w:ascii="Courier New" w:eastAsia="宋体" w:hAnsi="Courier New"/>
          <w:snapToGrid w:val="0"/>
          <w:sz w:val="16"/>
        </w:rPr>
      </w:pPr>
      <w:ins w:id="732" w:author="Author">
        <w:r>
          <w:rPr>
            <w:rFonts w:ascii="Courier New" w:eastAsia="宋体" w:hAnsi="Courier New"/>
            <w:snapToGrid w:val="0"/>
            <w:sz w:val="16"/>
          </w:rPr>
          <w:t>UESliceMaximumBitRateItem ::= SEQUENCE {</w:t>
        </w:r>
      </w:ins>
    </w:p>
    <w:p w14:paraId="61CCD19E"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Author"/>
          <w:rFonts w:ascii="Courier New" w:eastAsia="宋体" w:hAnsi="Courier New"/>
          <w:snapToGrid w:val="0"/>
          <w:sz w:val="16"/>
        </w:rPr>
      </w:pPr>
      <w:ins w:id="734" w:author="Author">
        <w:r>
          <w:rPr>
            <w:rFonts w:ascii="Courier New" w:eastAsia="宋体" w:hAnsi="Courier New"/>
            <w:snapToGrid w:val="0"/>
            <w:sz w:val="16"/>
          </w:rPr>
          <w:t xml:space="preserve">    s-NSSAI                     S-NSSAI,</w:t>
        </w:r>
      </w:ins>
    </w:p>
    <w:p w14:paraId="099291B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Author"/>
          <w:rFonts w:ascii="Courier New" w:eastAsia="宋体" w:hAnsi="Courier New"/>
          <w:snapToGrid w:val="0"/>
          <w:sz w:val="16"/>
        </w:rPr>
      </w:pPr>
      <w:ins w:id="736" w:author="Author">
        <w:r>
          <w:rPr>
            <w:rFonts w:ascii="Courier New" w:eastAsia="宋体" w:hAnsi="Courier New"/>
            <w:snapToGrid w:val="0"/>
            <w:sz w:val="16"/>
          </w:rPr>
          <w:tab/>
          <w:t>uESliceMaximumBitRateDL</w:t>
        </w:r>
        <w:r>
          <w:rPr>
            <w:rFonts w:ascii="Courier New" w:eastAsia="宋体" w:hAnsi="Courier New"/>
            <w:snapToGrid w:val="0"/>
            <w:sz w:val="16"/>
          </w:rPr>
          <w:tab/>
        </w:r>
        <w:r>
          <w:rPr>
            <w:rFonts w:ascii="Courier New" w:eastAsia="宋体" w:hAnsi="Courier New"/>
            <w:snapToGrid w:val="0"/>
            <w:sz w:val="16"/>
          </w:rPr>
          <w:tab/>
          <w:t>BitRate,</w:t>
        </w:r>
      </w:ins>
    </w:p>
    <w:p w14:paraId="56EBC701"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Author"/>
          <w:rFonts w:ascii="Courier New" w:eastAsia="宋体" w:hAnsi="Courier New"/>
          <w:snapToGrid w:val="0"/>
          <w:sz w:val="16"/>
        </w:rPr>
      </w:pPr>
      <w:ins w:id="738" w:author="Author">
        <w:r>
          <w:rPr>
            <w:rFonts w:ascii="Courier New" w:eastAsia="宋体" w:hAnsi="Courier New"/>
            <w:snapToGrid w:val="0"/>
            <w:sz w:val="16"/>
          </w:rPr>
          <w:tab/>
          <w:t>uESliceMaximumBitRateUL</w:t>
        </w:r>
        <w:r>
          <w:rPr>
            <w:rFonts w:ascii="Courier New" w:eastAsia="宋体" w:hAnsi="Courier New"/>
            <w:snapToGrid w:val="0"/>
            <w:sz w:val="16"/>
          </w:rPr>
          <w:tab/>
        </w:r>
        <w:r>
          <w:rPr>
            <w:rFonts w:ascii="Courier New" w:eastAsia="宋体" w:hAnsi="Courier New"/>
            <w:snapToGrid w:val="0"/>
            <w:sz w:val="16"/>
          </w:rPr>
          <w:tab/>
          <w:t>BitRate,</w:t>
        </w:r>
      </w:ins>
    </w:p>
    <w:p w14:paraId="2E3E68CD"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Author"/>
          <w:rFonts w:ascii="Courier New" w:eastAsia="宋体" w:hAnsi="Courier New"/>
          <w:snapToGrid w:val="0"/>
          <w:sz w:val="16"/>
        </w:rPr>
      </w:pPr>
      <w:ins w:id="740" w:author="Author">
        <w:r>
          <w:rPr>
            <w:rFonts w:ascii="Courier New" w:eastAsia="宋体" w:hAnsi="Courier New"/>
            <w:snapToGrid w:val="0"/>
            <w:sz w:val="16"/>
          </w:rPr>
          <w:tab/>
          <w:t>iE-Extensions</w:t>
        </w:r>
        <w:r>
          <w:rPr>
            <w:rFonts w:ascii="Courier New" w:eastAsia="宋体" w:hAnsi="Courier New"/>
            <w:snapToGrid w:val="0"/>
            <w:sz w:val="16"/>
          </w:rPr>
          <w:tab/>
        </w:r>
        <w:r>
          <w:rPr>
            <w:rFonts w:ascii="Courier New" w:eastAsia="宋体" w:hAnsi="Courier New"/>
            <w:snapToGrid w:val="0"/>
            <w:sz w:val="16"/>
          </w:rPr>
          <w:tab/>
          <w:t>ProtocolExtensionContainer { { UESliceMaximumBitRateItem-ExtIEs} } OPTIONAL,</w:t>
        </w:r>
      </w:ins>
    </w:p>
    <w:p w14:paraId="2B47487B"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Author"/>
          <w:rFonts w:ascii="Courier New" w:eastAsia="宋体" w:hAnsi="Courier New"/>
          <w:snapToGrid w:val="0"/>
          <w:sz w:val="16"/>
        </w:rPr>
      </w:pPr>
      <w:ins w:id="742" w:author="Author">
        <w:r>
          <w:rPr>
            <w:rFonts w:ascii="Courier New" w:eastAsia="宋体" w:hAnsi="Courier New"/>
            <w:snapToGrid w:val="0"/>
            <w:sz w:val="16"/>
          </w:rPr>
          <w:tab/>
          <w:t>...</w:t>
        </w:r>
      </w:ins>
    </w:p>
    <w:p w14:paraId="68B45F8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Author"/>
          <w:rFonts w:ascii="Courier New" w:eastAsia="宋体" w:hAnsi="Courier New"/>
          <w:snapToGrid w:val="0"/>
          <w:sz w:val="16"/>
        </w:rPr>
      </w:pPr>
      <w:ins w:id="744" w:author="Author">
        <w:r>
          <w:rPr>
            <w:rFonts w:ascii="Courier New" w:eastAsia="宋体" w:hAnsi="Courier New"/>
            <w:snapToGrid w:val="0"/>
            <w:sz w:val="16"/>
          </w:rPr>
          <w:t>}</w:t>
        </w:r>
      </w:ins>
    </w:p>
    <w:p w14:paraId="6AC113B5"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rFonts w:ascii="Courier New" w:eastAsia="宋体" w:hAnsi="Courier New"/>
          <w:snapToGrid w:val="0"/>
          <w:sz w:val="16"/>
        </w:rPr>
      </w:pPr>
    </w:p>
    <w:p w14:paraId="0C1DEEE8"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Author"/>
          <w:rFonts w:ascii="Courier New" w:eastAsia="宋体" w:hAnsi="Courier New"/>
          <w:snapToGrid w:val="0"/>
          <w:sz w:val="16"/>
        </w:rPr>
      </w:pPr>
      <w:ins w:id="747" w:author="Author">
        <w:r>
          <w:rPr>
            <w:rFonts w:ascii="Courier New" w:eastAsia="宋体" w:hAnsi="Courier New"/>
            <w:snapToGrid w:val="0"/>
            <w:sz w:val="16"/>
          </w:rPr>
          <w:t>UESliceMaximumBitRateItem-ExtIEs NGAP-PROTOCOL-EXTENSION ::= {</w:t>
        </w:r>
      </w:ins>
    </w:p>
    <w:p w14:paraId="7363003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Author"/>
          <w:rFonts w:ascii="Courier New" w:eastAsia="宋体" w:hAnsi="Courier New"/>
          <w:snapToGrid w:val="0"/>
          <w:sz w:val="16"/>
        </w:rPr>
      </w:pPr>
      <w:ins w:id="749" w:author="Author">
        <w:r>
          <w:rPr>
            <w:rFonts w:ascii="Courier New" w:eastAsia="宋体" w:hAnsi="Courier New"/>
            <w:snapToGrid w:val="0"/>
            <w:sz w:val="16"/>
          </w:rPr>
          <w:tab/>
          <w:t>...</w:t>
        </w:r>
      </w:ins>
    </w:p>
    <w:p w14:paraId="380B1D5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Author"/>
          <w:rFonts w:ascii="Courier New" w:eastAsia="宋体" w:hAnsi="Courier New"/>
          <w:snapToGrid w:val="0"/>
          <w:sz w:val="16"/>
        </w:rPr>
      </w:pPr>
      <w:ins w:id="751" w:author="Author">
        <w:r>
          <w:rPr>
            <w:rFonts w:ascii="Courier New" w:eastAsia="宋体" w:hAnsi="Courier New"/>
            <w:snapToGrid w:val="0"/>
            <w:sz w:val="16"/>
          </w:rPr>
          <w:t>}</w:t>
        </w:r>
      </w:ins>
    </w:p>
    <w:p w14:paraId="743937B3" w14:textId="77777777" w:rsidR="008A3BF0" w:rsidRPr="001D2E49" w:rsidRDefault="008A3BF0" w:rsidP="00573D61">
      <w:pPr>
        <w:pStyle w:val="PL"/>
        <w:rPr>
          <w:noProof w:val="0"/>
          <w:snapToGrid w:val="0"/>
        </w:rPr>
      </w:pPr>
    </w:p>
    <w:p w14:paraId="23355FDA" w14:textId="77777777" w:rsidR="00573D61" w:rsidRDefault="00573D61" w:rsidP="00573D61">
      <w:pPr>
        <w:pStyle w:val="PL"/>
        <w:rPr>
          <w:noProof w:val="0"/>
          <w:snapToGrid w:val="0"/>
        </w:rPr>
      </w:pPr>
    </w:p>
    <w:p w14:paraId="51AAE305" w14:textId="77777777" w:rsidR="00573D61" w:rsidRPr="00367E0D" w:rsidRDefault="00573D61" w:rsidP="00573D61">
      <w:pPr>
        <w:pStyle w:val="PL"/>
        <w:rPr>
          <w:noProof w:val="0"/>
          <w:snapToGrid w:val="0"/>
        </w:rPr>
      </w:pPr>
      <w:r w:rsidRPr="00367E0D">
        <w:rPr>
          <w:noProof w:val="0"/>
          <w:snapToGrid w:val="0"/>
        </w:rPr>
        <w:t>UE-UP-CIoT-Support ::= ENUMERATED {supported, ...}</w:t>
      </w:r>
    </w:p>
    <w:p w14:paraId="23D412D5" w14:textId="77777777" w:rsidR="00573D61" w:rsidRDefault="00573D61" w:rsidP="00573D61">
      <w:pPr>
        <w:pStyle w:val="PL"/>
        <w:rPr>
          <w:snapToGrid w:val="0"/>
          <w:lang w:eastAsia="zh-CN"/>
        </w:rPr>
      </w:pPr>
    </w:p>
    <w:p w14:paraId="19E32AF5" w14:textId="77777777" w:rsidR="00573D61" w:rsidRPr="00B662B9" w:rsidRDefault="00573D61" w:rsidP="00573D61">
      <w:pPr>
        <w:pStyle w:val="PL"/>
        <w:rPr>
          <w:snapToGrid w:val="0"/>
          <w:lang w:eastAsia="zh-CN"/>
        </w:rPr>
      </w:pPr>
      <w:r w:rsidRPr="00B662B9">
        <w:rPr>
          <w:snapToGrid w:val="0"/>
          <w:lang w:eastAsia="zh-CN"/>
        </w:rPr>
        <w:t>UL-CP-SecurityInformation ::= SEQUENCE {</w:t>
      </w:r>
    </w:p>
    <w:p w14:paraId="3AF3A79C" w14:textId="77777777" w:rsidR="00573D61" w:rsidRPr="00B662B9" w:rsidRDefault="00573D61" w:rsidP="00573D61">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071E4C3" w14:textId="77777777" w:rsidR="00573D61" w:rsidRPr="00B662B9" w:rsidRDefault="00573D61" w:rsidP="00573D61">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1C61E58F" w14:textId="77777777" w:rsidR="00573D61" w:rsidRPr="00B662B9" w:rsidRDefault="00573D61" w:rsidP="00573D61">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2B054D2" w14:textId="77777777" w:rsidR="00573D61" w:rsidRPr="00B662B9" w:rsidRDefault="00573D61" w:rsidP="00573D61">
      <w:pPr>
        <w:pStyle w:val="PL"/>
        <w:rPr>
          <w:snapToGrid w:val="0"/>
          <w:lang w:eastAsia="zh-CN"/>
        </w:rPr>
      </w:pPr>
      <w:r w:rsidRPr="00B662B9">
        <w:rPr>
          <w:snapToGrid w:val="0"/>
          <w:lang w:eastAsia="zh-CN"/>
        </w:rPr>
        <w:tab/>
        <w:t>...</w:t>
      </w:r>
    </w:p>
    <w:p w14:paraId="71B2ED21" w14:textId="77777777" w:rsidR="00573D61" w:rsidRPr="00B662B9" w:rsidRDefault="00573D61" w:rsidP="00573D61">
      <w:pPr>
        <w:pStyle w:val="PL"/>
        <w:rPr>
          <w:snapToGrid w:val="0"/>
          <w:lang w:eastAsia="zh-CN"/>
        </w:rPr>
      </w:pPr>
      <w:r w:rsidRPr="00B662B9">
        <w:rPr>
          <w:snapToGrid w:val="0"/>
          <w:lang w:eastAsia="zh-CN"/>
        </w:rPr>
        <w:t>}</w:t>
      </w:r>
    </w:p>
    <w:p w14:paraId="783FFA1B" w14:textId="77777777" w:rsidR="00573D61" w:rsidRPr="00B662B9" w:rsidRDefault="00573D61" w:rsidP="00573D61">
      <w:pPr>
        <w:pStyle w:val="PL"/>
        <w:rPr>
          <w:snapToGrid w:val="0"/>
          <w:lang w:eastAsia="zh-CN"/>
        </w:rPr>
      </w:pPr>
    </w:p>
    <w:p w14:paraId="496AC609" w14:textId="77777777" w:rsidR="00573D61" w:rsidRPr="00B662B9" w:rsidRDefault="00573D61" w:rsidP="00573D61">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203C1439" w14:textId="77777777" w:rsidR="00573D61" w:rsidRPr="00B662B9" w:rsidRDefault="00573D61" w:rsidP="00573D61">
      <w:pPr>
        <w:pStyle w:val="PL"/>
        <w:rPr>
          <w:snapToGrid w:val="0"/>
          <w:lang w:eastAsia="zh-CN"/>
        </w:rPr>
      </w:pPr>
      <w:r w:rsidRPr="00B662B9">
        <w:rPr>
          <w:snapToGrid w:val="0"/>
          <w:lang w:eastAsia="zh-CN"/>
        </w:rPr>
        <w:lastRenderedPageBreak/>
        <w:tab/>
        <w:t>...</w:t>
      </w:r>
    </w:p>
    <w:p w14:paraId="3BE09717" w14:textId="77777777" w:rsidR="00573D61" w:rsidRDefault="00573D61" w:rsidP="00573D61">
      <w:pPr>
        <w:pStyle w:val="PL"/>
        <w:rPr>
          <w:snapToGrid w:val="0"/>
          <w:lang w:eastAsia="zh-CN"/>
        </w:rPr>
      </w:pPr>
      <w:r w:rsidRPr="00B662B9">
        <w:rPr>
          <w:snapToGrid w:val="0"/>
          <w:lang w:eastAsia="zh-CN"/>
        </w:rPr>
        <w:t>}</w:t>
      </w:r>
    </w:p>
    <w:p w14:paraId="321112AA" w14:textId="77777777" w:rsidR="00573D61" w:rsidRDefault="00573D61" w:rsidP="00573D61">
      <w:pPr>
        <w:pStyle w:val="PL"/>
        <w:rPr>
          <w:snapToGrid w:val="0"/>
          <w:lang w:eastAsia="zh-CN"/>
        </w:rPr>
      </w:pPr>
    </w:p>
    <w:p w14:paraId="5405DE45" w14:textId="77777777" w:rsidR="00573D61" w:rsidRPr="008711EA" w:rsidRDefault="00573D61" w:rsidP="00573D61">
      <w:pPr>
        <w:pStyle w:val="PL"/>
        <w:rPr>
          <w:noProof w:val="0"/>
          <w:snapToGrid w:val="0"/>
        </w:rPr>
      </w:pPr>
      <w:r w:rsidRPr="008711EA">
        <w:rPr>
          <w:noProof w:val="0"/>
          <w:snapToGrid w:val="0"/>
        </w:rPr>
        <w:t>UL-NAS-MAC ::= BIT STRING (SIZE (16))</w:t>
      </w:r>
    </w:p>
    <w:p w14:paraId="002CE718" w14:textId="77777777" w:rsidR="00573D61" w:rsidRPr="008711EA" w:rsidRDefault="00573D61" w:rsidP="00573D61">
      <w:pPr>
        <w:pStyle w:val="PL"/>
        <w:rPr>
          <w:noProof w:val="0"/>
          <w:snapToGrid w:val="0"/>
        </w:rPr>
      </w:pPr>
    </w:p>
    <w:p w14:paraId="55AA3805" w14:textId="77777777" w:rsidR="00573D61" w:rsidRPr="008711EA" w:rsidRDefault="00573D61" w:rsidP="00573D61">
      <w:pPr>
        <w:pStyle w:val="PL"/>
        <w:rPr>
          <w:noProof w:val="0"/>
          <w:snapToGrid w:val="0"/>
        </w:rPr>
      </w:pPr>
      <w:r w:rsidRPr="008711EA">
        <w:rPr>
          <w:noProof w:val="0"/>
          <w:snapToGrid w:val="0"/>
        </w:rPr>
        <w:t>UL-NAS-Count ::= BIT STRING (SIZE (5))</w:t>
      </w:r>
    </w:p>
    <w:p w14:paraId="7E33E969" w14:textId="77777777" w:rsidR="00573D61" w:rsidRPr="001D2E49" w:rsidRDefault="00573D61" w:rsidP="00573D61">
      <w:pPr>
        <w:pStyle w:val="PL"/>
        <w:rPr>
          <w:snapToGrid w:val="0"/>
          <w:lang w:eastAsia="zh-CN"/>
        </w:rPr>
      </w:pPr>
    </w:p>
    <w:p w14:paraId="288E6851" w14:textId="77777777" w:rsidR="00573D61" w:rsidRPr="001D2E49" w:rsidRDefault="00573D61" w:rsidP="00573D61">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7A44B8F9" w14:textId="77777777" w:rsidR="00573D61" w:rsidRPr="001D2E49" w:rsidRDefault="00573D61" w:rsidP="00573D61">
      <w:pPr>
        <w:pStyle w:val="PL"/>
        <w:spacing w:line="0" w:lineRule="atLeast"/>
        <w:rPr>
          <w:noProof w:val="0"/>
          <w:snapToGrid w:val="0"/>
        </w:rPr>
      </w:pPr>
    </w:p>
    <w:p w14:paraId="39792896" w14:textId="77777777" w:rsidR="00573D61" w:rsidRPr="001D2E49" w:rsidRDefault="00573D61" w:rsidP="00573D61">
      <w:pPr>
        <w:pStyle w:val="PL"/>
        <w:spacing w:line="0" w:lineRule="atLeast"/>
        <w:rPr>
          <w:noProof w:val="0"/>
          <w:snapToGrid w:val="0"/>
        </w:rPr>
      </w:pPr>
      <w:r w:rsidRPr="001D2E49">
        <w:rPr>
          <w:noProof w:val="0"/>
          <w:snapToGrid w:val="0"/>
        </w:rPr>
        <w:t>UL-NGU-UP-TNLModifyItem ::= SEQUENCE {</w:t>
      </w:r>
    </w:p>
    <w:p w14:paraId="7816CD58"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DD0946B"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DA92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D38087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A8F513" w14:textId="77777777" w:rsidR="00573D61" w:rsidRPr="001D2E49" w:rsidRDefault="00573D61" w:rsidP="00573D61">
      <w:pPr>
        <w:pStyle w:val="PL"/>
        <w:spacing w:line="0" w:lineRule="atLeast"/>
        <w:rPr>
          <w:noProof w:val="0"/>
          <w:snapToGrid w:val="0"/>
        </w:rPr>
      </w:pPr>
      <w:r w:rsidRPr="001D2E49">
        <w:rPr>
          <w:noProof w:val="0"/>
          <w:snapToGrid w:val="0"/>
        </w:rPr>
        <w:t>}</w:t>
      </w:r>
    </w:p>
    <w:p w14:paraId="21CEB6D1" w14:textId="77777777" w:rsidR="00573D61" w:rsidRPr="001D2E49" w:rsidRDefault="00573D61" w:rsidP="00573D61">
      <w:pPr>
        <w:pStyle w:val="PL"/>
        <w:spacing w:line="0" w:lineRule="atLeast"/>
        <w:rPr>
          <w:noProof w:val="0"/>
          <w:snapToGrid w:val="0"/>
        </w:rPr>
      </w:pPr>
    </w:p>
    <w:p w14:paraId="12482C65" w14:textId="77777777" w:rsidR="00573D61" w:rsidRPr="001D2E49" w:rsidRDefault="00573D61" w:rsidP="00573D61">
      <w:pPr>
        <w:pStyle w:val="PL"/>
        <w:rPr>
          <w:noProof w:val="0"/>
          <w:snapToGrid w:val="0"/>
        </w:rPr>
      </w:pPr>
      <w:r w:rsidRPr="001D2E49">
        <w:rPr>
          <w:noProof w:val="0"/>
          <w:snapToGrid w:val="0"/>
        </w:rPr>
        <w:t>UL-NGU-UP-TNLModifyItem-ExtIEs NGAP-PROTOCOL-EXTENSION ::= {</w:t>
      </w:r>
    </w:p>
    <w:p w14:paraId="75DBE89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07606A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AE8FD05" w14:textId="77777777" w:rsidR="00573D61" w:rsidRPr="001D2E49" w:rsidRDefault="00573D61" w:rsidP="00573D61">
      <w:pPr>
        <w:pStyle w:val="PL"/>
        <w:rPr>
          <w:noProof w:val="0"/>
          <w:snapToGrid w:val="0"/>
        </w:rPr>
      </w:pPr>
      <w:r w:rsidRPr="001D2E49">
        <w:rPr>
          <w:noProof w:val="0"/>
          <w:snapToGrid w:val="0"/>
        </w:rPr>
        <w:tab/>
        <w:t>...</w:t>
      </w:r>
    </w:p>
    <w:p w14:paraId="773F7AEF" w14:textId="77777777" w:rsidR="00573D61" w:rsidRPr="001D2E49" w:rsidRDefault="00573D61" w:rsidP="00573D61">
      <w:pPr>
        <w:pStyle w:val="PL"/>
        <w:rPr>
          <w:noProof w:val="0"/>
          <w:snapToGrid w:val="0"/>
        </w:rPr>
      </w:pPr>
      <w:r w:rsidRPr="001D2E49">
        <w:rPr>
          <w:noProof w:val="0"/>
          <w:snapToGrid w:val="0"/>
        </w:rPr>
        <w:t>}</w:t>
      </w:r>
    </w:p>
    <w:p w14:paraId="595C2606" w14:textId="77777777" w:rsidR="00573D61" w:rsidRPr="001D2E49" w:rsidRDefault="00573D61" w:rsidP="00573D61">
      <w:pPr>
        <w:pStyle w:val="PL"/>
        <w:rPr>
          <w:noProof w:val="0"/>
          <w:snapToGrid w:val="0"/>
        </w:rPr>
      </w:pPr>
    </w:p>
    <w:p w14:paraId="3F2B901E" w14:textId="77777777" w:rsidR="00573D61" w:rsidRPr="001D2E49" w:rsidRDefault="00573D61" w:rsidP="00573D61">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44A3DF" w14:textId="77777777" w:rsidR="00573D61" w:rsidRPr="001D2E49" w:rsidRDefault="00573D61" w:rsidP="00573D61">
      <w:pPr>
        <w:pStyle w:val="PL"/>
        <w:rPr>
          <w:noProof w:val="0"/>
          <w:snapToGrid w:val="0"/>
        </w:rPr>
      </w:pPr>
    </w:p>
    <w:p w14:paraId="354F54BD" w14:textId="77777777" w:rsidR="00573D61" w:rsidRPr="001D2E49" w:rsidRDefault="00573D61" w:rsidP="00573D61">
      <w:pPr>
        <w:pStyle w:val="PL"/>
        <w:rPr>
          <w:noProof w:val="0"/>
          <w:snapToGrid w:val="0"/>
        </w:rPr>
      </w:pPr>
      <w:r w:rsidRPr="001D2E49">
        <w:rPr>
          <w:noProof w:val="0"/>
          <w:snapToGrid w:val="0"/>
        </w:rPr>
        <w:t>UnavailableGUAMIItem ::= SEQUENCE {</w:t>
      </w:r>
    </w:p>
    <w:p w14:paraId="3F72AF60"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DBED21D" w14:textId="77777777" w:rsidR="00573D61" w:rsidRPr="001D2E49" w:rsidRDefault="00573D61" w:rsidP="00573D61">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8F6D04"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55FB0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E8D48A9" w14:textId="77777777" w:rsidR="00573D61" w:rsidRPr="001D2E49" w:rsidRDefault="00573D61" w:rsidP="00573D61">
      <w:pPr>
        <w:pStyle w:val="PL"/>
        <w:rPr>
          <w:noProof w:val="0"/>
          <w:snapToGrid w:val="0"/>
        </w:rPr>
      </w:pPr>
      <w:r w:rsidRPr="001D2E49">
        <w:rPr>
          <w:noProof w:val="0"/>
          <w:snapToGrid w:val="0"/>
        </w:rPr>
        <w:tab/>
        <w:t>...</w:t>
      </w:r>
    </w:p>
    <w:p w14:paraId="0D296FE9" w14:textId="77777777" w:rsidR="00573D61" w:rsidRPr="001D2E49" w:rsidRDefault="00573D61" w:rsidP="00573D61">
      <w:pPr>
        <w:pStyle w:val="PL"/>
        <w:rPr>
          <w:noProof w:val="0"/>
          <w:snapToGrid w:val="0"/>
        </w:rPr>
      </w:pPr>
      <w:r w:rsidRPr="001D2E49">
        <w:rPr>
          <w:noProof w:val="0"/>
          <w:snapToGrid w:val="0"/>
        </w:rPr>
        <w:t>}</w:t>
      </w:r>
    </w:p>
    <w:p w14:paraId="09B70282" w14:textId="77777777" w:rsidR="00573D61" w:rsidRPr="001D2E49" w:rsidRDefault="00573D61" w:rsidP="00573D61">
      <w:pPr>
        <w:pStyle w:val="PL"/>
        <w:rPr>
          <w:noProof w:val="0"/>
          <w:snapToGrid w:val="0"/>
        </w:rPr>
      </w:pPr>
    </w:p>
    <w:p w14:paraId="4CE7E5EE" w14:textId="77777777" w:rsidR="00573D61" w:rsidRPr="001D2E49" w:rsidRDefault="00573D61" w:rsidP="00573D61">
      <w:pPr>
        <w:pStyle w:val="PL"/>
        <w:rPr>
          <w:noProof w:val="0"/>
          <w:snapToGrid w:val="0"/>
        </w:rPr>
      </w:pPr>
      <w:r w:rsidRPr="001D2E49">
        <w:rPr>
          <w:noProof w:val="0"/>
          <w:snapToGrid w:val="0"/>
        </w:rPr>
        <w:t>UnavailableGUAMIItem-ExtIEs NGAP-PROTOCOL-EXTENSION ::= {</w:t>
      </w:r>
    </w:p>
    <w:p w14:paraId="776CB7D8" w14:textId="77777777" w:rsidR="00573D61" w:rsidRPr="001D2E49" w:rsidRDefault="00573D61" w:rsidP="00573D61">
      <w:pPr>
        <w:pStyle w:val="PL"/>
        <w:rPr>
          <w:noProof w:val="0"/>
          <w:snapToGrid w:val="0"/>
        </w:rPr>
      </w:pPr>
      <w:r w:rsidRPr="001D2E49">
        <w:rPr>
          <w:noProof w:val="0"/>
          <w:snapToGrid w:val="0"/>
        </w:rPr>
        <w:tab/>
        <w:t>...</w:t>
      </w:r>
    </w:p>
    <w:p w14:paraId="20D5D840" w14:textId="77777777" w:rsidR="00573D61" w:rsidRPr="001D2E49" w:rsidRDefault="00573D61" w:rsidP="00573D61">
      <w:pPr>
        <w:pStyle w:val="PL"/>
        <w:rPr>
          <w:noProof w:val="0"/>
          <w:snapToGrid w:val="0"/>
        </w:rPr>
      </w:pPr>
      <w:r w:rsidRPr="001D2E49">
        <w:rPr>
          <w:noProof w:val="0"/>
          <w:snapToGrid w:val="0"/>
        </w:rPr>
        <w:t>}</w:t>
      </w:r>
    </w:p>
    <w:p w14:paraId="46D5CF9D" w14:textId="77777777" w:rsidR="00573D61" w:rsidRPr="001D2E49" w:rsidRDefault="00573D61" w:rsidP="00573D61">
      <w:pPr>
        <w:pStyle w:val="PL"/>
        <w:rPr>
          <w:noProof w:val="0"/>
          <w:snapToGrid w:val="0"/>
        </w:rPr>
      </w:pPr>
    </w:p>
    <w:p w14:paraId="138A9500" w14:textId="77777777" w:rsidR="00573D61" w:rsidRPr="001D2E49" w:rsidRDefault="00573D61" w:rsidP="00573D61">
      <w:pPr>
        <w:pStyle w:val="PL"/>
        <w:rPr>
          <w:noProof w:val="0"/>
          <w:snapToGrid w:val="0"/>
        </w:rPr>
      </w:pPr>
      <w:r w:rsidRPr="001D2E49">
        <w:rPr>
          <w:noProof w:val="0"/>
          <w:snapToGrid w:val="0"/>
        </w:rPr>
        <w:t>ULForwarding ::= ENUMERATED {</w:t>
      </w:r>
    </w:p>
    <w:p w14:paraId="4682E81B" w14:textId="77777777" w:rsidR="00573D61" w:rsidRPr="001D2E49" w:rsidRDefault="00573D61" w:rsidP="00573D61">
      <w:pPr>
        <w:pStyle w:val="PL"/>
        <w:rPr>
          <w:noProof w:val="0"/>
          <w:snapToGrid w:val="0"/>
        </w:rPr>
      </w:pPr>
      <w:r w:rsidRPr="001D2E49">
        <w:rPr>
          <w:noProof w:val="0"/>
          <w:snapToGrid w:val="0"/>
        </w:rPr>
        <w:tab/>
        <w:t>ul-forwarding-proposed,</w:t>
      </w:r>
    </w:p>
    <w:p w14:paraId="270F3C1C" w14:textId="77777777" w:rsidR="00573D61" w:rsidRPr="001D2E49" w:rsidRDefault="00573D61" w:rsidP="00573D61">
      <w:pPr>
        <w:pStyle w:val="PL"/>
        <w:rPr>
          <w:noProof w:val="0"/>
          <w:snapToGrid w:val="0"/>
        </w:rPr>
      </w:pPr>
      <w:r w:rsidRPr="001D2E49">
        <w:rPr>
          <w:noProof w:val="0"/>
          <w:snapToGrid w:val="0"/>
        </w:rPr>
        <w:tab/>
        <w:t>...</w:t>
      </w:r>
    </w:p>
    <w:p w14:paraId="0E81D205" w14:textId="77777777" w:rsidR="00573D61" w:rsidRPr="001D2E49" w:rsidRDefault="00573D61" w:rsidP="00573D61">
      <w:pPr>
        <w:pStyle w:val="PL"/>
        <w:rPr>
          <w:noProof w:val="0"/>
          <w:snapToGrid w:val="0"/>
        </w:rPr>
      </w:pPr>
      <w:r w:rsidRPr="001D2E49">
        <w:rPr>
          <w:noProof w:val="0"/>
          <w:snapToGrid w:val="0"/>
        </w:rPr>
        <w:t>}</w:t>
      </w:r>
    </w:p>
    <w:p w14:paraId="2562C71C" w14:textId="77777777" w:rsidR="00573D61" w:rsidRDefault="00573D61" w:rsidP="00573D61">
      <w:pPr>
        <w:pStyle w:val="PL"/>
        <w:rPr>
          <w:snapToGrid w:val="0"/>
          <w:lang w:eastAsia="en-GB"/>
        </w:rPr>
      </w:pPr>
    </w:p>
    <w:p w14:paraId="597D46FA" w14:textId="77777777" w:rsidR="00573D61" w:rsidRPr="007F432D" w:rsidRDefault="00573D61" w:rsidP="00573D61">
      <w:pPr>
        <w:pStyle w:val="PL"/>
        <w:rPr>
          <w:snapToGrid w:val="0"/>
          <w:lang w:eastAsia="en-GB"/>
        </w:rPr>
      </w:pPr>
      <w:r w:rsidRPr="007F432D">
        <w:rPr>
          <w:snapToGrid w:val="0"/>
          <w:lang w:eastAsia="en-GB"/>
        </w:rPr>
        <w:t>UpdateFeedback ::= BIT STRING (SIZE(8, ...))</w:t>
      </w:r>
    </w:p>
    <w:p w14:paraId="3618BB70" w14:textId="77777777" w:rsidR="00573D61" w:rsidRPr="001D2E49" w:rsidRDefault="00573D61" w:rsidP="00573D61">
      <w:pPr>
        <w:pStyle w:val="PL"/>
        <w:rPr>
          <w:noProof w:val="0"/>
          <w:snapToGrid w:val="0"/>
        </w:rPr>
      </w:pPr>
    </w:p>
    <w:p w14:paraId="6DDB90A0" w14:textId="77777777" w:rsidR="00573D61" w:rsidRPr="001D2E49" w:rsidRDefault="00573D61" w:rsidP="00573D61">
      <w:pPr>
        <w:pStyle w:val="PL"/>
        <w:rPr>
          <w:noProof w:val="0"/>
          <w:snapToGrid w:val="0"/>
        </w:rPr>
      </w:pPr>
      <w:r w:rsidRPr="001D2E49">
        <w:rPr>
          <w:noProof w:val="0"/>
          <w:snapToGrid w:val="0"/>
        </w:rPr>
        <w:t>UPTransportLayerInformation ::= CHOICE {</w:t>
      </w:r>
    </w:p>
    <w:p w14:paraId="1B483B45" w14:textId="77777777" w:rsidR="00573D61" w:rsidRPr="001D2E49" w:rsidRDefault="00573D61" w:rsidP="00573D61">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3D16845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23DF888C" w14:textId="77777777" w:rsidR="00573D61" w:rsidRPr="001D2E49" w:rsidRDefault="00573D61" w:rsidP="00573D61">
      <w:pPr>
        <w:pStyle w:val="PL"/>
        <w:rPr>
          <w:noProof w:val="0"/>
          <w:snapToGrid w:val="0"/>
        </w:rPr>
      </w:pPr>
      <w:r w:rsidRPr="001D2E49">
        <w:rPr>
          <w:noProof w:val="0"/>
          <w:snapToGrid w:val="0"/>
        </w:rPr>
        <w:t>}</w:t>
      </w:r>
    </w:p>
    <w:p w14:paraId="51862A44" w14:textId="77777777" w:rsidR="00573D61" w:rsidRPr="001D2E49" w:rsidRDefault="00573D61" w:rsidP="00573D61">
      <w:pPr>
        <w:pStyle w:val="PL"/>
        <w:rPr>
          <w:noProof w:val="0"/>
          <w:snapToGrid w:val="0"/>
        </w:rPr>
      </w:pPr>
    </w:p>
    <w:p w14:paraId="23105084" w14:textId="77777777" w:rsidR="00573D61" w:rsidRPr="001D2E49" w:rsidRDefault="00573D61" w:rsidP="00573D61">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3ED9B50" w14:textId="77777777" w:rsidR="00573D61" w:rsidRPr="001D2E49" w:rsidRDefault="00573D61" w:rsidP="00573D61">
      <w:pPr>
        <w:pStyle w:val="PL"/>
        <w:rPr>
          <w:noProof w:val="0"/>
        </w:rPr>
      </w:pPr>
      <w:r w:rsidRPr="001D2E49">
        <w:rPr>
          <w:noProof w:val="0"/>
        </w:rPr>
        <w:tab/>
        <w:t>...</w:t>
      </w:r>
    </w:p>
    <w:p w14:paraId="0D6C3138" w14:textId="77777777" w:rsidR="00573D61" w:rsidRPr="001D2E49" w:rsidRDefault="00573D61" w:rsidP="00573D61">
      <w:pPr>
        <w:pStyle w:val="PL"/>
        <w:rPr>
          <w:noProof w:val="0"/>
        </w:rPr>
      </w:pPr>
      <w:r w:rsidRPr="001D2E49">
        <w:rPr>
          <w:noProof w:val="0"/>
        </w:rPr>
        <w:t>}</w:t>
      </w:r>
    </w:p>
    <w:p w14:paraId="0AA8ED11" w14:textId="77777777" w:rsidR="00573D61" w:rsidRPr="001D2E49" w:rsidRDefault="00573D61" w:rsidP="00573D61">
      <w:pPr>
        <w:pStyle w:val="PL"/>
        <w:rPr>
          <w:noProof w:val="0"/>
          <w:snapToGrid w:val="0"/>
        </w:rPr>
      </w:pPr>
    </w:p>
    <w:p w14:paraId="0D9B4FBD" w14:textId="77777777" w:rsidR="00573D61" w:rsidRPr="001D2E49" w:rsidRDefault="00573D61" w:rsidP="00573D61">
      <w:pPr>
        <w:pStyle w:val="PL"/>
        <w:rPr>
          <w:noProof w:val="0"/>
          <w:snapToGrid w:val="0"/>
        </w:rPr>
      </w:pPr>
      <w:r w:rsidRPr="001D2E49">
        <w:rPr>
          <w:noProof w:val="0"/>
          <w:snapToGrid w:val="0"/>
        </w:rPr>
        <w:t>UPTransportLayerInformationList ::= SEQUENCE (SIZE(1..maxnoofMultiConnectivityMinusOne)) OF UPTransportLayerInformationItem</w:t>
      </w:r>
    </w:p>
    <w:p w14:paraId="1A4EBFBB" w14:textId="77777777" w:rsidR="00573D61" w:rsidRPr="001D2E49" w:rsidRDefault="00573D61" w:rsidP="00573D61">
      <w:pPr>
        <w:pStyle w:val="PL"/>
        <w:rPr>
          <w:noProof w:val="0"/>
          <w:snapToGrid w:val="0"/>
        </w:rPr>
      </w:pPr>
    </w:p>
    <w:p w14:paraId="5A1E3A01" w14:textId="77777777" w:rsidR="00573D61" w:rsidRPr="001D2E49" w:rsidRDefault="00573D61" w:rsidP="00573D61">
      <w:pPr>
        <w:pStyle w:val="PL"/>
        <w:rPr>
          <w:noProof w:val="0"/>
          <w:snapToGrid w:val="0"/>
        </w:rPr>
      </w:pPr>
      <w:r w:rsidRPr="001D2E49">
        <w:rPr>
          <w:noProof w:val="0"/>
          <w:snapToGrid w:val="0"/>
        </w:rPr>
        <w:t>UPTransportLayerInformationItem ::= SEQUENCE {</w:t>
      </w:r>
    </w:p>
    <w:p w14:paraId="54A426BB" w14:textId="77777777" w:rsidR="00573D61" w:rsidRPr="001D2E49" w:rsidRDefault="00573D61" w:rsidP="00573D61">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386EC32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0C4091BF" w14:textId="77777777" w:rsidR="00573D61" w:rsidRPr="001D2E49" w:rsidRDefault="00573D61" w:rsidP="00573D61">
      <w:pPr>
        <w:pStyle w:val="PL"/>
        <w:rPr>
          <w:noProof w:val="0"/>
          <w:snapToGrid w:val="0"/>
        </w:rPr>
      </w:pPr>
      <w:r w:rsidRPr="001D2E49">
        <w:rPr>
          <w:noProof w:val="0"/>
          <w:snapToGrid w:val="0"/>
        </w:rPr>
        <w:tab/>
        <w:t>...</w:t>
      </w:r>
    </w:p>
    <w:p w14:paraId="24240E2D" w14:textId="77777777" w:rsidR="00573D61" w:rsidRPr="001D2E49" w:rsidRDefault="00573D61" w:rsidP="00573D61">
      <w:pPr>
        <w:pStyle w:val="PL"/>
        <w:rPr>
          <w:noProof w:val="0"/>
          <w:snapToGrid w:val="0"/>
        </w:rPr>
      </w:pPr>
      <w:r w:rsidRPr="001D2E49">
        <w:rPr>
          <w:noProof w:val="0"/>
          <w:snapToGrid w:val="0"/>
        </w:rPr>
        <w:t>}</w:t>
      </w:r>
    </w:p>
    <w:p w14:paraId="16409A42" w14:textId="77777777" w:rsidR="00573D61" w:rsidRPr="001D2E49" w:rsidRDefault="00573D61" w:rsidP="00573D61">
      <w:pPr>
        <w:pStyle w:val="PL"/>
        <w:rPr>
          <w:noProof w:val="0"/>
          <w:snapToGrid w:val="0"/>
        </w:rPr>
      </w:pPr>
    </w:p>
    <w:p w14:paraId="476A9B83" w14:textId="77777777" w:rsidR="00573D61" w:rsidRPr="001D2E49" w:rsidRDefault="00573D61" w:rsidP="00573D61">
      <w:pPr>
        <w:pStyle w:val="PL"/>
        <w:rPr>
          <w:noProof w:val="0"/>
          <w:snapToGrid w:val="0"/>
        </w:rPr>
      </w:pPr>
      <w:r w:rsidRPr="001D2E49">
        <w:rPr>
          <w:noProof w:val="0"/>
          <w:snapToGrid w:val="0"/>
        </w:rPr>
        <w:t>UPTransportLayerInformationItem-ExtIEs NGAP-PROTOCOL-EXTENSION ::= {</w:t>
      </w:r>
    </w:p>
    <w:p w14:paraId="5FDCB9A5" w14:textId="77777777" w:rsidR="00573D61" w:rsidRDefault="00573D61" w:rsidP="00573D61">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31CACC9A" w14:textId="77777777" w:rsidR="00573D61" w:rsidRPr="001D2E49" w:rsidRDefault="00573D61" w:rsidP="00573D61">
      <w:pPr>
        <w:pStyle w:val="PL"/>
        <w:rPr>
          <w:noProof w:val="0"/>
          <w:snapToGrid w:val="0"/>
        </w:rPr>
      </w:pPr>
      <w:r w:rsidRPr="001D2E49">
        <w:rPr>
          <w:noProof w:val="0"/>
          <w:snapToGrid w:val="0"/>
        </w:rPr>
        <w:tab/>
        <w:t>...</w:t>
      </w:r>
    </w:p>
    <w:p w14:paraId="4C180BBB" w14:textId="77777777" w:rsidR="00573D61" w:rsidRPr="001D2E49" w:rsidRDefault="00573D61" w:rsidP="00573D61">
      <w:pPr>
        <w:pStyle w:val="PL"/>
        <w:rPr>
          <w:noProof w:val="0"/>
          <w:snapToGrid w:val="0"/>
        </w:rPr>
      </w:pPr>
      <w:r w:rsidRPr="001D2E49">
        <w:rPr>
          <w:noProof w:val="0"/>
          <w:snapToGrid w:val="0"/>
        </w:rPr>
        <w:t>}</w:t>
      </w:r>
    </w:p>
    <w:p w14:paraId="5186F254" w14:textId="77777777" w:rsidR="00573D61" w:rsidRPr="001D2E49" w:rsidRDefault="00573D61" w:rsidP="00573D61">
      <w:pPr>
        <w:pStyle w:val="PL"/>
        <w:rPr>
          <w:noProof w:val="0"/>
          <w:snapToGrid w:val="0"/>
        </w:rPr>
      </w:pPr>
    </w:p>
    <w:p w14:paraId="410B61D9" w14:textId="77777777" w:rsidR="00573D61" w:rsidRPr="001D2E49" w:rsidRDefault="00573D61" w:rsidP="00573D61">
      <w:pPr>
        <w:pStyle w:val="PL"/>
        <w:rPr>
          <w:noProof w:val="0"/>
          <w:snapToGrid w:val="0"/>
        </w:rPr>
      </w:pPr>
    </w:p>
    <w:p w14:paraId="6CB599CC" w14:textId="77777777" w:rsidR="00573D61" w:rsidRPr="001D2E49" w:rsidRDefault="00573D61" w:rsidP="00573D61">
      <w:pPr>
        <w:pStyle w:val="PL"/>
        <w:rPr>
          <w:noProof w:val="0"/>
          <w:snapToGrid w:val="0"/>
        </w:rPr>
      </w:pPr>
      <w:r w:rsidRPr="001D2E49">
        <w:rPr>
          <w:noProof w:val="0"/>
          <w:snapToGrid w:val="0"/>
        </w:rPr>
        <w:t>UPTransportLayerInformationPairList ::= SEQUENCE (SIZE(1..maxnoofMultiConnectivityMinusOne)) OF UPTransportLayerInformationPairItem</w:t>
      </w:r>
    </w:p>
    <w:p w14:paraId="0DDA0A65" w14:textId="77777777" w:rsidR="00573D61" w:rsidRPr="001D2E49" w:rsidRDefault="00573D61" w:rsidP="00573D61">
      <w:pPr>
        <w:pStyle w:val="PL"/>
        <w:rPr>
          <w:noProof w:val="0"/>
          <w:snapToGrid w:val="0"/>
        </w:rPr>
      </w:pPr>
    </w:p>
    <w:p w14:paraId="00CD6BBC" w14:textId="77777777" w:rsidR="00573D61" w:rsidRPr="001D2E49" w:rsidRDefault="00573D61" w:rsidP="00573D61">
      <w:pPr>
        <w:pStyle w:val="PL"/>
        <w:rPr>
          <w:noProof w:val="0"/>
          <w:snapToGrid w:val="0"/>
        </w:rPr>
      </w:pPr>
      <w:r w:rsidRPr="001D2E49">
        <w:rPr>
          <w:noProof w:val="0"/>
          <w:snapToGrid w:val="0"/>
        </w:rPr>
        <w:t>UPTransportLayerInformationPairItem ::= SEQUENCE {</w:t>
      </w:r>
    </w:p>
    <w:p w14:paraId="63AAB0C2"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64BFBCA"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C07363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4BB8DBC3" w14:textId="77777777" w:rsidR="00573D61" w:rsidRPr="001D2E49" w:rsidRDefault="00573D61" w:rsidP="00573D61">
      <w:pPr>
        <w:pStyle w:val="PL"/>
        <w:rPr>
          <w:noProof w:val="0"/>
          <w:snapToGrid w:val="0"/>
        </w:rPr>
      </w:pPr>
      <w:r w:rsidRPr="001D2E49">
        <w:rPr>
          <w:noProof w:val="0"/>
          <w:snapToGrid w:val="0"/>
        </w:rPr>
        <w:tab/>
        <w:t>...</w:t>
      </w:r>
    </w:p>
    <w:p w14:paraId="0DD3AF9E" w14:textId="77777777" w:rsidR="00573D61" w:rsidRPr="001D2E49" w:rsidRDefault="00573D61" w:rsidP="00573D61">
      <w:pPr>
        <w:pStyle w:val="PL"/>
        <w:rPr>
          <w:noProof w:val="0"/>
          <w:snapToGrid w:val="0"/>
        </w:rPr>
      </w:pPr>
      <w:r w:rsidRPr="001D2E49">
        <w:rPr>
          <w:noProof w:val="0"/>
          <w:snapToGrid w:val="0"/>
        </w:rPr>
        <w:t>}</w:t>
      </w:r>
    </w:p>
    <w:p w14:paraId="0D0509D5" w14:textId="77777777" w:rsidR="00573D61" w:rsidRPr="001D2E49" w:rsidRDefault="00573D61" w:rsidP="00573D61">
      <w:pPr>
        <w:pStyle w:val="PL"/>
        <w:rPr>
          <w:noProof w:val="0"/>
          <w:snapToGrid w:val="0"/>
        </w:rPr>
      </w:pPr>
    </w:p>
    <w:p w14:paraId="1556E428" w14:textId="77777777" w:rsidR="00573D61" w:rsidRPr="001D2E49" w:rsidRDefault="00573D61" w:rsidP="00573D61">
      <w:pPr>
        <w:pStyle w:val="PL"/>
        <w:rPr>
          <w:noProof w:val="0"/>
          <w:snapToGrid w:val="0"/>
        </w:rPr>
      </w:pPr>
      <w:r w:rsidRPr="001D2E49">
        <w:rPr>
          <w:noProof w:val="0"/>
          <w:snapToGrid w:val="0"/>
        </w:rPr>
        <w:t>UPTransportLayerInformationPairItem-ExtIEs NGAP-PROTOCOL-EXTENSION ::= {</w:t>
      </w:r>
    </w:p>
    <w:p w14:paraId="417B99B7" w14:textId="77777777" w:rsidR="00573D61" w:rsidRPr="001D2E49" w:rsidRDefault="00573D61" w:rsidP="00573D61">
      <w:pPr>
        <w:pStyle w:val="PL"/>
        <w:rPr>
          <w:noProof w:val="0"/>
          <w:snapToGrid w:val="0"/>
        </w:rPr>
      </w:pPr>
      <w:r w:rsidRPr="001D2E49">
        <w:rPr>
          <w:noProof w:val="0"/>
          <w:snapToGrid w:val="0"/>
        </w:rPr>
        <w:tab/>
        <w:t>...</w:t>
      </w:r>
    </w:p>
    <w:p w14:paraId="3DC4CA63" w14:textId="77777777" w:rsidR="00573D61" w:rsidRPr="001D2E49" w:rsidRDefault="00573D61" w:rsidP="00573D61">
      <w:pPr>
        <w:pStyle w:val="PL"/>
        <w:rPr>
          <w:snapToGrid w:val="0"/>
        </w:rPr>
      </w:pPr>
      <w:r w:rsidRPr="001D2E49">
        <w:rPr>
          <w:snapToGrid w:val="0"/>
        </w:rPr>
        <w:t>}</w:t>
      </w:r>
    </w:p>
    <w:p w14:paraId="419507B0" w14:textId="77777777" w:rsidR="00573D61" w:rsidRDefault="00573D61" w:rsidP="00573D61">
      <w:pPr>
        <w:pStyle w:val="PL"/>
        <w:rPr>
          <w:snapToGrid w:val="0"/>
        </w:rPr>
      </w:pPr>
    </w:p>
    <w:p w14:paraId="0D54CEF8" w14:textId="77777777" w:rsidR="00573D61" w:rsidRPr="009A2BD6" w:rsidRDefault="00573D61" w:rsidP="00573D61">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994C661" w14:textId="77777777" w:rsidR="00573D61" w:rsidRPr="001D2E49" w:rsidRDefault="00573D61" w:rsidP="00573D61">
      <w:pPr>
        <w:pStyle w:val="PL"/>
        <w:rPr>
          <w:snapToGrid w:val="0"/>
        </w:rPr>
      </w:pPr>
    </w:p>
    <w:p w14:paraId="2B8B3940" w14:textId="77777777" w:rsidR="00573D61" w:rsidRPr="001D2E49" w:rsidRDefault="00573D61" w:rsidP="00573D61">
      <w:pPr>
        <w:pStyle w:val="PL"/>
        <w:rPr>
          <w:noProof w:val="0"/>
          <w:snapToGrid w:val="0"/>
        </w:rPr>
      </w:pPr>
      <w:r w:rsidRPr="001D2E49">
        <w:rPr>
          <w:noProof w:val="0"/>
          <w:snapToGrid w:val="0"/>
        </w:rPr>
        <w:t>UserLocationInformation ::= CHOICE {</w:t>
      </w:r>
    </w:p>
    <w:p w14:paraId="17202711" w14:textId="77777777" w:rsidR="00573D61" w:rsidRPr="001D2E49" w:rsidRDefault="00573D61" w:rsidP="00573D61">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7877059" w14:textId="77777777" w:rsidR="00573D61" w:rsidRPr="001D2E49" w:rsidRDefault="00573D61" w:rsidP="00573D61">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1EDD083" w14:textId="77777777" w:rsidR="00573D61" w:rsidRPr="001D2E49" w:rsidRDefault="00573D61" w:rsidP="00573D61">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0B6504B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D719846" w14:textId="77777777" w:rsidR="00573D61" w:rsidRPr="001D2E49" w:rsidRDefault="00573D61" w:rsidP="00573D61">
      <w:pPr>
        <w:pStyle w:val="PL"/>
        <w:rPr>
          <w:noProof w:val="0"/>
          <w:snapToGrid w:val="0"/>
        </w:rPr>
      </w:pPr>
      <w:r w:rsidRPr="001D2E49">
        <w:rPr>
          <w:noProof w:val="0"/>
          <w:snapToGrid w:val="0"/>
        </w:rPr>
        <w:t>}</w:t>
      </w:r>
    </w:p>
    <w:p w14:paraId="49EB8215" w14:textId="77777777" w:rsidR="00573D61" w:rsidRPr="001D2E49" w:rsidRDefault="00573D61" w:rsidP="00573D61">
      <w:pPr>
        <w:pStyle w:val="PL"/>
        <w:rPr>
          <w:noProof w:val="0"/>
          <w:snapToGrid w:val="0"/>
        </w:rPr>
      </w:pPr>
    </w:p>
    <w:p w14:paraId="6AEA327F" w14:textId="77777777" w:rsidR="00573D61" w:rsidRDefault="00573D61" w:rsidP="00573D61">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5A02E4B" w14:textId="77777777" w:rsidR="00573D61" w:rsidRDefault="00573D61" w:rsidP="00573D61">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D1CCC56" w14:textId="77777777" w:rsidR="00573D61" w:rsidRDefault="00573D61" w:rsidP="00573D61">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34D7D7F5" w14:textId="77777777" w:rsidR="00573D61" w:rsidRPr="001D2E49" w:rsidRDefault="00573D61" w:rsidP="00573D61">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84AE3D" w14:textId="77777777" w:rsidR="00573D61" w:rsidRPr="001D2E49" w:rsidRDefault="00573D61" w:rsidP="00573D61">
      <w:pPr>
        <w:pStyle w:val="PL"/>
        <w:rPr>
          <w:noProof w:val="0"/>
        </w:rPr>
      </w:pPr>
      <w:r w:rsidRPr="001D2E49">
        <w:rPr>
          <w:noProof w:val="0"/>
        </w:rPr>
        <w:tab/>
        <w:t>...</w:t>
      </w:r>
    </w:p>
    <w:p w14:paraId="181D4B01" w14:textId="77777777" w:rsidR="00573D61" w:rsidRPr="001D2E49" w:rsidRDefault="00573D61" w:rsidP="00573D61">
      <w:pPr>
        <w:pStyle w:val="PL"/>
        <w:rPr>
          <w:noProof w:val="0"/>
        </w:rPr>
      </w:pPr>
      <w:r w:rsidRPr="001D2E49">
        <w:rPr>
          <w:noProof w:val="0"/>
        </w:rPr>
        <w:t>}</w:t>
      </w:r>
    </w:p>
    <w:p w14:paraId="36D32DF8" w14:textId="77777777" w:rsidR="00573D61" w:rsidRPr="001D2E49" w:rsidRDefault="00573D61" w:rsidP="00573D61">
      <w:pPr>
        <w:pStyle w:val="PL"/>
        <w:rPr>
          <w:noProof w:val="0"/>
          <w:snapToGrid w:val="0"/>
        </w:rPr>
      </w:pPr>
    </w:p>
    <w:p w14:paraId="5E975D4E" w14:textId="77777777" w:rsidR="00573D61" w:rsidRPr="001D2E49" w:rsidRDefault="00573D61" w:rsidP="00573D61">
      <w:pPr>
        <w:pStyle w:val="PL"/>
        <w:rPr>
          <w:noProof w:val="0"/>
          <w:snapToGrid w:val="0"/>
        </w:rPr>
      </w:pPr>
      <w:r w:rsidRPr="001D2E49">
        <w:rPr>
          <w:noProof w:val="0"/>
          <w:snapToGrid w:val="0"/>
        </w:rPr>
        <w:t>UserLocationInformationEUTRA ::= SEQUENCE {</w:t>
      </w:r>
    </w:p>
    <w:p w14:paraId="6FE36DD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2FA08FC"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D37556E"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54B6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7BABB95" w14:textId="77777777" w:rsidR="00573D61" w:rsidRPr="001D2E49" w:rsidRDefault="00573D61" w:rsidP="00573D61">
      <w:pPr>
        <w:pStyle w:val="PL"/>
        <w:rPr>
          <w:noProof w:val="0"/>
          <w:snapToGrid w:val="0"/>
        </w:rPr>
      </w:pPr>
      <w:r w:rsidRPr="001D2E49">
        <w:rPr>
          <w:noProof w:val="0"/>
          <w:snapToGrid w:val="0"/>
        </w:rPr>
        <w:tab/>
        <w:t>...</w:t>
      </w:r>
    </w:p>
    <w:p w14:paraId="11BB2510" w14:textId="77777777" w:rsidR="00573D61" w:rsidRPr="001D2E49" w:rsidRDefault="00573D61" w:rsidP="00573D61">
      <w:pPr>
        <w:pStyle w:val="PL"/>
        <w:rPr>
          <w:noProof w:val="0"/>
          <w:snapToGrid w:val="0"/>
        </w:rPr>
      </w:pPr>
      <w:r w:rsidRPr="001D2E49">
        <w:rPr>
          <w:noProof w:val="0"/>
          <w:snapToGrid w:val="0"/>
        </w:rPr>
        <w:t>}</w:t>
      </w:r>
    </w:p>
    <w:p w14:paraId="538999CC" w14:textId="77777777" w:rsidR="00573D61" w:rsidRPr="001D2E49" w:rsidRDefault="00573D61" w:rsidP="00573D61">
      <w:pPr>
        <w:pStyle w:val="PL"/>
        <w:rPr>
          <w:noProof w:val="0"/>
          <w:snapToGrid w:val="0"/>
        </w:rPr>
      </w:pPr>
    </w:p>
    <w:p w14:paraId="60DE0FC8" w14:textId="77777777" w:rsidR="00573D61" w:rsidRPr="001D2E49" w:rsidRDefault="00573D61" w:rsidP="00573D61">
      <w:pPr>
        <w:pStyle w:val="PL"/>
        <w:rPr>
          <w:noProof w:val="0"/>
          <w:snapToGrid w:val="0"/>
        </w:rPr>
      </w:pPr>
      <w:r w:rsidRPr="001D2E49">
        <w:rPr>
          <w:noProof w:val="0"/>
          <w:snapToGrid w:val="0"/>
        </w:rPr>
        <w:t>UserLocationInformationEUTRA-ExtIEs NGAP-PROTOCOL-EXTENSION ::= {</w:t>
      </w:r>
    </w:p>
    <w:p w14:paraId="42106258" w14:textId="77777777" w:rsidR="00573D61" w:rsidRPr="001D2E49"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09999906" w14:textId="77777777" w:rsidR="00573D61" w:rsidRPr="001D2E49" w:rsidRDefault="00573D61" w:rsidP="00573D61">
      <w:pPr>
        <w:pStyle w:val="PL"/>
        <w:rPr>
          <w:noProof w:val="0"/>
          <w:snapToGrid w:val="0"/>
        </w:rPr>
      </w:pPr>
      <w:r w:rsidRPr="001D2E49">
        <w:rPr>
          <w:noProof w:val="0"/>
          <w:snapToGrid w:val="0"/>
        </w:rPr>
        <w:tab/>
        <w:t>...</w:t>
      </w:r>
    </w:p>
    <w:p w14:paraId="6490207E" w14:textId="77777777" w:rsidR="00573D61" w:rsidRPr="001D2E49" w:rsidRDefault="00573D61" w:rsidP="00573D61">
      <w:pPr>
        <w:pStyle w:val="PL"/>
        <w:rPr>
          <w:noProof w:val="0"/>
          <w:snapToGrid w:val="0"/>
        </w:rPr>
      </w:pPr>
      <w:r w:rsidRPr="001D2E49">
        <w:rPr>
          <w:noProof w:val="0"/>
          <w:snapToGrid w:val="0"/>
        </w:rPr>
        <w:t>}</w:t>
      </w:r>
    </w:p>
    <w:p w14:paraId="083B6D26" w14:textId="77777777" w:rsidR="00573D61" w:rsidRPr="001D2E49" w:rsidRDefault="00573D61" w:rsidP="00573D61">
      <w:pPr>
        <w:pStyle w:val="PL"/>
        <w:rPr>
          <w:noProof w:val="0"/>
          <w:snapToGrid w:val="0"/>
        </w:rPr>
      </w:pPr>
    </w:p>
    <w:p w14:paraId="6AD70971" w14:textId="77777777" w:rsidR="00573D61" w:rsidRPr="001D2E49" w:rsidRDefault="00573D61" w:rsidP="00573D61">
      <w:pPr>
        <w:pStyle w:val="PL"/>
        <w:rPr>
          <w:noProof w:val="0"/>
          <w:snapToGrid w:val="0"/>
        </w:rPr>
      </w:pPr>
      <w:r w:rsidRPr="001D2E49">
        <w:rPr>
          <w:noProof w:val="0"/>
          <w:snapToGrid w:val="0"/>
        </w:rPr>
        <w:t>UserLocationInformationN3IWF ::= SEQUENCE {</w:t>
      </w:r>
    </w:p>
    <w:p w14:paraId="56922E8F" w14:textId="77777777" w:rsidR="00573D61" w:rsidRPr="001D2E49" w:rsidRDefault="00573D61" w:rsidP="00573D61">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110FD3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3CE011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510CA359" w14:textId="77777777" w:rsidR="00573D61" w:rsidRPr="001D2E49" w:rsidRDefault="00573D61" w:rsidP="00573D61">
      <w:pPr>
        <w:pStyle w:val="PL"/>
        <w:rPr>
          <w:noProof w:val="0"/>
          <w:snapToGrid w:val="0"/>
        </w:rPr>
      </w:pPr>
      <w:r w:rsidRPr="001D2E49">
        <w:rPr>
          <w:noProof w:val="0"/>
          <w:snapToGrid w:val="0"/>
        </w:rPr>
        <w:tab/>
        <w:t>...</w:t>
      </w:r>
    </w:p>
    <w:p w14:paraId="6CE37EEC" w14:textId="77777777" w:rsidR="00573D61" w:rsidRPr="001D2E49" w:rsidRDefault="00573D61" w:rsidP="00573D61">
      <w:pPr>
        <w:pStyle w:val="PL"/>
        <w:rPr>
          <w:noProof w:val="0"/>
          <w:snapToGrid w:val="0"/>
        </w:rPr>
      </w:pPr>
      <w:r w:rsidRPr="001D2E49">
        <w:rPr>
          <w:noProof w:val="0"/>
          <w:snapToGrid w:val="0"/>
        </w:rPr>
        <w:t>}</w:t>
      </w:r>
    </w:p>
    <w:p w14:paraId="6E890BA8" w14:textId="77777777" w:rsidR="00573D61" w:rsidRPr="001D2E49" w:rsidRDefault="00573D61" w:rsidP="00573D61">
      <w:pPr>
        <w:pStyle w:val="PL"/>
        <w:rPr>
          <w:noProof w:val="0"/>
          <w:snapToGrid w:val="0"/>
        </w:rPr>
      </w:pPr>
    </w:p>
    <w:p w14:paraId="1A9129D7" w14:textId="77777777" w:rsidR="00573D61" w:rsidRPr="001D2E49" w:rsidRDefault="00573D61" w:rsidP="00573D61">
      <w:pPr>
        <w:pStyle w:val="PL"/>
        <w:rPr>
          <w:noProof w:val="0"/>
          <w:snapToGrid w:val="0"/>
        </w:rPr>
      </w:pPr>
      <w:r w:rsidRPr="001D2E49">
        <w:rPr>
          <w:noProof w:val="0"/>
          <w:snapToGrid w:val="0"/>
        </w:rPr>
        <w:t>UserLocationInformationN3IWF-ExtIEs NGAP-PROTOCOL-EXTENSION ::= {</w:t>
      </w:r>
    </w:p>
    <w:p w14:paraId="4DFECFAE" w14:textId="77777777" w:rsidR="00573D61" w:rsidRPr="001D2E49" w:rsidRDefault="00573D61" w:rsidP="00573D61">
      <w:pPr>
        <w:pStyle w:val="PL"/>
        <w:rPr>
          <w:noProof w:val="0"/>
          <w:snapToGrid w:val="0"/>
        </w:rPr>
      </w:pPr>
      <w:r w:rsidRPr="001D2E49">
        <w:rPr>
          <w:noProof w:val="0"/>
          <w:snapToGrid w:val="0"/>
        </w:rPr>
        <w:tab/>
        <w:t>...</w:t>
      </w:r>
    </w:p>
    <w:p w14:paraId="4372375A" w14:textId="77777777" w:rsidR="00573D61" w:rsidRPr="001D2E49" w:rsidRDefault="00573D61" w:rsidP="00573D61">
      <w:pPr>
        <w:pStyle w:val="PL"/>
        <w:rPr>
          <w:noProof w:val="0"/>
          <w:snapToGrid w:val="0"/>
        </w:rPr>
      </w:pPr>
      <w:r w:rsidRPr="001D2E49">
        <w:rPr>
          <w:noProof w:val="0"/>
          <w:snapToGrid w:val="0"/>
        </w:rPr>
        <w:t>}</w:t>
      </w:r>
    </w:p>
    <w:p w14:paraId="0FC25C2D" w14:textId="77777777" w:rsidR="00573D61" w:rsidRDefault="00573D61" w:rsidP="00573D61">
      <w:pPr>
        <w:pStyle w:val="PL"/>
        <w:rPr>
          <w:noProof w:val="0"/>
          <w:snapToGrid w:val="0"/>
        </w:rPr>
      </w:pPr>
    </w:p>
    <w:p w14:paraId="2E56F414"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8DE72EA" w14:textId="77777777" w:rsidR="00573D61" w:rsidRDefault="00573D61" w:rsidP="00573D61">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8EB5811"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79E74F2"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4F9298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65BBE48E" w14:textId="77777777" w:rsidR="00573D61" w:rsidRPr="001D2E49" w:rsidRDefault="00573D61" w:rsidP="00573D61">
      <w:pPr>
        <w:pStyle w:val="PL"/>
        <w:rPr>
          <w:noProof w:val="0"/>
          <w:snapToGrid w:val="0"/>
        </w:rPr>
      </w:pPr>
      <w:r w:rsidRPr="001D2E49">
        <w:rPr>
          <w:noProof w:val="0"/>
          <w:snapToGrid w:val="0"/>
        </w:rPr>
        <w:tab/>
        <w:t>...</w:t>
      </w:r>
    </w:p>
    <w:p w14:paraId="743C0FB9" w14:textId="77777777" w:rsidR="00573D61" w:rsidRPr="001D2E49" w:rsidRDefault="00573D61" w:rsidP="00573D61">
      <w:pPr>
        <w:pStyle w:val="PL"/>
        <w:rPr>
          <w:noProof w:val="0"/>
          <w:snapToGrid w:val="0"/>
        </w:rPr>
      </w:pPr>
      <w:r w:rsidRPr="001D2E49">
        <w:rPr>
          <w:noProof w:val="0"/>
          <w:snapToGrid w:val="0"/>
        </w:rPr>
        <w:t>}</w:t>
      </w:r>
    </w:p>
    <w:p w14:paraId="3F341AE0" w14:textId="77777777" w:rsidR="00573D61" w:rsidRPr="001D2E49" w:rsidRDefault="00573D61" w:rsidP="00573D61">
      <w:pPr>
        <w:pStyle w:val="PL"/>
        <w:rPr>
          <w:noProof w:val="0"/>
          <w:snapToGrid w:val="0"/>
        </w:rPr>
      </w:pPr>
    </w:p>
    <w:p w14:paraId="4CF7E82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D9205C5" w14:textId="77777777" w:rsidR="00573D61" w:rsidRPr="001D2E49" w:rsidRDefault="00573D61" w:rsidP="00573D61">
      <w:pPr>
        <w:pStyle w:val="PL"/>
        <w:rPr>
          <w:noProof w:val="0"/>
          <w:snapToGrid w:val="0"/>
        </w:rPr>
      </w:pPr>
      <w:r w:rsidRPr="001D2E49">
        <w:rPr>
          <w:noProof w:val="0"/>
          <w:snapToGrid w:val="0"/>
        </w:rPr>
        <w:tab/>
        <w:t>...</w:t>
      </w:r>
    </w:p>
    <w:p w14:paraId="45F43C18" w14:textId="77777777" w:rsidR="00573D61" w:rsidRDefault="00573D61" w:rsidP="00573D61">
      <w:pPr>
        <w:pStyle w:val="PL"/>
        <w:rPr>
          <w:noProof w:val="0"/>
          <w:snapToGrid w:val="0"/>
        </w:rPr>
      </w:pPr>
      <w:r w:rsidRPr="001D2E49">
        <w:rPr>
          <w:noProof w:val="0"/>
          <w:snapToGrid w:val="0"/>
        </w:rPr>
        <w:t>}</w:t>
      </w:r>
    </w:p>
    <w:p w14:paraId="45B24347" w14:textId="77777777" w:rsidR="00573D61" w:rsidRDefault="00573D61" w:rsidP="00573D61">
      <w:pPr>
        <w:pStyle w:val="PL"/>
        <w:rPr>
          <w:noProof w:val="0"/>
          <w:snapToGrid w:val="0"/>
        </w:rPr>
      </w:pPr>
    </w:p>
    <w:p w14:paraId="62CBDD79"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41FC4D43" w14:textId="77777777" w:rsidR="00573D61" w:rsidRDefault="00573D61" w:rsidP="00573D61">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072CE92C"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0F9EAB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EAD5A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B759DF2" w14:textId="77777777" w:rsidR="00573D61" w:rsidRPr="001D2E49" w:rsidRDefault="00573D61" w:rsidP="00573D61">
      <w:pPr>
        <w:pStyle w:val="PL"/>
        <w:rPr>
          <w:noProof w:val="0"/>
          <w:snapToGrid w:val="0"/>
        </w:rPr>
      </w:pPr>
      <w:r w:rsidRPr="001D2E49">
        <w:rPr>
          <w:noProof w:val="0"/>
          <w:snapToGrid w:val="0"/>
        </w:rPr>
        <w:tab/>
        <w:t>...</w:t>
      </w:r>
    </w:p>
    <w:p w14:paraId="3A38FE4B" w14:textId="77777777" w:rsidR="00573D61" w:rsidRPr="001D2E49" w:rsidRDefault="00573D61" w:rsidP="00573D61">
      <w:pPr>
        <w:pStyle w:val="PL"/>
        <w:rPr>
          <w:noProof w:val="0"/>
          <w:snapToGrid w:val="0"/>
        </w:rPr>
      </w:pPr>
      <w:r w:rsidRPr="001D2E49">
        <w:rPr>
          <w:noProof w:val="0"/>
          <w:snapToGrid w:val="0"/>
        </w:rPr>
        <w:t>}</w:t>
      </w:r>
    </w:p>
    <w:p w14:paraId="3780519F" w14:textId="77777777" w:rsidR="00573D61" w:rsidRPr="001D2E49" w:rsidRDefault="00573D61" w:rsidP="00573D61">
      <w:pPr>
        <w:pStyle w:val="PL"/>
        <w:rPr>
          <w:noProof w:val="0"/>
          <w:snapToGrid w:val="0"/>
        </w:rPr>
      </w:pPr>
    </w:p>
    <w:p w14:paraId="50C81A73"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27AB97E1" w14:textId="77777777" w:rsidR="00573D61" w:rsidRPr="001D2E49" w:rsidRDefault="00573D61" w:rsidP="00573D61">
      <w:pPr>
        <w:pStyle w:val="PL"/>
        <w:rPr>
          <w:noProof w:val="0"/>
          <w:snapToGrid w:val="0"/>
        </w:rPr>
      </w:pPr>
      <w:r w:rsidRPr="001D2E49">
        <w:rPr>
          <w:noProof w:val="0"/>
          <w:snapToGrid w:val="0"/>
        </w:rPr>
        <w:tab/>
        <w:t>...</w:t>
      </w:r>
    </w:p>
    <w:p w14:paraId="7CEE4E01" w14:textId="77777777" w:rsidR="00573D61" w:rsidRDefault="00573D61" w:rsidP="00573D61">
      <w:pPr>
        <w:pStyle w:val="PL"/>
        <w:rPr>
          <w:noProof w:val="0"/>
          <w:snapToGrid w:val="0"/>
        </w:rPr>
      </w:pPr>
      <w:r w:rsidRPr="001D2E49">
        <w:rPr>
          <w:noProof w:val="0"/>
          <w:snapToGrid w:val="0"/>
        </w:rPr>
        <w:t>}</w:t>
      </w:r>
    </w:p>
    <w:p w14:paraId="5D337033" w14:textId="77777777" w:rsidR="00573D61" w:rsidRDefault="00573D61" w:rsidP="00573D61">
      <w:pPr>
        <w:pStyle w:val="PL"/>
        <w:rPr>
          <w:noProof w:val="0"/>
          <w:snapToGrid w:val="0"/>
        </w:rPr>
      </w:pPr>
    </w:p>
    <w:p w14:paraId="19644DD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380AE78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156014C3" w14:textId="77777777" w:rsidR="00573D61" w:rsidRPr="001D2E49" w:rsidRDefault="00573D61" w:rsidP="00573D61">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2209289A"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5467526B" w14:textId="77777777" w:rsidR="00573D61" w:rsidRDefault="00573D61" w:rsidP="00573D61">
      <w:pPr>
        <w:pStyle w:val="PL"/>
        <w:rPr>
          <w:noProof w:val="0"/>
          <w:snapToGrid w:val="0"/>
        </w:rPr>
      </w:pPr>
      <w:r w:rsidRPr="001D2E49">
        <w:rPr>
          <w:noProof w:val="0"/>
          <w:snapToGrid w:val="0"/>
        </w:rPr>
        <w:t>}</w:t>
      </w:r>
    </w:p>
    <w:p w14:paraId="1AD1AEBC" w14:textId="77777777" w:rsidR="00573D61" w:rsidRDefault="00573D61" w:rsidP="00573D61">
      <w:pPr>
        <w:pStyle w:val="PL"/>
        <w:rPr>
          <w:snapToGrid w:val="0"/>
        </w:rPr>
      </w:pPr>
    </w:p>
    <w:p w14:paraId="7929304B" w14:textId="77777777" w:rsidR="00573D61" w:rsidRPr="001D2E49" w:rsidRDefault="00573D61" w:rsidP="00573D61">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C2EB0D2" w14:textId="77777777" w:rsidR="00573D61" w:rsidRDefault="00573D61" w:rsidP="00573D61">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664240A1" w14:textId="77777777" w:rsidR="00573D61" w:rsidRPr="001D2E49" w:rsidRDefault="00573D61" w:rsidP="00573D61">
      <w:pPr>
        <w:pStyle w:val="PL"/>
        <w:rPr>
          <w:noProof w:val="0"/>
        </w:rPr>
      </w:pPr>
      <w:r>
        <w:rPr>
          <w:noProof w:val="0"/>
        </w:rPr>
        <w:tab/>
      </w:r>
      <w:r w:rsidRPr="001D2E49">
        <w:rPr>
          <w:noProof w:val="0"/>
        </w:rPr>
        <w:t>...</w:t>
      </w:r>
    </w:p>
    <w:p w14:paraId="16B64040" w14:textId="77777777" w:rsidR="00573D61" w:rsidRDefault="00573D61" w:rsidP="00573D61">
      <w:pPr>
        <w:pStyle w:val="PL"/>
        <w:rPr>
          <w:noProof w:val="0"/>
          <w:snapToGrid w:val="0"/>
        </w:rPr>
      </w:pPr>
      <w:r w:rsidRPr="001D2E49">
        <w:rPr>
          <w:noProof w:val="0"/>
        </w:rPr>
        <w:t>}</w:t>
      </w:r>
    </w:p>
    <w:p w14:paraId="68CB8FF8" w14:textId="77777777" w:rsidR="00573D61" w:rsidRPr="001D2E49" w:rsidRDefault="00573D61" w:rsidP="00573D61">
      <w:pPr>
        <w:pStyle w:val="PL"/>
        <w:rPr>
          <w:noProof w:val="0"/>
          <w:snapToGrid w:val="0"/>
        </w:rPr>
      </w:pPr>
    </w:p>
    <w:p w14:paraId="645F0A30" w14:textId="77777777" w:rsidR="00573D61" w:rsidRPr="001D2E49" w:rsidRDefault="00573D61" w:rsidP="00573D61">
      <w:pPr>
        <w:pStyle w:val="PL"/>
        <w:rPr>
          <w:noProof w:val="0"/>
          <w:snapToGrid w:val="0"/>
        </w:rPr>
      </w:pPr>
      <w:r w:rsidRPr="001D2E49">
        <w:rPr>
          <w:noProof w:val="0"/>
          <w:snapToGrid w:val="0"/>
        </w:rPr>
        <w:t>UserLocationInformationNR ::= SEQUENCE {</w:t>
      </w:r>
    </w:p>
    <w:p w14:paraId="2D16BF43"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CB42F6D"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78C4A62"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0E46A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3AB93F39" w14:textId="77777777" w:rsidR="00573D61" w:rsidRPr="001D2E49" w:rsidRDefault="00573D61" w:rsidP="00573D61">
      <w:pPr>
        <w:pStyle w:val="PL"/>
        <w:rPr>
          <w:noProof w:val="0"/>
          <w:snapToGrid w:val="0"/>
        </w:rPr>
      </w:pPr>
      <w:r w:rsidRPr="001D2E49">
        <w:rPr>
          <w:noProof w:val="0"/>
          <w:snapToGrid w:val="0"/>
        </w:rPr>
        <w:tab/>
        <w:t>...</w:t>
      </w:r>
    </w:p>
    <w:p w14:paraId="6FBB3D47" w14:textId="77777777" w:rsidR="00573D61" w:rsidRPr="001D2E49" w:rsidRDefault="00573D61" w:rsidP="00573D61">
      <w:pPr>
        <w:pStyle w:val="PL"/>
        <w:rPr>
          <w:noProof w:val="0"/>
          <w:snapToGrid w:val="0"/>
        </w:rPr>
      </w:pPr>
      <w:r w:rsidRPr="001D2E49">
        <w:rPr>
          <w:noProof w:val="0"/>
          <w:snapToGrid w:val="0"/>
        </w:rPr>
        <w:t>}</w:t>
      </w:r>
    </w:p>
    <w:p w14:paraId="7D2AC93F" w14:textId="77777777" w:rsidR="00573D61" w:rsidRPr="001D2E49" w:rsidRDefault="00573D61" w:rsidP="00573D61">
      <w:pPr>
        <w:pStyle w:val="PL"/>
        <w:rPr>
          <w:noProof w:val="0"/>
          <w:snapToGrid w:val="0"/>
        </w:rPr>
      </w:pPr>
    </w:p>
    <w:p w14:paraId="6D776AD9" w14:textId="77777777" w:rsidR="00573D61" w:rsidRPr="001D2E49" w:rsidRDefault="00573D61" w:rsidP="00573D61">
      <w:pPr>
        <w:pStyle w:val="PL"/>
        <w:rPr>
          <w:noProof w:val="0"/>
          <w:snapToGrid w:val="0"/>
        </w:rPr>
      </w:pPr>
      <w:r w:rsidRPr="001D2E49">
        <w:rPr>
          <w:noProof w:val="0"/>
          <w:snapToGrid w:val="0"/>
        </w:rPr>
        <w:t>UserLocationInformationNR-ExtIEs NGAP-PROTOCOL-EXTENSION ::= {</w:t>
      </w:r>
    </w:p>
    <w:p w14:paraId="194AF581" w14:textId="77777777" w:rsidR="00573D61" w:rsidRPr="00B11F6B"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BB91447" w14:textId="77777777" w:rsidR="00573D61" w:rsidRPr="001D2E49" w:rsidRDefault="00573D61" w:rsidP="00573D61">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364BCD66" w14:textId="77777777" w:rsidR="00573D61" w:rsidRPr="001D2E49" w:rsidRDefault="00573D61" w:rsidP="00573D61">
      <w:pPr>
        <w:pStyle w:val="PL"/>
        <w:rPr>
          <w:noProof w:val="0"/>
          <w:snapToGrid w:val="0"/>
        </w:rPr>
      </w:pPr>
      <w:r w:rsidRPr="001D2E49">
        <w:rPr>
          <w:noProof w:val="0"/>
          <w:snapToGrid w:val="0"/>
        </w:rPr>
        <w:tab/>
        <w:t>...</w:t>
      </w:r>
    </w:p>
    <w:p w14:paraId="15138139" w14:textId="77777777" w:rsidR="00573D61" w:rsidRPr="001D2E49" w:rsidRDefault="00573D61" w:rsidP="00573D61">
      <w:pPr>
        <w:pStyle w:val="PL"/>
        <w:rPr>
          <w:noProof w:val="0"/>
          <w:snapToGrid w:val="0"/>
        </w:rPr>
      </w:pPr>
      <w:r w:rsidRPr="001D2E49">
        <w:rPr>
          <w:noProof w:val="0"/>
          <w:snapToGrid w:val="0"/>
        </w:rPr>
        <w:t>}</w:t>
      </w:r>
    </w:p>
    <w:p w14:paraId="28511FE8" w14:textId="77777777" w:rsidR="00573D61" w:rsidRPr="001D2E49" w:rsidRDefault="00573D61" w:rsidP="00573D61">
      <w:pPr>
        <w:pStyle w:val="PL"/>
        <w:rPr>
          <w:noProof w:val="0"/>
          <w:snapToGrid w:val="0"/>
        </w:rPr>
      </w:pPr>
    </w:p>
    <w:p w14:paraId="4B41C399" w14:textId="77777777" w:rsidR="00573D61" w:rsidRPr="001D2E49" w:rsidRDefault="00573D61" w:rsidP="00573D61">
      <w:pPr>
        <w:pStyle w:val="PL"/>
        <w:rPr>
          <w:noProof w:val="0"/>
          <w:snapToGrid w:val="0"/>
        </w:rPr>
      </w:pPr>
      <w:r w:rsidRPr="001D2E49">
        <w:rPr>
          <w:noProof w:val="0"/>
          <w:snapToGrid w:val="0"/>
        </w:rPr>
        <w:t>UserPlaneSecurityInformation ::= SEQUENCE {</w:t>
      </w:r>
    </w:p>
    <w:p w14:paraId="34F9A6E4"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884384A"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33706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A851A9E" w14:textId="77777777" w:rsidR="00573D61" w:rsidRPr="001D2E49" w:rsidRDefault="00573D61" w:rsidP="00573D61">
      <w:pPr>
        <w:pStyle w:val="PL"/>
        <w:rPr>
          <w:noProof w:val="0"/>
          <w:snapToGrid w:val="0"/>
        </w:rPr>
      </w:pPr>
      <w:r w:rsidRPr="001D2E49">
        <w:rPr>
          <w:noProof w:val="0"/>
          <w:snapToGrid w:val="0"/>
        </w:rPr>
        <w:tab/>
        <w:t>...</w:t>
      </w:r>
    </w:p>
    <w:p w14:paraId="5F5B2991" w14:textId="77777777" w:rsidR="00573D61" w:rsidRPr="001D2E49" w:rsidRDefault="00573D61" w:rsidP="00573D61">
      <w:pPr>
        <w:pStyle w:val="PL"/>
        <w:rPr>
          <w:noProof w:val="0"/>
          <w:snapToGrid w:val="0"/>
        </w:rPr>
      </w:pPr>
      <w:r w:rsidRPr="001D2E49">
        <w:rPr>
          <w:noProof w:val="0"/>
          <w:snapToGrid w:val="0"/>
        </w:rPr>
        <w:t>}</w:t>
      </w:r>
    </w:p>
    <w:p w14:paraId="4756776B" w14:textId="77777777" w:rsidR="00573D61" w:rsidRPr="001D2E49" w:rsidRDefault="00573D61" w:rsidP="00573D61">
      <w:pPr>
        <w:pStyle w:val="PL"/>
        <w:rPr>
          <w:noProof w:val="0"/>
          <w:snapToGrid w:val="0"/>
        </w:rPr>
      </w:pPr>
    </w:p>
    <w:p w14:paraId="5B30123F" w14:textId="77777777" w:rsidR="00573D61" w:rsidRPr="001D2E49" w:rsidRDefault="00573D61" w:rsidP="00573D61">
      <w:pPr>
        <w:pStyle w:val="PL"/>
        <w:rPr>
          <w:noProof w:val="0"/>
          <w:snapToGrid w:val="0"/>
        </w:rPr>
      </w:pPr>
      <w:r w:rsidRPr="001D2E49">
        <w:rPr>
          <w:noProof w:val="0"/>
          <w:snapToGrid w:val="0"/>
        </w:rPr>
        <w:t>UserPlaneSecurityInformation-ExtIEs NGAP-PROTOCOL-EXTENSION ::= {</w:t>
      </w:r>
    </w:p>
    <w:p w14:paraId="5E38D493" w14:textId="77777777" w:rsidR="00573D61" w:rsidRPr="001D2E49" w:rsidRDefault="00573D61" w:rsidP="00573D61">
      <w:pPr>
        <w:pStyle w:val="PL"/>
        <w:rPr>
          <w:noProof w:val="0"/>
          <w:snapToGrid w:val="0"/>
        </w:rPr>
      </w:pPr>
      <w:r w:rsidRPr="001D2E49">
        <w:rPr>
          <w:noProof w:val="0"/>
          <w:snapToGrid w:val="0"/>
        </w:rPr>
        <w:tab/>
        <w:t>...</w:t>
      </w:r>
    </w:p>
    <w:p w14:paraId="453FF580" w14:textId="77777777" w:rsidR="00573D61" w:rsidRPr="001D2E49" w:rsidRDefault="00573D61" w:rsidP="00573D61">
      <w:pPr>
        <w:pStyle w:val="PL"/>
        <w:rPr>
          <w:noProof w:val="0"/>
          <w:snapToGrid w:val="0"/>
        </w:rPr>
      </w:pPr>
      <w:r w:rsidRPr="001D2E49">
        <w:rPr>
          <w:noProof w:val="0"/>
          <w:snapToGrid w:val="0"/>
        </w:rPr>
        <w:t>}</w:t>
      </w:r>
    </w:p>
    <w:p w14:paraId="41BA1122" w14:textId="77777777" w:rsidR="00573D61" w:rsidRPr="001D2E49" w:rsidRDefault="00573D61" w:rsidP="00573D61">
      <w:pPr>
        <w:pStyle w:val="PL"/>
        <w:rPr>
          <w:noProof w:val="0"/>
          <w:snapToGrid w:val="0"/>
        </w:rPr>
      </w:pPr>
    </w:p>
    <w:p w14:paraId="1A3012D4" w14:textId="77777777" w:rsidR="00573D61" w:rsidRPr="001D2E49" w:rsidRDefault="00573D61" w:rsidP="00573D61">
      <w:pPr>
        <w:pStyle w:val="PL"/>
        <w:outlineLvl w:val="3"/>
        <w:rPr>
          <w:noProof w:val="0"/>
          <w:snapToGrid w:val="0"/>
        </w:rPr>
      </w:pPr>
      <w:r w:rsidRPr="001D2E49">
        <w:rPr>
          <w:noProof w:val="0"/>
          <w:snapToGrid w:val="0"/>
        </w:rPr>
        <w:t>-- V</w:t>
      </w:r>
    </w:p>
    <w:p w14:paraId="414F21D0" w14:textId="77777777" w:rsidR="00573D61" w:rsidRPr="001D2E49" w:rsidRDefault="00573D61" w:rsidP="00573D61">
      <w:pPr>
        <w:pStyle w:val="PL"/>
        <w:outlineLvl w:val="3"/>
        <w:rPr>
          <w:noProof w:val="0"/>
          <w:snapToGrid w:val="0"/>
        </w:rPr>
      </w:pPr>
    </w:p>
    <w:p w14:paraId="13D0F764" w14:textId="77777777" w:rsidR="00573D61" w:rsidRPr="001D2E49" w:rsidRDefault="00573D61" w:rsidP="00573D61">
      <w:pPr>
        <w:pStyle w:val="PL"/>
        <w:outlineLvl w:val="3"/>
        <w:rPr>
          <w:noProof w:val="0"/>
          <w:snapToGrid w:val="0"/>
        </w:rPr>
      </w:pPr>
      <w:r w:rsidRPr="001D2E49">
        <w:rPr>
          <w:noProof w:val="0"/>
          <w:snapToGrid w:val="0"/>
        </w:rPr>
        <w:t>VolumeTimedReportList ::= SEQUENCE (SIZE(1..maxnoofTimePeriods)) OF VolumeTimedReport-Item</w:t>
      </w:r>
    </w:p>
    <w:p w14:paraId="52AF6E1A" w14:textId="77777777" w:rsidR="00573D61" w:rsidRPr="001D2E49" w:rsidRDefault="00573D61" w:rsidP="00573D61">
      <w:pPr>
        <w:pStyle w:val="PL"/>
        <w:outlineLvl w:val="3"/>
        <w:rPr>
          <w:noProof w:val="0"/>
          <w:snapToGrid w:val="0"/>
        </w:rPr>
      </w:pPr>
    </w:p>
    <w:p w14:paraId="2F1FACD2" w14:textId="77777777" w:rsidR="00573D61" w:rsidRPr="001D2E49" w:rsidRDefault="00573D61" w:rsidP="00573D61">
      <w:pPr>
        <w:pStyle w:val="PL"/>
        <w:outlineLvl w:val="3"/>
        <w:rPr>
          <w:noProof w:val="0"/>
          <w:snapToGrid w:val="0"/>
        </w:rPr>
      </w:pPr>
      <w:r w:rsidRPr="001D2E49">
        <w:rPr>
          <w:noProof w:val="0"/>
          <w:snapToGrid w:val="0"/>
        </w:rPr>
        <w:t>VolumeTimedReport-Item ::= SEQUENCE {</w:t>
      </w:r>
    </w:p>
    <w:p w14:paraId="6D35B1CE" w14:textId="77777777" w:rsidR="00573D61" w:rsidRPr="001D2E49" w:rsidRDefault="00573D61" w:rsidP="00573D61">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FF30A8C" w14:textId="77777777" w:rsidR="00573D61" w:rsidRPr="001D2E49" w:rsidRDefault="00573D61" w:rsidP="00573D61">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9E8671C" w14:textId="77777777" w:rsidR="00573D61" w:rsidRPr="001D2E49" w:rsidRDefault="00573D61" w:rsidP="00573D61">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3C89D9A" w14:textId="77777777" w:rsidR="00573D61" w:rsidRPr="001D2E49" w:rsidRDefault="00573D61" w:rsidP="00573D61">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252DD29" w14:textId="77777777" w:rsidR="00573D61" w:rsidRPr="001D2E49" w:rsidRDefault="00573D61" w:rsidP="00573D61">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0FFB3AED" w14:textId="77777777" w:rsidR="00573D61" w:rsidRPr="001D2E49" w:rsidRDefault="00573D61" w:rsidP="00573D61">
      <w:pPr>
        <w:pStyle w:val="PL"/>
        <w:outlineLvl w:val="3"/>
        <w:rPr>
          <w:noProof w:val="0"/>
          <w:snapToGrid w:val="0"/>
        </w:rPr>
      </w:pPr>
      <w:r>
        <w:rPr>
          <w:noProof w:val="0"/>
          <w:snapToGrid w:val="0"/>
        </w:rPr>
        <w:tab/>
      </w:r>
      <w:r w:rsidRPr="001D2E49">
        <w:rPr>
          <w:noProof w:val="0"/>
          <w:snapToGrid w:val="0"/>
        </w:rPr>
        <w:t>...</w:t>
      </w:r>
    </w:p>
    <w:p w14:paraId="34103F16" w14:textId="77777777" w:rsidR="00573D61" w:rsidRPr="001D2E49" w:rsidRDefault="00573D61" w:rsidP="00573D61">
      <w:pPr>
        <w:pStyle w:val="PL"/>
        <w:outlineLvl w:val="3"/>
        <w:rPr>
          <w:noProof w:val="0"/>
          <w:snapToGrid w:val="0"/>
        </w:rPr>
      </w:pPr>
      <w:r w:rsidRPr="001D2E49">
        <w:rPr>
          <w:noProof w:val="0"/>
          <w:snapToGrid w:val="0"/>
        </w:rPr>
        <w:t>}</w:t>
      </w:r>
    </w:p>
    <w:p w14:paraId="6E50F02D" w14:textId="77777777" w:rsidR="00573D61" w:rsidRPr="001D2E49" w:rsidRDefault="00573D61" w:rsidP="00573D61">
      <w:pPr>
        <w:pStyle w:val="PL"/>
        <w:outlineLvl w:val="3"/>
        <w:rPr>
          <w:noProof w:val="0"/>
          <w:snapToGrid w:val="0"/>
        </w:rPr>
      </w:pPr>
    </w:p>
    <w:p w14:paraId="321AEF9A" w14:textId="77777777" w:rsidR="00573D61" w:rsidRPr="001D2E49" w:rsidRDefault="00573D61" w:rsidP="00573D61">
      <w:pPr>
        <w:pStyle w:val="PL"/>
        <w:outlineLvl w:val="3"/>
        <w:rPr>
          <w:noProof w:val="0"/>
          <w:snapToGrid w:val="0"/>
        </w:rPr>
      </w:pPr>
      <w:r w:rsidRPr="001D2E49">
        <w:rPr>
          <w:noProof w:val="0"/>
          <w:snapToGrid w:val="0"/>
        </w:rPr>
        <w:t>VolumeTimedReport-Item-ExtIEs NGAP-PROTOCOL-EXTENSION ::= {</w:t>
      </w:r>
    </w:p>
    <w:p w14:paraId="4E66A729" w14:textId="77777777" w:rsidR="00573D61" w:rsidRPr="001D2E49" w:rsidRDefault="00573D61" w:rsidP="00573D61">
      <w:pPr>
        <w:pStyle w:val="PL"/>
        <w:outlineLvl w:val="3"/>
        <w:rPr>
          <w:noProof w:val="0"/>
          <w:snapToGrid w:val="0"/>
        </w:rPr>
      </w:pPr>
      <w:r w:rsidRPr="001D2E49">
        <w:rPr>
          <w:noProof w:val="0"/>
          <w:snapToGrid w:val="0"/>
        </w:rPr>
        <w:tab/>
        <w:t>...</w:t>
      </w:r>
    </w:p>
    <w:p w14:paraId="53279CEC" w14:textId="77777777" w:rsidR="00573D61" w:rsidRPr="001D2E49" w:rsidRDefault="00573D61" w:rsidP="00573D61">
      <w:pPr>
        <w:pStyle w:val="PL"/>
        <w:outlineLvl w:val="3"/>
        <w:rPr>
          <w:noProof w:val="0"/>
          <w:snapToGrid w:val="0"/>
        </w:rPr>
      </w:pPr>
      <w:r w:rsidRPr="001D2E49">
        <w:rPr>
          <w:noProof w:val="0"/>
          <w:snapToGrid w:val="0"/>
        </w:rPr>
        <w:t>}</w:t>
      </w:r>
    </w:p>
    <w:p w14:paraId="31BBD916" w14:textId="77777777" w:rsidR="00573D61" w:rsidRPr="001D2E49" w:rsidRDefault="00573D61" w:rsidP="00573D61">
      <w:pPr>
        <w:pStyle w:val="PL"/>
        <w:outlineLvl w:val="3"/>
        <w:rPr>
          <w:noProof w:val="0"/>
          <w:snapToGrid w:val="0"/>
        </w:rPr>
      </w:pPr>
    </w:p>
    <w:p w14:paraId="0E83E22F" w14:textId="77777777" w:rsidR="00573D61" w:rsidRPr="001D2E49" w:rsidRDefault="00573D61" w:rsidP="00573D61">
      <w:pPr>
        <w:pStyle w:val="PL"/>
        <w:outlineLvl w:val="3"/>
        <w:rPr>
          <w:noProof w:val="0"/>
          <w:snapToGrid w:val="0"/>
        </w:rPr>
      </w:pPr>
      <w:r w:rsidRPr="001D2E49">
        <w:rPr>
          <w:noProof w:val="0"/>
          <w:snapToGrid w:val="0"/>
        </w:rPr>
        <w:t>-- W</w:t>
      </w:r>
    </w:p>
    <w:p w14:paraId="7488D999" w14:textId="77777777" w:rsidR="00573D61" w:rsidRDefault="00573D61" w:rsidP="00573D61">
      <w:pPr>
        <w:pStyle w:val="PL"/>
        <w:rPr>
          <w:noProof w:val="0"/>
          <w:snapToGrid w:val="0"/>
        </w:rPr>
      </w:pPr>
    </w:p>
    <w:p w14:paraId="4110A916" w14:textId="77777777" w:rsidR="00573D61" w:rsidRPr="001D2E49" w:rsidRDefault="00573D61" w:rsidP="00573D61">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733770D"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4C6B013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40199BFA" w14:textId="77777777" w:rsidR="00573D61" w:rsidRPr="001D2E49" w:rsidRDefault="00573D61" w:rsidP="00573D61">
      <w:pPr>
        <w:pStyle w:val="PL"/>
        <w:rPr>
          <w:noProof w:val="0"/>
          <w:snapToGrid w:val="0"/>
        </w:rPr>
      </w:pPr>
      <w:r w:rsidRPr="001D2E49">
        <w:rPr>
          <w:noProof w:val="0"/>
          <w:snapToGrid w:val="0"/>
        </w:rPr>
        <w:t>}</w:t>
      </w:r>
    </w:p>
    <w:p w14:paraId="3181A43B" w14:textId="77777777" w:rsidR="00573D61" w:rsidRPr="001D2E49" w:rsidRDefault="00573D61" w:rsidP="00573D61">
      <w:pPr>
        <w:pStyle w:val="PL"/>
        <w:rPr>
          <w:noProof w:val="0"/>
          <w:snapToGrid w:val="0"/>
        </w:rPr>
      </w:pPr>
    </w:p>
    <w:p w14:paraId="5586402D" w14:textId="77777777" w:rsidR="00573D61" w:rsidRPr="001D2E49" w:rsidRDefault="00573D61" w:rsidP="00573D61">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A58E8E6" w14:textId="77777777" w:rsidR="00573D61" w:rsidRPr="001D2E49" w:rsidRDefault="00573D61" w:rsidP="00573D61">
      <w:pPr>
        <w:pStyle w:val="PL"/>
        <w:rPr>
          <w:noProof w:val="0"/>
        </w:rPr>
      </w:pPr>
      <w:r w:rsidRPr="001D2E49">
        <w:rPr>
          <w:noProof w:val="0"/>
        </w:rPr>
        <w:lastRenderedPageBreak/>
        <w:tab/>
        <w:t>...</w:t>
      </w:r>
    </w:p>
    <w:p w14:paraId="5FEB7E45" w14:textId="77777777" w:rsidR="00573D61" w:rsidRDefault="00573D61" w:rsidP="00573D61">
      <w:pPr>
        <w:pStyle w:val="PL"/>
        <w:rPr>
          <w:noProof w:val="0"/>
          <w:snapToGrid w:val="0"/>
        </w:rPr>
      </w:pPr>
      <w:r w:rsidRPr="001D2E49">
        <w:rPr>
          <w:noProof w:val="0"/>
        </w:rPr>
        <w:t>}</w:t>
      </w:r>
    </w:p>
    <w:p w14:paraId="6857F82D" w14:textId="77777777" w:rsidR="00573D61" w:rsidRPr="001D2E49" w:rsidRDefault="00573D61" w:rsidP="00573D61">
      <w:pPr>
        <w:pStyle w:val="PL"/>
        <w:rPr>
          <w:noProof w:val="0"/>
          <w:snapToGrid w:val="0"/>
        </w:rPr>
      </w:pPr>
    </w:p>
    <w:p w14:paraId="11D8D1C2" w14:textId="77777777" w:rsidR="00573D61" w:rsidRPr="001D2E49" w:rsidRDefault="00573D61" w:rsidP="00573D61">
      <w:pPr>
        <w:pStyle w:val="PL"/>
        <w:rPr>
          <w:noProof w:val="0"/>
          <w:snapToGrid w:val="0"/>
        </w:rPr>
      </w:pPr>
      <w:r w:rsidRPr="001D2E49">
        <w:rPr>
          <w:noProof w:val="0"/>
          <w:snapToGrid w:val="0"/>
        </w:rPr>
        <w:t>WarningAreaCoordinates ::= OCTET STRING (SIZE(1..1024))</w:t>
      </w:r>
    </w:p>
    <w:p w14:paraId="45F3B92C" w14:textId="77777777" w:rsidR="00573D61" w:rsidRPr="001D2E49" w:rsidRDefault="00573D61" w:rsidP="00573D61">
      <w:pPr>
        <w:pStyle w:val="PL"/>
        <w:rPr>
          <w:noProof w:val="0"/>
          <w:snapToGrid w:val="0"/>
        </w:rPr>
      </w:pPr>
    </w:p>
    <w:p w14:paraId="3213A194" w14:textId="77777777" w:rsidR="00573D61" w:rsidRPr="001D2E49" w:rsidRDefault="00573D61" w:rsidP="00573D61">
      <w:pPr>
        <w:pStyle w:val="PL"/>
        <w:rPr>
          <w:noProof w:val="0"/>
          <w:snapToGrid w:val="0"/>
        </w:rPr>
      </w:pPr>
      <w:r w:rsidRPr="001D2E49">
        <w:rPr>
          <w:noProof w:val="0"/>
          <w:snapToGrid w:val="0"/>
        </w:rPr>
        <w:t>WarningAreaList ::= CHOICE {</w:t>
      </w:r>
    </w:p>
    <w:p w14:paraId="362A8761" w14:textId="77777777" w:rsidR="00573D61" w:rsidRPr="001D2E49" w:rsidRDefault="00573D61" w:rsidP="00573D61">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18985B33" w14:textId="77777777" w:rsidR="00573D61" w:rsidRPr="001D2E49" w:rsidRDefault="00573D61" w:rsidP="00573D61">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7EF6788" w14:textId="77777777" w:rsidR="00573D61" w:rsidRPr="001D2E49" w:rsidRDefault="00573D61" w:rsidP="00573D61">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6638222" w14:textId="77777777" w:rsidR="00573D61" w:rsidRPr="001D2E49" w:rsidRDefault="00573D61" w:rsidP="00573D61">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2840EE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2F3C380A" w14:textId="77777777" w:rsidR="00573D61" w:rsidRPr="001D2E49" w:rsidRDefault="00573D61" w:rsidP="00573D61">
      <w:pPr>
        <w:pStyle w:val="PL"/>
        <w:rPr>
          <w:noProof w:val="0"/>
          <w:snapToGrid w:val="0"/>
        </w:rPr>
      </w:pPr>
      <w:r w:rsidRPr="001D2E49">
        <w:rPr>
          <w:noProof w:val="0"/>
          <w:snapToGrid w:val="0"/>
        </w:rPr>
        <w:t>}</w:t>
      </w:r>
    </w:p>
    <w:p w14:paraId="343EB119" w14:textId="77777777" w:rsidR="00573D61" w:rsidRPr="001D2E49" w:rsidRDefault="00573D61" w:rsidP="00573D61">
      <w:pPr>
        <w:pStyle w:val="PL"/>
        <w:rPr>
          <w:noProof w:val="0"/>
          <w:snapToGrid w:val="0"/>
        </w:rPr>
      </w:pPr>
    </w:p>
    <w:p w14:paraId="641CE146" w14:textId="77777777" w:rsidR="00573D61" w:rsidRPr="001D2E49" w:rsidRDefault="00573D61" w:rsidP="00573D61">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42FB286D" w14:textId="77777777" w:rsidR="00573D61" w:rsidRPr="001D2E49" w:rsidRDefault="00573D61" w:rsidP="00573D61">
      <w:pPr>
        <w:pStyle w:val="PL"/>
        <w:rPr>
          <w:noProof w:val="0"/>
        </w:rPr>
      </w:pPr>
      <w:r w:rsidRPr="001D2E49">
        <w:rPr>
          <w:noProof w:val="0"/>
        </w:rPr>
        <w:tab/>
        <w:t>...</w:t>
      </w:r>
    </w:p>
    <w:p w14:paraId="384AA9F3" w14:textId="77777777" w:rsidR="00573D61" w:rsidRPr="001D2E49" w:rsidRDefault="00573D61" w:rsidP="00573D61">
      <w:pPr>
        <w:pStyle w:val="PL"/>
        <w:rPr>
          <w:noProof w:val="0"/>
        </w:rPr>
      </w:pPr>
      <w:r w:rsidRPr="001D2E49">
        <w:rPr>
          <w:noProof w:val="0"/>
        </w:rPr>
        <w:t>}</w:t>
      </w:r>
    </w:p>
    <w:p w14:paraId="2366ACA4" w14:textId="77777777" w:rsidR="00573D61" w:rsidRPr="001D2E49" w:rsidRDefault="00573D61" w:rsidP="00573D61">
      <w:pPr>
        <w:pStyle w:val="PL"/>
        <w:rPr>
          <w:noProof w:val="0"/>
          <w:snapToGrid w:val="0"/>
        </w:rPr>
      </w:pPr>
    </w:p>
    <w:p w14:paraId="34F9CF7E" w14:textId="77777777" w:rsidR="00573D61" w:rsidRPr="001D2E49" w:rsidRDefault="00573D61" w:rsidP="00573D61">
      <w:pPr>
        <w:pStyle w:val="PL"/>
        <w:rPr>
          <w:noProof w:val="0"/>
          <w:snapToGrid w:val="0"/>
        </w:rPr>
      </w:pPr>
      <w:r w:rsidRPr="001D2E49">
        <w:rPr>
          <w:noProof w:val="0"/>
          <w:snapToGrid w:val="0"/>
        </w:rPr>
        <w:t>WarningMessageContents ::= OCTET STRING (SIZE(1..9600))</w:t>
      </w:r>
    </w:p>
    <w:p w14:paraId="6E99EC4A" w14:textId="77777777" w:rsidR="00573D61" w:rsidRPr="001D2E49" w:rsidRDefault="00573D61" w:rsidP="00573D61">
      <w:pPr>
        <w:pStyle w:val="PL"/>
        <w:rPr>
          <w:noProof w:val="0"/>
          <w:snapToGrid w:val="0"/>
        </w:rPr>
      </w:pPr>
    </w:p>
    <w:p w14:paraId="220AB2B8" w14:textId="77777777" w:rsidR="00573D61" w:rsidRPr="001D2E49" w:rsidRDefault="00573D61" w:rsidP="00573D61">
      <w:pPr>
        <w:pStyle w:val="PL"/>
        <w:rPr>
          <w:noProof w:val="0"/>
          <w:snapToGrid w:val="0"/>
        </w:rPr>
      </w:pPr>
      <w:r w:rsidRPr="001D2E49">
        <w:rPr>
          <w:noProof w:val="0"/>
          <w:snapToGrid w:val="0"/>
        </w:rPr>
        <w:t>WarningSecurityInfo ::= OCTET STRING (SIZE(50))</w:t>
      </w:r>
    </w:p>
    <w:p w14:paraId="0F76FC9C" w14:textId="77777777" w:rsidR="00573D61" w:rsidRPr="001D2E49" w:rsidRDefault="00573D61" w:rsidP="00573D61">
      <w:pPr>
        <w:pStyle w:val="PL"/>
        <w:rPr>
          <w:noProof w:val="0"/>
          <w:snapToGrid w:val="0"/>
        </w:rPr>
      </w:pPr>
    </w:p>
    <w:p w14:paraId="62C5B640" w14:textId="77777777" w:rsidR="00573D61" w:rsidRPr="001D2E49" w:rsidRDefault="00573D61" w:rsidP="00573D61">
      <w:pPr>
        <w:pStyle w:val="PL"/>
        <w:rPr>
          <w:noProof w:val="0"/>
          <w:snapToGrid w:val="0"/>
        </w:rPr>
      </w:pPr>
      <w:r w:rsidRPr="001D2E49">
        <w:rPr>
          <w:noProof w:val="0"/>
          <w:snapToGrid w:val="0"/>
        </w:rPr>
        <w:t>WarningType ::= OCTET STRING (SIZE(2))</w:t>
      </w:r>
    </w:p>
    <w:p w14:paraId="55ED9D53" w14:textId="77777777" w:rsidR="00573D61" w:rsidRPr="00367E0D" w:rsidRDefault="00573D61" w:rsidP="00573D61">
      <w:pPr>
        <w:pStyle w:val="PL"/>
        <w:rPr>
          <w:noProof w:val="0"/>
          <w:snapToGrid w:val="0"/>
        </w:rPr>
      </w:pPr>
    </w:p>
    <w:p w14:paraId="17B95E75" w14:textId="77777777" w:rsidR="00573D61" w:rsidRPr="00F32326" w:rsidRDefault="00573D61" w:rsidP="00573D61">
      <w:pPr>
        <w:pStyle w:val="PL"/>
        <w:rPr>
          <w:noProof w:val="0"/>
          <w:snapToGrid w:val="0"/>
        </w:rPr>
      </w:pPr>
      <w:r w:rsidRPr="00F32326">
        <w:rPr>
          <w:noProof w:val="0"/>
          <w:snapToGrid w:val="0"/>
        </w:rPr>
        <w:t>WLANMeasurementConfiguration ::= SEQUENCE {</w:t>
      </w:r>
    </w:p>
    <w:p w14:paraId="3D697829" w14:textId="77777777" w:rsidR="00573D61" w:rsidRPr="00F32326" w:rsidRDefault="00573D61" w:rsidP="00573D61">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2338594" w14:textId="77777777" w:rsidR="00573D61" w:rsidRPr="00F32326" w:rsidRDefault="00573D61" w:rsidP="00573D61">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983995" w14:textId="77777777" w:rsidR="00573D61" w:rsidRPr="00F32326" w:rsidRDefault="00573D61" w:rsidP="00573D61">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3E5F986" w14:textId="77777777" w:rsidR="00573D61" w:rsidRPr="00F32326" w:rsidRDefault="00573D61" w:rsidP="00573D61">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8A24ED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25B75AAF"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1EB77B" w14:textId="77777777" w:rsidR="00573D61" w:rsidRPr="00F32326" w:rsidRDefault="00573D61" w:rsidP="00573D61">
      <w:pPr>
        <w:pStyle w:val="PL"/>
        <w:rPr>
          <w:noProof w:val="0"/>
          <w:snapToGrid w:val="0"/>
        </w:rPr>
      </w:pPr>
      <w:r w:rsidRPr="00F32326">
        <w:rPr>
          <w:noProof w:val="0"/>
          <w:snapToGrid w:val="0"/>
        </w:rPr>
        <w:t>}</w:t>
      </w:r>
    </w:p>
    <w:p w14:paraId="63719D3C" w14:textId="77777777" w:rsidR="00573D61" w:rsidRPr="00F32326" w:rsidRDefault="00573D61" w:rsidP="00573D61">
      <w:pPr>
        <w:pStyle w:val="PL"/>
        <w:rPr>
          <w:noProof w:val="0"/>
          <w:snapToGrid w:val="0"/>
        </w:rPr>
      </w:pPr>
    </w:p>
    <w:p w14:paraId="18A9DF71" w14:textId="77777777" w:rsidR="00573D61" w:rsidRPr="00F32326" w:rsidRDefault="00573D61" w:rsidP="00573D61">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7EDA0F5" w14:textId="77777777" w:rsidR="00573D61" w:rsidRPr="00F32326" w:rsidRDefault="00573D61" w:rsidP="00573D61">
      <w:pPr>
        <w:pStyle w:val="PL"/>
        <w:rPr>
          <w:noProof w:val="0"/>
          <w:snapToGrid w:val="0"/>
        </w:rPr>
      </w:pPr>
      <w:r w:rsidRPr="00F32326">
        <w:rPr>
          <w:noProof w:val="0"/>
          <w:snapToGrid w:val="0"/>
        </w:rPr>
        <w:tab/>
        <w:t>...</w:t>
      </w:r>
    </w:p>
    <w:p w14:paraId="0244A59C" w14:textId="77777777" w:rsidR="00573D61" w:rsidRPr="00F32326" w:rsidRDefault="00573D61" w:rsidP="00573D61">
      <w:pPr>
        <w:pStyle w:val="PL"/>
        <w:rPr>
          <w:noProof w:val="0"/>
          <w:snapToGrid w:val="0"/>
        </w:rPr>
      </w:pPr>
      <w:r w:rsidRPr="00F32326">
        <w:rPr>
          <w:noProof w:val="0"/>
          <w:snapToGrid w:val="0"/>
        </w:rPr>
        <w:t>}</w:t>
      </w:r>
    </w:p>
    <w:p w14:paraId="1E91F38B" w14:textId="77777777" w:rsidR="00573D61" w:rsidRPr="00F32326" w:rsidRDefault="00573D61" w:rsidP="00573D61">
      <w:pPr>
        <w:pStyle w:val="PL"/>
        <w:rPr>
          <w:noProof w:val="0"/>
          <w:snapToGrid w:val="0"/>
        </w:rPr>
      </w:pPr>
    </w:p>
    <w:p w14:paraId="6038D2DE" w14:textId="77777777" w:rsidR="00573D61" w:rsidRPr="00F32326" w:rsidRDefault="00573D61" w:rsidP="00573D61">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7EFE8867" w14:textId="77777777" w:rsidR="00573D61" w:rsidRPr="00F32326" w:rsidRDefault="00573D61" w:rsidP="00573D61">
      <w:pPr>
        <w:pStyle w:val="PL"/>
        <w:rPr>
          <w:noProof w:val="0"/>
          <w:snapToGrid w:val="0"/>
        </w:rPr>
      </w:pPr>
    </w:p>
    <w:p w14:paraId="05C3DDFE"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46281571" w14:textId="77777777" w:rsidR="00573D61" w:rsidRPr="00F32326" w:rsidRDefault="00573D61" w:rsidP="00573D61">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0ACB646C"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7D84AF1" w14:textId="77777777" w:rsidR="00573D61" w:rsidRPr="00F32326" w:rsidRDefault="00573D61" w:rsidP="00573D61">
      <w:pPr>
        <w:pStyle w:val="PL"/>
        <w:rPr>
          <w:noProof w:val="0"/>
          <w:snapToGrid w:val="0"/>
        </w:rPr>
      </w:pPr>
      <w:r w:rsidRPr="00F32326">
        <w:rPr>
          <w:noProof w:val="0"/>
          <w:snapToGrid w:val="0"/>
        </w:rPr>
        <w:tab/>
        <w:t>...</w:t>
      </w:r>
    </w:p>
    <w:p w14:paraId="7FBFD2DE" w14:textId="77777777" w:rsidR="00573D61" w:rsidRPr="00F32326" w:rsidRDefault="00573D61" w:rsidP="00573D61">
      <w:pPr>
        <w:pStyle w:val="PL"/>
        <w:rPr>
          <w:noProof w:val="0"/>
          <w:snapToGrid w:val="0"/>
        </w:rPr>
      </w:pPr>
      <w:r w:rsidRPr="00F32326">
        <w:rPr>
          <w:noProof w:val="0"/>
          <w:snapToGrid w:val="0"/>
        </w:rPr>
        <w:t>}</w:t>
      </w:r>
    </w:p>
    <w:p w14:paraId="7D098E3F" w14:textId="77777777" w:rsidR="00573D61" w:rsidRPr="00F32326" w:rsidRDefault="00573D61" w:rsidP="00573D61">
      <w:pPr>
        <w:pStyle w:val="PL"/>
        <w:rPr>
          <w:noProof w:val="0"/>
          <w:snapToGrid w:val="0"/>
        </w:rPr>
      </w:pPr>
    </w:p>
    <w:p w14:paraId="72A313F9"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54238DB" w14:textId="77777777" w:rsidR="00573D61" w:rsidRPr="00F32326" w:rsidRDefault="00573D61" w:rsidP="00573D61">
      <w:pPr>
        <w:pStyle w:val="PL"/>
        <w:rPr>
          <w:noProof w:val="0"/>
          <w:snapToGrid w:val="0"/>
        </w:rPr>
      </w:pPr>
      <w:r w:rsidRPr="00F32326">
        <w:rPr>
          <w:noProof w:val="0"/>
          <w:snapToGrid w:val="0"/>
        </w:rPr>
        <w:tab/>
        <w:t>...</w:t>
      </w:r>
    </w:p>
    <w:p w14:paraId="088C1E13" w14:textId="77777777" w:rsidR="00573D61" w:rsidRPr="00F32326" w:rsidRDefault="00573D61" w:rsidP="00573D61">
      <w:pPr>
        <w:pStyle w:val="PL"/>
        <w:rPr>
          <w:noProof w:val="0"/>
          <w:snapToGrid w:val="0"/>
        </w:rPr>
      </w:pPr>
      <w:r w:rsidRPr="00F32326">
        <w:rPr>
          <w:noProof w:val="0"/>
          <w:snapToGrid w:val="0"/>
        </w:rPr>
        <w:t>}</w:t>
      </w:r>
    </w:p>
    <w:p w14:paraId="026A83C4" w14:textId="77777777" w:rsidR="00573D61" w:rsidRDefault="00573D61" w:rsidP="00573D61">
      <w:pPr>
        <w:pStyle w:val="PL"/>
        <w:rPr>
          <w:noProof w:val="0"/>
          <w:snapToGrid w:val="0"/>
        </w:rPr>
      </w:pPr>
    </w:p>
    <w:p w14:paraId="4B4DA6E8" w14:textId="77777777" w:rsidR="00573D61" w:rsidRPr="00F32326" w:rsidRDefault="00573D61" w:rsidP="00573D61">
      <w:pPr>
        <w:pStyle w:val="PL"/>
        <w:rPr>
          <w:noProof w:val="0"/>
          <w:snapToGrid w:val="0"/>
        </w:rPr>
      </w:pPr>
      <w:r w:rsidRPr="00F32326">
        <w:rPr>
          <w:noProof w:val="0"/>
          <w:snapToGrid w:val="0"/>
        </w:rPr>
        <w:t>WLANMeasConfig::= ENUMERATED {setup,...}</w:t>
      </w:r>
    </w:p>
    <w:p w14:paraId="7D08EEAB" w14:textId="77777777" w:rsidR="00573D61" w:rsidRPr="00F32326" w:rsidRDefault="00573D61" w:rsidP="00573D61">
      <w:pPr>
        <w:pStyle w:val="PL"/>
        <w:rPr>
          <w:noProof w:val="0"/>
          <w:snapToGrid w:val="0"/>
        </w:rPr>
      </w:pPr>
    </w:p>
    <w:p w14:paraId="5AB9058A" w14:textId="77777777" w:rsidR="00573D61" w:rsidRPr="00F32326" w:rsidRDefault="00573D61" w:rsidP="00573D61">
      <w:pPr>
        <w:pStyle w:val="PL"/>
        <w:rPr>
          <w:noProof w:val="0"/>
          <w:snapToGrid w:val="0"/>
        </w:rPr>
      </w:pPr>
      <w:r w:rsidRPr="00F32326">
        <w:rPr>
          <w:noProof w:val="0"/>
          <w:snapToGrid w:val="0"/>
        </w:rPr>
        <w:t xml:space="preserve">WLANName ::= OCTET STRING (SIZE (1..32))   </w:t>
      </w:r>
    </w:p>
    <w:p w14:paraId="07165CDF" w14:textId="77777777" w:rsidR="00573D61" w:rsidRDefault="00573D61" w:rsidP="00573D61">
      <w:pPr>
        <w:pStyle w:val="PL"/>
        <w:rPr>
          <w:noProof w:val="0"/>
          <w:snapToGrid w:val="0"/>
        </w:rPr>
      </w:pPr>
    </w:p>
    <w:p w14:paraId="7FF59366" w14:textId="77777777" w:rsidR="00573D61" w:rsidRPr="00F32326" w:rsidRDefault="00573D61" w:rsidP="00573D61">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0B24BFB2" w14:textId="77777777" w:rsidR="00573D61" w:rsidRPr="004059DB" w:rsidRDefault="00573D61" w:rsidP="00573D61">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BDACB16" w14:textId="77777777" w:rsidR="00573D61" w:rsidRPr="004059DB" w:rsidRDefault="00573D61" w:rsidP="00573D61">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33ADC00B" w14:textId="77777777" w:rsidR="00573D61" w:rsidRPr="004B0F42" w:rsidRDefault="00573D61" w:rsidP="00573D61">
      <w:pPr>
        <w:pStyle w:val="PL"/>
        <w:rPr>
          <w:noProof w:val="0"/>
          <w:snapToGrid w:val="0"/>
          <w:lang w:val="fr-FR"/>
        </w:rPr>
      </w:pPr>
      <w:r w:rsidRPr="004059DB">
        <w:rPr>
          <w:noProof w:val="0"/>
          <w:snapToGrid w:val="0"/>
          <w:lang w:val="fr-FR"/>
        </w:rPr>
        <w:tab/>
      </w:r>
      <w:r w:rsidRPr="004B0F42">
        <w:rPr>
          <w:noProof w:val="0"/>
          <w:snapToGrid w:val="0"/>
          <w:lang w:val="fr-FR"/>
        </w:rPr>
        <w:t>...</w:t>
      </w:r>
    </w:p>
    <w:p w14:paraId="2BAD308D" w14:textId="77777777" w:rsidR="00573D61" w:rsidRPr="004B0F42" w:rsidRDefault="00573D61" w:rsidP="00573D61">
      <w:pPr>
        <w:pStyle w:val="PL"/>
        <w:rPr>
          <w:noProof w:val="0"/>
          <w:snapToGrid w:val="0"/>
          <w:lang w:val="fr-FR"/>
        </w:rPr>
      </w:pPr>
      <w:r w:rsidRPr="004B0F42">
        <w:rPr>
          <w:noProof w:val="0"/>
          <w:snapToGrid w:val="0"/>
          <w:lang w:val="fr-FR"/>
        </w:rPr>
        <w:t>}</w:t>
      </w:r>
    </w:p>
    <w:p w14:paraId="2E2C60CC" w14:textId="77777777" w:rsidR="00573D61" w:rsidRPr="004B0F42" w:rsidRDefault="00573D61" w:rsidP="00573D61">
      <w:pPr>
        <w:pStyle w:val="PL"/>
        <w:rPr>
          <w:noProof w:val="0"/>
          <w:snapToGrid w:val="0"/>
          <w:lang w:val="fr-FR"/>
        </w:rPr>
      </w:pPr>
    </w:p>
    <w:p w14:paraId="778A4833" w14:textId="77777777" w:rsidR="00573D61" w:rsidRPr="004059DB" w:rsidRDefault="00573D61" w:rsidP="00573D61">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0F00C16B" w14:textId="77777777" w:rsidR="00573D61" w:rsidRPr="004059DB" w:rsidRDefault="00573D61" w:rsidP="00573D61">
      <w:pPr>
        <w:pStyle w:val="PL"/>
        <w:rPr>
          <w:noProof w:val="0"/>
          <w:snapToGrid w:val="0"/>
          <w:lang w:val="fr-FR"/>
        </w:rPr>
      </w:pPr>
      <w:r w:rsidRPr="004059DB">
        <w:rPr>
          <w:noProof w:val="0"/>
          <w:snapToGrid w:val="0"/>
          <w:lang w:val="fr-FR"/>
        </w:rPr>
        <w:tab/>
        <w:t>...</w:t>
      </w:r>
    </w:p>
    <w:p w14:paraId="2B08E723" w14:textId="77777777" w:rsidR="00573D61" w:rsidRPr="004059DB" w:rsidRDefault="00573D61" w:rsidP="00573D61">
      <w:pPr>
        <w:pStyle w:val="PL"/>
        <w:rPr>
          <w:noProof w:val="0"/>
          <w:snapToGrid w:val="0"/>
          <w:lang w:val="fr-FR"/>
        </w:rPr>
      </w:pPr>
      <w:r w:rsidRPr="004059DB">
        <w:rPr>
          <w:noProof w:val="0"/>
          <w:snapToGrid w:val="0"/>
          <w:lang w:val="fr-FR"/>
        </w:rPr>
        <w:t>}</w:t>
      </w:r>
    </w:p>
    <w:p w14:paraId="0F97E536" w14:textId="77777777" w:rsidR="00573D61" w:rsidRPr="001D2E49" w:rsidRDefault="00573D61" w:rsidP="00573D61">
      <w:pPr>
        <w:pStyle w:val="PL"/>
        <w:rPr>
          <w:noProof w:val="0"/>
          <w:snapToGrid w:val="0"/>
        </w:rPr>
      </w:pPr>
    </w:p>
    <w:p w14:paraId="514104A2" w14:textId="77777777" w:rsidR="00573D61" w:rsidRPr="001D2E49" w:rsidRDefault="00573D61" w:rsidP="00573D61">
      <w:pPr>
        <w:pStyle w:val="PL"/>
        <w:outlineLvl w:val="3"/>
        <w:rPr>
          <w:noProof w:val="0"/>
          <w:snapToGrid w:val="0"/>
        </w:rPr>
      </w:pPr>
      <w:r w:rsidRPr="001D2E49">
        <w:rPr>
          <w:noProof w:val="0"/>
          <w:snapToGrid w:val="0"/>
        </w:rPr>
        <w:t>-- X</w:t>
      </w:r>
    </w:p>
    <w:p w14:paraId="465BA7A6" w14:textId="77777777" w:rsidR="00573D61" w:rsidRPr="001D2E49" w:rsidRDefault="00573D61" w:rsidP="00573D61">
      <w:pPr>
        <w:pStyle w:val="PL"/>
        <w:rPr>
          <w:noProof w:val="0"/>
          <w:snapToGrid w:val="0"/>
        </w:rPr>
      </w:pPr>
    </w:p>
    <w:p w14:paraId="453B5B41" w14:textId="77777777" w:rsidR="00573D61" w:rsidRPr="001D2E49" w:rsidRDefault="00573D61" w:rsidP="00573D61">
      <w:pPr>
        <w:pStyle w:val="PL"/>
        <w:rPr>
          <w:noProof w:val="0"/>
          <w:snapToGrid w:val="0"/>
        </w:rPr>
      </w:pPr>
      <w:r w:rsidRPr="001D2E49">
        <w:rPr>
          <w:noProof w:val="0"/>
          <w:snapToGrid w:val="0"/>
        </w:rPr>
        <w:t>XnExtTLAs ::= SEQUENCE (SIZE(1..maxnoofXnExtTLAs)) OF XnExtTLA-Item</w:t>
      </w:r>
    </w:p>
    <w:p w14:paraId="11289F30" w14:textId="77777777" w:rsidR="00573D61" w:rsidRPr="001D2E49" w:rsidRDefault="00573D61" w:rsidP="00573D61">
      <w:pPr>
        <w:pStyle w:val="PL"/>
        <w:rPr>
          <w:noProof w:val="0"/>
          <w:snapToGrid w:val="0"/>
        </w:rPr>
      </w:pPr>
    </w:p>
    <w:p w14:paraId="5E6FAE5B" w14:textId="77777777" w:rsidR="00573D61" w:rsidRPr="001D2E49" w:rsidRDefault="00573D61" w:rsidP="00573D61">
      <w:pPr>
        <w:pStyle w:val="PL"/>
        <w:rPr>
          <w:noProof w:val="0"/>
          <w:snapToGrid w:val="0"/>
        </w:rPr>
      </w:pPr>
      <w:r w:rsidRPr="001D2E49">
        <w:rPr>
          <w:noProof w:val="0"/>
          <w:snapToGrid w:val="0"/>
        </w:rPr>
        <w:t>XnExtTLA-Item ::= SEQUENCE {</w:t>
      </w:r>
    </w:p>
    <w:p w14:paraId="7D80C28E" w14:textId="77777777" w:rsidR="00573D61" w:rsidRPr="001D2E49" w:rsidRDefault="00573D61" w:rsidP="00573D61">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FB4B832" w14:textId="77777777" w:rsidR="00573D61" w:rsidRPr="001D2E49" w:rsidRDefault="00573D61" w:rsidP="00573D61">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0B44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4256C457" w14:textId="77777777" w:rsidR="00573D61" w:rsidRPr="001D2E49" w:rsidRDefault="00573D61" w:rsidP="00573D61">
      <w:pPr>
        <w:pStyle w:val="PL"/>
        <w:rPr>
          <w:noProof w:val="0"/>
          <w:snapToGrid w:val="0"/>
        </w:rPr>
      </w:pPr>
      <w:r w:rsidRPr="001D2E49">
        <w:rPr>
          <w:noProof w:val="0"/>
          <w:snapToGrid w:val="0"/>
        </w:rPr>
        <w:tab/>
        <w:t>...</w:t>
      </w:r>
    </w:p>
    <w:p w14:paraId="15B7247C" w14:textId="77777777" w:rsidR="00573D61" w:rsidRPr="001D2E49" w:rsidRDefault="00573D61" w:rsidP="00573D61">
      <w:pPr>
        <w:pStyle w:val="PL"/>
        <w:rPr>
          <w:noProof w:val="0"/>
          <w:snapToGrid w:val="0"/>
        </w:rPr>
      </w:pPr>
      <w:r w:rsidRPr="001D2E49">
        <w:rPr>
          <w:noProof w:val="0"/>
          <w:snapToGrid w:val="0"/>
        </w:rPr>
        <w:t>}</w:t>
      </w:r>
    </w:p>
    <w:p w14:paraId="2DFF6B96" w14:textId="77777777" w:rsidR="00573D61" w:rsidRPr="001D2E49" w:rsidRDefault="00573D61" w:rsidP="00573D61">
      <w:pPr>
        <w:pStyle w:val="PL"/>
        <w:rPr>
          <w:noProof w:val="0"/>
          <w:snapToGrid w:val="0"/>
        </w:rPr>
      </w:pPr>
    </w:p>
    <w:p w14:paraId="3ACF185C" w14:textId="77777777" w:rsidR="00573D61" w:rsidRPr="001D2E49" w:rsidRDefault="00573D61" w:rsidP="00573D61">
      <w:pPr>
        <w:pStyle w:val="PL"/>
        <w:rPr>
          <w:noProof w:val="0"/>
          <w:snapToGrid w:val="0"/>
        </w:rPr>
      </w:pPr>
      <w:r w:rsidRPr="001D2E49">
        <w:rPr>
          <w:noProof w:val="0"/>
          <w:snapToGrid w:val="0"/>
        </w:rPr>
        <w:t>XnExtTLA-Item-ExtIEs NGAP-PROTOCOL-EXTENSION ::= {</w:t>
      </w:r>
    </w:p>
    <w:p w14:paraId="35E6441C" w14:textId="77777777" w:rsidR="00573D61" w:rsidRPr="001D2E49" w:rsidRDefault="00573D61" w:rsidP="00573D61">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DCFB2F9" w14:textId="77777777" w:rsidR="00573D61" w:rsidRPr="001D2E49" w:rsidRDefault="00573D61" w:rsidP="00573D61">
      <w:pPr>
        <w:pStyle w:val="PL"/>
        <w:rPr>
          <w:noProof w:val="0"/>
          <w:snapToGrid w:val="0"/>
        </w:rPr>
      </w:pPr>
      <w:r w:rsidRPr="001D2E49">
        <w:rPr>
          <w:noProof w:val="0"/>
          <w:snapToGrid w:val="0"/>
        </w:rPr>
        <w:tab/>
        <w:t>...</w:t>
      </w:r>
    </w:p>
    <w:p w14:paraId="0411DB45" w14:textId="77777777" w:rsidR="00573D61" w:rsidRPr="001D2E49" w:rsidRDefault="00573D61" w:rsidP="00573D61">
      <w:pPr>
        <w:pStyle w:val="PL"/>
        <w:rPr>
          <w:noProof w:val="0"/>
          <w:snapToGrid w:val="0"/>
        </w:rPr>
      </w:pPr>
      <w:r w:rsidRPr="001D2E49">
        <w:rPr>
          <w:noProof w:val="0"/>
          <w:snapToGrid w:val="0"/>
        </w:rPr>
        <w:t>}</w:t>
      </w:r>
    </w:p>
    <w:p w14:paraId="3C158D41" w14:textId="77777777" w:rsidR="00573D61" w:rsidRPr="001D2E49" w:rsidRDefault="00573D61" w:rsidP="00573D61">
      <w:pPr>
        <w:pStyle w:val="PL"/>
        <w:rPr>
          <w:noProof w:val="0"/>
          <w:snapToGrid w:val="0"/>
        </w:rPr>
      </w:pPr>
    </w:p>
    <w:p w14:paraId="21D8D061" w14:textId="77777777" w:rsidR="00573D61" w:rsidRPr="001D2E49" w:rsidRDefault="00573D61" w:rsidP="00573D61">
      <w:pPr>
        <w:pStyle w:val="PL"/>
        <w:rPr>
          <w:noProof w:val="0"/>
          <w:snapToGrid w:val="0"/>
        </w:rPr>
      </w:pPr>
      <w:r w:rsidRPr="001D2E49">
        <w:rPr>
          <w:noProof w:val="0"/>
          <w:snapToGrid w:val="0"/>
        </w:rPr>
        <w:t>XnGTP-TLAs ::= SEQUENCE (SIZE(1..maxnoofXnGTP-TLAs)) OF TransportLayerAddress</w:t>
      </w:r>
    </w:p>
    <w:p w14:paraId="15BEE3F2" w14:textId="77777777" w:rsidR="00573D61" w:rsidRPr="001D2E49" w:rsidRDefault="00573D61" w:rsidP="00573D61">
      <w:pPr>
        <w:pStyle w:val="PL"/>
        <w:rPr>
          <w:noProof w:val="0"/>
          <w:snapToGrid w:val="0"/>
        </w:rPr>
      </w:pPr>
    </w:p>
    <w:p w14:paraId="573B720F" w14:textId="77777777" w:rsidR="00573D61" w:rsidRPr="001D2E49" w:rsidRDefault="00573D61" w:rsidP="00573D61">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E939DAA" w14:textId="77777777" w:rsidR="00573D61" w:rsidRPr="001D2E49" w:rsidRDefault="00573D61" w:rsidP="00573D61">
      <w:pPr>
        <w:pStyle w:val="PL"/>
        <w:rPr>
          <w:noProof w:val="0"/>
          <w:snapToGrid w:val="0"/>
        </w:rPr>
      </w:pPr>
    </w:p>
    <w:p w14:paraId="20145209" w14:textId="77777777" w:rsidR="00573D61" w:rsidRPr="001D2E49" w:rsidRDefault="00573D61" w:rsidP="00573D61">
      <w:pPr>
        <w:pStyle w:val="PL"/>
        <w:rPr>
          <w:noProof w:val="0"/>
          <w:snapToGrid w:val="0"/>
        </w:rPr>
      </w:pPr>
      <w:r w:rsidRPr="001D2E49">
        <w:rPr>
          <w:noProof w:val="0"/>
          <w:snapToGrid w:val="0"/>
        </w:rPr>
        <w:t>XnTNLConfigurationInfo ::= SEQUENCE {</w:t>
      </w:r>
    </w:p>
    <w:p w14:paraId="469BDD7D" w14:textId="77777777" w:rsidR="00573D61" w:rsidRPr="001D2E49" w:rsidRDefault="00573D61" w:rsidP="00573D61">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648CE36B" w14:textId="77777777" w:rsidR="00573D61" w:rsidRPr="001D2E49" w:rsidRDefault="00573D61" w:rsidP="00573D61">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FD660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133ED795" w14:textId="77777777" w:rsidR="00573D61" w:rsidRPr="001D2E49" w:rsidRDefault="00573D61" w:rsidP="00573D61">
      <w:pPr>
        <w:pStyle w:val="PL"/>
        <w:rPr>
          <w:noProof w:val="0"/>
          <w:snapToGrid w:val="0"/>
        </w:rPr>
      </w:pPr>
      <w:r w:rsidRPr="001D2E49">
        <w:rPr>
          <w:noProof w:val="0"/>
          <w:snapToGrid w:val="0"/>
        </w:rPr>
        <w:tab/>
        <w:t>...</w:t>
      </w:r>
    </w:p>
    <w:p w14:paraId="6CE130D7" w14:textId="77777777" w:rsidR="00573D61" w:rsidRPr="001D2E49" w:rsidRDefault="00573D61" w:rsidP="00573D61">
      <w:pPr>
        <w:pStyle w:val="PL"/>
        <w:rPr>
          <w:noProof w:val="0"/>
          <w:snapToGrid w:val="0"/>
        </w:rPr>
      </w:pPr>
      <w:r w:rsidRPr="001D2E49">
        <w:rPr>
          <w:noProof w:val="0"/>
          <w:snapToGrid w:val="0"/>
        </w:rPr>
        <w:t>}</w:t>
      </w:r>
    </w:p>
    <w:p w14:paraId="161B8D69" w14:textId="77777777" w:rsidR="00573D61" w:rsidRPr="001D2E49" w:rsidRDefault="00573D61" w:rsidP="00573D61">
      <w:pPr>
        <w:pStyle w:val="PL"/>
        <w:rPr>
          <w:noProof w:val="0"/>
          <w:snapToGrid w:val="0"/>
        </w:rPr>
      </w:pPr>
    </w:p>
    <w:p w14:paraId="3A0CBECD" w14:textId="77777777" w:rsidR="00573D61" w:rsidRPr="001D2E49" w:rsidRDefault="00573D61" w:rsidP="00573D61">
      <w:pPr>
        <w:pStyle w:val="PL"/>
        <w:rPr>
          <w:noProof w:val="0"/>
          <w:snapToGrid w:val="0"/>
        </w:rPr>
      </w:pPr>
      <w:r w:rsidRPr="001D2E49">
        <w:rPr>
          <w:noProof w:val="0"/>
          <w:snapToGrid w:val="0"/>
        </w:rPr>
        <w:t>XnTNLConfigurationInfo-ExtIEs NGAP-PROTOCOL-EXTENSION ::= {</w:t>
      </w:r>
    </w:p>
    <w:p w14:paraId="16008728" w14:textId="77777777" w:rsidR="00573D61" w:rsidRPr="001D2E49" w:rsidRDefault="00573D61" w:rsidP="00573D61">
      <w:pPr>
        <w:pStyle w:val="PL"/>
        <w:rPr>
          <w:noProof w:val="0"/>
          <w:snapToGrid w:val="0"/>
        </w:rPr>
      </w:pPr>
      <w:r w:rsidRPr="001D2E49">
        <w:rPr>
          <w:noProof w:val="0"/>
          <w:snapToGrid w:val="0"/>
        </w:rPr>
        <w:tab/>
        <w:t>...</w:t>
      </w:r>
    </w:p>
    <w:p w14:paraId="2D4DC45A" w14:textId="77777777" w:rsidR="00573D61" w:rsidRPr="001D2E49" w:rsidRDefault="00573D61" w:rsidP="00573D61">
      <w:pPr>
        <w:pStyle w:val="PL"/>
        <w:rPr>
          <w:noProof w:val="0"/>
          <w:snapToGrid w:val="0"/>
        </w:rPr>
      </w:pPr>
      <w:r w:rsidRPr="001D2E49">
        <w:rPr>
          <w:noProof w:val="0"/>
          <w:snapToGrid w:val="0"/>
        </w:rPr>
        <w:t>}</w:t>
      </w:r>
    </w:p>
    <w:p w14:paraId="1B727ABA" w14:textId="77777777" w:rsidR="00573D61" w:rsidRPr="001D2E49" w:rsidRDefault="00573D61" w:rsidP="00573D61">
      <w:pPr>
        <w:pStyle w:val="PL"/>
        <w:rPr>
          <w:noProof w:val="0"/>
          <w:snapToGrid w:val="0"/>
        </w:rPr>
      </w:pPr>
    </w:p>
    <w:p w14:paraId="11DAF6BB" w14:textId="77777777" w:rsidR="00573D61" w:rsidRPr="001D2E49" w:rsidRDefault="00573D61" w:rsidP="00573D61">
      <w:pPr>
        <w:pStyle w:val="PL"/>
        <w:outlineLvl w:val="3"/>
        <w:rPr>
          <w:noProof w:val="0"/>
          <w:snapToGrid w:val="0"/>
        </w:rPr>
      </w:pPr>
      <w:r w:rsidRPr="001D2E49">
        <w:rPr>
          <w:noProof w:val="0"/>
          <w:snapToGrid w:val="0"/>
        </w:rPr>
        <w:t>-- Y</w:t>
      </w:r>
    </w:p>
    <w:p w14:paraId="18383083" w14:textId="77777777" w:rsidR="00573D61" w:rsidRPr="001D2E49" w:rsidRDefault="00573D61" w:rsidP="00573D61">
      <w:pPr>
        <w:pStyle w:val="PL"/>
        <w:outlineLvl w:val="3"/>
        <w:rPr>
          <w:noProof w:val="0"/>
          <w:snapToGrid w:val="0"/>
        </w:rPr>
      </w:pPr>
      <w:r w:rsidRPr="001D2E49">
        <w:rPr>
          <w:noProof w:val="0"/>
          <w:snapToGrid w:val="0"/>
        </w:rPr>
        <w:t>-- Z</w:t>
      </w:r>
    </w:p>
    <w:p w14:paraId="3EA9DD7E" w14:textId="77777777" w:rsidR="00573D61" w:rsidRPr="001D2E49" w:rsidRDefault="00573D61" w:rsidP="00573D61">
      <w:pPr>
        <w:pStyle w:val="PL"/>
        <w:rPr>
          <w:noProof w:val="0"/>
          <w:snapToGrid w:val="0"/>
        </w:rPr>
      </w:pPr>
    </w:p>
    <w:p w14:paraId="15A304B1" w14:textId="77777777" w:rsidR="00573D61" w:rsidRPr="001D2E49" w:rsidRDefault="00573D61" w:rsidP="00573D61">
      <w:pPr>
        <w:pStyle w:val="PL"/>
        <w:rPr>
          <w:noProof w:val="0"/>
          <w:snapToGrid w:val="0"/>
        </w:rPr>
      </w:pPr>
      <w:r w:rsidRPr="001D2E49">
        <w:rPr>
          <w:noProof w:val="0"/>
          <w:snapToGrid w:val="0"/>
        </w:rPr>
        <w:t>END</w:t>
      </w:r>
    </w:p>
    <w:p w14:paraId="29F7AC94" w14:textId="77777777" w:rsidR="00573D61" w:rsidRPr="001D2E49" w:rsidRDefault="00573D61" w:rsidP="00573D61">
      <w:pPr>
        <w:pStyle w:val="PL"/>
        <w:rPr>
          <w:noProof w:val="0"/>
          <w:snapToGrid w:val="0"/>
        </w:rPr>
      </w:pPr>
      <w:r w:rsidRPr="001D2E49">
        <w:rPr>
          <w:noProof w:val="0"/>
          <w:snapToGrid w:val="0"/>
        </w:rPr>
        <w:t>-- ASN1STOP</w:t>
      </w:r>
    </w:p>
    <w:p w14:paraId="1DA47F09" w14:textId="77777777" w:rsidR="00573D61" w:rsidRPr="001D2E49" w:rsidRDefault="00573D61" w:rsidP="00573D61"/>
    <w:p w14:paraId="4AAA4ADE" w14:textId="77777777" w:rsidR="00573D61" w:rsidRPr="001D2E49" w:rsidRDefault="00573D61" w:rsidP="00573D61">
      <w:pPr>
        <w:pStyle w:val="Heading3"/>
      </w:pPr>
      <w:bookmarkStart w:id="752" w:name="_Toc20955357"/>
      <w:bookmarkStart w:id="753" w:name="_Toc29503810"/>
      <w:bookmarkStart w:id="754" w:name="_Toc29504394"/>
      <w:bookmarkStart w:id="755" w:name="_Toc29504978"/>
      <w:bookmarkStart w:id="756" w:name="_Toc36553431"/>
      <w:bookmarkStart w:id="757" w:name="_Toc36555158"/>
      <w:bookmarkStart w:id="758" w:name="_Toc45652557"/>
      <w:bookmarkStart w:id="759" w:name="_Toc45658989"/>
      <w:bookmarkStart w:id="760" w:name="_Toc45720809"/>
      <w:bookmarkStart w:id="761" w:name="_Toc45798689"/>
      <w:bookmarkStart w:id="762" w:name="_Toc45898078"/>
      <w:bookmarkStart w:id="763" w:name="_Toc51746285"/>
      <w:bookmarkStart w:id="764" w:name="_Toc64446550"/>
      <w:bookmarkStart w:id="765" w:name="_Toc73982420"/>
      <w:bookmarkStart w:id="766" w:name="_Toc88652510"/>
      <w:r w:rsidRPr="001D2E49">
        <w:lastRenderedPageBreak/>
        <w:t>9.4.6</w:t>
      </w:r>
      <w:r w:rsidRPr="001D2E49">
        <w:tab/>
        <w:t>Common Definitions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207153F" w14:textId="77777777" w:rsidR="00573D61" w:rsidRPr="001D2E49" w:rsidRDefault="00573D61" w:rsidP="00573D61">
      <w:pPr>
        <w:pStyle w:val="PL"/>
        <w:rPr>
          <w:noProof w:val="0"/>
          <w:snapToGrid w:val="0"/>
        </w:rPr>
      </w:pPr>
      <w:r w:rsidRPr="001D2E49">
        <w:rPr>
          <w:noProof w:val="0"/>
          <w:snapToGrid w:val="0"/>
        </w:rPr>
        <w:t>-- ASN1START</w:t>
      </w:r>
    </w:p>
    <w:p w14:paraId="64C6C942" w14:textId="77777777" w:rsidR="00573D61" w:rsidRPr="001D2E49" w:rsidRDefault="00573D61" w:rsidP="00573D61">
      <w:pPr>
        <w:pStyle w:val="PL"/>
        <w:rPr>
          <w:noProof w:val="0"/>
          <w:snapToGrid w:val="0"/>
        </w:rPr>
      </w:pPr>
      <w:r w:rsidRPr="001D2E49">
        <w:rPr>
          <w:noProof w:val="0"/>
          <w:snapToGrid w:val="0"/>
        </w:rPr>
        <w:t>-- **************************************************************</w:t>
      </w:r>
    </w:p>
    <w:p w14:paraId="3923CBBC" w14:textId="77777777" w:rsidR="00573D61" w:rsidRPr="001D2E49" w:rsidRDefault="00573D61" w:rsidP="00573D61">
      <w:pPr>
        <w:pStyle w:val="PL"/>
        <w:rPr>
          <w:noProof w:val="0"/>
          <w:snapToGrid w:val="0"/>
        </w:rPr>
      </w:pPr>
      <w:r w:rsidRPr="001D2E49">
        <w:rPr>
          <w:noProof w:val="0"/>
          <w:snapToGrid w:val="0"/>
        </w:rPr>
        <w:t>--</w:t>
      </w:r>
    </w:p>
    <w:p w14:paraId="2D4BC536" w14:textId="77777777" w:rsidR="00573D61" w:rsidRPr="001D2E49" w:rsidRDefault="00573D61" w:rsidP="00573D61">
      <w:pPr>
        <w:pStyle w:val="PL"/>
        <w:rPr>
          <w:noProof w:val="0"/>
          <w:snapToGrid w:val="0"/>
        </w:rPr>
      </w:pPr>
      <w:r w:rsidRPr="001D2E49">
        <w:rPr>
          <w:noProof w:val="0"/>
          <w:snapToGrid w:val="0"/>
        </w:rPr>
        <w:t>-- Common definitions</w:t>
      </w:r>
    </w:p>
    <w:p w14:paraId="4ED98142" w14:textId="77777777" w:rsidR="00573D61" w:rsidRPr="001D2E49" w:rsidRDefault="00573D61" w:rsidP="00573D61">
      <w:pPr>
        <w:pStyle w:val="PL"/>
        <w:rPr>
          <w:noProof w:val="0"/>
          <w:snapToGrid w:val="0"/>
        </w:rPr>
      </w:pPr>
      <w:r w:rsidRPr="001D2E49">
        <w:rPr>
          <w:noProof w:val="0"/>
          <w:snapToGrid w:val="0"/>
        </w:rPr>
        <w:t>--</w:t>
      </w:r>
    </w:p>
    <w:p w14:paraId="09409640" w14:textId="77777777" w:rsidR="00573D61" w:rsidRPr="001D2E49" w:rsidRDefault="00573D61" w:rsidP="00573D61">
      <w:pPr>
        <w:pStyle w:val="PL"/>
        <w:rPr>
          <w:noProof w:val="0"/>
          <w:snapToGrid w:val="0"/>
        </w:rPr>
      </w:pPr>
      <w:r w:rsidRPr="001D2E49">
        <w:rPr>
          <w:noProof w:val="0"/>
          <w:snapToGrid w:val="0"/>
        </w:rPr>
        <w:t>-- **************************************************************</w:t>
      </w:r>
    </w:p>
    <w:p w14:paraId="0DD0BD7D" w14:textId="77777777" w:rsidR="00573D61" w:rsidRPr="001D2E49" w:rsidRDefault="00573D61" w:rsidP="00573D61">
      <w:pPr>
        <w:pStyle w:val="PL"/>
        <w:rPr>
          <w:noProof w:val="0"/>
          <w:snapToGrid w:val="0"/>
        </w:rPr>
      </w:pPr>
    </w:p>
    <w:p w14:paraId="1C022CA5" w14:textId="77777777" w:rsidR="00573D61" w:rsidRPr="001D2E49" w:rsidRDefault="00573D61" w:rsidP="00573D61">
      <w:pPr>
        <w:pStyle w:val="PL"/>
        <w:rPr>
          <w:noProof w:val="0"/>
          <w:snapToGrid w:val="0"/>
        </w:rPr>
      </w:pPr>
      <w:r w:rsidRPr="001D2E49">
        <w:rPr>
          <w:noProof w:val="0"/>
          <w:snapToGrid w:val="0"/>
        </w:rPr>
        <w:t>NGAP-CommonDataTypes {</w:t>
      </w:r>
    </w:p>
    <w:p w14:paraId="1A776D51"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72A978D1" w14:textId="77777777" w:rsidR="00573D61" w:rsidRPr="001D2E49" w:rsidRDefault="00573D61" w:rsidP="00573D61">
      <w:pPr>
        <w:pStyle w:val="PL"/>
        <w:rPr>
          <w:noProof w:val="0"/>
          <w:snapToGrid w:val="0"/>
        </w:rPr>
      </w:pPr>
      <w:r w:rsidRPr="001D2E49">
        <w:rPr>
          <w:noProof w:val="0"/>
          <w:snapToGrid w:val="0"/>
        </w:rPr>
        <w:t>ngran-Access (22) modules (3) ngap (1) version1 (1) ngap-CommonDataTypes (3) }</w:t>
      </w:r>
    </w:p>
    <w:p w14:paraId="6A8CD333" w14:textId="77777777" w:rsidR="00573D61" w:rsidRPr="001D2E49" w:rsidRDefault="00573D61" w:rsidP="00573D61">
      <w:pPr>
        <w:pStyle w:val="PL"/>
        <w:rPr>
          <w:noProof w:val="0"/>
          <w:snapToGrid w:val="0"/>
        </w:rPr>
      </w:pPr>
    </w:p>
    <w:p w14:paraId="378F2D4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0ACA0B1E" w14:textId="77777777" w:rsidR="00573D61" w:rsidRPr="001D2E49" w:rsidRDefault="00573D61" w:rsidP="00573D61">
      <w:pPr>
        <w:pStyle w:val="PL"/>
        <w:rPr>
          <w:noProof w:val="0"/>
          <w:snapToGrid w:val="0"/>
        </w:rPr>
      </w:pPr>
    </w:p>
    <w:p w14:paraId="04192218" w14:textId="77777777" w:rsidR="00573D61" w:rsidRPr="001D2E49" w:rsidRDefault="00573D61" w:rsidP="00573D61">
      <w:pPr>
        <w:pStyle w:val="PL"/>
        <w:rPr>
          <w:noProof w:val="0"/>
          <w:snapToGrid w:val="0"/>
        </w:rPr>
      </w:pPr>
      <w:r w:rsidRPr="001D2E49">
        <w:rPr>
          <w:noProof w:val="0"/>
          <w:snapToGrid w:val="0"/>
        </w:rPr>
        <w:t>BEGIN</w:t>
      </w:r>
    </w:p>
    <w:p w14:paraId="533D9BEE" w14:textId="77777777" w:rsidR="00573D61" w:rsidRPr="001D2E49" w:rsidRDefault="00573D61" w:rsidP="00573D61">
      <w:pPr>
        <w:pStyle w:val="PL"/>
        <w:rPr>
          <w:noProof w:val="0"/>
          <w:snapToGrid w:val="0"/>
        </w:rPr>
      </w:pPr>
    </w:p>
    <w:p w14:paraId="7D93CF8D" w14:textId="77777777" w:rsidR="00573D61" w:rsidRPr="001D2E49" w:rsidRDefault="00573D61" w:rsidP="00573D61">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2A8E491D" w14:textId="77777777" w:rsidR="00573D61" w:rsidRPr="001D2E49" w:rsidRDefault="00573D61" w:rsidP="00573D61">
      <w:pPr>
        <w:pStyle w:val="PL"/>
        <w:rPr>
          <w:noProof w:val="0"/>
          <w:snapToGrid w:val="0"/>
        </w:rPr>
      </w:pPr>
    </w:p>
    <w:p w14:paraId="2F979ECD" w14:textId="77777777" w:rsidR="00573D61" w:rsidRPr="001D2E49" w:rsidRDefault="00573D61" w:rsidP="00573D61">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66B3D9F7" w14:textId="77777777" w:rsidR="00573D61" w:rsidRPr="001D2E49" w:rsidRDefault="00573D61" w:rsidP="00573D61">
      <w:pPr>
        <w:pStyle w:val="PL"/>
        <w:rPr>
          <w:noProof w:val="0"/>
          <w:snapToGrid w:val="0"/>
        </w:rPr>
      </w:pPr>
    </w:p>
    <w:p w14:paraId="1CBDBB1D" w14:textId="77777777" w:rsidR="00573D61" w:rsidRPr="001D2E49" w:rsidRDefault="00573D61" w:rsidP="00573D61">
      <w:pPr>
        <w:pStyle w:val="PL"/>
        <w:rPr>
          <w:noProof w:val="0"/>
          <w:snapToGrid w:val="0"/>
        </w:rPr>
      </w:pPr>
      <w:r w:rsidRPr="001D2E49">
        <w:rPr>
          <w:noProof w:val="0"/>
          <w:snapToGrid w:val="0"/>
        </w:rPr>
        <w:t>PrivateIE-ID</w:t>
      </w:r>
      <w:r w:rsidRPr="001D2E49">
        <w:rPr>
          <w:noProof w:val="0"/>
          <w:snapToGrid w:val="0"/>
        </w:rPr>
        <w:tab/>
        <w:t>::= CHOICE {</w:t>
      </w:r>
    </w:p>
    <w:p w14:paraId="35C00DF8" w14:textId="77777777" w:rsidR="00573D61" w:rsidRPr="001D2E49" w:rsidRDefault="00573D61" w:rsidP="00573D61">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23E4B30B" w14:textId="77777777" w:rsidR="00573D61" w:rsidRPr="001D2E49" w:rsidRDefault="00573D61" w:rsidP="00573D61">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17B57F92" w14:textId="77777777" w:rsidR="00573D61" w:rsidRPr="001D2E49" w:rsidRDefault="00573D61" w:rsidP="00573D61">
      <w:pPr>
        <w:pStyle w:val="PL"/>
        <w:rPr>
          <w:noProof w:val="0"/>
          <w:snapToGrid w:val="0"/>
        </w:rPr>
      </w:pPr>
      <w:r w:rsidRPr="001D2E49">
        <w:rPr>
          <w:noProof w:val="0"/>
          <w:snapToGrid w:val="0"/>
        </w:rPr>
        <w:t>}</w:t>
      </w:r>
    </w:p>
    <w:p w14:paraId="28EBBDF6" w14:textId="77777777" w:rsidR="00573D61" w:rsidRPr="001D2E49" w:rsidRDefault="00573D61" w:rsidP="00573D61">
      <w:pPr>
        <w:pStyle w:val="PL"/>
        <w:rPr>
          <w:noProof w:val="0"/>
          <w:snapToGrid w:val="0"/>
        </w:rPr>
      </w:pPr>
    </w:p>
    <w:p w14:paraId="76E34980" w14:textId="77777777" w:rsidR="00573D61" w:rsidRPr="001D2E49" w:rsidRDefault="00573D61" w:rsidP="00573D61">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0887AA1D" w14:textId="77777777" w:rsidR="00573D61" w:rsidRPr="001D2E49" w:rsidRDefault="00573D61" w:rsidP="00573D61">
      <w:pPr>
        <w:pStyle w:val="PL"/>
        <w:rPr>
          <w:noProof w:val="0"/>
          <w:snapToGrid w:val="0"/>
        </w:rPr>
      </w:pPr>
    </w:p>
    <w:p w14:paraId="5795E2B1" w14:textId="77777777" w:rsidR="00573D61" w:rsidRPr="001D2E49" w:rsidRDefault="00573D61" w:rsidP="00573D61">
      <w:pPr>
        <w:pStyle w:val="PL"/>
        <w:rPr>
          <w:noProof w:val="0"/>
          <w:snapToGrid w:val="0"/>
        </w:rPr>
      </w:pPr>
      <w:r w:rsidRPr="001D2E49">
        <w:rPr>
          <w:noProof w:val="0"/>
          <w:snapToGrid w:val="0"/>
        </w:rPr>
        <w:t>ProtocolExtensionID</w:t>
      </w:r>
      <w:r w:rsidRPr="001D2E49">
        <w:rPr>
          <w:noProof w:val="0"/>
          <w:snapToGrid w:val="0"/>
        </w:rPr>
        <w:tab/>
        <w:t>::= INTEGER (0..65535)</w:t>
      </w:r>
    </w:p>
    <w:p w14:paraId="2C267712" w14:textId="77777777" w:rsidR="00573D61" w:rsidRPr="001D2E49" w:rsidRDefault="00573D61" w:rsidP="00573D61">
      <w:pPr>
        <w:pStyle w:val="PL"/>
        <w:rPr>
          <w:noProof w:val="0"/>
          <w:snapToGrid w:val="0"/>
        </w:rPr>
      </w:pPr>
    </w:p>
    <w:p w14:paraId="5AB2AE0D" w14:textId="77777777" w:rsidR="00573D61" w:rsidRPr="001D2E49" w:rsidRDefault="00573D61" w:rsidP="00573D61">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3CC11A0" w14:textId="77777777" w:rsidR="00573D61" w:rsidRPr="001D2E49" w:rsidRDefault="00573D61" w:rsidP="00573D61">
      <w:pPr>
        <w:pStyle w:val="PL"/>
        <w:rPr>
          <w:noProof w:val="0"/>
          <w:snapToGrid w:val="0"/>
        </w:rPr>
      </w:pPr>
    </w:p>
    <w:p w14:paraId="16CCE5FE" w14:textId="77777777" w:rsidR="00573D61" w:rsidRPr="001D2E49" w:rsidRDefault="00573D61" w:rsidP="00573D61">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4DA003F6" w14:textId="77777777" w:rsidR="00573D61" w:rsidRPr="001D2E49" w:rsidRDefault="00573D61" w:rsidP="00573D61">
      <w:pPr>
        <w:pStyle w:val="PL"/>
        <w:rPr>
          <w:noProof w:val="0"/>
          <w:snapToGrid w:val="0"/>
        </w:rPr>
      </w:pPr>
    </w:p>
    <w:p w14:paraId="0EC4C12C" w14:textId="77777777" w:rsidR="00573D61" w:rsidRPr="001D2E49" w:rsidRDefault="00573D61" w:rsidP="00573D61">
      <w:pPr>
        <w:pStyle w:val="PL"/>
        <w:rPr>
          <w:noProof w:val="0"/>
          <w:snapToGrid w:val="0"/>
        </w:rPr>
      </w:pPr>
      <w:r w:rsidRPr="001D2E49">
        <w:rPr>
          <w:noProof w:val="0"/>
          <w:snapToGrid w:val="0"/>
        </w:rPr>
        <w:t>END</w:t>
      </w:r>
    </w:p>
    <w:p w14:paraId="2D336F6E" w14:textId="77777777" w:rsidR="00573D61" w:rsidRPr="001D2E49" w:rsidRDefault="00573D61" w:rsidP="00573D61">
      <w:pPr>
        <w:pStyle w:val="PL"/>
        <w:rPr>
          <w:noProof w:val="0"/>
          <w:snapToGrid w:val="0"/>
        </w:rPr>
      </w:pPr>
      <w:r w:rsidRPr="001D2E49">
        <w:rPr>
          <w:noProof w:val="0"/>
          <w:snapToGrid w:val="0"/>
        </w:rPr>
        <w:t>-- ASN1STOP</w:t>
      </w:r>
    </w:p>
    <w:p w14:paraId="29469C83" w14:textId="77777777" w:rsidR="00573D61" w:rsidRPr="001D2E49" w:rsidRDefault="00573D61" w:rsidP="00573D61">
      <w:pPr>
        <w:pStyle w:val="PL"/>
        <w:rPr>
          <w:noProof w:val="0"/>
          <w:snapToGrid w:val="0"/>
        </w:rPr>
      </w:pPr>
    </w:p>
    <w:p w14:paraId="14EF275B" w14:textId="77777777" w:rsidR="00573D61" w:rsidRPr="001D2E49" w:rsidRDefault="00573D61" w:rsidP="00573D61">
      <w:pPr>
        <w:pStyle w:val="Heading3"/>
      </w:pPr>
      <w:bookmarkStart w:id="767" w:name="_Toc88652511"/>
      <w:r w:rsidRPr="001D2E49">
        <w:t>9.4.7</w:t>
      </w:r>
      <w:r w:rsidRPr="001D2E49">
        <w:tab/>
        <w:t>Constant Definitions</w:t>
      </w:r>
      <w:bookmarkEnd w:id="767"/>
    </w:p>
    <w:p w14:paraId="35C598C3" w14:textId="77777777" w:rsidR="00573D61" w:rsidRPr="001D2E49" w:rsidRDefault="00573D61" w:rsidP="00573D61">
      <w:pPr>
        <w:pStyle w:val="PL"/>
        <w:rPr>
          <w:noProof w:val="0"/>
          <w:snapToGrid w:val="0"/>
        </w:rPr>
      </w:pPr>
      <w:r w:rsidRPr="001D2E49">
        <w:rPr>
          <w:noProof w:val="0"/>
          <w:snapToGrid w:val="0"/>
        </w:rPr>
        <w:t>-- ASN1START</w:t>
      </w:r>
    </w:p>
    <w:p w14:paraId="78824E59" w14:textId="77777777" w:rsidR="00573D61" w:rsidRPr="001D2E49" w:rsidRDefault="00573D61" w:rsidP="00573D61">
      <w:pPr>
        <w:pStyle w:val="PL"/>
        <w:rPr>
          <w:noProof w:val="0"/>
          <w:snapToGrid w:val="0"/>
        </w:rPr>
      </w:pPr>
      <w:r w:rsidRPr="001D2E49">
        <w:rPr>
          <w:noProof w:val="0"/>
          <w:snapToGrid w:val="0"/>
        </w:rPr>
        <w:t>-- **************************************************************</w:t>
      </w:r>
    </w:p>
    <w:p w14:paraId="3A04A08C" w14:textId="77777777" w:rsidR="00573D61" w:rsidRPr="001D2E49" w:rsidRDefault="00573D61" w:rsidP="00573D61">
      <w:pPr>
        <w:pStyle w:val="PL"/>
        <w:rPr>
          <w:noProof w:val="0"/>
          <w:snapToGrid w:val="0"/>
        </w:rPr>
      </w:pPr>
      <w:r w:rsidRPr="001D2E49">
        <w:rPr>
          <w:noProof w:val="0"/>
          <w:snapToGrid w:val="0"/>
        </w:rPr>
        <w:t>--</w:t>
      </w:r>
    </w:p>
    <w:p w14:paraId="5E8FEA35" w14:textId="77777777" w:rsidR="00573D61" w:rsidRPr="001D2E49" w:rsidRDefault="00573D61" w:rsidP="00573D61">
      <w:pPr>
        <w:pStyle w:val="PL"/>
        <w:rPr>
          <w:noProof w:val="0"/>
          <w:snapToGrid w:val="0"/>
        </w:rPr>
      </w:pPr>
      <w:r w:rsidRPr="001D2E49">
        <w:rPr>
          <w:noProof w:val="0"/>
          <w:snapToGrid w:val="0"/>
        </w:rPr>
        <w:t>-- Constant definitions</w:t>
      </w:r>
    </w:p>
    <w:p w14:paraId="5218DACE" w14:textId="77777777" w:rsidR="00573D61" w:rsidRPr="001D2E49" w:rsidRDefault="00573D61" w:rsidP="00573D61">
      <w:pPr>
        <w:pStyle w:val="PL"/>
        <w:rPr>
          <w:noProof w:val="0"/>
          <w:snapToGrid w:val="0"/>
        </w:rPr>
      </w:pPr>
      <w:r w:rsidRPr="001D2E49">
        <w:rPr>
          <w:noProof w:val="0"/>
          <w:snapToGrid w:val="0"/>
        </w:rPr>
        <w:t>--</w:t>
      </w:r>
    </w:p>
    <w:p w14:paraId="1E8EEBBA" w14:textId="77777777" w:rsidR="00573D61" w:rsidRPr="001D2E49" w:rsidRDefault="00573D61" w:rsidP="00573D61">
      <w:pPr>
        <w:pStyle w:val="PL"/>
        <w:rPr>
          <w:noProof w:val="0"/>
          <w:snapToGrid w:val="0"/>
        </w:rPr>
      </w:pPr>
      <w:r w:rsidRPr="001D2E49">
        <w:rPr>
          <w:noProof w:val="0"/>
          <w:snapToGrid w:val="0"/>
        </w:rPr>
        <w:t>-- **************************************************************</w:t>
      </w:r>
    </w:p>
    <w:p w14:paraId="6BF5FEB5" w14:textId="77777777" w:rsidR="00573D61" w:rsidRPr="001D2E49" w:rsidRDefault="00573D61" w:rsidP="00573D61">
      <w:pPr>
        <w:pStyle w:val="PL"/>
        <w:rPr>
          <w:noProof w:val="0"/>
          <w:snapToGrid w:val="0"/>
        </w:rPr>
      </w:pPr>
    </w:p>
    <w:p w14:paraId="5739522D" w14:textId="77777777" w:rsidR="00573D61" w:rsidRPr="001D2E49" w:rsidRDefault="00573D61" w:rsidP="00573D61">
      <w:pPr>
        <w:pStyle w:val="PL"/>
        <w:rPr>
          <w:noProof w:val="0"/>
          <w:snapToGrid w:val="0"/>
        </w:rPr>
      </w:pPr>
      <w:r w:rsidRPr="001D2E49">
        <w:rPr>
          <w:noProof w:val="0"/>
          <w:snapToGrid w:val="0"/>
        </w:rPr>
        <w:t xml:space="preserve">NGAP-Constants { </w:t>
      </w:r>
    </w:p>
    <w:p w14:paraId="4D125BE4"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545C27F9" w14:textId="77777777" w:rsidR="00573D61" w:rsidRPr="001D2E49" w:rsidRDefault="00573D61" w:rsidP="00573D61">
      <w:pPr>
        <w:pStyle w:val="PL"/>
        <w:rPr>
          <w:noProof w:val="0"/>
          <w:snapToGrid w:val="0"/>
        </w:rPr>
      </w:pPr>
      <w:r w:rsidRPr="001D2E49">
        <w:rPr>
          <w:noProof w:val="0"/>
          <w:snapToGrid w:val="0"/>
        </w:rPr>
        <w:t xml:space="preserve">ngran-Access (22) modules (3) ngap (1) version1 (1) ngap-Constants (4) } </w:t>
      </w:r>
    </w:p>
    <w:p w14:paraId="6E7655BE" w14:textId="77777777" w:rsidR="00573D61" w:rsidRPr="001D2E49" w:rsidRDefault="00573D61" w:rsidP="00573D61">
      <w:pPr>
        <w:pStyle w:val="PL"/>
        <w:rPr>
          <w:noProof w:val="0"/>
          <w:snapToGrid w:val="0"/>
        </w:rPr>
      </w:pPr>
    </w:p>
    <w:p w14:paraId="4CC4558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23111CE4" w14:textId="77777777" w:rsidR="00573D61" w:rsidRPr="001D2E49" w:rsidRDefault="00573D61" w:rsidP="00573D61">
      <w:pPr>
        <w:pStyle w:val="PL"/>
        <w:rPr>
          <w:noProof w:val="0"/>
          <w:snapToGrid w:val="0"/>
        </w:rPr>
      </w:pPr>
    </w:p>
    <w:p w14:paraId="628E274D" w14:textId="77777777" w:rsidR="00573D61" w:rsidRPr="001D2E49" w:rsidRDefault="00573D61" w:rsidP="00573D61">
      <w:pPr>
        <w:pStyle w:val="PL"/>
        <w:rPr>
          <w:noProof w:val="0"/>
          <w:snapToGrid w:val="0"/>
        </w:rPr>
      </w:pPr>
      <w:r w:rsidRPr="001D2E49">
        <w:rPr>
          <w:noProof w:val="0"/>
          <w:snapToGrid w:val="0"/>
        </w:rPr>
        <w:t>BEGIN</w:t>
      </w:r>
    </w:p>
    <w:p w14:paraId="028691F6" w14:textId="77777777" w:rsidR="00573D61" w:rsidRPr="001D2E49" w:rsidRDefault="00573D61" w:rsidP="00573D61">
      <w:pPr>
        <w:pStyle w:val="PL"/>
        <w:rPr>
          <w:noProof w:val="0"/>
          <w:snapToGrid w:val="0"/>
        </w:rPr>
      </w:pPr>
    </w:p>
    <w:p w14:paraId="7F9A4DCD" w14:textId="77777777" w:rsidR="00573D61" w:rsidRPr="001D2E49" w:rsidRDefault="00573D61" w:rsidP="00573D61">
      <w:pPr>
        <w:pStyle w:val="PL"/>
        <w:rPr>
          <w:noProof w:val="0"/>
          <w:snapToGrid w:val="0"/>
        </w:rPr>
      </w:pPr>
      <w:r w:rsidRPr="001D2E49">
        <w:rPr>
          <w:noProof w:val="0"/>
          <w:snapToGrid w:val="0"/>
        </w:rPr>
        <w:t>-- **************************************************************</w:t>
      </w:r>
    </w:p>
    <w:p w14:paraId="5DA79D98" w14:textId="77777777" w:rsidR="00573D61" w:rsidRPr="001D2E49" w:rsidRDefault="00573D61" w:rsidP="00573D61">
      <w:pPr>
        <w:pStyle w:val="PL"/>
        <w:rPr>
          <w:noProof w:val="0"/>
          <w:snapToGrid w:val="0"/>
        </w:rPr>
      </w:pPr>
      <w:r w:rsidRPr="001D2E49">
        <w:rPr>
          <w:noProof w:val="0"/>
          <w:snapToGrid w:val="0"/>
        </w:rPr>
        <w:t>--</w:t>
      </w:r>
    </w:p>
    <w:p w14:paraId="0255C530"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2F7A644E" w14:textId="77777777" w:rsidR="00573D61" w:rsidRPr="001D2E49" w:rsidRDefault="00573D61" w:rsidP="00573D61">
      <w:pPr>
        <w:pStyle w:val="PL"/>
        <w:rPr>
          <w:noProof w:val="0"/>
          <w:snapToGrid w:val="0"/>
        </w:rPr>
      </w:pPr>
      <w:r w:rsidRPr="001D2E49">
        <w:rPr>
          <w:noProof w:val="0"/>
          <w:snapToGrid w:val="0"/>
        </w:rPr>
        <w:t>--</w:t>
      </w:r>
    </w:p>
    <w:p w14:paraId="0566E214" w14:textId="77777777" w:rsidR="00573D61" w:rsidRPr="001D2E49" w:rsidRDefault="00573D61" w:rsidP="00573D61">
      <w:pPr>
        <w:pStyle w:val="PL"/>
        <w:rPr>
          <w:noProof w:val="0"/>
          <w:snapToGrid w:val="0"/>
        </w:rPr>
      </w:pPr>
      <w:r w:rsidRPr="001D2E49">
        <w:rPr>
          <w:noProof w:val="0"/>
          <w:snapToGrid w:val="0"/>
        </w:rPr>
        <w:t>-- **************************************************************</w:t>
      </w:r>
    </w:p>
    <w:p w14:paraId="56FBC64C" w14:textId="77777777" w:rsidR="00573D61" w:rsidRPr="001D2E49" w:rsidRDefault="00573D61" w:rsidP="00573D61">
      <w:pPr>
        <w:pStyle w:val="PL"/>
        <w:rPr>
          <w:noProof w:val="0"/>
          <w:snapToGrid w:val="0"/>
        </w:rPr>
      </w:pPr>
    </w:p>
    <w:p w14:paraId="13F331D2" w14:textId="77777777" w:rsidR="00573D61" w:rsidRPr="001D2E49" w:rsidRDefault="00573D61" w:rsidP="00573D61">
      <w:pPr>
        <w:pStyle w:val="PL"/>
        <w:rPr>
          <w:noProof w:val="0"/>
          <w:lang w:eastAsia="zh-CN"/>
        </w:rPr>
      </w:pPr>
      <w:r w:rsidRPr="001D2E49">
        <w:rPr>
          <w:noProof w:val="0"/>
          <w:lang w:eastAsia="zh-CN"/>
        </w:rPr>
        <w:t>IMPORTS</w:t>
      </w:r>
    </w:p>
    <w:p w14:paraId="73CB0174" w14:textId="77777777" w:rsidR="00573D61" w:rsidRPr="001D2E49" w:rsidRDefault="00573D61" w:rsidP="00573D61">
      <w:pPr>
        <w:pStyle w:val="PL"/>
        <w:rPr>
          <w:noProof w:val="0"/>
          <w:lang w:eastAsia="zh-CN"/>
        </w:rPr>
      </w:pPr>
    </w:p>
    <w:p w14:paraId="4E03B9DF" w14:textId="77777777" w:rsidR="00573D61" w:rsidRPr="001D2E49" w:rsidRDefault="00573D61" w:rsidP="00573D61">
      <w:pPr>
        <w:pStyle w:val="PL"/>
        <w:rPr>
          <w:noProof w:val="0"/>
          <w:lang w:eastAsia="zh-CN"/>
        </w:rPr>
      </w:pPr>
      <w:r w:rsidRPr="001D2E49">
        <w:rPr>
          <w:noProof w:val="0"/>
          <w:lang w:eastAsia="zh-CN"/>
        </w:rPr>
        <w:tab/>
        <w:t>ProcedureCode,</w:t>
      </w:r>
    </w:p>
    <w:p w14:paraId="7FFE8E3A" w14:textId="77777777" w:rsidR="00573D61" w:rsidRPr="001D2E49" w:rsidRDefault="00573D61" w:rsidP="00573D61">
      <w:pPr>
        <w:pStyle w:val="PL"/>
        <w:rPr>
          <w:noProof w:val="0"/>
          <w:lang w:eastAsia="zh-CN"/>
        </w:rPr>
      </w:pPr>
      <w:r w:rsidRPr="001D2E49">
        <w:rPr>
          <w:noProof w:val="0"/>
          <w:lang w:eastAsia="zh-CN"/>
        </w:rPr>
        <w:tab/>
        <w:t>ProtocolIE-ID</w:t>
      </w:r>
    </w:p>
    <w:p w14:paraId="63A34EB0" w14:textId="77777777" w:rsidR="00573D61" w:rsidRPr="001D2E49" w:rsidRDefault="00573D61" w:rsidP="00573D61">
      <w:pPr>
        <w:pStyle w:val="PL"/>
        <w:rPr>
          <w:noProof w:val="0"/>
          <w:lang w:eastAsia="zh-CN"/>
        </w:rPr>
      </w:pPr>
      <w:r w:rsidRPr="001D2E49">
        <w:rPr>
          <w:noProof w:val="0"/>
          <w:lang w:eastAsia="zh-CN"/>
        </w:rPr>
        <w:t>FROM NGAP-CommonDataTypes;</w:t>
      </w:r>
    </w:p>
    <w:p w14:paraId="0B0EAD74" w14:textId="77777777" w:rsidR="00573D61" w:rsidRPr="001D2E49" w:rsidRDefault="00573D61" w:rsidP="00573D61">
      <w:pPr>
        <w:pStyle w:val="PL"/>
        <w:rPr>
          <w:noProof w:val="0"/>
          <w:snapToGrid w:val="0"/>
        </w:rPr>
      </w:pPr>
    </w:p>
    <w:p w14:paraId="4D20E3C0" w14:textId="77777777" w:rsidR="00573D61" w:rsidRPr="001D2E49" w:rsidRDefault="00573D61" w:rsidP="00573D61">
      <w:pPr>
        <w:pStyle w:val="PL"/>
        <w:rPr>
          <w:noProof w:val="0"/>
          <w:snapToGrid w:val="0"/>
        </w:rPr>
      </w:pPr>
    </w:p>
    <w:p w14:paraId="01CE27D4" w14:textId="77777777" w:rsidR="00573D61" w:rsidRPr="001D2E49" w:rsidRDefault="00573D61" w:rsidP="00573D61">
      <w:pPr>
        <w:pStyle w:val="PL"/>
        <w:rPr>
          <w:noProof w:val="0"/>
          <w:snapToGrid w:val="0"/>
        </w:rPr>
      </w:pPr>
      <w:r w:rsidRPr="001D2E49">
        <w:rPr>
          <w:noProof w:val="0"/>
          <w:snapToGrid w:val="0"/>
        </w:rPr>
        <w:t>-- **************************************************************</w:t>
      </w:r>
    </w:p>
    <w:p w14:paraId="5CDA92C8" w14:textId="77777777" w:rsidR="00573D61" w:rsidRPr="001D2E49" w:rsidRDefault="00573D61" w:rsidP="00573D61">
      <w:pPr>
        <w:pStyle w:val="PL"/>
        <w:rPr>
          <w:noProof w:val="0"/>
          <w:snapToGrid w:val="0"/>
        </w:rPr>
      </w:pPr>
      <w:r w:rsidRPr="001D2E49">
        <w:rPr>
          <w:noProof w:val="0"/>
          <w:snapToGrid w:val="0"/>
        </w:rPr>
        <w:t>--</w:t>
      </w:r>
    </w:p>
    <w:p w14:paraId="483DE74A" w14:textId="77777777" w:rsidR="00573D61" w:rsidRPr="001D2E49" w:rsidRDefault="00573D61" w:rsidP="00573D61">
      <w:pPr>
        <w:pStyle w:val="PL"/>
        <w:outlineLvl w:val="3"/>
        <w:rPr>
          <w:noProof w:val="0"/>
          <w:snapToGrid w:val="0"/>
        </w:rPr>
      </w:pPr>
      <w:r w:rsidRPr="001D2E49">
        <w:rPr>
          <w:noProof w:val="0"/>
          <w:snapToGrid w:val="0"/>
        </w:rPr>
        <w:t>-- Elementary Procedures</w:t>
      </w:r>
    </w:p>
    <w:p w14:paraId="09DECA31" w14:textId="77777777" w:rsidR="00573D61" w:rsidRPr="001D2E49" w:rsidRDefault="00573D61" w:rsidP="00573D61">
      <w:pPr>
        <w:pStyle w:val="PL"/>
        <w:rPr>
          <w:noProof w:val="0"/>
          <w:snapToGrid w:val="0"/>
        </w:rPr>
      </w:pPr>
      <w:r w:rsidRPr="001D2E49">
        <w:rPr>
          <w:noProof w:val="0"/>
          <w:snapToGrid w:val="0"/>
        </w:rPr>
        <w:t>--</w:t>
      </w:r>
    </w:p>
    <w:p w14:paraId="42FF7824" w14:textId="77777777" w:rsidR="00573D61" w:rsidRPr="001D2E49" w:rsidRDefault="00573D61" w:rsidP="00573D61">
      <w:pPr>
        <w:pStyle w:val="PL"/>
        <w:rPr>
          <w:noProof w:val="0"/>
          <w:snapToGrid w:val="0"/>
        </w:rPr>
      </w:pPr>
      <w:r w:rsidRPr="001D2E49">
        <w:rPr>
          <w:noProof w:val="0"/>
          <w:snapToGrid w:val="0"/>
        </w:rPr>
        <w:t>-- **************************************************************</w:t>
      </w:r>
    </w:p>
    <w:p w14:paraId="5DB0DBB6" w14:textId="77777777" w:rsidR="00573D61" w:rsidRPr="001D2E49" w:rsidRDefault="00573D61" w:rsidP="00573D61">
      <w:pPr>
        <w:pStyle w:val="PL"/>
        <w:rPr>
          <w:noProof w:val="0"/>
          <w:snapToGrid w:val="0"/>
        </w:rPr>
      </w:pPr>
    </w:p>
    <w:p w14:paraId="64E9BEC4" w14:textId="77777777" w:rsidR="00573D61" w:rsidRPr="001D2E49" w:rsidRDefault="00573D61" w:rsidP="00573D61">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6484363" w14:textId="77777777" w:rsidR="00573D61" w:rsidRPr="001D2E49" w:rsidRDefault="00573D61" w:rsidP="00573D61">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D4E132B" w14:textId="77777777" w:rsidR="00573D61" w:rsidRPr="001D2E49" w:rsidRDefault="00573D61" w:rsidP="00573D61">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742292B" w14:textId="77777777" w:rsidR="00573D61" w:rsidRPr="001D2E49" w:rsidRDefault="00573D61" w:rsidP="00573D61">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0323A93" w14:textId="77777777" w:rsidR="00573D61" w:rsidRPr="001D2E49" w:rsidRDefault="00573D61" w:rsidP="00573D61">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31FDFF15"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82F8EC2" w14:textId="77777777" w:rsidR="00573D61" w:rsidRPr="001D2E49" w:rsidRDefault="00573D61" w:rsidP="00573D61">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384A947" w14:textId="77777777" w:rsidR="00573D61" w:rsidRPr="001D2E49" w:rsidRDefault="00573D61" w:rsidP="00573D61">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35EEBED"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B8DA27E" w14:textId="77777777" w:rsidR="00573D61" w:rsidRPr="001D2E49" w:rsidRDefault="00573D61" w:rsidP="00573D61">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39F6283" w14:textId="77777777" w:rsidR="00573D61" w:rsidRPr="001D2E49" w:rsidRDefault="00573D61" w:rsidP="00573D61">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49311E9" w14:textId="77777777" w:rsidR="00573D61" w:rsidRPr="001D2E49" w:rsidRDefault="00573D61" w:rsidP="00573D61">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3922D4B6" w14:textId="77777777" w:rsidR="00573D61" w:rsidRPr="001D2E49" w:rsidRDefault="00573D61" w:rsidP="00573D61">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472562" w14:textId="77777777" w:rsidR="00573D61" w:rsidRPr="001D2E49" w:rsidRDefault="00573D61" w:rsidP="00573D61">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C71DD38" w14:textId="77777777" w:rsidR="00573D61" w:rsidRPr="001D2E49" w:rsidRDefault="00573D61" w:rsidP="00573D61">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7408529" w14:textId="77777777" w:rsidR="00573D61" w:rsidRPr="001D2E49" w:rsidRDefault="00573D61" w:rsidP="00573D61">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1414B3C"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0F038BA"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4ABD2231" w14:textId="77777777" w:rsidR="00573D61" w:rsidRPr="001D2E49" w:rsidRDefault="00573D61" w:rsidP="00573D61">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4D59DEC" w14:textId="77777777" w:rsidR="00573D61" w:rsidRPr="001D2E49" w:rsidRDefault="00573D61" w:rsidP="00573D61">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21844B2" w14:textId="77777777" w:rsidR="00573D61" w:rsidRPr="001D2E49" w:rsidRDefault="00573D61" w:rsidP="00573D61">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81031F7" w14:textId="77777777" w:rsidR="00573D61" w:rsidRPr="001D2E49" w:rsidRDefault="00573D61" w:rsidP="00573D61">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0598747"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45A791A0"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488A7101" w14:textId="77777777" w:rsidR="00573D61" w:rsidRPr="001D2E49" w:rsidRDefault="00573D61" w:rsidP="00573D6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021E10F4" w14:textId="77777777" w:rsidR="00573D61" w:rsidRPr="001D2E49" w:rsidRDefault="00573D61" w:rsidP="00573D61">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67D0F18" w14:textId="77777777" w:rsidR="00573D61" w:rsidRPr="001D2E49" w:rsidRDefault="00573D61" w:rsidP="00573D61">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6B8FD3E" w14:textId="77777777" w:rsidR="00573D61" w:rsidRPr="001D2E49" w:rsidRDefault="00573D61" w:rsidP="00573D61">
      <w:pPr>
        <w:pStyle w:val="PL"/>
        <w:rPr>
          <w:noProof w:val="0"/>
          <w:snapToGrid w:val="0"/>
        </w:rPr>
      </w:pPr>
      <w:r w:rsidRPr="001D2E49">
        <w:rPr>
          <w:noProof w:val="0"/>
          <w:snapToGrid w:val="0"/>
        </w:rPr>
        <w:lastRenderedPageBreak/>
        <w:t>id-PDUSessionResourceModifyIndication</w:t>
      </w:r>
      <w:r w:rsidRPr="001D2E49">
        <w:rPr>
          <w:noProof w:val="0"/>
          <w:snapToGrid w:val="0"/>
        </w:rPr>
        <w:tab/>
      </w:r>
      <w:r w:rsidRPr="001D2E49">
        <w:rPr>
          <w:noProof w:val="0"/>
          <w:snapToGrid w:val="0"/>
        </w:rPr>
        <w:tab/>
        <w:t>ProcedureCode ::= 27</w:t>
      </w:r>
    </w:p>
    <w:p w14:paraId="51D7DEC2" w14:textId="77777777" w:rsidR="00573D61" w:rsidRPr="001D2E49" w:rsidRDefault="00573D61" w:rsidP="00573D61">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61898AE5" w14:textId="77777777" w:rsidR="00573D61" w:rsidRPr="001D2E49" w:rsidRDefault="00573D61" w:rsidP="00573D61">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4A26BE6" w14:textId="77777777" w:rsidR="00573D61" w:rsidRPr="001D2E49" w:rsidRDefault="00573D61" w:rsidP="00573D61">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612484C" w14:textId="77777777" w:rsidR="00573D61" w:rsidRPr="001D2E49" w:rsidRDefault="00573D61" w:rsidP="00573D61">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66C5B42" w14:textId="77777777" w:rsidR="00573D61" w:rsidRPr="001D2E49" w:rsidRDefault="00573D61" w:rsidP="00573D61">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5F5D00A" w14:textId="77777777" w:rsidR="00573D61" w:rsidRPr="001D2E49" w:rsidRDefault="00573D61" w:rsidP="00573D61">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23ADA0A" w14:textId="77777777" w:rsidR="00573D61" w:rsidRPr="001D2E49" w:rsidRDefault="00573D61" w:rsidP="00573D61">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6CB7344" w14:textId="77777777" w:rsidR="00573D61" w:rsidRPr="001D2E49" w:rsidRDefault="00573D61" w:rsidP="00573D61">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7611FC66" w14:textId="77777777" w:rsidR="00573D61" w:rsidRPr="001D2E49" w:rsidRDefault="00573D61" w:rsidP="00573D61">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B0CC945" w14:textId="77777777" w:rsidR="00573D61" w:rsidRPr="001D2E49" w:rsidRDefault="00573D61" w:rsidP="00573D61">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4922B6B" w14:textId="77777777" w:rsidR="00573D61" w:rsidRPr="001D2E49" w:rsidRDefault="00573D61" w:rsidP="00573D61">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6986910" w14:textId="77777777" w:rsidR="00573D61" w:rsidRPr="001D2E49" w:rsidRDefault="00573D61" w:rsidP="00573D61">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0033F56" w14:textId="77777777" w:rsidR="00573D61" w:rsidRPr="001D2E49" w:rsidRDefault="00573D61" w:rsidP="00573D61">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7A1ACBE" w14:textId="77777777" w:rsidR="00573D61" w:rsidRPr="001D2E49" w:rsidRDefault="00573D61" w:rsidP="00573D61">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206CE172" w14:textId="77777777" w:rsidR="00573D61" w:rsidRPr="001D2E49" w:rsidRDefault="00573D61" w:rsidP="00573D61">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C11A5E3" w14:textId="77777777" w:rsidR="00573D61" w:rsidRPr="001D2E49" w:rsidRDefault="00573D61" w:rsidP="00573D61">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C15B648" w14:textId="77777777" w:rsidR="00573D61" w:rsidRPr="001D2E49" w:rsidRDefault="00573D61" w:rsidP="00573D61">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7FEA035" w14:textId="77777777" w:rsidR="00573D61" w:rsidRPr="001D2E49" w:rsidRDefault="00573D61" w:rsidP="00573D61">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4E54BFA2" w14:textId="77777777" w:rsidR="00573D61" w:rsidRPr="001D2E49" w:rsidRDefault="00573D61" w:rsidP="00573D61">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4489467" w14:textId="77777777" w:rsidR="00573D61" w:rsidRPr="001D2E49" w:rsidDel="00D14275" w:rsidRDefault="00573D61" w:rsidP="00573D61">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0F71F223" w14:textId="77777777" w:rsidR="00573D61" w:rsidRPr="001D2E49" w:rsidRDefault="00573D61" w:rsidP="00573D61">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162DD77" w14:textId="77777777" w:rsidR="00573D61" w:rsidRPr="001D2E49" w:rsidRDefault="00573D61" w:rsidP="00573D61">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8D6F346" w14:textId="77777777" w:rsidR="00573D61" w:rsidRPr="001D2E49" w:rsidRDefault="00573D61" w:rsidP="00573D61">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93FA47E" w14:textId="77777777" w:rsidR="00573D61" w:rsidRPr="001D2E49" w:rsidRDefault="00573D61" w:rsidP="00573D61">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9962401" w14:textId="77777777" w:rsidR="00573D61" w:rsidRPr="001D2E49" w:rsidRDefault="00573D61" w:rsidP="00573D6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F016F9" w14:textId="77777777" w:rsidR="00573D61" w:rsidRPr="001D2E49" w:rsidRDefault="00573D61" w:rsidP="00573D61">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AE3BC7" w14:textId="77777777" w:rsidR="00573D61" w:rsidRPr="001D2E49" w:rsidRDefault="00573D61" w:rsidP="00573D61">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5F381BA8" w14:textId="77777777" w:rsidR="00573D61" w:rsidRPr="00240CAD" w:rsidRDefault="00573D61" w:rsidP="00573D61">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689D81F" w14:textId="77777777" w:rsidR="00573D61" w:rsidRPr="00240CAD" w:rsidRDefault="00573D61" w:rsidP="00573D6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7134D9CD" w14:textId="77777777" w:rsidR="00573D61" w:rsidRPr="001D2E49" w:rsidRDefault="00573D61" w:rsidP="00573D61">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39484B0" w14:textId="77777777" w:rsidR="00573D61" w:rsidRPr="00556C4F" w:rsidRDefault="00573D61" w:rsidP="00573D61">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3B3071D" w14:textId="77777777" w:rsidR="00573D61" w:rsidRPr="00556C4F" w:rsidRDefault="00573D61" w:rsidP="00573D61">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4624BFB2" w14:textId="77777777" w:rsidR="00573D61" w:rsidRPr="001D2E49" w:rsidRDefault="00573D61" w:rsidP="00573D6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0ADAF98B" w14:textId="77777777" w:rsidR="00573D61" w:rsidRPr="007635A1" w:rsidRDefault="00573D61" w:rsidP="00573D61">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0DA3EFDD" w14:textId="77777777" w:rsidR="00573D61" w:rsidRPr="007635A1" w:rsidRDefault="00573D61" w:rsidP="00573D61">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535A4C2" w14:textId="77777777" w:rsidR="00573D61" w:rsidRPr="00AD521A" w:rsidRDefault="00573D61" w:rsidP="00573D61">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55FE9E83" w14:textId="77777777" w:rsidR="00573D61" w:rsidRDefault="00573D61" w:rsidP="00573D61">
      <w:pPr>
        <w:pStyle w:val="PL"/>
        <w:rPr>
          <w:noProof w:val="0"/>
          <w:snapToGrid w:val="0"/>
        </w:rPr>
      </w:pPr>
      <w:bookmarkStart w:id="768" w:name="_Hlk44941722"/>
      <w:r w:rsidRPr="00240CAD">
        <w:rPr>
          <w:noProof w:val="0"/>
          <w:snapToGrid w:val="0"/>
        </w:rPr>
        <w:t>id-</w:t>
      </w:r>
      <w:r>
        <w:rPr>
          <w:noProof w:val="0"/>
          <w:snapToGrid w:val="0"/>
        </w:rPr>
        <w:t>AMF</w:t>
      </w:r>
      <w:r w:rsidRPr="00240CAD">
        <w:rPr>
          <w:noProof w:val="0"/>
          <w:snapToGrid w:val="0"/>
        </w:rPr>
        <w:t>CPRelocationIndication</w:t>
      </w:r>
      <w:bookmarkEnd w:id="768"/>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413E0FB" w14:textId="77777777" w:rsidR="00573D61" w:rsidRPr="00AD521A" w:rsidRDefault="00573D61" w:rsidP="00573D61">
      <w:pPr>
        <w:pStyle w:val="PL"/>
        <w:rPr>
          <w:noProof w:val="0"/>
          <w:snapToGrid w:val="0"/>
        </w:rPr>
      </w:pPr>
      <w:bookmarkStart w:id="769" w:name="_Hlk44941731"/>
      <w:r>
        <w:rPr>
          <w:noProof w:val="0"/>
          <w:snapToGrid w:val="0"/>
        </w:rPr>
        <w:t>id-ConnectionEstablishmentIndication</w:t>
      </w:r>
      <w:bookmarkEnd w:id="769"/>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9AACB69" w14:textId="77777777" w:rsidR="00573D61" w:rsidRPr="001D2E49" w:rsidRDefault="00573D61" w:rsidP="00573D61">
      <w:pPr>
        <w:pStyle w:val="PL"/>
        <w:rPr>
          <w:noProof w:val="0"/>
          <w:snapToGrid w:val="0"/>
        </w:rPr>
      </w:pPr>
    </w:p>
    <w:p w14:paraId="184A46E6" w14:textId="77777777" w:rsidR="00573D61" w:rsidRPr="001D2E49" w:rsidRDefault="00573D61" w:rsidP="00573D61">
      <w:pPr>
        <w:pStyle w:val="PL"/>
        <w:rPr>
          <w:noProof w:val="0"/>
          <w:snapToGrid w:val="0"/>
        </w:rPr>
      </w:pPr>
      <w:r w:rsidRPr="001D2E49">
        <w:rPr>
          <w:noProof w:val="0"/>
          <w:snapToGrid w:val="0"/>
        </w:rPr>
        <w:t>-- **************************************************************</w:t>
      </w:r>
    </w:p>
    <w:p w14:paraId="748EB187" w14:textId="77777777" w:rsidR="00573D61" w:rsidRPr="001D2E49" w:rsidRDefault="00573D61" w:rsidP="00573D61">
      <w:pPr>
        <w:pStyle w:val="PL"/>
        <w:rPr>
          <w:noProof w:val="0"/>
          <w:snapToGrid w:val="0"/>
        </w:rPr>
      </w:pPr>
      <w:r w:rsidRPr="001D2E49">
        <w:rPr>
          <w:noProof w:val="0"/>
          <w:snapToGrid w:val="0"/>
        </w:rPr>
        <w:t>--</w:t>
      </w:r>
    </w:p>
    <w:p w14:paraId="213D8F4A" w14:textId="77777777" w:rsidR="00573D61" w:rsidRPr="001D2E49" w:rsidRDefault="00573D61" w:rsidP="00573D61">
      <w:pPr>
        <w:pStyle w:val="PL"/>
        <w:outlineLvl w:val="3"/>
        <w:rPr>
          <w:noProof w:val="0"/>
          <w:snapToGrid w:val="0"/>
        </w:rPr>
      </w:pPr>
      <w:r w:rsidRPr="001D2E49">
        <w:rPr>
          <w:noProof w:val="0"/>
          <w:snapToGrid w:val="0"/>
        </w:rPr>
        <w:t>-- Extension constants</w:t>
      </w:r>
    </w:p>
    <w:p w14:paraId="51AEDE7A" w14:textId="77777777" w:rsidR="00573D61" w:rsidRPr="001D2E49" w:rsidRDefault="00573D61" w:rsidP="00573D61">
      <w:pPr>
        <w:pStyle w:val="PL"/>
        <w:rPr>
          <w:noProof w:val="0"/>
          <w:snapToGrid w:val="0"/>
        </w:rPr>
      </w:pPr>
      <w:r w:rsidRPr="001D2E49">
        <w:rPr>
          <w:noProof w:val="0"/>
          <w:snapToGrid w:val="0"/>
        </w:rPr>
        <w:t>--</w:t>
      </w:r>
    </w:p>
    <w:p w14:paraId="3C99CAEF" w14:textId="77777777" w:rsidR="00573D61" w:rsidRPr="001D2E49" w:rsidRDefault="00573D61" w:rsidP="00573D61">
      <w:pPr>
        <w:pStyle w:val="PL"/>
        <w:rPr>
          <w:noProof w:val="0"/>
          <w:snapToGrid w:val="0"/>
        </w:rPr>
      </w:pPr>
      <w:r w:rsidRPr="001D2E49">
        <w:rPr>
          <w:noProof w:val="0"/>
          <w:snapToGrid w:val="0"/>
        </w:rPr>
        <w:t>-- **************************************************************</w:t>
      </w:r>
    </w:p>
    <w:p w14:paraId="730AF9C7" w14:textId="77777777" w:rsidR="00573D61" w:rsidRPr="001D2E49" w:rsidRDefault="00573D61" w:rsidP="00573D61">
      <w:pPr>
        <w:pStyle w:val="PL"/>
        <w:rPr>
          <w:noProof w:val="0"/>
          <w:snapToGrid w:val="0"/>
        </w:rPr>
      </w:pPr>
    </w:p>
    <w:p w14:paraId="071D4806" w14:textId="77777777" w:rsidR="00573D61" w:rsidRPr="001D2E49" w:rsidRDefault="00573D61" w:rsidP="00573D61">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960C40F" w14:textId="77777777" w:rsidR="00573D61" w:rsidRPr="001D2E49" w:rsidRDefault="00573D61" w:rsidP="00573D61">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04E1790" w14:textId="77777777" w:rsidR="00573D61" w:rsidRPr="001D2E49" w:rsidRDefault="00573D61" w:rsidP="00573D61">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EEADE48" w14:textId="77777777" w:rsidR="00573D61" w:rsidRPr="001D2E49" w:rsidRDefault="00573D61" w:rsidP="00573D61">
      <w:pPr>
        <w:pStyle w:val="PL"/>
        <w:rPr>
          <w:noProof w:val="0"/>
          <w:snapToGrid w:val="0"/>
        </w:rPr>
      </w:pPr>
    </w:p>
    <w:p w14:paraId="035E4A60" w14:textId="77777777" w:rsidR="00573D61" w:rsidRPr="001D2E49" w:rsidRDefault="00573D61" w:rsidP="00573D61">
      <w:pPr>
        <w:pStyle w:val="PL"/>
        <w:rPr>
          <w:noProof w:val="0"/>
          <w:snapToGrid w:val="0"/>
        </w:rPr>
      </w:pPr>
      <w:r w:rsidRPr="001D2E49">
        <w:rPr>
          <w:noProof w:val="0"/>
          <w:snapToGrid w:val="0"/>
        </w:rPr>
        <w:t>-- **************************************************************</w:t>
      </w:r>
    </w:p>
    <w:p w14:paraId="5357ECA9" w14:textId="77777777" w:rsidR="00573D61" w:rsidRPr="001D2E49" w:rsidRDefault="00573D61" w:rsidP="00573D61">
      <w:pPr>
        <w:pStyle w:val="PL"/>
        <w:rPr>
          <w:noProof w:val="0"/>
          <w:snapToGrid w:val="0"/>
        </w:rPr>
      </w:pPr>
      <w:r w:rsidRPr="001D2E49">
        <w:rPr>
          <w:noProof w:val="0"/>
          <w:snapToGrid w:val="0"/>
        </w:rPr>
        <w:lastRenderedPageBreak/>
        <w:t>--</w:t>
      </w:r>
    </w:p>
    <w:p w14:paraId="6F1EFA8A" w14:textId="77777777" w:rsidR="00573D61" w:rsidRPr="001D2E49" w:rsidRDefault="00573D61" w:rsidP="00573D61">
      <w:pPr>
        <w:pStyle w:val="PL"/>
        <w:outlineLvl w:val="3"/>
        <w:rPr>
          <w:noProof w:val="0"/>
          <w:snapToGrid w:val="0"/>
        </w:rPr>
      </w:pPr>
      <w:r w:rsidRPr="001D2E49">
        <w:rPr>
          <w:noProof w:val="0"/>
          <w:snapToGrid w:val="0"/>
        </w:rPr>
        <w:t>-- Lists</w:t>
      </w:r>
    </w:p>
    <w:p w14:paraId="127E7699" w14:textId="77777777" w:rsidR="00573D61" w:rsidRPr="001D2E49" w:rsidRDefault="00573D61" w:rsidP="00573D61">
      <w:pPr>
        <w:pStyle w:val="PL"/>
        <w:rPr>
          <w:noProof w:val="0"/>
          <w:snapToGrid w:val="0"/>
        </w:rPr>
      </w:pPr>
      <w:r w:rsidRPr="001D2E49">
        <w:rPr>
          <w:noProof w:val="0"/>
          <w:snapToGrid w:val="0"/>
        </w:rPr>
        <w:t>--</w:t>
      </w:r>
    </w:p>
    <w:p w14:paraId="189885CE" w14:textId="77777777" w:rsidR="00573D61" w:rsidRPr="001D2E49" w:rsidRDefault="00573D61" w:rsidP="00573D61">
      <w:pPr>
        <w:pStyle w:val="PL"/>
        <w:rPr>
          <w:noProof w:val="0"/>
          <w:snapToGrid w:val="0"/>
        </w:rPr>
      </w:pPr>
      <w:r w:rsidRPr="001D2E49">
        <w:rPr>
          <w:noProof w:val="0"/>
          <w:snapToGrid w:val="0"/>
        </w:rPr>
        <w:t>-- **************************************************************</w:t>
      </w:r>
    </w:p>
    <w:p w14:paraId="2E51E87C" w14:textId="77777777" w:rsidR="00573D61" w:rsidRPr="001D2E49" w:rsidRDefault="00573D61" w:rsidP="00573D61">
      <w:pPr>
        <w:pStyle w:val="PL"/>
        <w:rPr>
          <w:noProof w:val="0"/>
          <w:snapToGrid w:val="0"/>
        </w:rPr>
      </w:pPr>
    </w:p>
    <w:p w14:paraId="17509CD0"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0A9CA125" w14:textId="77777777" w:rsidR="00573D61" w:rsidRPr="001D2E49" w:rsidRDefault="00573D61" w:rsidP="00573D61">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35DECA28" w14:textId="77777777" w:rsidR="00573D61" w:rsidRPr="001D2E49" w:rsidRDefault="00573D61" w:rsidP="00573D61">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EFE1F79" w14:textId="77777777" w:rsidR="00573D61" w:rsidRDefault="00573D61" w:rsidP="00573D6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360A2E9D" w14:textId="77777777" w:rsidR="00573D61" w:rsidRPr="001D2E49" w:rsidRDefault="00573D61" w:rsidP="00573D61">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FAB05B7" w14:textId="77777777" w:rsidR="00573D61" w:rsidRPr="001D2E49" w:rsidRDefault="00573D61" w:rsidP="00573D61">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1F071EAA" w14:textId="77777777" w:rsidR="00573D61" w:rsidRPr="00F32326" w:rsidRDefault="00573D61" w:rsidP="00573D61">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6F3029C9" w14:textId="77777777" w:rsidR="00573D61" w:rsidRPr="001D2E49" w:rsidRDefault="00573D61" w:rsidP="00573D61">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5BFEF8B" w14:textId="77777777" w:rsidR="00573D61" w:rsidRPr="001D2E49" w:rsidRDefault="00573D61" w:rsidP="00573D61">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F557426" w14:textId="77777777" w:rsidR="00573D61" w:rsidRPr="001D2E49" w:rsidRDefault="00573D61" w:rsidP="00573D61">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55A8AE" w14:textId="77777777" w:rsidR="00573D61" w:rsidRPr="001D2E49" w:rsidRDefault="00573D61" w:rsidP="00573D61">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D34CAA5" w14:textId="77777777" w:rsidR="00573D61" w:rsidRPr="001D2E49" w:rsidRDefault="00573D61" w:rsidP="00573D61">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D4ECE99" w14:textId="77777777" w:rsidR="00573D61" w:rsidRPr="001D2E49" w:rsidRDefault="00573D61" w:rsidP="00573D61">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586EF8" w14:textId="77777777" w:rsidR="00573D61" w:rsidRPr="001D2E49" w:rsidRDefault="00573D61" w:rsidP="00573D61">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12A5DA17" w14:textId="77777777" w:rsidR="00573D61" w:rsidRPr="001D2E49" w:rsidRDefault="00573D61" w:rsidP="00573D61">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7FAC6E75" w14:textId="77777777" w:rsidR="00573D61" w:rsidRPr="001D2E49" w:rsidRDefault="00573D61" w:rsidP="00573D61">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51670FF"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8F9AF18" w14:textId="77777777" w:rsidR="00573D61" w:rsidRPr="001D2E49" w:rsidRDefault="00573D61" w:rsidP="00573D61">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DBEF7FF" w14:textId="77777777" w:rsidR="00573D61" w:rsidRPr="001D2E49" w:rsidRDefault="00573D61" w:rsidP="00573D61">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23CC807" w14:textId="77777777" w:rsidR="00573D61" w:rsidRPr="001D2E49" w:rsidRDefault="00573D61" w:rsidP="00573D61">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50D29EF1" w14:textId="77777777" w:rsidR="00573D61" w:rsidRPr="001D2E49" w:rsidRDefault="00573D61" w:rsidP="00573D61">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B285AB1" w14:textId="77777777" w:rsidR="00573D61" w:rsidRPr="001D2E49" w:rsidRDefault="00573D61" w:rsidP="00573D61">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62C1BA9" w14:textId="77777777" w:rsidR="00573D61" w:rsidRPr="00DE361C" w:rsidRDefault="00573D61" w:rsidP="00573D6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52DD054"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99DE741" w14:textId="77777777" w:rsidR="00573D61" w:rsidRPr="00367E0D" w:rsidRDefault="00573D61" w:rsidP="00573D61">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79BD800D" w14:textId="77777777" w:rsidR="00573D61" w:rsidRPr="00F32326" w:rsidRDefault="00573D61" w:rsidP="00573D61">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5E671F3"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24AE619A" w14:textId="77777777" w:rsidR="00573D61" w:rsidRPr="00367E0D" w:rsidRDefault="00573D61" w:rsidP="00573D61">
      <w:pPr>
        <w:pStyle w:val="PL"/>
        <w:rPr>
          <w:noProof w:val="0"/>
          <w:snapToGrid w:val="0"/>
        </w:rPr>
      </w:pPr>
      <w:r w:rsidRPr="001D2E49">
        <w:rPr>
          <w:noProof w:val="0"/>
          <w:snapToGrid w:val="0"/>
        </w:rPr>
        <w:tab/>
        <w:t>maxnoofMultiConnectivityMinusOne</w:t>
      </w:r>
      <w:r w:rsidRPr="001D2E49">
        <w:rPr>
          <w:noProof w:val="0"/>
          <w:snapToGrid w:val="0"/>
        </w:rPr>
        <w:tab/>
        <w:t>INTEGER ::= 3</w:t>
      </w:r>
    </w:p>
    <w:p w14:paraId="50E32131" w14:textId="77777777" w:rsidR="00573D61" w:rsidRPr="00367E0D" w:rsidRDefault="00573D61" w:rsidP="00573D61">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47D433F" w14:textId="77777777" w:rsidR="00573D61" w:rsidRDefault="00573D61" w:rsidP="00573D61">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448997AF" w14:textId="77777777" w:rsidR="00573D61" w:rsidRPr="00367E0D" w:rsidRDefault="00573D61" w:rsidP="00573D61">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D8CFF92" w14:textId="77777777" w:rsidR="00573D61" w:rsidRPr="00367E0D" w:rsidRDefault="00573D61" w:rsidP="00573D6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55356C90" w14:textId="77777777" w:rsidR="00573D61" w:rsidRPr="001D2E49" w:rsidRDefault="00573D61" w:rsidP="00573D61">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D92B922" w14:textId="77777777" w:rsidR="00573D61" w:rsidRPr="001D2E49" w:rsidRDefault="00573D61" w:rsidP="00573D61">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0D551FB" w14:textId="77777777" w:rsidR="00573D61" w:rsidRDefault="00573D61" w:rsidP="00573D61">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2B6AAC8"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4C26EA9" w14:textId="77777777" w:rsidR="00573D61" w:rsidRPr="001D2E49" w:rsidRDefault="00573D61" w:rsidP="00573D61">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21C0A9F" w14:textId="77777777" w:rsidR="00573D61" w:rsidRPr="001D2E49" w:rsidRDefault="00573D61" w:rsidP="00573D61">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8D040F3" w14:textId="77777777" w:rsidR="00573D61" w:rsidRPr="001D2E49" w:rsidRDefault="00573D61" w:rsidP="00573D61">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6858A1E6" w14:textId="77777777" w:rsidR="00573D61" w:rsidRPr="00367E0D" w:rsidRDefault="00573D61" w:rsidP="00573D61">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2B47E147" w14:textId="77777777" w:rsidR="00573D61" w:rsidRPr="00367E0D" w:rsidRDefault="00573D61" w:rsidP="00573D61">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7F9A29C5" w14:textId="77777777" w:rsidR="00573D61" w:rsidRPr="00367E0D" w:rsidRDefault="00573D61" w:rsidP="00573D61">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841679F" w14:textId="77777777" w:rsidR="00573D61" w:rsidRPr="00367E0D" w:rsidRDefault="00573D61" w:rsidP="00573D61">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0311EBE" w14:textId="77777777" w:rsidR="00573D61" w:rsidRPr="00367E0D" w:rsidRDefault="00573D61" w:rsidP="00573D61">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7755303" w14:textId="77777777" w:rsidR="00573D61" w:rsidRDefault="00573D61" w:rsidP="00573D61">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4AFE7AD2" w14:textId="77777777" w:rsidR="00573D61" w:rsidRPr="00367E0D" w:rsidRDefault="00573D61" w:rsidP="00573D61">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FBAB73D" w14:textId="77777777" w:rsidR="00573D61" w:rsidRPr="00367E0D" w:rsidRDefault="00573D61" w:rsidP="00573D61">
      <w:pPr>
        <w:pStyle w:val="PL"/>
        <w:rPr>
          <w:noProof w:val="0"/>
          <w:snapToGrid w:val="0"/>
        </w:rPr>
      </w:pPr>
      <w:r w:rsidRPr="00367E0D">
        <w:rPr>
          <w:noProof w:val="0"/>
          <w:snapToGrid w:val="0"/>
        </w:rPr>
        <w:lastRenderedPageBreak/>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91456AE" w14:textId="77777777" w:rsidR="00573D61" w:rsidRPr="00367E0D" w:rsidRDefault="00573D61" w:rsidP="00573D61">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7C4E41E6" w14:textId="77777777" w:rsidR="00573D61" w:rsidRPr="001D2E49" w:rsidRDefault="00573D61" w:rsidP="00573D61">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61431BF3" w14:textId="77777777" w:rsidR="00573D61" w:rsidRPr="001D2E49" w:rsidRDefault="00573D61" w:rsidP="00573D61">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66941BCE" w14:textId="77777777" w:rsidR="00573D61" w:rsidRPr="00367E0D" w:rsidRDefault="00573D61" w:rsidP="00573D61">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5AFBA891" w14:textId="77777777" w:rsidR="00573D61" w:rsidRPr="00367E0D" w:rsidRDefault="00573D61" w:rsidP="00573D61">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37EB0C0" w14:textId="77777777" w:rsidR="00573D61" w:rsidRDefault="00573D61" w:rsidP="00573D6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2E4F62B5" w14:textId="77777777" w:rsidR="00573D61" w:rsidRPr="00367E0D" w:rsidRDefault="00573D61" w:rsidP="00573D61">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68A92FF" w14:textId="77777777" w:rsidR="00573D61" w:rsidRPr="00367E0D" w:rsidRDefault="00573D61" w:rsidP="00573D61">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D3600EC" w14:textId="77777777" w:rsidR="00573D61" w:rsidRPr="00367E0D" w:rsidRDefault="00573D61" w:rsidP="00573D61">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1BCE5818" w14:textId="77777777" w:rsidR="00573D61" w:rsidRDefault="00573D61" w:rsidP="00573D61">
      <w:pPr>
        <w:pStyle w:val="PL"/>
        <w:rPr>
          <w:ins w:id="770" w:author="Autho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EC72995" w14:textId="05BC53F6" w:rsidR="00B10D61" w:rsidRDefault="00B10D61" w:rsidP="00573D61">
      <w:pPr>
        <w:pStyle w:val="PL"/>
        <w:rPr>
          <w:ins w:id="771" w:author="Author"/>
          <w:noProof w:val="0"/>
          <w:snapToGrid w:val="0"/>
        </w:rPr>
      </w:pPr>
      <w:ins w:id="772" w:author="Author">
        <w:r>
          <w:rPr>
            <w:noProof w:val="0"/>
            <w:snapToGrid w:val="0"/>
          </w:rPr>
          <w:tab/>
        </w:r>
        <w:proofErr w:type="spellStart"/>
        <w:proofErr w:type="gramStart"/>
        <w:r w:rsidRPr="001D2E49">
          <w:rPr>
            <w:noProof w:val="0"/>
          </w:rPr>
          <w:t>maxnoof</w:t>
        </w:r>
        <w:r>
          <w:rPr>
            <w:noProof w:val="0"/>
          </w:rPr>
          <w:t>Target</w:t>
        </w:r>
        <w:r w:rsidRPr="001D2E49">
          <w:rPr>
            <w:noProof w:val="0"/>
          </w:rPr>
          <w:t>S</w:t>
        </w:r>
        <w:proofErr w:type="spellEnd"/>
        <w:r w:rsidRPr="001D2E49">
          <w:rPr>
            <w:noProof w:val="0"/>
          </w:rPr>
          <w:t>-NSSAIs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ins>
    </w:p>
    <w:p w14:paraId="56165C05" w14:textId="77777777" w:rsidR="00573D61" w:rsidRDefault="00573D61" w:rsidP="00573D61">
      <w:pPr>
        <w:pStyle w:val="PL"/>
        <w:rPr>
          <w:ins w:id="773" w:author="Author"/>
          <w:noProof w:val="0"/>
          <w:snapToGrid w:val="0"/>
        </w:rPr>
      </w:pPr>
      <w:r w:rsidRPr="00367E0D">
        <w:rPr>
          <w:noProof w:val="0"/>
          <w:snapToGrid w:val="0"/>
        </w:rPr>
        <w:tab/>
      </w:r>
      <w:proofErr w:type="gramStart"/>
      <w:r w:rsidRPr="00367E0D">
        <w:rPr>
          <w:noProof w:val="0"/>
          <w:snapToGrid w:val="0"/>
        </w:rPr>
        <w:t>maxNRARFCN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3CFC3AC3" w14:textId="77777777" w:rsidR="00B43157" w:rsidRPr="00604461" w:rsidRDefault="00B43157" w:rsidP="00573D61">
      <w:pPr>
        <w:pStyle w:val="PL"/>
        <w:rPr>
          <w:noProof w:val="0"/>
          <w:snapToGrid w:val="0"/>
        </w:rPr>
      </w:pPr>
    </w:p>
    <w:p w14:paraId="32D51AB6" w14:textId="77777777" w:rsidR="00573D61" w:rsidRPr="001D2E49" w:rsidRDefault="00573D61" w:rsidP="00573D61">
      <w:pPr>
        <w:pStyle w:val="PL"/>
        <w:rPr>
          <w:noProof w:val="0"/>
          <w:snapToGrid w:val="0"/>
        </w:rPr>
      </w:pPr>
    </w:p>
    <w:p w14:paraId="346E8B5D" w14:textId="77777777" w:rsidR="00573D61" w:rsidRPr="001D2E49" w:rsidRDefault="00573D61" w:rsidP="00573D61">
      <w:pPr>
        <w:pStyle w:val="PL"/>
        <w:rPr>
          <w:noProof w:val="0"/>
          <w:snapToGrid w:val="0"/>
        </w:rPr>
      </w:pPr>
      <w:r w:rsidRPr="001D2E49">
        <w:rPr>
          <w:noProof w:val="0"/>
          <w:snapToGrid w:val="0"/>
        </w:rPr>
        <w:t>-- **************************************************************</w:t>
      </w:r>
    </w:p>
    <w:p w14:paraId="0FE5410F" w14:textId="77777777" w:rsidR="00573D61" w:rsidRPr="001D2E49" w:rsidRDefault="00573D61" w:rsidP="00573D61">
      <w:pPr>
        <w:pStyle w:val="PL"/>
        <w:rPr>
          <w:noProof w:val="0"/>
          <w:snapToGrid w:val="0"/>
        </w:rPr>
      </w:pPr>
      <w:r w:rsidRPr="001D2E49">
        <w:rPr>
          <w:noProof w:val="0"/>
          <w:snapToGrid w:val="0"/>
        </w:rPr>
        <w:t>--</w:t>
      </w:r>
    </w:p>
    <w:p w14:paraId="68FDA0DB" w14:textId="77777777" w:rsidR="00573D61" w:rsidRPr="001D2E49" w:rsidRDefault="00573D61" w:rsidP="00573D61">
      <w:pPr>
        <w:pStyle w:val="PL"/>
        <w:outlineLvl w:val="3"/>
        <w:rPr>
          <w:noProof w:val="0"/>
          <w:snapToGrid w:val="0"/>
        </w:rPr>
      </w:pPr>
      <w:r w:rsidRPr="001D2E49">
        <w:rPr>
          <w:noProof w:val="0"/>
          <w:snapToGrid w:val="0"/>
        </w:rPr>
        <w:t>-- IEs</w:t>
      </w:r>
    </w:p>
    <w:p w14:paraId="6510EB8A" w14:textId="77777777" w:rsidR="00573D61" w:rsidRPr="001D2E49" w:rsidRDefault="00573D61" w:rsidP="00573D61">
      <w:pPr>
        <w:pStyle w:val="PL"/>
        <w:rPr>
          <w:noProof w:val="0"/>
          <w:snapToGrid w:val="0"/>
        </w:rPr>
      </w:pPr>
      <w:r w:rsidRPr="001D2E49">
        <w:rPr>
          <w:noProof w:val="0"/>
          <w:snapToGrid w:val="0"/>
        </w:rPr>
        <w:t>--</w:t>
      </w:r>
    </w:p>
    <w:p w14:paraId="5529023F" w14:textId="77777777" w:rsidR="00573D61" w:rsidRPr="001D2E49" w:rsidRDefault="00573D61" w:rsidP="00573D61">
      <w:pPr>
        <w:pStyle w:val="PL"/>
        <w:rPr>
          <w:noProof w:val="0"/>
          <w:snapToGrid w:val="0"/>
        </w:rPr>
      </w:pPr>
      <w:r w:rsidRPr="001D2E49">
        <w:rPr>
          <w:noProof w:val="0"/>
          <w:snapToGrid w:val="0"/>
        </w:rPr>
        <w:t>-- **************************************************************</w:t>
      </w:r>
    </w:p>
    <w:p w14:paraId="2148010E" w14:textId="77777777" w:rsidR="00573D61" w:rsidRPr="001D2E49" w:rsidRDefault="00573D61" w:rsidP="00573D61">
      <w:pPr>
        <w:pStyle w:val="PL"/>
        <w:rPr>
          <w:noProof w:val="0"/>
          <w:snapToGrid w:val="0"/>
        </w:rPr>
      </w:pPr>
    </w:p>
    <w:p w14:paraId="625D4B94" w14:textId="77777777" w:rsidR="00573D61" w:rsidRPr="001D2E49" w:rsidRDefault="00573D61" w:rsidP="00573D6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0295046" w14:textId="77777777" w:rsidR="00573D61" w:rsidRPr="001D2E49" w:rsidRDefault="00573D61" w:rsidP="00573D6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BF9494C" w14:textId="77777777" w:rsidR="00573D61" w:rsidRPr="001D2E49" w:rsidRDefault="00573D61" w:rsidP="00573D61">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57DC777" w14:textId="77777777" w:rsidR="00573D61" w:rsidRPr="001D2E49" w:rsidRDefault="00573D61" w:rsidP="00573D6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55A1EC9" w14:textId="77777777" w:rsidR="00573D61" w:rsidRPr="001D2E49" w:rsidRDefault="00573D61" w:rsidP="00573D6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D5BD6D8" w14:textId="77777777" w:rsidR="00573D61" w:rsidRPr="001D2E49" w:rsidRDefault="00573D61" w:rsidP="00573D6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74DDD6F" w14:textId="77777777" w:rsidR="00573D61" w:rsidRPr="001D2E49" w:rsidRDefault="00573D61" w:rsidP="00573D61">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2134B14F" w14:textId="77777777" w:rsidR="00573D61" w:rsidRPr="001D2E49" w:rsidRDefault="00573D61" w:rsidP="00573D6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D82F033" w14:textId="77777777" w:rsidR="00573D61" w:rsidRPr="001D2E49" w:rsidRDefault="00573D61" w:rsidP="00573D6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345BFD4" w14:textId="77777777" w:rsidR="00573D61" w:rsidRPr="001D2E49" w:rsidRDefault="00573D61" w:rsidP="00573D6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45DCDFB0" w14:textId="77777777" w:rsidR="00573D61" w:rsidRPr="001D2E49" w:rsidRDefault="00573D61" w:rsidP="00573D6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57E3B34" w14:textId="77777777" w:rsidR="00573D61" w:rsidRPr="001D2E49" w:rsidRDefault="00573D61" w:rsidP="00573D6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6B212AF"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883806A" w14:textId="77777777" w:rsidR="00573D61" w:rsidRPr="001D2E49" w:rsidRDefault="00573D61" w:rsidP="00573D6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7E24F3A"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006536A" w14:textId="77777777" w:rsidR="00573D61" w:rsidRPr="001D2E49" w:rsidRDefault="00573D61" w:rsidP="00573D6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DBAE05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53DA42E" w14:textId="77777777" w:rsidR="00573D61" w:rsidRPr="001D2E49" w:rsidRDefault="00573D61" w:rsidP="00573D6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8D03720"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6DFAC3A" w14:textId="77777777" w:rsidR="00573D61" w:rsidRPr="001D2E49" w:rsidRDefault="00573D61" w:rsidP="00573D6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2DDF1299" w14:textId="77777777" w:rsidR="00573D61" w:rsidRPr="001D2E49" w:rsidRDefault="00573D61" w:rsidP="00573D6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1D95624" w14:textId="77777777" w:rsidR="00573D61" w:rsidRPr="001D2E49" w:rsidRDefault="00573D61" w:rsidP="00573D6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9CA85C2" w14:textId="77777777" w:rsidR="00573D61" w:rsidRPr="001D2E49" w:rsidRDefault="00573D61" w:rsidP="00573D6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97A45C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02D3EF7D" w14:textId="77777777" w:rsidR="00573D61" w:rsidRPr="001D2E49" w:rsidRDefault="00573D61" w:rsidP="00573D6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7973C1F" w14:textId="77777777" w:rsidR="00573D61" w:rsidRPr="001D2E49" w:rsidRDefault="00573D61" w:rsidP="00573D61">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1FEA1D19" w14:textId="77777777" w:rsidR="00573D61" w:rsidRPr="001D2E49" w:rsidRDefault="00573D61" w:rsidP="00573D61">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36B1C86" w14:textId="77777777" w:rsidR="00573D61" w:rsidRPr="001D2E49" w:rsidRDefault="00573D61" w:rsidP="00573D6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F3235B7" w14:textId="77777777" w:rsidR="00573D61" w:rsidRPr="001D2E49" w:rsidRDefault="00573D61" w:rsidP="00573D6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443A331" w14:textId="77777777" w:rsidR="00573D61" w:rsidRPr="001D2E49" w:rsidRDefault="00573D61" w:rsidP="00573D6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1D8766D" w14:textId="77777777" w:rsidR="00573D61" w:rsidRPr="001D2E49" w:rsidRDefault="00573D61" w:rsidP="00573D61">
      <w:pPr>
        <w:pStyle w:val="PL"/>
        <w:rPr>
          <w:noProof w:val="0"/>
          <w:snapToGrid w:val="0"/>
        </w:rPr>
      </w:pPr>
      <w:r w:rsidRPr="001D2E49">
        <w:rPr>
          <w:noProof w:val="0"/>
          <w:snapToGrid w:val="0"/>
        </w:rPr>
        <w:lastRenderedPageBreak/>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8441587" w14:textId="77777777" w:rsidR="00573D61" w:rsidRPr="001D2E49" w:rsidRDefault="00573D61" w:rsidP="00573D6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76FAC564" w14:textId="77777777" w:rsidR="00573D61" w:rsidRPr="001D2E49" w:rsidRDefault="00573D61" w:rsidP="00573D6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D737602" w14:textId="77777777" w:rsidR="00573D61" w:rsidRPr="001D2E49" w:rsidRDefault="00573D61" w:rsidP="00573D6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182D4C3" w14:textId="77777777" w:rsidR="00573D61" w:rsidRPr="001D2E49" w:rsidRDefault="00573D61" w:rsidP="00573D6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32912DC" w14:textId="77777777" w:rsidR="00573D61" w:rsidRPr="001D2E49" w:rsidRDefault="00573D61" w:rsidP="00573D6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49C5497A" w14:textId="77777777" w:rsidR="00573D61" w:rsidRPr="001D2E49" w:rsidRDefault="00573D61" w:rsidP="00573D6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0A0B912" w14:textId="77777777" w:rsidR="00573D61" w:rsidRPr="001D2E49" w:rsidRDefault="00573D61" w:rsidP="00573D6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0E8A2A9" w14:textId="77777777" w:rsidR="00573D61" w:rsidRPr="001D2E49" w:rsidRDefault="00573D61" w:rsidP="00573D61">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17B4ECF0" w14:textId="77777777" w:rsidR="00573D61" w:rsidRPr="001D2E49" w:rsidRDefault="00573D61" w:rsidP="00573D61">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12F267DD" w14:textId="77777777" w:rsidR="00573D61" w:rsidRPr="001D2E49" w:rsidRDefault="00573D61" w:rsidP="00573D6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887575B" w14:textId="77777777" w:rsidR="00573D61" w:rsidRPr="001D2E49" w:rsidRDefault="00573D61" w:rsidP="00573D6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B2F4899"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001103D" w14:textId="77777777" w:rsidR="00573D61" w:rsidRPr="001D2E49" w:rsidRDefault="00573D61" w:rsidP="00573D6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3D8DB57" w14:textId="77777777" w:rsidR="00573D61" w:rsidRPr="001D2E49" w:rsidRDefault="00573D61" w:rsidP="00573D6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516350A7" w14:textId="77777777" w:rsidR="00573D61" w:rsidRPr="001D2E49" w:rsidRDefault="00573D61" w:rsidP="00573D6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A19EB6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F6905B0" w14:textId="77777777" w:rsidR="00573D61" w:rsidRPr="001D2E49" w:rsidRDefault="00573D61" w:rsidP="00573D61">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B0C3C60" w14:textId="77777777" w:rsidR="00573D61" w:rsidRPr="001D2E49" w:rsidRDefault="00573D61" w:rsidP="00573D6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F75306E" w14:textId="77777777" w:rsidR="00573D61" w:rsidRPr="001D2E49" w:rsidRDefault="00573D61" w:rsidP="00573D6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DCFA1AF" w14:textId="77777777" w:rsidR="00573D61" w:rsidRPr="001D2E49" w:rsidRDefault="00573D61" w:rsidP="00573D6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17A997B" w14:textId="77777777" w:rsidR="00573D61" w:rsidRPr="001D2E49" w:rsidRDefault="00573D61" w:rsidP="00573D6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75ED487" w14:textId="77777777" w:rsidR="00573D61" w:rsidRPr="001D2E49" w:rsidRDefault="00573D61" w:rsidP="00573D6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3C0C3EDF" w14:textId="77777777" w:rsidR="00573D61" w:rsidRPr="001D2E49" w:rsidRDefault="00573D61" w:rsidP="00573D6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CD4C635"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9C4A6E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8431ED2"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02154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4F777C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4BBA4A1" w14:textId="77777777" w:rsidR="00573D61" w:rsidRPr="001D2E49" w:rsidRDefault="00573D61" w:rsidP="00573D61">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DA76DF5"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2B32360F"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050A01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0194BA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1577DDDF"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2878144"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376CB99"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F6D6168"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23EAECB"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29C47DA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216778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2F4E896"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88B9B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4ED0FC5C"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26E4225"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AEC4E6D"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895BEC" w14:textId="77777777" w:rsidR="00573D61" w:rsidRPr="001D2E49" w:rsidRDefault="00573D61" w:rsidP="00573D6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0E987302" w14:textId="77777777" w:rsidR="00573D61" w:rsidRPr="001D2E49" w:rsidRDefault="00573D61" w:rsidP="00573D6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0980DA63"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F46C67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9383CB6" w14:textId="77777777" w:rsidR="00573D61" w:rsidRPr="001D2E49" w:rsidRDefault="00573D61" w:rsidP="00573D6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D7DF387"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3F43A9D" w14:textId="77777777" w:rsidR="00573D61" w:rsidRPr="001D2E49" w:rsidRDefault="00573D61" w:rsidP="00573D6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B797832" w14:textId="77777777" w:rsidR="00573D61" w:rsidRPr="001D2E49" w:rsidRDefault="00573D61" w:rsidP="00573D6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E04E3DD" w14:textId="77777777" w:rsidR="00573D61" w:rsidRPr="001D2E49" w:rsidRDefault="00573D61" w:rsidP="00573D6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CA67CFC" w14:textId="77777777" w:rsidR="00573D61" w:rsidRPr="001D2E49" w:rsidRDefault="00573D61" w:rsidP="00573D6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A15B85E" w14:textId="77777777" w:rsidR="00573D61" w:rsidRPr="001D2E49" w:rsidRDefault="00573D61" w:rsidP="00573D6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2E4EF2C6" w14:textId="77777777" w:rsidR="00573D61" w:rsidRPr="001D2E49" w:rsidRDefault="00573D61" w:rsidP="00573D6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5C45CE4"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92C4AD3" w14:textId="77777777" w:rsidR="00573D61" w:rsidRPr="001D2E49" w:rsidRDefault="00573D61" w:rsidP="00573D6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3F831B" w14:textId="77777777" w:rsidR="00573D61" w:rsidRPr="001D2E49" w:rsidRDefault="00573D61" w:rsidP="00573D6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6955F6D" w14:textId="77777777" w:rsidR="00573D61" w:rsidRPr="001D2E49" w:rsidRDefault="00573D61" w:rsidP="00573D6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4B7AB06A" w14:textId="77777777" w:rsidR="00573D61" w:rsidRPr="001D2E49" w:rsidRDefault="00573D61" w:rsidP="00573D6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CCEA7DA" w14:textId="77777777" w:rsidR="00573D61" w:rsidRPr="001D2E49" w:rsidRDefault="00573D61" w:rsidP="00573D6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F0A2BC3" w14:textId="77777777" w:rsidR="00573D61" w:rsidRPr="001D2E49" w:rsidRDefault="00573D61" w:rsidP="00573D6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43DC251" w14:textId="77777777" w:rsidR="00573D61" w:rsidRPr="001D2E49" w:rsidRDefault="00573D61" w:rsidP="00573D6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054552B" w14:textId="77777777" w:rsidR="00573D61" w:rsidRPr="001D2E49" w:rsidRDefault="00573D61" w:rsidP="00573D6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E545837" w14:textId="77777777" w:rsidR="00573D61" w:rsidRPr="001D2E49" w:rsidRDefault="00573D61" w:rsidP="00573D6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4C93117" w14:textId="77777777" w:rsidR="00573D61" w:rsidRPr="001D2E49" w:rsidRDefault="00573D61" w:rsidP="00573D6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56D039E" w14:textId="77777777" w:rsidR="00573D61" w:rsidRPr="001D2E49" w:rsidRDefault="00573D61" w:rsidP="00573D6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2308A14" w14:textId="77777777" w:rsidR="00573D61" w:rsidRPr="001D2E49" w:rsidRDefault="00573D61" w:rsidP="00573D6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B2E1E9E" w14:textId="77777777" w:rsidR="00573D61" w:rsidRPr="001D2E49" w:rsidRDefault="00573D61" w:rsidP="00573D6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33598F2E" w14:textId="77777777" w:rsidR="00573D61" w:rsidRPr="001D2E49" w:rsidRDefault="00573D61" w:rsidP="00573D6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0DD6B440" w14:textId="77777777" w:rsidR="00573D61" w:rsidRPr="001D2E49" w:rsidRDefault="00573D61" w:rsidP="00573D6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00CDBB3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6F94F1A4" w14:textId="77777777" w:rsidR="00573D61" w:rsidRPr="001D2E49" w:rsidRDefault="00573D61" w:rsidP="00573D6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00722A8" w14:textId="77777777" w:rsidR="00573D61" w:rsidRPr="001D2E49" w:rsidRDefault="00573D61" w:rsidP="00573D6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CC952A2" w14:textId="77777777" w:rsidR="00573D61" w:rsidRPr="001D2E49" w:rsidRDefault="00573D61" w:rsidP="00573D6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273F542"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594A7BD" w14:textId="77777777" w:rsidR="00573D61" w:rsidRPr="001D2E49" w:rsidRDefault="00573D61" w:rsidP="00573D6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2F3D16F"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EB65CA6" w14:textId="77777777" w:rsidR="00573D61" w:rsidRPr="001D2E49" w:rsidRDefault="00573D61" w:rsidP="00573D6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50D3787" w14:textId="77777777" w:rsidR="00573D61" w:rsidRPr="001D2E49" w:rsidRDefault="00573D61" w:rsidP="00573D61">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7180D2F" w14:textId="77777777" w:rsidR="00573D61" w:rsidRPr="001D2E49" w:rsidRDefault="00573D61" w:rsidP="00573D61">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50BEA76E" w14:textId="77777777" w:rsidR="00573D61" w:rsidRPr="001D2E49" w:rsidRDefault="00573D61" w:rsidP="00573D61">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D29FB41" w14:textId="77777777" w:rsidR="00573D61" w:rsidRPr="001D2E49" w:rsidRDefault="00573D61" w:rsidP="00573D6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E98D3B8" w14:textId="77777777" w:rsidR="00573D61" w:rsidRPr="001D2E49" w:rsidRDefault="00573D61" w:rsidP="00573D6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7FEEAED" w14:textId="77777777" w:rsidR="00573D61" w:rsidRPr="001D2E49" w:rsidRDefault="00573D61" w:rsidP="00573D6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2987389A" w14:textId="77777777" w:rsidR="00573D61" w:rsidRPr="001D2E49" w:rsidRDefault="00573D61" w:rsidP="00573D6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43932FC1" w14:textId="77777777" w:rsidR="00573D61" w:rsidRPr="001D2E49" w:rsidRDefault="00573D61" w:rsidP="00573D6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09BE7B8"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781520D5" w14:textId="77777777" w:rsidR="00573D61" w:rsidRPr="001D2E49" w:rsidRDefault="00573D61" w:rsidP="00573D6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5D9984EA" w14:textId="77777777" w:rsidR="00573D61" w:rsidRPr="001D2E49" w:rsidRDefault="00573D61" w:rsidP="00573D6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58CDBD9" w14:textId="77777777" w:rsidR="00573D61" w:rsidRPr="001D2E49" w:rsidRDefault="00573D61" w:rsidP="00573D6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7DB01AD" w14:textId="77777777" w:rsidR="00573D61" w:rsidRPr="001D2E49" w:rsidRDefault="00573D61" w:rsidP="00573D6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7DC2EA0" w14:textId="77777777" w:rsidR="00573D61" w:rsidRPr="001D2E49" w:rsidRDefault="00573D61" w:rsidP="00573D6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4F595BB" w14:textId="77777777" w:rsidR="00573D61" w:rsidRPr="001D2E49" w:rsidRDefault="00573D61" w:rsidP="00573D6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C7DE619" w14:textId="77777777" w:rsidR="00573D61" w:rsidRPr="001D2E49" w:rsidRDefault="00573D61" w:rsidP="00573D6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12BA5" w14:textId="77777777" w:rsidR="00573D61" w:rsidRPr="001D2E49" w:rsidRDefault="00573D61" w:rsidP="00573D6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3241543"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1A506749"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9971AF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4F3209E" w14:textId="77777777" w:rsidR="00573D61" w:rsidRPr="001D2E49" w:rsidRDefault="00573D61" w:rsidP="00573D61">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E373CE5" w14:textId="77777777" w:rsidR="00573D61" w:rsidRPr="001D2E49" w:rsidRDefault="00573D61" w:rsidP="00573D61">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827DB74" w14:textId="77777777" w:rsidR="00573D61" w:rsidRPr="001D2E49" w:rsidRDefault="00573D61" w:rsidP="00573D6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C1AEF2C" w14:textId="77777777" w:rsidR="00573D61" w:rsidRPr="001D2E49" w:rsidRDefault="00573D61" w:rsidP="00573D6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056328B" w14:textId="77777777" w:rsidR="00573D61" w:rsidRPr="001D2E49" w:rsidRDefault="00573D61" w:rsidP="00573D6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5DDC3E2" w14:textId="77777777" w:rsidR="00573D61" w:rsidRPr="001D2E49" w:rsidRDefault="00573D61" w:rsidP="00573D6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7B07038" w14:textId="77777777" w:rsidR="00573D61" w:rsidRPr="001D2E49" w:rsidRDefault="00573D61" w:rsidP="00573D6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6CDFA3F" w14:textId="77777777" w:rsidR="00573D61" w:rsidRPr="001D2E49" w:rsidRDefault="00573D61" w:rsidP="00573D6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37061DED" w14:textId="77777777" w:rsidR="00573D61" w:rsidRPr="001D2E49" w:rsidRDefault="00573D61" w:rsidP="00573D6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0B6DB2D" w14:textId="77777777" w:rsidR="00573D61" w:rsidRPr="001D2E49" w:rsidRDefault="00573D61" w:rsidP="00573D6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2030B2B" w14:textId="77777777" w:rsidR="00573D61" w:rsidRPr="001D2E49" w:rsidRDefault="00573D61" w:rsidP="00573D6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9D01E7A" w14:textId="77777777" w:rsidR="00573D61" w:rsidRPr="001D2E49" w:rsidRDefault="00573D61" w:rsidP="00573D6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02E19F4" w14:textId="77777777" w:rsidR="00573D61" w:rsidRPr="001D2E49" w:rsidRDefault="00573D61" w:rsidP="00573D6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3A678E4" w14:textId="77777777" w:rsidR="00573D61" w:rsidRPr="001D2E49" w:rsidRDefault="00573D61" w:rsidP="00573D6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4786EBC" w14:textId="77777777" w:rsidR="00573D61" w:rsidRPr="001D2E49" w:rsidRDefault="00573D61" w:rsidP="00573D6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B3D0D12" w14:textId="77777777" w:rsidR="00573D61" w:rsidRPr="001D2E49" w:rsidRDefault="00573D61" w:rsidP="00573D6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02B3F3D" w14:textId="77777777" w:rsidR="00573D61" w:rsidRPr="001D2E49" w:rsidRDefault="00573D61" w:rsidP="00573D6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625B685" w14:textId="77777777" w:rsidR="00573D61" w:rsidRPr="001D2E49" w:rsidRDefault="00573D61" w:rsidP="00573D6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FD7B800" w14:textId="77777777" w:rsidR="00573D61" w:rsidRPr="001D2E49" w:rsidRDefault="00573D61" w:rsidP="00573D6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1BABC3C" w14:textId="77777777" w:rsidR="00573D61" w:rsidRPr="001D2E49" w:rsidRDefault="00573D61" w:rsidP="00573D6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3D42CDB" w14:textId="77777777" w:rsidR="00573D61" w:rsidRPr="001D2E49" w:rsidRDefault="00573D61" w:rsidP="00573D6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DC985FA" w14:textId="77777777" w:rsidR="00573D61" w:rsidRPr="001D2E49" w:rsidRDefault="00573D61" w:rsidP="00573D6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725BF68" w14:textId="77777777" w:rsidR="00573D61" w:rsidRPr="001D2E49" w:rsidRDefault="00573D61" w:rsidP="00573D6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E2CCEB9" w14:textId="77777777" w:rsidR="00573D61" w:rsidRPr="001D2E49" w:rsidRDefault="00573D61" w:rsidP="00573D6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8037628" w14:textId="77777777" w:rsidR="00573D61" w:rsidRPr="001D2E49" w:rsidRDefault="00573D61" w:rsidP="00573D61">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7D8CC67" w14:textId="77777777" w:rsidR="00573D61" w:rsidRPr="001D2E49" w:rsidRDefault="00573D61" w:rsidP="00573D61">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3264629" w14:textId="77777777" w:rsidR="00573D61" w:rsidRPr="001D2E49" w:rsidRDefault="00573D61" w:rsidP="00573D6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E5E7C52" w14:textId="77777777" w:rsidR="00573D61" w:rsidRPr="001D2E49" w:rsidRDefault="00573D61" w:rsidP="00573D6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9D41F25" w14:textId="77777777" w:rsidR="00573D61" w:rsidRPr="001D2E49" w:rsidRDefault="00573D61" w:rsidP="00573D6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49BBA19D" w14:textId="77777777" w:rsidR="00573D61" w:rsidRPr="001D2E49" w:rsidRDefault="00573D61" w:rsidP="00573D61">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3E33CF57" w14:textId="77777777" w:rsidR="00573D61" w:rsidRPr="001D2E49" w:rsidRDefault="00573D61" w:rsidP="00573D6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64A60522" w14:textId="77777777" w:rsidR="00573D61" w:rsidRPr="001D2E49" w:rsidRDefault="00573D61" w:rsidP="00573D6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01FE2F6" w14:textId="77777777" w:rsidR="00573D61" w:rsidRPr="001D2E49" w:rsidRDefault="00573D61" w:rsidP="00573D6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252C9A3" w14:textId="77777777" w:rsidR="00573D61" w:rsidRPr="001D2E49" w:rsidRDefault="00573D61" w:rsidP="00573D61">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D0E5CFC" w14:textId="77777777" w:rsidR="00573D61" w:rsidRPr="001D2E49" w:rsidRDefault="00573D61" w:rsidP="00573D6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B12299B" w14:textId="77777777" w:rsidR="00573D61" w:rsidRPr="001D2E49" w:rsidRDefault="00573D61" w:rsidP="00573D6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2D2F51A" w14:textId="77777777" w:rsidR="00573D61" w:rsidRPr="001D2E49" w:rsidRDefault="00573D61" w:rsidP="00573D6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211BF76" w14:textId="77777777" w:rsidR="00573D61" w:rsidRPr="001D2E49" w:rsidRDefault="00573D61" w:rsidP="00573D6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DEAE39E" w14:textId="77777777" w:rsidR="00573D61" w:rsidRPr="001D2E49" w:rsidRDefault="00573D61" w:rsidP="00573D6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72ADE66" w14:textId="77777777" w:rsidR="00573D61" w:rsidRPr="001D2E49" w:rsidRDefault="00573D61" w:rsidP="00573D6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2A292CC" w14:textId="77777777" w:rsidR="00573D61" w:rsidRPr="001D2E49" w:rsidRDefault="00573D61" w:rsidP="00573D6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1E6683E"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7F39B49D" w14:textId="77777777" w:rsidR="00573D61" w:rsidRPr="001D2E49" w:rsidRDefault="00573D61" w:rsidP="00573D6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3D2DDAD" w14:textId="77777777" w:rsidR="00573D61" w:rsidRDefault="00573D61" w:rsidP="00573D6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B8F2352" w14:textId="77777777" w:rsidR="00573D61" w:rsidRPr="00193078" w:rsidRDefault="00573D61" w:rsidP="00573D6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2D4AC2BA" w14:textId="77777777" w:rsidR="00573D61" w:rsidRDefault="00573D61" w:rsidP="00573D6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281D2D6B" w14:textId="77777777" w:rsidR="00573D61" w:rsidRPr="00B66DA4" w:rsidRDefault="00573D61" w:rsidP="00573D6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02641F2B" w14:textId="77777777" w:rsidR="00573D61" w:rsidRDefault="00573D61" w:rsidP="00573D6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560C5810" w14:textId="77777777" w:rsidR="00573D61" w:rsidRDefault="00573D61" w:rsidP="00573D6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29B346F" w14:textId="77777777" w:rsidR="00573D61" w:rsidRPr="001D2E49" w:rsidRDefault="00573D61" w:rsidP="00573D61">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7374FE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700138FE" w14:textId="77777777" w:rsidR="00573D61" w:rsidRDefault="00573D61" w:rsidP="00573D61">
      <w:pPr>
        <w:pStyle w:val="PL"/>
        <w:rPr>
          <w:noProof w:val="0"/>
          <w:snapToGrid w:val="0"/>
        </w:rPr>
      </w:pPr>
      <w:r>
        <w:rPr>
          <w:noProof w:val="0"/>
          <w:snapToGrid w:val="0"/>
        </w:rPr>
        <w:lastRenderedPageBreak/>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9F44D93"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C50F06C"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82427FE"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E1EFD0F"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65DF14B8" w14:textId="77777777" w:rsidR="00573D61" w:rsidRPr="00FC2768" w:rsidRDefault="00573D61" w:rsidP="00573D6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3A2AC2B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57DBC1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13A528E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21FE7E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5D0FB67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3ED9077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7005E9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38773A" w14:textId="77777777" w:rsidR="00573D61" w:rsidRDefault="00573D61" w:rsidP="00573D61">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1542DFC3" w14:textId="77777777" w:rsidR="00573D61" w:rsidRPr="00367E0D" w:rsidRDefault="00573D61" w:rsidP="00573D6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418F00B3" w14:textId="77777777" w:rsidR="00573D61" w:rsidRDefault="00573D61" w:rsidP="00573D6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61AAA19" w14:textId="77777777" w:rsidR="00573D61" w:rsidRDefault="00573D61" w:rsidP="00573D6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7FC371A" w14:textId="77777777" w:rsidR="00573D61" w:rsidRPr="004D1127" w:rsidRDefault="00573D61" w:rsidP="00573D6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1DADF39" w14:textId="77777777" w:rsidR="00573D61" w:rsidRDefault="00573D61" w:rsidP="00573D6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4B2746F" w14:textId="77777777" w:rsidR="00573D61" w:rsidRPr="007F4EB5" w:rsidRDefault="00573D61" w:rsidP="00573D6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5D29A149" w14:textId="77777777" w:rsidR="00573D61" w:rsidRDefault="00573D61" w:rsidP="00573D6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211D5AFE" w14:textId="77777777" w:rsidR="00573D61" w:rsidRDefault="00573D61" w:rsidP="00573D6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E388435" w14:textId="77777777" w:rsidR="00573D61" w:rsidRDefault="00573D61" w:rsidP="00573D6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934DF76" w14:textId="77777777" w:rsidR="00573D61" w:rsidRPr="00CE382F" w:rsidRDefault="00573D61" w:rsidP="00573D61">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5C6D9598" w14:textId="77777777" w:rsidR="00573D61" w:rsidRDefault="00573D61" w:rsidP="00573D61">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7310DF5A" w14:textId="77777777" w:rsidR="00573D61" w:rsidRPr="00760E17" w:rsidRDefault="00573D61" w:rsidP="00573D61">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955788D"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0EFEB8FB"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D0B1D0B" w14:textId="77777777" w:rsidR="00573D61" w:rsidRDefault="00573D61" w:rsidP="00573D61">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0E66211D" w14:textId="77777777" w:rsidR="00573D61" w:rsidRPr="001D2E49" w:rsidRDefault="00573D61" w:rsidP="00573D6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7F112182" w14:textId="77777777" w:rsidR="00573D61"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4F3F7F79"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520A198D" w14:textId="77777777" w:rsidR="00573D61" w:rsidRPr="00077308"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688312D5"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077662B4"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3B54764" w14:textId="77777777" w:rsidR="00573D61" w:rsidRDefault="00573D61" w:rsidP="00573D6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C80A36A" w14:textId="77777777" w:rsidR="00573D61" w:rsidRPr="003F23B1"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E09FC6A" w14:textId="77777777" w:rsidR="00573D61" w:rsidRPr="001D2E49"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50253F5B"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FFC5F86" w14:textId="77777777" w:rsidR="00573D61" w:rsidRDefault="00573D61" w:rsidP="00573D6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FE96CDF"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9029502"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31B3A15" w14:textId="77777777" w:rsidR="00573D61"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68FEEA0" w14:textId="77777777" w:rsidR="00573D61"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AC2566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C799BF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0601CF4"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243A385"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E4E7DA" w14:textId="77777777" w:rsidR="00573D61" w:rsidRPr="00367E0D"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339F7B6D"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084EC74A" w14:textId="77777777" w:rsidR="00573D61" w:rsidRPr="00367E0D" w:rsidRDefault="00573D61" w:rsidP="00573D6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1400852" w14:textId="77777777" w:rsidR="00573D61" w:rsidRPr="00B01D96" w:rsidRDefault="00573D61" w:rsidP="00573D61">
      <w:pPr>
        <w:pStyle w:val="PL"/>
        <w:rPr>
          <w:noProof w:val="0"/>
          <w:snapToGrid w:val="0"/>
        </w:rPr>
      </w:pPr>
      <w:r w:rsidRPr="00367E0D">
        <w:rPr>
          <w:noProof w:val="0"/>
          <w:snapToGrid w:val="0"/>
        </w:rPr>
        <w:lastRenderedPageBreak/>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08C1299" w14:textId="77777777" w:rsidR="00573D61" w:rsidRPr="00B01D96" w:rsidRDefault="00573D61" w:rsidP="00573D6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8B24522" w14:textId="77777777" w:rsidR="00573D61" w:rsidRPr="00367E0D" w:rsidRDefault="00573D61" w:rsidP="00573D6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13031E" w14:textId="77777777" w:rsidR="00573D61" w:rsidRDefault="00573D61" w:rsidP="00573D6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366B609A"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5065D175" w14:textId="77777777" w:rsidR="00573D61" w:rsidRPr="001D2E49" w:rsidRDefault="00573D61" w:rsidP="00573D6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D21435A" w14:textId="77777777" w:rsidR="00573D61" w:rsidRPr="001D2E49" w:rsidRDefault="00573D61" w:rsidP="00573D6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3021C95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B35A29D" w14:textId="77777777" w:rsidR="00573D61" w:rsidRPr="00FF3BBB" w:rsidRDefault="00573D61" w:rsidP="00573D6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3AC279D" w14:textId="77777777" w:rsidR="00573D61" w:rsidRDefault="00573D61" w:rsidP="00573D6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E78B649" w14:textId="77777777" w:rsidR="00573D61" w:rsidRDefault="00573D61" w:rsidP="00573D6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7F5D8EC" w14:textId="77777777" w:rsidR="00573D61" w:rsidRPr="007D09D5" w:rsidRDefault="00573D61" w:rsidP="00573D6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D8FBDBC" w14:textId="77777777" w:rsidR="00573D61" w:rsidRPr="007D09D5" w:rsidRDefault="00573D61" w:rsidP="00573D6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E6EB3A1" w14:textId="77777777" w:rsidR="00573D61" w:rsidRDefault="00573D61" w:rsidP="00573D6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27EE1BA1" w14:textId="77777777" w:rsidR="00573D61" w:rsidRPr="001D2E49" w:rsidRDefault="00573D61" w:rsidP="00573D6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4A6B7F1" w14:textId="77777777" w:rsidR="00573D61" w:rsidRPr="006B72A3" w:rsidRDefault="00573D61" w:rsidP="00573D6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3AEB8B31" w14:textId="77777777" w:rsidR="00573D61" w:rsidRPr="00C76BB6" w:rsidRDefault="00573D61" w:rsidP="00573D6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7947AD57" w14:textId="77777777" w:rsidR="00573D61" w:rsidRPr="006B72A3" w:rsidRDefault="00573D61" w:rsidP="00573D6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DD1DAF1" w14:textId="77777777" w:rsidR="00573D61" w:rsidRPr="004B5CE3" w:rsidRDefault="00573D61" w:rsidP="00573D6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6C91E9B" w14:textId="77777777" w:rsidR="00573D61" w:rsidRDefault="00573D61" w:rsidP="00573D6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CA7C59F" w14:textId="77777777" w:rsidR="00573D61" w:rsidRPr="00F32326" w:rsidRDefault="00573D61" w:rsidP="00573D6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B555021" w14:textId="77777777" w:rsidR="00573D61" w:rsidRPr="00A31AAB" w:rsidRDefault="00573D61" w:rsidP="00573D6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2F00D6F" w14:textId="77777777" w:rsidR="00573D61" w:rsidRPr="00367E0D" w:rsidRDefault="00573D61" w:rsidP="00573D6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1E40102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AB85DD2" w14:textId="77777777" w:rsidR="00573D61" w:rsidRDefault="00573D61" w:rsidP="00573D6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2DF3F6DD"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0352514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80403B5" w14:textId="77777777" w:rsidR="00573D61" w:rsidRDefault="00573D61" w:rsidP="00573D6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1D0EE91C" w14:textId="77777777" w:rsidR="00573D61" w:rsidRPr="00964AB0" w:rsidRDefault="00573D61" w:rsidP="00573D6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011A40A" w14:textId="77777777" w:rsidR="00573D61" w:rsidRPr="00B314AE" w:rsidRDefault="00573D61" w:rsidP="00573D6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FCEEC2A" w14:textId="77777777" w:rsidR="00573D61" w:rsidRPr="001D2E49" w:rsidRDefault="00573D61" w:rsidP="00573D6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6046BEDA" w14:textId="77777777" w:rsidR="00573D61" w:rsidRDefault="00573D61" w:rsidP="00573D6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514A8DC" w14:textId="77777777" w:rsidR="00573D61" w:rsidRPr="008D0EDE" w:rsidRDefault="00573D61" w:rsidP="00573D6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49EB678" w14:textId="77777777" w:rsidR="00573D61" w:rsidRPr="008D0EDE" w:rsidRDefault="00573D61" w:rsidP="00573D6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CAFC6C" w14:textId="77777777" w:rsidR="00573D61" w:rsidRPr="00204497" w:rsidRDefault="00573D61" w:rsidP="00573D61">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142AB79" w14:textId="77777777" w:rsidR="00573D61" w:rsidRPr="00C950B2" w:rsidRDefault="00573D61" w:rsidP="00573D6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5B944E8" w14:textId="77777777" w:rsidR="00573D61" w:rsidRDefault="00573D61" w:rsidP="00573D6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F954D2D" w14:textId="77777777" w:rsidR="00573D61" w:rsidRPr="00C950B2" w:rsidRDefault="00573D61" w:rsidP="00573D6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2DBE8978" w14:textId="77777777" w:rsidR="00573D61" w:rsidRDefault="00573D61" w:rsidP="00573D6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1AC9D6F" w14:textId="77777777" w:rsidR="00573D61" w:rsidRPr="00C950B2" w:rsidRDefault="00573D61" w:rsidP="00573D6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562060D2" w14:textId="77777777" w:rsidR="00573D61" w:rsidRPr="00C950B2" w:rsidRDefault="00573D61" w:rsidP="00573D6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332F4CA8" w14:textId="77777777" w:rsidR="00573D61" w:rsidRPr="006F1034" w:rsidRDefault="00573D61" w:rsidP="00573D61">
      <w:pPr>
        <w:pStyle w:val="PL"/>
        <w:rPr>
          <w:snapToGrid w:val="0"/>
        </w:rPr>
      </w:pPr>
      <w:bookmarkStart w:id="77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774"/>
    <w:p w14:paraId="389C96E2" w14:textId="77777777" w:rsidR="00573D61" w:rsidRDefault="00573D61" w:rsidP="00573D61">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6A552B60" w14:textId="77777777" w:rsidR="00573D61" w:rsidRPr="0096373D" w:rsidRDefault="00573D61" w:rsidP="00573D61">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06DE275" w14:textId="77777777" w:rsidR="00573D61" w:rsidRPr="0096373D" w:rsidRDefault="00573D61" w:rsidP="00573D61">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72958183" w14:textId="77777777" w:rsidR="00573D61" w:rsidRDefault="00573D61" w:rsidP="00573D61">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C9664B7" w14:textId="77777777" w:rsidR="00573D61" w:rsidRPr="00B9189F" w:rsidRDefault="00573D61" w:rsidP="00573D61">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0A2B07F" w14:textId="77777777" w:rsidR="00573D61" w:rsidRPr="00707EA7" w:rsidRDefault="00573D61" w:rsidP="00573D61">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5C59E741" w14:textId="77777777" w:rsidR="00573D61" w:rsidRDefault="00573D61" w:rsidP="00573D61">
      <w:pPr>
        <w:pStyle w:val="PL"/>
        <w:rPr>
          <w:ins w:id="775" w:author="Autho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594583A2" w14:textId="77777777" w:rsidR="00604461" w:rsidRDefault="00604461" w:rsidP="00604461">
      <w:pPr>
        <w:pStyle w:val="PL"/>
        <w:ind w:firstLine="390"/>
        <w:rPr>
          <w:ins w:id="776" w:author="Author"/>
          <w:snapToGrid w:val="0"/>
          <w:lang w:eastAsia="zh-CN"/>
        </w:rPr>
      </w:pPr>
      <w:ins w:id="777" w:author="Author">
        <w:r w:rsidRPr="00BA3090">
          <w:rPr>
            <w:snapToGrid w:val="0"/>
            <w:lang w:eastAsia="zh-CN"/>
          </w:rPr>
          <w:t>id-TargetNSSAIInformation</w:t>
        </w:r>
        <w:r>
          <w:rPr>
            <w:snapToGrid w:val="0"/>
            <w:lang w:eastAsia="zh-CN"/>
          </w:rPr>
          <w:t xml:space="preserve">                               </w:t>
        </w:r>
        <w:r w:rsidRPr="00D52AB4">
          <w:rPr>
            <w:snapToGrid w:val="0"/>
            <w:lang w:eastAsia="zh-CN"/>
          </w:rPr>
          <w:t xml:space="preserve">ProtocolIE-ID ::= </w:t>
        </w:r>
        <w:r>
          <w:rPr>
            <w:snapToGrid w:val="0"/>
            <w:lang w:eastAsia="zh-CN"/>
          </w:rPr>
          <w:t>yyy</w:t>
        </w:r>
      </w:ins>
    </w:p>
    <w:p w14:paraId="004772C1" w14:textId="237F1F18" w:rsidR="002A5343" w:rsidRDefault="002A5343" w:rsidP="008348CC">
      <w:pPr>
        <w:pStyle w:val="PL"/>
        <w:rPr>
          <w:ins w:id="778" w:author="Author"/>
          <w:snapToGrid w:val="0"/>
          <w:lang w:eastAsia="zh-CN"/>
        </w:rPr>
      </w:pPr>
      <w:ins w:id="779" w:author="Author">
        <w:r>
          <w:rPr>
            <w:rFonts w:eastAsia="宋体"/>
            <w:snapToGrid w:val="0"/>
            <w:lang w:eastAsia="zh-CN"/>
          </w:rPr>
          <w:tab/>
          <w:t>id-</w:t>
        </w:r>
        <w:r>
          <w:rPr>
            <w:rFonts w:eastAsia="宋体"/>
            <w:snapToGrid w:val="0"/>
          </w:rPr>
          <w:t>UESliceMaximumBitRateList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 xml:space="preserve">ProtocolIE-ID ::= </w:t>
        </w:r>
        <w:r w:rsidR="00A513D4">
          <w:rPr>
            <w:rFonts w:eastAsia="宋体" w:hint="eastAsia"/>
            <w:snapToGrid w:val="0"/>
            <w:lang w:eastAsia="zh-CN"/>
          </w:rPr>
          <w:t>aaa</w:t>
        </w:r>
      </w:ins>
    </w:p>
    <w:p w14:paraId="481B457C" w14:textId="77777777" w:rsidR="00604461" w:rsidRPr="00604461" w:rsidRDefault="00604461" w:rsidP="00573D61">
      <w:pPr>
        <w:pStyle w:val="PL"/>
        <w:rPr>
          <w:snapToGrid w:val="0"/>
          <w:lang w:eastAsia="zh-CN"/>
        </w:rPr>
      </w:pPr>
    </w:p>
    <w:p w14:paraId="000990C5" w14:textId="77777777" w:rsidR="00573D61" w:rsidRPr="001D2E49" w:rsidRDefault="00573D61" w:rsidP="00573D61">
      <w:pPr>
        <w:pStyle w:val="PL"/>
        <w:rPr>
          <w:noProof w:val="0"/>
          <w:snapToGrid w:val="0"/>
        </w:rPr>
      </w:pPr>
    </w:p>
    <w:p w14:paraId="0A03751D" w14:textId="77777777" w:rsidR="00573D61" w:rsidRPr="001D2E49" w:rsidRDefault="00573D61" w:rsidP="00573D61">
      <w:pPr>
        <w:pStyle w:val="PL"/>
        <w:rPr>
          <w:noProof w:val="0"/>
          <w:snapToGrid w:val="0"/>
        </w:rPr>
      </w:pPr>
      <w:r w:rsidRPr="001D2E49">
        <w:rPr>
          <w:noProof w:val="0"/>
          <w:snapToGrid w:val="0"/>
        </w:rPr>
        <w:t>END</w:t>
      </w:r>
    </w:p>
    <w:p w14:paraId="41B09F12" w14:textId="77777777" w:rsidR="00573D61" w:rsidRPr="001D2E49" w:rsidRDefault="00573D61" w:rsidP="00573D61">
      <w:pPr>
        <w:pStyle w:val="PL"/>
        <w:rPr>
          <w:noProof w:val="0"/>
          <w:snapToGrid w:val="0"/>
        </w:rPr>
      </w:pPr>
      <w:r w:rsidRPr="001D2E49">
        <w:rPr>
          <w:noProof w:val="0"/>
          <w:snapToGrid w:val="0"/>
        </w:rPr>
        <w:t>-- ASN1STOP</w:t>
      </w:r>
    </w:p>
    <w:p w14:paraId="2FD34C40" w14:textId="77777777" w:rsidR="00573D61" w:rsidRPr="001D2E49" w:rsidRDefault="00573D61" w:rsidP="00573D61">
      <w:pPr>
        <w:pStyle w:val="PL"/>
        <w:rPr>
          <w:noProof w:val="0"/>
          <w:snapToGrid w:val="0"/>
        </w:rPr>
      </w:pPr>
    </w:p>
    <w:p w14:paraId="58210B4A" w14:textId="77777777" w:rsidR="00573D61" w:rsidRPr="001D2E49" w:rsidRDefault="00573D61" w:rsidP="00573D61">
      <w:pPr>
        <w:pStyle w:val="Heading3"/>
      </w:pPr>
      <w:bookmarkStart w:id="780" w:name="_Toc20955359"/>
      <w:bookmarkStart w:id="781" w:name="_Toc29503812"/>
      <w:bookmarkStart w:id="782" w:name="_Toc29504396"/>
      <w:bookmarkStart w:id="783" w:name="_Toc29504980"/>
      <w:bookmarkStart w:id="784" w:name="_Toc36553433"/>
      <w:bookmarkStart w:id="785" w:name="_Toc36555160"/>
      <w:bookmarkStart w:id="786" w:name="_Toc45652559"/>
      <w:bookmarkStart w:id="787" w:name="_Toc45658991"/>
      <w:bookmarkStart w:id="788" w:name="_Toc45720811"/>
      <w:bookmarkStart w:id="789" w:name="_Toc45798691"/>
      <w:bookmarkStart w:id="790" w:name="_Toc45898080"/>
      <w:bookmarkStart w:id="791" w:name="_Toc51746287"/>
      <w:bookmarkStart w:id="792" w:name="_Toc64446552"/>
      <w:bookmarkStart w:id="793" w:name="_Toc73982422"/>
      <w:bookmarkStart w:id="794" w:name="_Toc88652512"/>
      <w:r w:rsidRPr="001D2E49">
        <w:t>9.4.8</w:t>
      </w:r>
      <w:r w:rsidRPr="001D2E49">
        <w:tab/>
        <w:t>Container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6BB0023" w14:textId="77777777" w:rsidR="00573D61" w:rsidRPr="001D2E49" w:rsidRDefault="00573D61" w:rsidP="00573D61">
      <w:pPr>
        <w:pStyle w:val="PL"/>
        <w:rPr>
          <w:noProof w:val="0"/>
          <w:snapToGrid w:val="0"/>
        </w:rPr>
      </w:pPr>
      <w:r w:rsidRPr="001D2E49">
        <w:rPr>
          <w:noProof w:val="0"/>
          <w:snapToGrid w:val="0"/>
        </w:rPr>
        <w:t>-- ASN1START</w:t>
      </w:r>
    </w:p>
    <w:p w14:paraId="4F00E18E" w14:textId="77777777" w:rsidR="00573D61" w:rsidRPr="001D2E49" w:rsidRDefault="00573D61" w:rsidP="00573D61">
      <w:pPr>
        <w:pStyle w:val="PL"/>
        <w:rPr>
          <w:noProof w:val="0"/>
          <w:snapToGrid w:val="0"/>
        </w:rPr>
      </w:pPr>
      <w:r w:rsidRPr="001D2E49">
        <w:rPr>
          <w:noProof w:val="0"/>
          <w:snapToGrid w:val="0"/>
        </w:rPr>
        <w:t>-- **************************************************************</w:t>
      </w:r>
    </w:p>
    <w:p w14:paraId="6FD9F02E" w14:textId="77777777" w:rsidR="00573D61" w:rsidRPr="001D2E49" w:rsidRDefault="00573D61" w:rsidP="00573D61">
      <w:pPr>
        <w:pStyle w:val="PL"/>
        <w:rPr>
          <w:noProof w:val="0"/>
          <w:snapToGrid w:val="0"/>
        </w:rPr>
      </w:pPr>
      <w:r w:rsidRPr="001D2E49">
        <w:rPr>
          <w:noProof w:val="0"/>
          <w:snapToGrid w:val="0"/>
        </w:rPr>
        <w:t>--</w:t>
      </w:r>
    </w:p>
    <w:p w14:paraId="16E00E9F" w14:textId="77777777" w:rsidR="00573D61" w:rsidRPr="001D2E49" w:rsidRDefault="00573D61" w:rsidP="00573D61">
      <w:pPr>
        <w:pStyle w:val="PL"/>
        <w:rPr>
          <w:noProof w:val="0"/>
          <w:snapToGrid w:val="0"/>
        </w:rPr>
      </w:pPr>
      <w:r w:rsidRPr="001D2E49">
        <w:rPr>
          <w:noProof w:val="0"/>
          <w:snapToGrid w:val="0"/>
        </w:rPr>
        <w:t>-- Container definitions</w:t>
      </w:r>
    </w:p>
    <w:p w14:paraId="2C9DB19F" w14:textId="77777777" w:rsidR="00573D61" w:rsidRPr="001D2E49" w:rsidRDefault="00573D61" w:rsidP="00573D61">
      <w:pPr>
        <w:pStyle w:val="PL"/>
        <w:rPr>
          <w:noProof w:val="0"/>
          <w:snapToGrid w:val="0"/>
        </w:rPr>
      </w:pPr>
      <w:r w:rsidRPr="001D2E49">
        <w:rPr>
          <w:noProof w:val="0"/>
          <w:snapToGrid w:val="0"/>
        </w:rPr>
        <w:t>--</w:t>
      </w:r>
    </w:p>
    <w:p w14:paraId="38B3DBA8" w14:textId="77777777" w:rsidR="00573D61" w:rsidRPr="001D2E49" w:rsidRDefault="00573D61" w:rsidP="00573D61">
      <w:pPr>
        <w:pStyle w:val="PL"/>
        <w:rPr>
          <w:noProof w:val="0"/>
          <w:snapToGrid w:val="0"/>
        </w:rPr>
      </w:pPr>
      <w:r w:rsidRPr="001D2E49">
        <w:rPr>
          <w:noProof w:val="0"/>
          <w:snapToGrid w:val="0"/>
        </w:rPr>
        <w:t>-- **************************************************************</w:t>
      </w:r>
    </w:p>
    <w:p w14:paraId="66FE8D07" w14:textId="77777777" w:rsidR="00573D61" w:rsidRPr="001D2E49" w:rsidRDefault="00573D61" w:rsidP="00573D61">
      <w:pPr>
        <w:pStyle w:val="PL"/>
        <w:rPr>
          <w:noProof w:val="0"/>
          <w:snapToGrid w:val="0"/>
        </w:rPr>
      </w:pPr>
    </w:p>
    <w:p w14:paraId="4E752CF2" w14:textId="77777777" w:rsidR="00573D61" w:rsidRPr="001D2E49" w:rsidRDefault="00573D61" w:rsidP="00573D61">
      <w:pPr>
        <w:pStyle w:val="PL"/>
        <w:rPr>
          <w:noProof w:val="0"/>
          <w:snapToGrid w:val="0"/>
        </w:rPr>
      </w:pPr>
      <w:r w:rsidRPr="001D2E49">
        <w:rPr>
          <w:noProof w:val="0"/>
          <w:snapToGrid w:val="0"/>
        </w:rPr>
        <w:t>NGAP-Containers {</w:t>
      </w:r>
    </w:p>
    <w:p w14:paraId="004A0CDF"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3DC6908" w14:textId="77777777" w:rsidR="00573D61" w:rsidRPr="001D2E49" w:rsidRDefault="00573D61" w:rsidP="00573D61">
      <w:pPr>
        <w:pStyle w:val="PL"/>
        <w:rPr>
          <w:noProof w:val="0"/>
          <w:snapToGrid w:val="0"/>
        </w:rPr>
      </w:pPr>
      <w:r w:rsidRPr="001D2E49">
        <w:rPr>
          <w:noProof w:val="0"/>
          <w:snapToGrid w:val="0"/>
        </w:rPr>
        <w:t>ngran-Access (22) modules (3) ngap (1) version1 (1) ngap-Containers (5) }</w:t>
      </w:r>
    </w:p>
    <w:p w14:paraId="29B61D38" w14:textId="77777777" w:rsidR="00573D61" w:rsidRPr="001D2E49" w:rsidRDefault="00573D61" w:rsidP="00573D61">
      <w:pPr>
        <w:pStyle w:val="PL"/>
        <w:rPr>
          <w:noProof w:val="0"/>
          <w:snapToGrid w:val="0"/>
        </w:rPr>
      </w:pPr>
    </w:p>
    <w:p w14:paraId="4A8BAFE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6BE72FF7" w14:textId="77777777" w:rsidR="00573D61" w:rsidRPr="001D2E49" w:rsidRDefault="00573D61" w:rsidP="00573D61">
      <w:pPr>
        <w:pStyle w:val="PL"/>
        <w:rPr>
          <w:noProof w:val="0"/>
          <w:snapToGrid w:val="0"/>
        </w:rPr>
      </w:pPr>
    </w:p>
    <w:p w14:paraId="1F27FFC8" w14:textId="77777777" w:rsidR="00573D61" w:rsidRPr="001D2E49" w:rsidRDefault="00573D61" w:rsidP="00573D61">
      <w:pPr>
        <w:pStyle w:val="PL"/>
        <w:rPr>
          <w:noProof w:val="0"/>
          <w:snapToGrid w:val="0"/>
        </w:rPr>
      </w:pPr>
      <w:r w:rsidRPr="001D2E49">
        <w:rPr>
          <w:noProof w:val="0"/>
          <w:snapToGrid w:val="0"/>
        </w:rPr>
        <w:t>BEGIN</w:t>
      </w:r>
    </w:p>
    <w:p w14:paraId="5C8C689B" w14:textId="77777777" w:rsidR="00573D61" w:rsidRPr="001D2E49" w:rsidRDefault="00573D61" w:rsidP="00573D61">
      <w:pPr>
        <w:pStyle w:val="PL"/>
        <w:rPr>
          <w:noProof w:val="0"/>
          <w:snapToGrid w:val="0"/>
        </w:rPr>
      </w:pPr>
    </w:p>
    <w:p w14:paraId="1195F10E" w14:textId="77777777" w:rsidR="00573D61" w:rsidRPr="001D2E49" w:rsidRDefault="00573D61" w:rsidP="00573D61">
      <w:pPr>
        <w:pStyle w:val="PL"/>
        <w:rPr>
          <w:noProof w:val="0"/>
          <w:snapToGrid w:val="0"/>
        </w:rPr>
      </w:pPr>
      <w:r w:rsidRPr="001D2E49">
        <w:rPr>
          <w:noProof w:val="0"/>
          <w:snapToGrid w:val="0"/>
        </w:rPr>
        <w:t>-- **************************************************************</w:t>
      </w:r>
    </w:p>
    <w:p w14:paraId="404D6B65" w14:textId="77777777" w:rsidR="00573D61" w:rsidRPr="001D2E49" w:rsidRDefault="00573D61" w:rsidP="00573D61">
      <w:pPr>
        <w:pStyle w:val="PL"/>
        <w:rPr>
          <w:noProof w:val="0"/>
          <w:snapToGrid w:val="0"/>
        </w:rPr>
      </w:pPr>
      <w:r w:rsidRPr="001D2E49">
        <w:rPr>
          <w:noProof w:val="0"/>
          <w:snapToGrid w:val="0"/>
        </w:rPr>
        <w:t>--</w:t>
      </w:r>
    </w:p>
    <w:p w14:paraId="751DDC34"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595A0EB" w14:textId="77777777" w:rsidR="00573D61" w:rsidRPr="001D2E49" w:rsidRDefault="00573D61" w:rsidP="00573D61">
      <w:pPr>
        <w:pStyle w:val="PL"/>
        <w:rPr>
          <w:noProof w:val="0"/>
          <w:snapToGrid w:val="0"/>
        </w:rPr>
      </w:pPr>
      <w:r w:rsidRPr="001D2E49">
        <w:rPr>
          <w:noProof w:val="0"/>
          <w:snapToGrid w:val="0"/>
        </w:rPr>
        <w:t>--</w:t>
      </w:r>
    </w:p>
    <w:p w14:paraId="284B0BBF" w14:textId="77777777" w:rsidR="00573D61" w:rsidRPr="001D2E49" w:rsidRDefault="00573D61" w:rsidP="00573D61">
      <w:pPr>
        <w:pStyle w:val="PL"/>
        <w:rPr>
          <w:noProof w:val="0"/>
          <w:snapToGrid w:val="0"/>
        </w:rPr>
      </w:pPr>
      <w:r w:rsidRPr="001D2E49">
        <w:rPr>
          <w:noProof w:val="0"/>
          <w:snapToGrid w:val="0"/>
        </w:rPr>
        <w:t>-- **************************************************************</w:t>
      </w:r>
    </w:p>
    <w:p w14:paraId="620E76F3" w14:textId="77777777" w:rsidR="00573D61" w:rsidRPr="001D2E49" w:rsidRDefault="00573D61" w:rsidP="00573D61">
      <w:pPr>
        <w:pStyle w:val="PL"/>
        <w:rPr>
          <w:noProof w:val="0"/>
          <w:snapToGrid w:val="0"/>
        </w:rPr>
      </w:pPr>
    </w:p>
    <w:p w14:paraId="5FF63CF0" w14:textId="77777777" w:rsidR="00573D61" w:rsidRPr="001D2E49" w:rsidRDefault="00573D61" w:rsidP="00573D61">
      <w:pPr>
        <w:pStyle w:val="PL"/>
        <w:rPr>
          <w:noProof w:val="0"/>
          <w:snapToGrid w:val="0"/>
        </w:rPr>
      </w:pPr>
      <w:r w:rsidRPr="001D2E49">
        <w:rPr>
          <w:noProof w:val="0"/>
          <w:snapToGrid w:val="0"/>
        </w:rPr>
        <w:t>IMPORTS</w:t>
      </w:r>
    </w:p>
    <w:p w14:paraId="048CBC47" w14:textId="77777777" w:rsidR="00573D61" w:rsidRPr="001D2E49" w:rsidRDefault="00573D61" w:rsidP="00573D61">
      <w:pPr>
        <w:pStyle w:val="PL"/>
        <w:rPr>
          <w:noProof w:val="0"/>
          <w:snapToGrid w:val="0"/>
        </w:rPr>
      </w:pPr>
    </w:p>
    <w:p w14:paraId="261F914A" w14:textId="77777777" w:rsidR="00573D61" w:rsidRPr="001D2E49" w:rsidRDefault="00573D61" w:rsidP="00573D61">
      <w:pPr>
        <w:pStyle w:val="PL"/>
        <w:rPr>
          <w:noProof w:val="0"/>
          <w:snapToGrid w:val="0"/>
        </w:rPr>
      </w:pPr>
      <w:r w:rsidRPr="001D2E49">
        <w:rPr>
          <w:noProof w:val="0"/>
          <w:snapToGrid w:val="0"/>
        </w:rPr>
        <w:tab/>
        <w:t>Criticality,</w:t>
      </w:r>
    </w:p>
    <w:p w14:paraId="24157EC7" w14:textId="77777777" w:rsidR="00573D61" w:rsidRPr="001D2E49" w:rsidRDefault="00573D61" w:rsidP="00573D61">
      <w:pPr>
        <w:pStyle w:val="PL"/>
        <w:rPr>
          <w:noProof w:val="0"/>
          <w:snapToGrid w:val="0"/>
        </w:rPr>
      </w:pPr>
      <w:r w:rsidRPr="001D2E49">
        <w:rPr>
          <w:noProof w:val="0"/>
          <w:snapToGrid w:val="0"/>
        </w:rPr>
        <w:tab/>
        <w:t>Presence,</w:t>
      </w:r>
    </w:p>
    <w:p w14:paraId="67AD694A" w14:textId="77777777" w:rsidR="00573D61" w:rsidRPr="001D2E49" w:rsidRDefault="00573D61" w:rsidP="00573D61">
      <w:pPr>
        <w:pStyle w:val="PL"/>
        <w:rPr>
          <w:noProof w:val="0"/>
          <w:snapToGrid w:val="0"/>
        </w:rPr>
      </w:pPr>
      <w:r w:rsidRPr="001D2E49">
        <w:rPr>
          <w:noProof w:val="0"/>
          <w:snapToGrid w:val="0"/>
        </w:rPr>
        <w:tab/>
        <w:t>PrivateIE-ID,</w:t>
      </w:r>
    </w:p>
    <w:p w14:paraId="02AD234A" w14:textId="77777777" w:rsidR="00573D61" w:rsidRPr="001D2E49" w:rsidRDefault="00573D61" w:rsidP="00573D61">
      <w:pPr>
        <w:pStyle w:val="PL"/>
        <w:rPr>
          <w:noProof w:val="0"/>
          <w:snapToGrid w:val="0"/>
        </w:rPr>
      </w:pPr>
      <w:r w:rsidRPr="001D2E49">
        <w:rPr>
          <w:noProof w:val="0"/>
          <w:snapToGrid w:val="0"/>
        </w:rPr>
        <w:tab/>
        <w:t>ProtocolExtensionID,</w:t>
      </w:r>
    </w:p>
    <w:p w14:paraId="472F7479" w14:textId="77777777" w:rsidR="00573D61" w:rsidRPr="001D2E49" w:rsidRDefault="00573D61" w:rsidP="00573D61">
      <w:pPr>
        <w:pStyle w:val="PL"/>
        <w:rPr>
          <w:noProof w:val="0"/>
          <w:snapToGrid w:val="0"/>
        </w:rPr>
      </w:pPr>
      <w:r w:rsidRPr="001D2E49">
        <w:rPr>
          <w:noProof w:val="0"/>
          <w:snapToGrid w:val="0"/>
        </w:rPr>
        <w:tab/>
        <w:t>ProtocolIE-ID</w:t>
      </w:r>
    </w:p>
    <w:p w14:paraId="02940E58" w14:textId="77777777" w:rsidR="00573D61" w:rsidRPr="001D2E49" w:rsidRDefault="00573D61" w:rsidP="00573D61">
      <w:pPr>
        <w:pStyle w:val="PL"/>
        <w:rPr>
          <w:noProof w:val="0"/>
          <w:snapToGrid w:val="0"/>
        </w:rPr>
      </w:pPr>
      <w:r w:rsidRPr="001D2E49">
        <w:rPr>
          <w:noProof w:val="0"/>
          <w:snapToGrid w:val="0"/>
        </w:rPr>
        <w:t>FROM NGAP-CommonDataTypes</w:t>
      </w:r>
    </w:p>
    <w:p w14:paraId="04F6FBEC" w14:textId="77777777" w:rsidR="00573D61" w:rsidRPr="001D2E49" w:rsidRDefault="00573D61" w:rsidP="00573D61">
      <w:pPr>
        <w:pStyle w:val="PL"/>
        <w:rPr>
          <w:noProof w:val="0"/>
          <w:snapToGrid w:val="0"/>
        </w:rPr>
      </w:pPr>
    </w:p>
    <w:p w14:paraId="122B37D3" w14:textId="77777777" w:rsidR="00573D61" w:rsidRPr="001D2E49" w:rsidRDefault="00573D61" w:rsidP="00573D61">
      <w:pPr>
        <w:pStyle w:val="PL"/>
        <w:rPr>
          <w:noProof w:val="0"/>
          <w:snapToGrid w:val="0"/>
        </w:rPr>
      </w:pPr>
      <w:r w:rsidRPr="001D2E49">
        <w:rPr>
          <w:noProof w:val="0"/>
          <w:snapToGrid w:val="0"/>
        </w:rPr>
        <w:tab/>
        <w:t>maxPrivateIEs,</w:t>
      </w:r>
    </w:p>
    <w:p w14:paraId="1F094EC5" w14:textId="77777777" w:rsidR="00573D61" w:rsidRPr="001D2E49" w:rsidRDefault="00573D61" w:rsidP="00573D61">
      <w:pPr>
        <w:pStyle w:val="PL"/>
        <w:rPr>
          <w:noProof w:val="0"/>
          <w:snapToGrid w:val="0"/>
        </w:rPr>
      </w:pPr>
      <w:r w:rsidRPr="001D2E49">
        <w:rPr>
          <w:noProof w:val="0"/>
          <w:snapToGrid w:val="0"/>
        </w:rPr>
        <w:tab/>
        <w:t>maxProtocolExtensions,</w:t>
      </w:r>
    </w:p>
    <w:p w14:paraId="431F9DD7" w14:textId="77777777" w:rsidR="00573D61" w:rsidRPr="001D2E49" w:rsidRDefault="00573D61" w:rsidP="00573D61">
      <w:pPr>
        <w:pStyle w:val="PL"/>
        <w:rPr>
          <w:noProof w:val="0"/>
          <w:snapToGrid w:val="0"/>
        </w:rPr>
      </w:pPr>
      <w:r w:rsidRPr="001D2E49">
        <w:rPr>
          <w:noProof w:val="0"/>
          <w:snapToGrid w:val="0"/>
        </w:rPr>
        <w:tab/>
        <w:t>maxProtocolIEs</w:t>
      </w:r>
    </w:p>
    <w:p w14:paraId="2EF72121" w14:textId="77777777" w:rsidR="00573D61" w:rsidRPr="001D2E49" w:rsidRDefault="00573D61" w:rsidP="00573D61">
      <w:pPr>
        <w:pStyle w:val="PL"/>
        <w:rPr>
          <w:noProof w:val="0"/>
          <w:snapToGrid w:val="0"/>
        </w:rPr>
      </w:pPr>
      <w:r w:rsidRPr="001D2E49">
        <w:rPr>
          <w:noProof w:val="0"/>
          <w:snapToGrid w:val="0"/>
        </w:rPr>
        <w:t>FROM NGAP-Constants;</w:t>
      </w:r>
    </w:p>
    <w:p w14:paraId="59BEACE1" w14:textId="77777777" w:rsidR="00573D61" w:rsidRPr="001D2E49" w:rsidRDefault="00573D61" w:rsidP="00573D61">
      <w:pPr>
        <w:pStyle w:val="PL"/>
        <w:rPr>
          <w:noProof w:val="0"/>
          <w:snapToGrid w:val="0"/>
        </w:rPr>
      </w:pPr>
    </w:p>
    <w:p w14:paraId="02FB0EEE" w14:textId="77777777" w:rsidR="00573D61" w:rsidRPr="001D2E49" w:rsidRDefault="00573D61" w:rsidP="00573D61">
      <w:pPr>
        <w:pStyle w:val="PL"/>
        <w:rPr>
          <w:noProof w:val="0"/>
          <w:snapToGrid w:val="0"/>
        </w:rPr>
      </w:pPr>
      <w:r w:rsidRPr="001D2E49">
        <w:rPr>
          <w:noProof w:val="0"/>
          <w:snapToGrid w:val="0"/>
        </w:rPr>
        <w:t>-- **************************************************************</w:t>
      </w:r>
    </w:p>
    <w:p w14:paraId="7478761B" w14:textId="77777777" w:rsidR="00573D61" w:rsidRPr="001D2E49" w:rsidRDefault="00573D61" w:rsidP="00573D61">
      <w:pPr>
        <w:pStyle w:val="PL"/>
        <w:rPr>
          <w:noProof w:val="0"/>
          <w:snapToGrid w:val="0"/>
        </w:rPr>
      </w:pPr>
      <w:r w:rsidRPr="001D2E49">
        <w:rPr>
          <w:noProof w:val="0"/>
          <w:snapToGrid w:val="0"/>
        </w:rPr>
        <w:t>--</w:t>
      </w:r>
    </w:p>
    <w:p w14:paraId="4C57EC1C"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6409DA24" w14:textId="77777777" w:rsidR="00573D61" w:rsidRPr="001D2E49" w:rsidRDefault="00573D61" w:rsidP="00573D61">
      <w:pPr>
        <w:pStyle w:val="PL"/>
        <w:rPr>
          <w:noProof w:val="0"/>
          <w:snapToGrid w:val="0"/>
        </w:rPr>
      </w:pPr>
      <w:r w:rsidRPr="001D2E49">
        <w:rPr>
          <w:noProof w:val="0"/>
          <w:snapToGrid w:val="0"/>
        </w:rPr>
        <w:t>--</w:t>
      </w:r>
    </w:p>
    <w:p w14:paraId="69028D76" w14:textId="77777777" w:rsidR="00573D61" w:rsidRPr="001D2E49" w:rsidRDefault="00573D61" w:rsidP="00573D61">
      <w:pPr>
        <w:pStyle w:val="PL"/>
        <w:rPr>
          <w:noProof w:val="0"/>
          <w:snapToGrid w:val="0"/>
        </w:rPr>
      </w:pPr>
      <w:r w:rsidRPr="001D2E49">
        <w:rPr>
          <w:noProof w:val="0"/>
          <w:snapToGrid w:val="0"/>
        </w:rPr>
        <w:t>-- **************************************************************</w:t>
      </w:r>
    </w:p>
    <w:p w14:paraId="21F9E7C6" w14:textId="77777777" w:rsidR="00573D61" w:rsidRPr="001D2E49" w:rsidRDefault="00573D61" w:rsidP="00573D61">
      <w:pPr>
        <w:pStyle w:val="PL"/>
        <w:rPr>
          <w:noProof w:val="0"/>
          <w:snapToGrid w:val="0"/>
        </w:rPr>
      </w:pPr>
    </w:p>
    <w:p w14:paraId="0B3D4CBB" w14:textId="77777777" w:rsidR="00573D61" w:rsidRPr="001D2E49" w:rsidRDefault="00573D61" w:rsidP="00573D61">
      <w:pPr>
        <w:pStyle w:val="PL"/>
        <w:rPr>
          <w:noProof w:val="0"/>
          <w:snapToGrid w:val="0"/>
        </w:rPr>
      </w:pPr>
      <w:r w:rsidRPr="001D2E49">
        <w:rPr>
          <w:noProof w:val="0"/>
          <w:snapToGrid w:val="0"/>
        </w:rPr>
        <w:t>NGAP-PROTOCOL-IES ::= CLASS {</w:t>
      </w:r>
    </w:p>
    <w:p w14:paraId="49B56572"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F019324" w14:textId="77777777" w:rsidR="00573D61" w:rsidRPr="001D2E49" w:rsidRDefault="00573D61" w:rsidP="00573D61">
      <w:pPr>
        <w:pStyle w:val="PL"/>
        <w:rPr>
          <w:noProof w:val="0"/>
          <w:snapToGrid w:val="0"/>
        </w:rPr>
      </w:pPr>
      <w:r w:rsidRPr="001D2E49">
        <w:rPr>
          <w:noProof w:val="0"/>
          <w:snapToGrid w:val="0"/>
        </w:rPr>
        <w:lastRenderedPageBreak/>
        <w:tab/>
        <w:t>&amp;criticality</w:t>
      </w:r>
      <w:r w:rsidRPr="001D2E49">
        <w:rPr>
          <w:noProof w:val="0"/>
          <w:snapToGrid w:val="0"/>
        </w:rPr>
        <w:tab/>
        <w:t>Criticality,</w:t>
      </w:r>
    </w:p>
    <w:p w14:paraId="0A76A5EC" w14:textId="77777777" w:rsidR="00573D61" w:rsidRPr="001D2E49" w:rsidRDefault="00573D61" w:rsidP="00573D61">
      <w:pPr>
        <w:pStyle w:val="PL"/>
        <w:rPr>
          <w:noProof w:val="0"/>
          <w:snapToGrid w:val="0"/>
        </w:rPr>
      </w:pPr>
      <w:r w:rsidRPr="001D2E49">
        <w:rPr>
          <w:noProof w:val="0"/>
          <w:snapToGrid w:val="0"/>
        </w:rPr>
        <w:tab/>
        <w:t>&amp;Value,</w:t>
      </w:r>
    </w:p>
    <w:p w14:paraId="04C7FA0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6D05164" w14:textId="77777777" w:rsidR="00573D61" w:rsidRPr="001D2E49" w:rsidRDefault="00573D61" w:rsidP="00573D61">
      <w:pPr>
        <w:pStyle w:val="PL"/>
        <w:rPr>
          <w:noProof w:val="0"/>
          <w:snapToGrid w:val="0"/>
        </w:rPr>
      </w:pPr>
      <w:r w:rsidRPr="001D2E49">
        <w:rPr>
          <w:noProof w:val="0"/>
          <w:snapToGrid w:val="0"/>
        </w:rPr>
        <w:t>}</w:t>
      </w:r>
    </w:p>
    <w:p w14:paraId="00CF1132" w14:textId="77777777" w:rsidR="00573D61" w:rsidRPr="001D2E49" w:rsidRDefault="00573D61" w:rsidP="00573D61">
      <w:pPr>
        <w:pStyle w:val="PL"/>
        <w:rPr>
          <w:noProof w:val="0"/>
          <w:snapToGrid w:val="0"/>
        </w:rPr>
      </w:pPr>
      <w:r w:rsidRPr="001D2E49">
        <w:rPr>
          <w:noProof w:val="0"/>
          <w:snapToGrid w:val="0"/>
        </w:rPr>
        <w:t>WITH SYNTAX {</w:t>
      </w:r>
    </w:p>
    <w:p w14:paraId="22D3508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FC6239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F4F37B3"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6D188AD4"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192E36F" w14:textId="77777777" w:rsidR="00573D61" w:rsidRPr="001D2E49" w:rsidRDefault="00573D61" w:rsidP="00573D61">
      <w:pPr>
        <w:pStyle w:val="PL"/>
        <w:rPr>
          <w:noProof w:val="0"/>
          <w:snapToGrid w:val="0"/>
        </w:rPr>
      </w:pPr>
      <w:r w:rsidRPr="001D2E49">
        <w:rPr>
          <w:noProof w:val="0"/>
          <w:snapToGrid w:val="0"/>
        </w:rPr>
        <w:t>}</w:t>
      </w:r>
    </w:p>
    <w:p w14:paraId="5B2BF7A8" w14:textId="77777777" w:rsidR="00573D61" w:rsidRPr="001D2E49" w:rsidRDefault="00573D61" w:rsidP="00573D61">
      <w:pPr>
        <w:pStyle w:val="PL"/>
        <w:rPr>
          <w:noProof w:val="0"/>
          <w:snapToGrid w:val="0"/>
        </w:rPr>
      </w:pPr>
    </w:p>
    <w:p w14:paraId="40C8DC2C" w14:textId="77777777" w:rsidR="00573D61" w:rsidRPr="001D2E49" w:rsidRDefault="00573D61" w:rsidP="00573D61">
      <w:pPr>
        <w:pStyle w:val="PL"/>
        <w:rPr>
          <w:noProof w:val="0"/>
          <w:snapToGrid w:val="0"/>
        </w:rPr>
      </w:pPr>
      <w:r w:rsidRPr="001D2E49">
        <w:rPr>
          <w:noProof w:val="0"/>
          <w:snapToGrid w:val="0"/>
        </w:rPr>
        <w:t>-- **************************************************************</w:t>
      </w:r>
    </w:p>
    <w:p w14:paraId="74B34C4A" w14:textId="77777777" w:rsidR="00573D61" w:rsidRPr="001D2E49" w:rsidRDefault="00573D61" w:rsidP="00573D61">
      <w:pPr>
        <w:pStyle w:val="PL"/>
        <w:rPr>
          <w:noProof w:val="0"/>
          <w:snapToGrid w:val="0"/>
        </w:rPr>
      </w:pPr>
      <w:r w:rsidRPr="001D2E49">
        <w:rPr>
          <w:noProof w:val="0"/>
          <w:snapToGrid w:val="0"/>
        </w:rPr>
        <w:t>--</w:t>
      </w:r>
    </w:p>
    <w:p w14:paraId="1D829797"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35FE3421" w14:textId="77777777" w:rsidR="00573D61" w:rsidRPr="001D2E49" w:rsidRDefault="00573D61" w:rsidP="00573D61">
      <w:pPr>
        <w:pStyle w:val="PL"/>
        <w:rPr>
          <w:noProof w:val="0"/>
          <w:snapToGrid w:val="0"/>
        </w:rPr>
      </w:pPr>
      <w:r w:rsidRPr="001D2E49">
        <w:rPr>
          <w:noProof w:val="0"/>
          <w:snapToGrid w:val="0"/>
        </w:rPr>
        <w:t>--</w:t>
      </w:r>
    </w:p>
    <w:p w14:paraId="74229945" w14:textId="77777777" w:rsidR="00573D61" w:rsidRPr="001D2E49" w:rsidRDefault="00573D61" w:rsidP="00573D61">
      <w:pPr>
        <w:pStyle w:val="PL"/>
        <w:rPr>
          <w:noProof w:val="0"/>
          <w:snapToGrid w:val="0"/>
        </w:rPr>
      </w:pPr>
      <w:r w:rsidRPr="001D2E49">
        <w:rPr>
          <w:noProof w:val="0"/>
          <w:snapToGrid w:val="0"/>
        </w:rPr>
        <w:t>-- **************************************************************</w:t>
      </w:r>
    </w:p>
    <w:p w14:paraId="6E5EF09D" w14:textId="77777777" w:rsidR="00573D61" w:rsidRPr="001D2E49" w:rsidRDefault="00573D61" w:rsidP="00573D61">
      <w:pPr>
        <w:pStyle w:val="PL"/>
        <w:rPr>
          <w:noProof w:val="0"/>
          <w:snapToGrid w:val="0"/>
        </w:rPr>
      </w:pPr>
    </w:p>
    <w:p w14:paraId="4B419D50" w14:textId="77777777" w:rsidR="00573D61" w:rsidRPr="001D2E49" w:rsidRDefault="00573D61" w:rsidP="00573D61">
      <w:pPr>
        <w:pStyle w:val="PL"/>
        <w:rPr>
          <w:noProof w:val="0"/>
          <w:snapToGrid w:val="0"/>
        </w:rPr>
      </w:pPr>
      <w:r w:rsidRPr="001D2E49">
        <w:rPr>
          <w:noProof w:val="0"/>
          <w:snapToGrid w:val="0"/>
        </w:rPr>
        <w:t>NGAP-PROTOCOL-IES-PAIR ::= CLASS {</w:t>
      </w:r>
    </w:p>
    <w:p w14:paraId="2F3CDDA8"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D103678" w14:textId="77777777" w:rsidR="00573D61" w:rsidRPr="001D2E49" w:rsidRDefault="00573D61" w:rsidP="00573D61">
      <w:pPr>
        <w:pStyle w:val="PL"/>
        <w:rPr>
          <w:noProof w:val="0"/>
          <w:snapToGrid w:val="0"/>
        </w:rPr>
      </w:pPr>
      <w:r w:rsidRPr="001D2E49">
        <w:rPr>
          <w:noProof w:val="0"/>
          <w:snapToGrid w:val="0"/>
        </w:rPr>
        <w:tab/>
        <w:t>&amp;firstCriticality</w:t>
      </w:r>
      <w:r w:rsidRPr="001D2E49">
        <w:rPr>
          <w:noProof w:val="0"/>
          <w:snapToGrid w:val="0"/>
        </w:rPr>
        <w:tab/>
        <w:t>Criticality,</w:t>
      </w:r>
    </w:p>
    <w:p w14:paraId="02067B87" w14:textId="77777777" w:rsidR="00573D61" w:rsidRPr="001D2E49" w:rsidRDefault="00573D61" w:rsidP="00573D61">
      <w:pPr>
        <w:pStyle w:val="PL"/>
        <w:rPr>
          <w:noProof w:val="0"/>
          <w:snapToGrid w:val="0"/>
        </w:rPr>
      </w:pPr>
      <w:r w:rsidRPr="001D2E49">
        <w:rPr>
          <w:noProof w:val="0"/>
          <w:snapToGrid w:val="0"/>
        </w:rPr>
        <w:tab/>
        <w:t>&amp;FirstValue,</w:t>
      </w:r>
    </w:p>
    <w:p w14:paraId="4DBDAD07" w14:textId="77777777" w:rsidR="00573D61" w:rsidRPr="001D2E49" w:rsidRDefault="00573D61" w:rsidP="00573D61">
      <w:pPr>
        <w:pStyle w:val="PL"/>
        <w:rPr>
          <w:noProof w:val="0"/>
          <w:snapToGrid w:val="0"/>
        </w:rPr>
      </w:pPr>
      <w:r w:rsidRPr="001D2E49">
        <w:rPr>
          <w:noProof w:val="0"/>
          <w:snapToGrid w:val="0"/>
        </w:rPr>
        <w:tab/>
        <w:t>&amp;secondCriticality</w:t>
      </w:r>
      <w:r w:rsidRPr="001D2E49">
        <w:rPr>
          <w:noProof w:val="0"/>
          <w:snapToGrid w:val="0"/>
        </w:rPr>
        <w:tab/>
        <w:t>Criticality,</w:t>
      </w:r>
    </w:p>
    <w:p w14:paraId="00A3CE39" w14:textId="77777777" w:rsidR="00573D61" w:rsidRPr="001D2E49" w:rsidRDefault="00573D61" w:rsidP="00573D61">
      <w:pPr>
        <w:pStyle w:val="PL"/>
        <w:rPr>
          <w:noProof w:val="0"/>
          <w:snapToGrid w:val="0"/>
        </w:rPr>
      </w:pPr>
      <w:r w:rsidRPr="001D2E49">
        <w:rPr>
          <w:noProof w:val="0"/>
          <w:snapToGrid w:val="0"/>
        </w:rPr>
        <w:tab/>
        <w:t>&amp;SecondValue,</w:t>
      </w:r>
    </w:p>
    <w:p w14:paraId="272B21A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3CB78978" w14:textId="77777777" w:rsidR="00573D61" w:rsidRPr="001D2E49" w:rsidRDefault="00573D61" w:rsidP="00573D61">
      <w:pPr>
        <w:pStyle w:val="PL"/>
        <w:rPr>
          <w:noProof w:val="0"/>
          <w:snapToGrid w:val="0"/>
        </w:rPr>
      </w:pPr>
      <w:r w:rsidRPr="001D2E49">
        <w:rPr>
          <w:noProof w:val="0"/>
          <w:snapToGrid w:val="0"/>
        </w:rPr>
        <w:t>}</w:t>
      </w:r>
    </w:p>
    <w:p w14:paraId="68219898" w14:textId="77777777" w:rsidR="00573D61" w:rsidRPr="001D2E49" w:rsidRDefault="00573D61" w:rsidP="00573D61">
      <w:pPr>
        <w:pStyle w:val="PL"/>
        <w:rPr>
          <w:noProof w:val="0"/>
          <w:snapToGrid w:val="0"/>
        </w:rPr>
      </w:pPr>
      <w:r w:rsidRPr="001D2E49">
        <w:rPr>
          <w:noProof w:val="0"/>
          <w:snapToGrid w:val="0"/>
        </w:rPr>
        <w:t>WITH SYNTAX {</w:t>
      </w:r>
    </w:p>
    <w:p w14:paraId="6BE7F933"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D500EA4" w14:textId="77777777" w:rsidR="00573D61" w:rsidRPr="001D2E49" w:rsidRDefault="00573D61" w:rsidP="00573D61">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434E7FD2" w14:textId="77777777" w:rsidR="00573D61" w:rsidRPr="001D2E49" w:rsidRDefault="00573D61" w:rsidP="00573D61">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358A77C0" w14:textId="77777777" w:rsidR="00573D61" w:rsidRPr="001D2E49" w:rsidRDefault="00573D61" w:rsidP="00573D61">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C20E023" w14:textId="77777777" w:rsidR="00573D61" w:rsidRPr="001D2E49" w:rsidRDefault="00573D61" w:rsidP="00573D61">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4435AF5"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7054458" w14:textId="77777777" w:rsidR="00573D61" w:rsidRPr="001D2E49" w:rsidRDefault="00573D61" w:rsidP="00573D61">
      <w:pPr>
        <w:pStyle w:val="PL"/>
        <w:rPr>
          <w:noProof w:val="0"/>
          <w:snapToGrid w:val="0"/>
        </w:rPr>
      </w:pPr>
      <w:r w:rsidRPr="001D2E49">
        <w:rPr>
          <w:noProof w:val="0"/>
          <w:snapToGrid w:val="0"/>
        </w:rPr>
        <w:t>}</w:t>
      </w:r>
    </w:p>
    <w:p w14:paraId="401BA78E" w14:textId="77777777" w:rsidR="00573D61" w:rsidRPr="001D2E49" w:rsidRDefault="00573D61" w:rsidP="00573D61">
      <w:pPr>
        <w:pStyle w:val="PL"/>
        <w:rPr>
          <w:noProof w:val="0"/>
          <w:snapToGrid w:val="0"/>
        </w:rPr>
      </w:pPr>
    </w:p>
    <w:p w14:paraId="7FF7C647" w14:textId="77777777" w:rsidR="00573D61" w:rsidRPr="001D2E49" w:rsidRDefault="00573D61" w:rsidP="00573D61">
      <w:pPr>
        <w:pStyle w:val="PL"/>
        <w:rPr>
          <w:noProof w:val="0"/>
          <w:snapToGrid w:val="0"/>
        </w:rPr>
      </w:pPr>
      <w:r w:rsidRPr="001D2E49">
        <w:rPr>
          <w:noProof w:val="0"/>
          <w:snapToGrid w:val="0"/>
        </w:rPr>
        <w:t>-- **************************************************************</w:t>
      </w:r>
    </w:p>
    <w:p w14:paraId="5F7E8DDF" w14:textId="77777777" w:rsidR="00573D61" w:rsidRPr="001D2E49" w:rsidRDefault="00573D61" w:rsidP="00573D61">
      <w:pPr>
        <w:pStyle w:val="PL"/>
        <w:rPr>
          <w:noProof w:val="0"/>
          <w:snapToGrid w:val="0"/>
        </w:rPr>
      </w:pPr>
      <w:r w:rsidRPr="001D2E49">
        <w:rPr>
          <w:noProof w:val="0"/>
          <w:snapToGrid w:val="0"/>
        </w:rPr>
        <w:t>--</w:t>
      </w:r>
    </w:p>
    <w:p w14:paraId="15159C6D" w14:textId="77777777" w:rsidR="00573D61" w:rsidRPr="001D2E49" w:rsidRDefault="00573D61" w:rsidP="00573D61">
      <w:pPr>
        <w:pStyle w:val="PL"/>
        <w:outlineLvl w:val="3"/>
        <w:rPr>
          <w:noProof w:val="0"/>
          <w:snapToGrid w:val="0"/>
        </w:rPr>
      </w:pPr>
      <w:r w:rsidRPr="001D2E49">
        <w:rPr>
          <w:noProof w:val="0"/>
          <w:snapToGrid w:val="0"/>
        </w:rPr>
        <w:t>-- Class Definition for Protocol Extensions</w:t>
      </w:r>
    </w:p>
    <w:p w14:paraId="791EB119" w14:textId="77777777" w:rsidR="00573D61" w:rsidRPr="001D2E49" w:rsidRDefault="00573D61" w:rsidP="00573D61">
      <w:pPr>
        <w:pStyle w:val="PL"/>
        <w:rPr>
          <w:noProof w:val="0"/>
          <w:snapToGrid w:val="0"/>
        </w:rPr>
      </w:pPr>
      <w:r w:rsidRPr="001D2E49">
        <w:rPr>
          <w:noProof w:val="0"/>
          <w:snapToGrid w:val="0"/>
        </w:rPr>
        <w:t>--</w:t>
      </w:r>
    </w:p>
    <w:p w14:paraId="297D126E" w14:textId="77777777" w:rsidR="00573D61" w:rsidRPr="001D2E49" w:rsidRDefault="00573D61" w:rsidP="00573D61">
      <w:pPr>
        <w:pStyle w:val="PL"/>
        <w:rPr>
          <w:noProof w:val="0"/>
          <w:snapToGrid w:val="0"/>
        </w:rPr>
      </w:pPr>
      <w:r w:rsidRPr="001D2E49">
        <w:rPr>
          <w:noProof w:val="0"/>
          <w:snapToGrid w:val="0"/>
        </w:rPr>
        <w:t>-- **************************************************************</w:t>
      </w:r>
    </w:p>
    <w:p w14:paraId="3E38D3A9" w14:textId="77777777" w:rsidR="00573D61" w:rsidRPr="001D2E49" w:rsidRDefault="00573D61" w:rsidP="00573D61">
      <w:pPr>
        <w:pStyle w:val="PL"/>
        <w:rPr>
          <w:noProof w:val="0"/>
          <w:snapToGrid w:val="0"/>
        </w:rPr>
      </w:pPr>
    </w:p>
    <w:p w14:paraId="251CE219" w14:textId="77777777" w:rsidR="00573D61" w:rsidRPr="001D2E49" w:rsidRDefault="00573D61" w:rsidP="00573D61">
      <w:pPr>
        <w:pStyle w:val="PL"/>
        <w:rPr>
          <w:noProof w:val="0"/>
          <w:snapToGrid w:val="0"/>
        </w:rPr>
      </w:pPr>
      <w:r w:rsidRPr="001D2E49">
        <w:rPr>
          <w:noProof w:val="0"/>
          <w:snapToGrid w:val="0"/>
        </w:rPr>
        <w:t>NGAP-PROTOCOL-EXTENSION ::= CLASS {</w:t>
      </w:r>
    </w:p>
    <w:p w14:paraId="601A9B8B"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7CE01C1"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35263649" w14:textId="77777777" w:rsidR="00573D61" w:rsidRPr="001D2E49" w:rsidRDefault="00573D61" w:rsidP="00573D61">
      <w:pPr>
        <w:pStyle w:val="PL"/>
        <w:rPr>
          <w:noProof w:val="0"/>
          <w:snapToGrid w:val="0"/>
        </w:rPr>
      </w:pPr>
      <w:r w:rsidRPr="001D2E49">
        <w:rPr>
          <w:noProof w:val="0"/>
          <w:snapToGrid w:val="0"/>
        </w:rPr>
        <w:tab/>
        <w:t>&amp;Extension,</w:t>
      </w:r>
    </w:p>
    <w:p w14:paraId="15FD5B06"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399BA1D" w14:textId="77777777" w:rsidR="00573D61" w:rsidRPr="001D2E49" w:rsidRDefault="00573D61" w:rsidP="00573D61">
      <w:pPr>
        <w:pStyle w:val="PL"/>
        <w:rPr>
          <w:noProof w:val="0"/>
          <w:snapToGrid w:val="0"/>
        </w:rPr>
      </w:pPr>
      <w:r w:rsidRPr="001D2E49">
        <w:rPr>
          <w:noProof w:val="0"/>
          <w:snapToGrid w:val="0"/>
        </w:rPr>
        <w:t>}</w:t>
      </w:r>
    </w:p>
    <w:p w14:paraId="2B85C892" w14:textId="77777777" w:rsidR="00573D61" w:rsidRPr="001D2E49" w:rsidRDefault="00573D61" w:rsidP="00573D61">
      <w:pPr>
        <w:pStyle w:val="PL"/>
        <w:rPr>
          <w:noProof w:val="0"/>
          <w:snapToGrid w:val="0"/>
        </w:rPr>
      </w:pPr>
      <w:r w:rsidRPr="001D2E49">
        <w:rPr>
          <w:noProof w:val="0"/>
          <w:snapToGrid w:val="0"/>
        </w:rPr>
        <w:t>WITH SYNTAX {</w:t>
      </w:r>
    </w:p>
    <w:p w14:paraId="466C614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6DDC62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5069CD4" w14:textId="77777777" w:rsidR="00573D61" w:rsidRPr="001D2E49" w:rsidRDefault="00573D61" w:rsidP="00573D61">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29BB5DBD"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407E4A5" w14:textId="77777777" w:rsidR="00573D61" w:rsidRPr="001D2E49" w:rsidRDefault="00573D61" w:rsidP="00573D61">
      <w:pPr>
        <w:pStyle w:val="PL"/>
        <w:rPr>
          <w:noProof w:val="0"/>
          <w:snapToGrid w:val="0"/>
        </w:rPr>
      </w:pPr>
      <w:r w:rsidRPr="001D2E49">
        <w:rPr>
          <w:noProof w:val="0"/>
          <w:snapToGrid w:val="0"/>
        </w:rPr>
        <w:lastRenderedPageBreak/>
        <w:t>}</w:t>
      </w:r>
    </w:p>
    <w:p w14:paraId="0DDB3E46" w14:textId="77777777" w:rsidR="00573D61" w:rsidRPr="001D2E49" w:rsidRDefault="00573D61" w:rsidP="00573D61">
      <w:pPr>
        <w:pStyle w:val="PL"/>
        <w:rPr>
          <w:noProof w:val="0"/>
          <w:snapToGrid w:val="0"/>
        </w:rPr>
      </w:pPr>
    </w:p>
    <w:p w14:paraId="2EF0BCFA" w14:textId="77777777" w:rsidR="00573D61" w:rsidRPr="001D2E49" w:rsidRDefault="00573D61" w:rsidP="00573D61">
      <w:pPr>
        <w:pStyle w:val="PL"/>
        <w:rPr>
          <w:noProof w:val="0"/>
          <w:snapToGrid w:val="0"/>
        </w:rPr>
      </w:pPr>
      <w:r w:rsidRPr="001D2E49">
        <w:rPr>
          <w:noProof w:val="0"/>
          <w:snapToGrid w:val="0"/>
        </w:rPr>
        <w:t>-- **************************************************************</w:t>
      </w:r>
    </w:p>
    <w:p w14:paraId="648E897A" w14:textId="77777777" w:rsidR="00573D61" w:rsidRPr="001D2E49" w:rsidRDefault="00573D61" w:rsidP="00573D61">
      <w:pPr>
        <w:pStyle w:val="PL"/>
        <w:rPr>
          <w:noProof w:val="0"/>
          <w:snapToGrid w:val="0"/>
        </w:rPr>
      </w:pPr>
      <w:r w:rsidRPr="001D2E49">
        <w:rPr>
          <w:noProof w:val="0"/>
          <w:snapToGrid w:val="0"/>
        </w:rPr>
        <w:t>--</w:t>
      </w:r>
    </w:p>
    <w:p w14:paraId="4B3CF22C" w14:textId="77777777" w:rsidR="00573D61" w:rsidRPr="001D2E49" w:rsidRDefault="00573D61" w:rsidP="00573D61">
      <w:pPr>
        <w:pStyle w:val="PL"/>
        <w:outlineLvl w:val="3"/>
        <w:rPr>
          <w:noProof w:val="0"/>
          <w:snapToGrid w:val="0"/>
        </w:rPr>
      </w:pPr>
      <w:r w:rsidRPr="001D2E49">
        <w:rPr>
          <w:noProof w:val="0"/>
          <w:snapToGrid w:val="0"/>
        </w:rPr>
        <w:t>-- Class Definition for Private IEs</w:t>
      </w:r>
    </w:p>
    <w:p w14:paraId="7C236E8D" w14:textId="77777777" w:rsidR="00573D61" w:rsidRPr="001D2E49" w:rsidRDefault="00573D61" w:rsidP="00573D61">
      <w:pPr>
        <w:pStyle w:val="PL"/>
        <w:rPr>
          <w:noProof w:val="0"/>
          <w:snapToGrid w:val="0"/>
        </w:rPr>
      </w:pPr>
      <w:r w:rsidRPr="001D2E49">
        <w:rPr>
          <w:noProof w:val="0"/>
          <w:snapToGrid w:val="0"/>
        </w:rPr>
        <w:t>--</w:t>
      </w:r>
    </w:p>
    <w:p w14:paraId="76551EFD" w14:textId="77777777" w:rsidR="00573D61" w:rsidRPr="001D2E49" w:rsidRDefault="00573D61" w:rsidP="00573D61">
      <w:pPr>
        <w:pStyle w:val="PL"/>
        <w:rPr>
          <w:noProof w:val="0"/>
          <w:snapToGrid w:val="0"/>
        </w:rPr>
      </w:pPr>
      <w:r w:rsidRPr="001D2E49">
        <w:rPr>
          <w:noProof w:val="0"/>
          <w:snapToGrid w:val="0"/>
        </w:rPr>
        <w:t>-- **************************************************************</w:t>
      </w:r>
    </w:p>
    <w:p w14:paraId="3A92D535" w14:textId="77777777" w:rsidR="00573D61" w:rsidRPr="001D2E49" w:rsidRDefault="00573D61" w:rsidP="00573D61">
      <w:pPr>
        <w:pStyle w:val="PL"/>
        <w:rPr>
          <w:noProof w:val="0"/>
          <w:snapToGrid w:val="0"/>
        </w:rPr>
      </w:pPr>
    </w:p>
    <w:p w14:paraId="2E0A317D" w14:textId="77777777" w:rsidR="00573D61" w:rsidRPr="001D2E49" w:rsidRDefault="00573D61" w:rsidP="00573D61">
      <w:pPr>
        <w:pStyle w:val="PL"/>
        <w:rPr>
          <w:noProof w:val="0"/>
          <w:snapToGrid w:val="0"/>
        </w:rPr>
      </w:pPr>
      <w:r w:rsidRPr="001D2E49">
        <w:rPr>
          <w:noProof w:val="0"/>
          <w:snapToGrid w:val="0"/>
        </w:rPr>
        <w:t>NGAP-PRIVATE-IES ::= CLASS {</w:t>
      </w:r>
    </w:p>
    <w:p w14:paraId="58195D14"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6014ABD8"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141166AC" w14:textId="77777777" w:rsidR="00573D61" w:rsidRPr="001D2E49" w:rsidRDefault="00573D61" w:rsidP="00573D61">
      <w:pPr>
        <w:pStyle w:val="PL"/>
        <w:rPr>
          <w:noProof w:val="0"/>
          <w:snapToGrid w:val="0"/>
        </w:rPr>
      </w:pPr>
      <w:r w:rsidRPr="001D2E49">
        <w:rPr>
          <w:noProof w:val="0"/>
          <w:snapToGrid w:val="0"/>
        </w:rPr>
        <w:tab/>
        <w:t>&amp;Value,</w:t>
      </w:r>
    </w:p>
    <w:p w14:paraId="7A9C88DB"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623B387C" w14:textId="77777777" w:rsidR="00573D61" w:rsidRPr="001D2E49" w:rsidRDefault="00573D61" w:rsidP="00573D61">
      <w:pPr>
        <w:pStyle w:val="PL"/>
        <w:rPr>
          <w:noProof w:val="0"/>
          <w:snapToGrid w:val="0"/>
        </w:rPr>
      </w:pPr>
      <w:r w:rsidRPr="001D2E49">
        <w:rPr>
          <w:noProof w:val="0"/>
          <w:snapToGrid w:val="0"/>
        </w:rPr>
        <w:t>}</w:t>
      </w:r>
    </w:p>
    <w:p w14:paraId="14F2E1DD" w14:textId="77777777" w:rsidR="00573D61" w:rsidRPr="001D2E49" w:rsidRDefault="00573D61" w:rsidP="00573D61">
      <w:pPr>
        <w:pStyle w:val="PL"/>
        <w:rPr>
          <w:noProof w:val="0"/>
          <w:snapToGrid w:val="0"/>
        </w:rPr>
      </w:pPr>
      <w:r w:rsidRPr="001D2E49">
        <w:rPr>
          <w:noProof w:val="0"/>
          <w:snapToGrid w:val="0"/>
        </w:rPr>
        <w:t>WITH SYNTAX {</w:t>
      </w:r>
    </w:p>
    <w:p w14:paraId="44CF9594"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AAA34B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EB63F08"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509CDFDC"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D44DF7A" w14:textId="77777777" w:rsidR="00573D61" w:rsidRPr="001D2E49" w:rsidRDefault="00573D61" w:rsidP="00573D61">
      <w:pPr>
        <w:pStyle w:val="PL"/>
        <w:rPr>
          <w:noProof w:val="0"/>
          <w:snapToGrid w:val="0"/>
        </w:rPr>
      </w:pPr>
      <w:r w:rsidRPr="001D2E49">
        <w:rPr>
          <w:noProof w:val="0"/>
          <w:snapToGrid w:val="0"/>
        </w:rPr>
        <w:t>}</w:t>
      </w:r>
    </w:p>
    <w:p w14:paraId="463E1C05" w14:textId="77777777" w:rsidR="00573D61" w:rsidRPr="001D2E49" w:rsidRDefault="00573D61" w:rsidP="00573D61">
      <w:pPr>
        <w:pStyle w:val="PL"/>
        <w:rPr>
          <w:noProof w:val="0"/>
          <w:snapToGrid w:val="0"/>
        </w:rPr>
      </w:pPr>
    </w:p>
    <w:p w14:paraId="57C5B758" w14:textId="77777777" w:rsidR="00573D61" w:rsidRPr="001D2E49" w:rsidRDefault="00573D61" w:rsidP="00573D61">
      <w:pPr>
        <w:pStyle w:val="PL"/>
        <w:rPr>
          <w:noProof w:val="0"/>
          <w:snapToGrid w:val="0"/>
        </w:rPr>
      </w:pPr>
      <w:r w:rsidRPr="001D2E49">
        <w:rPr>
          <w:noProof w:val="0"/>
          <w:snapToGrid w:val="0"/>
        </w:rPr>
        <w:t>-- **************************************************************</w:t>
      </w:r>
    </w:p>
    <w:p w14:paraId="57178867" w14:textId="77777777" w:rsidR="00573D61" w:rsidRPr="001D2E49" w:rsidRDefault="00573D61" w:rsidP="00573D61">
      <w:pPr>
        <w:pStyle w:val="PL"/>
        <w:rPr>
          <w:noProof w:val="0"/>
          <w:snapToGrid w:val="0"/>
        </w:rPr>
      </w:pPr>
      <w:r w:rsidRPr="001D2E49">
        <w:rPr>
          <w:noProof w:val="0"/>
          <w:snapToGrid w:val="0"/>
        </w:rPr>
        <w:t>--</w:t>
      </w:r>
    </w:p>
    <w:p w14:paraId="3CD8C4AA" w14:textId="77777777" w:rsidR="00573D61" w:rsidRPr="001D2E49" w:rsidRDefault="00573D61" w:rsidP="00573D61">
      <w:pPr>
        <w:pStyle w:val="PL"/>
        <w:outlineLvl w:val="3"/>
        <w:rPr>
          <w:noProof w:val="0"/>
          <w:snapToGrid w:val="0"/>
        </w:rPr>
      </w:pPr>
      <w:r w:rsidRPr="001D2E49">
        <w:rPr>
          <w:noProof w:val="0"/>
          <w:snapToGrid w:val="0"/>
        </w:rPr>
        <w:t>-- Container for Protocol IEs</w:t>
      </w:r>
    </w:p>
    <w:p w14:paraId="62FD8127" w14:textId="77777777" w:rsidR="00573D61" w:rsidRPr="001D2E49" w:rsidRDefault="00573D61" w:rsidP="00573D61">
      <w:pPr>
        <w:pStyle w:val="PL"/>
        <w:rPr>
          <w:noProof w:val="0"/>
          <w:snapToGrid w:val="0"/>
        </w:rPr>
      </w:pPr>
      <w:r w:rsidRPr="001D2E49">
        <w:rPr>
          <w:noProof w:val="0"/>
          <w:snapToGrid w:val="0"/>
        </w:rPr>
        <w:t>--</w:t>
      </w:r>
    </w:p>
    <w:p w14:paraId="32509561" w14:textId="77777777" w:rsidR="00573D61" w:rsidRPr="001D2E49" w:rsidRDefault="00573D61" w:rsidP="00573D61">
      <w:pPr>
        <w:pStyle w:val="PL"/>
        <w:rPr>
          <w:noProof w:val="0"/>
          <w:snapToGrid w:val="0"/>
        </w:rPr>
      </w:pPr>
      <w:r w:rsidRPr="001D2E49">
        <w:rPr>
          <w:noProof w:val="0"/>
          <w:snapToGrid w:val="0"/>
        </w:rPr>
        <w:t>-- **************************************************************</w:t>
      </w:r>
    </w:p>
    <w:p w14:paraId="587F6668" w14:textId="77777777" w:rsidR="00573D61" w:rsidRPr="001D2E49" w:rsidRDefault="00573D61" w:rsidP="00573D61">
      <w:pPr>
        <w:pStyle w:val="PL"/>
        <w:rPr>
          <w:noProof w:val="0"/>
          <w:snapToGrid w:val="0"/>
        </w:rPr>
      </w:pPr>
    </w:p>
    <w:p w14:paraId="2A887827" w14:textId="77777777" w:rsidR="00573D61" w:rsidRPr="001D2E49" w:rsidRDefault="00573D61" w:rsidP="00573D61">
      <w:pPr>
        <w:pStyle w:val="PL"/>
        <w:rPr>
          <w:noProof w:val="0"/>
          <w:snapToGrid w:val="0"/>
        </w:rPr>
      </w:pPr>
      <w:r w:rsidRPr="001D2E49">
        <w:rPr>
          <w:noProof w:val="0"/>
          <w:snapToGrid w:val="0"/>
        </w:rPr>
        <w:t xml:space="preserve">ProtocolIE-Container {NGAP-PROTOCOL-IES : IEsSetParam} ::= </w:t>
      </w:r>
    </w:p>
    <w:p w14:paraId="507637E0" w14:textId="77777777" w:rsidR="00573D61" w:rsidRPr="001D2E49" w:rsidRDefault="00573D61" w:rsidP="00573D61">
      <w:pPr>
        <w:pStyle w:val="PL"/>
        <w:rPr>
          <w:noProof w:val="0"/>
          <w:snapToGrid w:val="0"/>
        </w:rPr>
      </w:pPr>
      <w:r w:rsidRPr="001D2E49">
        <w:rPr>
          <w:noProof w:val="0"/>
          <w:snapToGrid w:val="0"/>
        </w:rPr>
        <w:tab/>
        <w:t>SEQUENCE (SIZE (0..maxProtocolIEs)) OF</w:t>
      </w:r>
    </w:p>
    <w:p w14:paraId="624A5FB2" w14:textId="77777777" w:rsidR="00573D61" w:rsidRPr="001D2E49" w:rsidRDefault="00573D61" w:rsidP="00573D61">
      <w:pPr>
        <w:pStyle w:val="PL"/>
        <w:rPr>
          <w:noProof w:val="0"/>
          <w:snapToGrid w:val="0"/>
        </w:rPr>
      </w:pPr>
      <w:r w:rsidRPr="001D2E49">
        <w:rPr>
          <w:noProof w:val="0"/>
          <w:snapToGrid w:val="0"/>
        </w:rPr>
        <w:tab/>
        <w:t>ProtocolIE-Field {{IEsSetParam}}</w:t>
      </w:r>
    </w:p>
    <w:p w14:paraId="5A4608E7" w14:textId="77777777" w:rsidR="00573D61" w:rsidRPr="001D2E49" w:rsidRDefault="00573D61" w:rsidP="00573D61">
      <w:pPr>
        <w:pStyle w:val="PL"/>
        <w:rPr>
          <w:noProof w:val="0"/>
          <w:snapToGrid w:val="0"/>
        </w:rPr>
      </w:pPr>
    </w:p>
    <w:p w14:paraId="4BD06C92" w14:textId="77777777" w:rsidR="00573D61" w:rsidRPr="001D2E49" w:rsidRDefault="00573D61" w:rsidP="00573D61">
      <w:pPr>
        <w:pStyle w:val="PL"/>
        <w:spacing w:line="0" w:lineRule="atLeast"/>
        <w:rPr>
          <w:noProof w:val="0"/>
          <w:snapToGrid w:val="0"/>
        </w:rPr>
      </w:pPr>
      <w:r w:rsidRPr="001D2E49">
        <w:rPr>
          <w:noProof w:val="0"/>
          <w:snapToGrid w:val="0"/>
        </w:rPr>
        <w:t xml:space="preserve">ProtocolIE-SingleContainer {NGAP-PROTOCOL-IES : IEsSetParam} ::= </w:t>
      </w:r>
    </w:p>
    <w:p w14:paraId="15E1F109" w14:textId="77777777" w:rsidR="00573D61" w:rsidRPr="001D2E49" w:rsidRDefault="00573D61" w:rsidP="00573D61">
      <w:pPr>
        <w:pStyle w:val="PL"/>
        <w:spacing w:line="0" w:lineRule="atLeast"/>
        <w:rPr>
          <w:noProof w:val="0"/>
          <w:snapToGrid w:val="0"/>
        </w:rPr>
      </w:pPr>
      <w:r w:rsidRPr="001D2E49">
        <w:rPr>
          <w:noProof w:val="0"/>
          <w:snapToGrid w:val="0"/>
        </w:rPr>
        <w:tab/>
        <w:t>ProtocolIE-Field {{IEsSetParam}}</w:t>
      </w:r>
    </w:p>
    <w:p w14:paraId="17E8B180" w14:textId="77777777" w:rsidR="00573D61" w:rsidRPr="001D2E49" w:rsidRDefault="00573D61" w:rsidP="00573D61">
      <w:pPr>
        <w:pStyle w:val="PL"/>
        <w:rPr>
          <w:noProof w:val="0"/>
          <w:snapToGrid w:val="0"/>
        </w:rPr>
      </w:pPr>
    </w:p>
    <w:p w14:paraId="54EE3D10" w14:textId="77777777" w:rsidR="00573D61" w:rsidRPr="001D2E49" w:rsidRDefault="00573D61" w:rsidP="00573D61">
      <w:pPr>
        <w:pStyle w:val="PL"/>
        <w:rPr>
          <w:noProof w:val="0"/>
          <w:snapToGrid w:val="0"/>
        </w:rPr>
      </w:pPr>
      <w:r w:rsidRPr="001D2E49">
        <w:rPr>
          <w:noProof w:val="0"/>
          <w:snapToGrid w:val="0"/>
        </w:rPr>
        <w:t>ProtocolIE-Field {NGAP-PROTOCOL-IES : IEsSetParam} ::= SEQUENCE {</w:t>
      </w:r>
    </w:p>
    <w:p w14:paraId="52A9662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7C1C49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6FA05C9A"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760D682B" w14:textId="77777777" w:rsidR="00573D61" w:rsidRPr="001D2E49" w:rsidRDefault="00573D61" w:rsidP="00573D61">
      <w:pPr>
        <w:pStyle w:val="PL"/>
        <w:rPr>
          <w:noProof w:val="0"/>
          <w:snapToGrid w:val="0"/>
        </w:rPr>
      </w:pPr>
      <w:r w:rsidRPr="001D2E49">
        <w:rPr>
          <w:noProof w:val="0"/>
          <w:snapToGrid w:val="0"/>
        </w:rPr>
        <w:t>}</w:t>
      </w:r>
    </w:p>
    <w:p w14:paraId="7B622CEF" w14:textId="77777777" w:rsidR="00573D61" w:rsidRPr="001D2E49" w:rsidRDefault="00573D61" w:rsidP="00573D61">
      <w:pPr>
        <w:pStyle w:val="PL"/>
        <w:rPr>
          <w:noProof w:val="0"/>
          <w:snapToGrid w:val="0"/>
        </w:rPr>
      </w:pPr>
    </w:p>
    <w:p w14:paraId="0062BBA6" w14:textId="77777777" w:rsidR="00573D61" w:rsidRPr="001D2E49" w:rsidRDefault="00573D61" w:rsidP="00573D61">
      <w:pPr>
        <w:pStyle w:val="PL"/>
        <w:rPr>
          <w:noProof w:val="0"/>
          <w:snapToGrid w:val="0"/>
        </w:rPr>
      </w:pPr>
      <w:r w:rsidRPr="001D2E49">
        <w:rPr>
          <w:noProof w:val="0"/>
          <w:snapToGrid w:val="0"/>
        </w:rPr>
        <w:t>-- **************************************************************</w:t>
      </w:r>
    </w:p>
    <w:p w14:paraId="66C5754B" w14:textId="77777777" w:rsidR="00573D61" w:rsidRPr="001D2E49" w:rsidRDefault="00573D61" w:rsidP="00573D61">
      <w:pPr>
        <w:pStyle w:val="PL"/>
        <w:rPr>
          <w:noProof w:val="0"/>
          <w:snapToGrid w:val="0"/>
        </w:rPr>
      </w:pPr>
      <w:r w:rsidRPr="001D2E49">
        <w:rPr>
          <w:noProof w:val="0"/>
          <w:snapToGrid w:val="0"/>
        </w:rPr>
        <w:t>--</w:t>
      </w:r>
    </w:p>
    <w:p w14:paraId="40319B9C" w14:textId="77777777" w:rsidR="00573D61" w:rsidRPr="001D2E49" w:rsidRDefault="00573D61" w:rsidP="00573D61">
      <w:pPr>
        <w:pStyle w:val="PL"/>
        <w:outlineLvl w:val="3"/>
        <w:rPr>
          <w:noProof w:val="0"/>
          <w:snapToGrid w:val="0"/>
        </w:rPr>
      </w:pPr>
      <w:r w:rsidRPr="001D2E49">
        <w:rPr>
          <w:noProof w:val="0"/>
          <w:snapToGrid w:val="0"/>
        </w:rPr>
        <w:t>-- Container for Protocol IE Pairs</w:t>
      </w:r>
    </w:p>
    <w:p w14:paraId="4A2B7DF9" w14:textId="77777777" w:rsidR="00573D61" w:rsidRPr="001D2E49" w:rsidRDefault="00573D61" w:rsidP="00573D61">
      <w:pPr>
        <w:pStyle w:val="PL"/>
        <w:rPr>
          <w:noProof w:val="0"/>
          <w:snapToGrid w:val="0"/>
        </w:rPr>
      </w:pPr>
      <w:r w:rsidRPr="001D2E49">
        <w:rPr>
          <w:noProof w:val="0"/>
          <w:snapToGrid w:val="0"/>
        </w:rPr>
        <w:t>--</w:t>
      </w:r>
    </w:p>
    <w:p w14:paraId="018C8C2F" w14:textId="77777777" w:rsidR="00573D61" w:rsidRPr="001D2E49" w:rsidRDefault="00573D61" w:rsidP="00573D61">
      <w:pPr>
        <w:pStyle w:val="PL"/>
        <w:rPr>
          <w:noProof w:val="0"/>
          <w:snapToGrid w:val="0"/>
        </w:rPr>
      </w:pPr>
      <w:r w:rsidRPr="001D2E49">
        <w:rPr>
          <w:noProof w:val="0"/>
          <w:snapToGrid w:val="0"/>
        </w:rPr>
        <w:t>-- **************************************************************</w:t>
      </w:r>
    </w:p>
    <w:p w14:paraId="07EA8892" w14:textId="77777777" w:rsidR="00573D61" w:rsidRPr="001D2E49" w:rsidRDefault="00573D61" w:rsidP="00573D61">
      <w:pPr>
        <w:pStyle w:val="PL"/>
        <w:rPr>
          <w:noProof w:val="0"/>
          <w:snapToGrid w:val="0"/>
        </w:rPr>
      </w:pPr>
    </w:p>
    <w:p w14:paraId="4B8603EF" w14:textId="77777777" w:rsidR="00573D61" w:rsidRPr="001D2E49" w:rsidRDefault="00573D61" w:rsidP="00573D61">
      <w:pPr>
        <w:pStyle w:val="PL"/>
        <w:rPr>
          <w:noProof w:val="0"/>
          <w:snapToGrid w:val="0"/>
        </w:rPr>
      </w:pPr>
      <w:r w:rsidRPr="001D2E49">
        <w:rPr>
          <w:noProof w:val="0"/>
          <w:snapToGrid w:val="0"/>
        </w:rPr>
        <w:t xml:space="preserve">ProtocolIE-ContainerPair {NGAP-PROTOCOL-IES-PAIR : IEsSetParam} ::= </w:t>
      </w:r>
    </w:p>
    <w:p w14:paraId="6F51C452" w14:textId="77777777" w:rsidR="00573D61" w:rsidRPr="001D2E49" w:rsidRDefault="00573D61" w:rsidP="00573D61">
      <w:pPr>
        <w:pStyle w:val="PL"/>
        <w:rPr>
          <w:noProof w:val="0"/>
          <w:snapToGrid w:val="0"/>
        </w:rPr>
      </w:pPr>
      <w:r w:rsidRPr="001D2E49">
        <w:rPr>
          <w:noProof w:val="0"/>
          <w:snapToGrid w:val="0"/>
        </w:rPr>
        <w:tab/>
        <w:t>SEQUENCE (SIZE (0..maxProtocolIEs)) OF</w:t>
      </w:r>
    </w:p>
    <w:p w14:paraId="2EE573E1" w14:textId="77777777" w:rsidR="00573D61" w:rsidRPr="001D2E49" w:rsidRDefault="00573D61" w:rsidP="00573D61">
      <w:pPr>
        <w:pStyle w:val="PL"/>
        <w:rPr>
          <w:noProof w:val="0"/>
          <w:snapToGrid w:val="0"/>
        </w:rPr>
      </w:pPr>
      <w:r w:rsidRPr="001D2E49">
        <w:rPr>
          <w:noProof w:val="0"/>
          <w:snapToGrid w:val="0"/>
        </w:rPr>
        <w:tab/>
        <w:t>ProtocolIE-FieldPair {{IEsSetParam}}</w:t>
      </w:r>
    </w:p>
    <w:p w14:paraId="339B3C68" w14:textId="77777777" w:rsidR="00573D61" w:rsidRPr="001D2E49" w:rsidRDefault="00573D61" w:rsidP="00573D61">
      <w:pPr>
        <w:pStyle w:val="PL"/>
        <w:rPr>
          <w:noProof w:val="0"/>
          <w:snapToGrid w:val="0"/>
        </w:rPr>
      </w:pPr>
    </w:p>
    <w:p w14:paraId="65692810" w14:textId="77777777" w:rsidR="00573D61" w:rsidRPr="001D2E49" w:rsidRDefault="00573D61" w:rsidP="00573D61">
      <w:pPr>
        <w:pStyle w:val="PL"/>
        <w:rPr>
          <w:noProof w:val="0"/>
          <w:snapToGrid w:val="0"/>
        </w:rPr>
      </w:pPr>
      <w:r w:rsidRPr="001D2E49">
        <w:rPr>
          <w:noProof w:val="0"/>
          <w:snapToGrid w:val="0"/>
        </w:rPr>
        <w:t>ProtocolIE-FieldPair {NGAP-PROTOCOL-IES-PAIR : IEsSetParam} ::= SEQUENCE {</w:t>
      </w:r>
    </w:p>
    <w:p w14:paraId="0E32D631" w14:textId="77777777" w:rsidR="00573D61" w:rsidRPr="001D2E49" w:rsidRDefault="00573D61" w:rsidP="00573D61">
      <w:pPr>
        <w:pStyle w:val="PL"/>
        <w:rPr>
          <w:noProof w:val="0"/>
          <w:snapToGrid w:val="0"/>
        </w:rPr>
      </w:pPr>
      <w:r w:rsidRPr="001D2E49">
        <w:rPr>
          <w:noProof w:val="0"/>
          <w:snapToGrid w:val="0"/>
        </w:rPr>
        <w:lastRenderedPageBreak/>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F4FCA40" w14:textId="77777777" w:rsidR="00573D61" w:rsidRPr="001D2E49" w:rsidRDefault="00573D61" w:rsidP="00573D61">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430ED8C9" w14:textId="77777777" w:rsidR="00573D61" w:rsidRPr="001D2E49" w:rsidRDefault="00573D61" w:rsidP="00573D61">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2B9F6133" w14:textId="77777777" w:rsidR="00573D61" w:rsidRPr="001D2E49" w:rsidRDefault="00573D61" w:rsidP="00573D61">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1C60B4A0" w14:textId="77777777" w:rsidR="00573D61" w:rsidRPr="001D2E49" w:rsidRDefault="00573D61" w:rsidP="00573D61">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44FE2276" w14:textId="77777777" w:rsidR="00573D61" w:rsidRPr="001D2E49" w:rsidRDefault="00573D61" w:rsidP="00573D61">
      <w:pPr>
        <w:pStyle w:val="PL"/>
        <w:rPr>
          <w:noProof w:val="0"/>
          <w:snapToGrid w:val="0"/>
        </w:rPr>
      </w:pPr>
      <w:r w:rsidRPr="001D2E49">
        <w:rPr>
          <w:noProof w:val="0"/>
          <w:snapToGrid w:val="0"/>
        </w:rPr>
        <w:t>}</w:t>
      </w:r>
    </w:p>
    <w:p w14:paraId="647CD584" w14:textId="77777777" w:rsidR="00573D61" w:rsidRPr="001D2E49" w:rsidRDefault="00573D61" w:rsidP="00573D61">
      <w:pPr>
        <w:pStyle w:val="PL"/>
        <w:rPr>
          <w:noProof w:val="0"/>
          <w:snapToGrid w:val="0"/>
        </w:rPr>
      </w:pPr>
    </w:p>
    <w:p w14:paraId="24182230" w14:textId="77777777" w:rsidR="00573D61" w:rsidRPr="001D2E49" w:rsidRDefault="00573D61" w:rsidP="00573D61">
      <w:pPr>
        <w:pStyle w:val="PL"/>
        <w:rPr>
          <w:noProof w:val="0"/>
          <w:snapToGrid w:val="0"/>
        </w:rPr>
      </w:pPr>
      <w:r w:rsidRPr="001D2E49">
        <w:rPr>
          <w:noProof w:val="0"/>
          <w:snapToGrid w:val="0"/>
        </w:rPr>
        <w:t>-- **************************************************************</w:t>
      </w:r>
    </w:p>
    <w:p w14:paraId="4CE4613B" w14:textId="77777777" w:rsidR="00573D61" w:rsidRPr="001D2E49" w:rsidRDefault="00573D61" w:rsidP="00573D61">
      <w:pPr>
        <w:pStyle w:val="PL"/>
        <w:rPr>
          <w:noProof w:val="0"/>
          <w:snapToGrid w:val="0"/>
        </w:rPr>
      </w:pPr>
      <w:r w:rsidRPr="001D2E49">
        <w:rPr>
          <w:noProof w:val="0"/>
          <w:snapToGrid w:val="0"/>
        </w:rPr>
        <w:t>--</w:t>
      </w:r>
    </w:p>
    <w:p w14:paraId="7072ED72" w14:textId="77777777" w:rsidR="00573D61" w:rsidRPr="001D2E49" w:rsidRDefault="00573D61" w:rsidP="00573D61">
      <w:pPr>
        <w:pStyle w:val="PL"/>
        <w:outlineLvl w:val="3"/>
        <w:rPr>
          <w:noProof w:val="0"/>
          <w:snapToGrid w:val="0"/>
        </w:rPr>
      </w:pPr>
      <w:r w:rsidRPr="001D2E49">
        <w:rPr>
          <w:noProof w:val="0"/>
          <w:snapToGrid w:val="0"/>
        </w:rPr>
        <w:t>-- Container Lists for Protocol IE Containers</w:t>
      </w:r>
    </w:p>
    <w:p w14:paraId="040C2687" w14:textId="77777777" w:rsidR="00573D61" w:rsidRPr="001D2E49" w:rsidRDefault="00573D61" w:rsidP="00573D61">
      <w:pPr>
        <w:pStyle w:val="PL"/>
        <w:rPr>
          <w:noProof w:val="0"/>
          <w:snapToGrid w:val="0"/>
        </w:rPr>
      </w:pPr>
      <w:r w:rsidRPr="001D2E49">
        <w:rPr>
          <w:noProof w:val="0"/>
          <w:snapToGrid w:val="0"/>
        </w:rPr>
        <w:t>--</w:t>
      </w:r>
    </w:p>
    <w:p w14:paraId="612EC31C" w14:textId="77777777" w:rsidR="00573D61" w:rsidRPr="001D2E49" w:rsidRDefault="00573D61" w:rsidP="00573D61">
      <w:pPr>
        <w:pStyle w:val="PL"/>
        <w:rPr>
          <w:noProof w:val="0"/>
          <w:snapToGrid w:val="0"/>
        </w:rPr>
      </w:pPr>
      <w:r w:rsidRPr="001D2E49">
        <w:rPr>
          <w:noProof w:val="0"/>
          <w:snapToGrid w:val="0"/>
        </w:rPr>
        <w:t>-- **************************************************************</w:t>
      </w:r>
    </w:p>
    <w:p w14:paraId="5A00009B" w14:textId="77777777" w:rsidR="00573D61" w:rsidRPr="001D2E49" w:rsidRDefault="00573D61" w:rsidP="00573D61">
      <w:pPr>
        <w:pStyle w:val="PL"/>
        <w:rPr>
          <w:noProof w:val="0"/>
          <w:snapToGrid w:val="0"/>
        </w:rPr>
      </w:pPr>
    </w:p>
    <w:p w14:paraId="4D2428AD" w14:textId="77777777" w:rsidR="00573D61" w:rsidRPr="001D2E49" w:rsidRDefault="00573D61" w:rsidP="00573D61">
      <w:pPr>
        <w:pStyle w:val="PL"/>
        <w:rPr>
          <w:noProof w:val="0"/>
          <w:snapToGrid w:val="0"/>
        </w:rPr>
      </w:pPr>
      <w:r w:rsidRPr="001D2E49">
        <w:rPr>
          <w:noProof w:val="0"/>
          <w:snapToGrid w:val="0"/>
        </w:rPr>
        <w:t>ProtocolIE-ContainerList {INTEGER : lowerBound, INTEGER : upperBound, NGAP-PROTOCOL-IES : IEsSetParam} ::=</w:t>
      </w:r>
    </w:p>
    <w:p w14:paraId="7F39640A"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57BFC2C0" w14:textId="77777777" w:rsidR="00573D61" w:rsidRPr="001D2E49" w:rsidRDefault="00573D61" w:rsidP="00573D61">
      <w:pPr>
        <w:pStyle w:val="PL"/>
        <w:rPr>
          <w:noProof w:val="0"/>
          <w:snapToGrid w:val="0"/>
        </w:rPr>
      </w:pPr>
      <w:r w:rsidRPr="001D2E49">
        <w:rPr>
          <w:noProof w:val="0"/>
          <w:snapToGrid w:val="0"/>
        </w:rPr>
        <w:tab/>
        <w:t>ProtocolIE-SingleContainer {{IEsSetParam}}</w:t>
      </w:r>
    </w:p>
    <w:p w14:paraId="729F27F9" w14:textId="77777777" w:rsidR="00573D61" w:rsidRPr="001D2E49" w:rsidRDefault="00573D61" w:rsidP="00573D61">
      <w:pPr>
        <w:pStyle w:val="PL"/>
        <w:rPr>
          <w:noProof w:val="0"/>
          <w:snapToGrid w:val="0"/>
        </w:rPr>
      </w:pPr>
    </w:p>
    <w:p w14:paraId="5ECD6EB2" w14:textId="77777777" w:rsidR="00573D61" w:rsidRPr="001D2E49" w:rsidRDefault="00573D61" w:rsidP="00573D61">
      <w:pPr>
        <w:pStyle w:val="PL"/>
        <w:rPr>
          <w:noProof w:val="0"/>
          <w:snapToGrid w:val="0"/>
        </w:rPr>
      </w:pPr>
      <w:r w:rsidRPr="001D2E49">
        <w:rPr>
          <w:noProof w:val="0"/>
          <w:snapToGrid w:val="0"/>
        </w:rPr>
        <w:t>ProtocolIE-ContainerPairList {INTEGER : lowerBound, INTEGER : upperBound, NGAP-PROTOCOL-IES-PAIR : IEsSetParam} ::=</w:t>
      </w:r>
    </w:p>
    <w:p w14:paraId="0A1C8A98"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03FD9A3A" w14:textId="77777777" w:rsidR="00573D61" w:rsidRPr="001D2E49" w:rsidRDefault="00573D61" w:rsidP="00573D61">
      <w:pPr>
        <w:pStyle w:val="PL"/>
        <w:rPr>
          <w:noProof w:val="0"/>
          <w:snapToGrid w:val="0"/>
        </w:rPr>
      </w:pPr>
      <w:r w:rsidRPr="001D2E49">
        <w:rPr>
          <w:noProof w:val="0"/>
          <w:snapToGrid w:val="0"/>
        </w:rPr>
        <w:tab/>
        <w:t>ProtocolIE-ContainerPair {{IEsSetParam}}</w:t>
      </w:r>
    </w:p>
    <w:p w14:paraId="33124E9B" w14:textId="77777777" w:rsidR="00573D61" w:rsidRPr="001D2E49" w:rsidRDefault="00573D61" w:rsidP="00573D61">
      <w:pPr>
        <w:pStyle w:val="PL"/>
        <w:rPr>
          <w:noProof w:val="0"/>
          <w:snapToGrid w:val="0"/>
        </w:rPr>
      </w:pPr>
    </w:p>
    <w:p w14:paraId="605E583D" w14:textId="77777777" w:rsidR="00573D61" w:rsidRPr="001D2E49" w:rsidRDefault="00573D61" w:rsidP="00573D61">
      <w:pPr>
        <w:pStyle w:val="PL"/>
        <w:rPr>
          <w:noProof w:val="0"/>
          <w:snapToGrid w:val="0"/>
        </w:rPr>
      </w:pPr>
      <w:r w:rsidRPr="001D2E49">
        <w:rPr>
          <w:noProof w:val="0"/>
          <w:snapToGrid w:val="0"/>
        </w:rPr>
        <w:t>-- **************************************************************</w:t>
      </w:r>
    </w:p>
    <w:p w14:paraId="1E6C0463" w14:textId="77777777" w:rsidR="00573D61" w:rsidRPr="001D2E49" w:rsidRDefault="00573D61" w:rsidP="00573D61">
      <w:pPr>
        <w:pStyle w:val="PL"/>
        <w:rPr>
          <w:noProof w:val="0"/>
          <w:snapToGrid w:val="0"/>
        </w:rPr>
      </w:pPr>
      <w:r w:rsidRPr="001D2E49">
        <w:rPr>
          <w:noProof w:val="0"/>
          <w:snapToGrid w:val="0"/>
        </w:rPr>
        <w:t>--</w:t>
      </w:r>
    </w:p>
    <w:p w14:paraId="30F116D8" w14:textId="77777777" w:rsidR="00573D61" w:rsidRPr="001D2E49" w:rsidRDefault="00573D61" w:rsidP="00573D61">
      <w:pPr>
        <w:pStyle w:val="PL"/>
        <w:outlineLvl w:val="3"/>
        <w:rPr>
          <w:noProof w:val="0"/>
          <w:snapToGrid w:val="0"/>
        </w:rPr>
      </w:pPr>
      <w:r w:rsidRPr="001D2E49">
        <w:rPr>
          <w:noProof w:val="0"/>
          <w:snapToGrid w:val="0"/>
        </w:rPr>
        <w:t>-- Container for Protocol Extensions</w:t>
      </w:r>
    </w:p>
    <w:p w14:paraId="2C061DE2" w14:textId="77777777" w:rsidR="00573D61" w:rsidRPr="001D2E49" w:rsidRDefault="00573D61" w:rsidP="00573D61">
      <w:pPr>
        <w:pStyle w:val="PL"/>
        <w:rPr>
          <w:noProof w:val="0"/>
          <w:snapToGrid w:val="0"/>
        </w:rPr>
      </w:pPr>
      <w:r w:rsidRPr="001D2E49">
        <w:rPr>
          <w:noProof w:val="0"/>
          <w:snapToGrid w:val="0"/>
        </w:rPr>
        <w:t>--</w:t>
      </w:r>
    </w:p>
    <w:p w14:paraId="01B53089" w14:textId="77777777" w:rsidR="00573D61" w:rsidRPr="001D2E49" w:rsidRDefault="00573D61" w:rsidP="00573D61">
      <w:pPr>
        <w:pStyle w:val="PL"/>
        <w:rPr>
          <w:noProof w:val="0"/>
          <w:snapToGrid w:val="0"/>
        </w:rPr>
      </w:pPr>
      <w:r w:rsidRPr="001D2E49">
        <w:rPr>
          <w:noProof w:val="0"/>
          <w:snapToGrid w:val="0"/>
        </w:rPr>
        <w:t>-- **************************************************************</w:t>
      </w:r>
    </w:p>
    <w:p w14:paraId="1F13AB8C" w14:textId="77777777" w:rsidR="00573D61" w:rsidRPr="001D2E49" w:rsidRDefault="00573D61" w:rsidP="00573D61">
      <w:pPr>
        <w:pStyle w:val="PL"/>
        <w:rPr>
          <w:noProof w:val="0"/>
          <w:snapToGrid w:val="0"/>
        </w:rPr>
      </w:pPr>
    </w:p>
    <w:p w14:paraId="50A8E10B" w14:textId="77777777" w:rsidR="00573D61" w:rsidRPr="001D2E49" w:rsidRDefault="00573D61" w:rsidP="00573D61">
      <w:pPr>
        <w:pStyle w:val="PL"/>
        <w:rPr>
          <w:noProof w:val="0"/>
          <w:snapToGrid w:val="0"/>
        </w:rPr>
      </w:pPr>
      <w:r w:rsidRPr="001D2E49">
        <w:rPr>
          <w:noProof w:val="0"/>
          <w:snapToGrid w:val="0"/>
        </w:rPr>
        <w:t xml:space="preserve">ProtocolExtensionContainer {NGAP-PROTOCOL-EXTENSION : ExtensionSetParam} ::= </w:t>
      </w:r>
    </w:p>
    <w:p w14:paraId="79CE42E7" w14:textId="77777777" w:rsidR="00573D61" w:rsidRPr="001D2E49" w:rsidRDefault="00573D61" w:rsidP="00573D61">
      <w:pPr>
        <w:pStyle w:val="PL"/>
        <w:rPr>
          <w:noProof w:val="0"/>
          <w:snapToGrid w:val="0"/>
        </w:rPr>
      </w:pPr>
      <w:r w:rsidRPr="001D2E49">
        <w:rPr>
          <w:noProof w:val="0"/>
          <w:snapToGrid w:val="0"/>
        </w:rPr>
        <w:tab/>
        <w:t>SEQUENCE (SIZE (1..maxProtocolExtensions)) OF</w:t>
      </w:r>
    </w:p>
    <w:p w14:paraId="78E984EF" w14:textId="77777777" w:rsidR="00573D61" w:rsidRPr="001D2E49" w:rsidRDefault="00573D61" w:rsidP="00573D61">
      <w:pPr>
        <w:pStyle w:val="PL"/>
        <w:rPr>
          <w:noProof w:val="0"/>
          <w:snapToGrid w:val="0"/>
        </w:rPr>
      </w:pPr>
      <w:r w:rsidRPr="001D2E49">
        <w:rPr>
          <w:noProof w:val="0"/>
          <w:snapToGrid w:val="0"/>
        </w:rPr>
        <w:tab/>
        <w:t>ProtocolExtensionField {{ExtensionSetParam}}</w:t>
      </w:r>
    </w:p>
    <w:p w14:paraId="319DD01E" w14:textId="77777777" w:rsidR="00573D61" w:rsidRPr="001D2E49" w:rsidRDefault="00573D61" w:rsidP="00573D61">
      <w:pPr>
        <w:pStyle w:val="PL"/>
        <w:rPr>
          <w:noProof w:val="0"/>
          <w:snapToGrid w:val="0"/>
        </w:rPr>
      </w:pPr>
    </w:p>
    <w:p w14:paraId="0E45DC27" w14:textId="77777777" w:rsidR="00573D61" w:rsidRPr="001D2E49" w:rsidRDefault="00573D61" w:rsidP="00573D61">
      <w:pPr>
        <w:pStyle w:val="PL"/>
        <w:rPr>
          <w:noProof w:val="0"/>
          <w:snapToGrid w:val="0"/>
        </w:rPr>
      </w:pPr>
      <w:r w:rsidRPr="001D2E49">
        <w:rPr>
          <w:noProof w:val="0"/>
          <w:snapToGrid w:val="0"/>
        </w:rPr>
        <w:t>ProtocolExtensionField {NGAP-PROTOCOL-EXTENSION : ExtensionSetParam} ::= SEQUENCE {</w:t>
      </w:r>
    </w:p>
    <w:p w14:paraId="291B820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1F5954A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4110CD3A" w14:textId="77777777" w:rsidR="00573D61" w:rsidRPr="001D2E49" w:rsidRDefault="00573D61" w:rsidP="00573D61">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3C9E0602" w14:textId="77777777" w:rsidR="00573D61" w:rsidRPr="001D2E49" w:rsidRDefault="00573D61" w:rsidP="00573D61">
      <w:pPr>
        <w:pStyle w:val="PL"/>
        <w:rPr>
          <w:noProof w:val="0"/>
          <w:snapToGrid w:val="0"/>
        </w:rPr>
      </w:pPr>
      <w:r w:rsidRPr="001D2E49">
        <w:rPr>
          <w:noProof w:val="0"/>
          <w:snapToGrid w:val="0"/>
        </w:rPr>
        <w:t>}</w:t>
      </w:r>
    </w:p>
    <w:p w14:paraId="15594FB3" w14:textId="77777777" w:rsidR="00573D61" w:rsidRPr="001D2E49" w:rsidRDefault="00573D61" w:rsidP="00573D61">
      <w:pPr>
        <w:pStyle w:val="PL"/>
        <w:rPr>
          <w:noProof w:val="0"/>
          <w:snapToGrid w:val="0"/>
        </w:rPr>
      </w:pPr>
    </w:p>
    <w:p w14:paraId="1E5338C2" w14:textId="77777777" w:rsidR="00573D61" w:rsidRPr="001D2E49" w:rsidRDefault="00573D61" w:rsidP="00573D61">
      <w:pPr>
        <w:pStyle w:val="PL"/>
        <w:rPr>
          <w:noProof w:val="0"/>
          <w:snapToGrid w:val="0"/>
        </w:rPr>
      </w:pPr>
      <w:r w:rsidRPr="001D2E49">
        <w:rPr>
          <w:noProof w:val="0"/>
          <w:snapToGrid w:val="0"/>
        </w:rPr>
        <w:t>-- **************************************************************</w:t>
      </w:r>
    </w:p>
    <w:p w14:paraId="79B51CD3" w14:textId="77777777" w:rsidR="00573D61" w:rsidRPr="001D2E49" w:rsidRDefault="00573D61" w:rsidP="00573D61">
      <w:pPr>
        <w:pStyle w:val="PL"/>
        <w:rPr>
          <w:noProof w:val="0"/>
          <w:snapToGrid w:val="0"/>
        </w:rPr>
      </w:pPr>
      <w:r w:rsidRPr="001D2E49">
        <w:rPr>
          <w:noProof w:val="0"/>
          <w:snapToGrid w:val="0"/>
        </w:rPr>
        <w:t>--</w:t>
      </w:r>
    </w:p>
    <w:p w14:paraId="341FCD41" w14:textId="77777777" w:rsidR="00573D61" w:rsidRPr="001D2E49" w:rsidRDefault="00573D61" w:rsidP="00573D61">
      <w:pPr>
        <w:pStyle w:val="PL"/>
        <w:outlineLvl w:val="3"/>
        <w:rPr>
          <w:noProof w:val="0"/>
          <w:snapToGrid w:val="0"/>
        </w:rPr>
      </w:pPr>
      <w:r w:rsidRPr="001D2E49">
        <w:rPr>
          <w:noProof w:val="0"/>
          <w:snapToGrid w:val="0"/>
        </w:rPr>
        <w:t>-- Container for Private IEs</w:t>
      </w:r>
    </w:p>
    <w:p w14:paraId="4312012B" w14:textId="77777777" w:rsidR="00573D61" w:rsidRPr="001D2E49" w:rsidRDefault="00573D61" w:rsidP="00573D61">
      <w:pPr>
        <w:pStyle w:val="PL"/>
        <w:rPr>
          <w:noProof w:val="0"/>
          <w:snapToGrid w:val="0"/>
        </w:rPr>
      </w:pPr>
      <w:r w:rsidRPr="001D2E49">
        <w:rPr>
          <w:noProof w:val="0"/>
          <w:snapToGrid w:val="0"/>
        </w:rPr>
        <w:t>--</w:t>
      </w:r>
    </w:p>
    <w:p w14:paraId="24C39E32" w14:textId="77777777" w:rsidR="00573D61" w:rsidRPr="001D2E49" w:rsidRDefault="00573D61" w:rsidP="00573D61">
      <w:pPr>
        <w:pStyle w:val="PL"/>
        <w:rPr>
          <w:noProof w:val="0"/>
          <w:snapToGrid w:val="0"/>
        </w:rPr>
      </w:pPr>
      <w:r w:rsidRPr="001D2E49">
        <w:rPr>
          <w:noProof w:val="0"/>
          <w:snapToGrid w:val="0"/>
        </w:rPr>
        <w:t>-- **************************************************************</w:t>
      </w:r>
    </w:p>
    <w:p w14:paraId="7F98BA41" w14:textId="77777777" w:rsidR="00573D61" w:rsidRPr="001D2E49" w:rsidRDefault="00573D61" w:rsidP="00573D61">
      <w:pPr>
        <w:pStyle w:val="PL"/>
        <w:rPr>
          <w:noProof w:val="0"/>
          <w:snapToGrid w:val="0"/>
        </w:rPr>
      </w:pPr>
    </w:p>
    <w:p w14:paraId="212E4481" w14:textId="77777777" w:rsidR="00573D61" w:rsidRPr="001D2E49" w:rsidRDefault="00573D61" w:rsidP="00573D61">
      <w:pPr>
        <w:pStyle w:val="PL"/>
        <w:rPr>
          <w:noProof w:val="0"/>
          <w:snapToGrid w:val="0"/>
        </w:rPr>
      </w:pPr>
      <w:r w:rsidRPr="001D2E49">
        <w:rPr>
          <w:noProof w:val="0"/>
          <w:snapToGrid w:val="0"/>
        </w:rPr>
        <w:t xml:space="preserve">PrivateIE-Container {NGAP-PRIVATE-IES : IEsSetParam } ::= </w:t>
      </w:r>
    </w:p>
    <w:p w14:paraId="0706CA21" w14:textId="77777777" w:rsidR="00573D61" w:rsidRPr="001D2E49" w:rsidRDefault="00573D61" w:rsidP="00573D61">
      <w:pPr>
        <w:pStyle w:val="PL"/>
        <w:rPr>
          <w:noProof w:val="0"/>
          <w:snapToGrid w:val="0"/>
        </w:rPr>
      </w:pPr>
      <w:r w:rsidRPr="001D2E49">
        <w:rPr>
          <w:noProof w:val="0"/>
          <w:snapToGrid w:val="0"/>
        </w:rPr>
        <w:tab/>
        <w:t>SEQUENCE (SIZE (1..maxPrivateIEs)) OF</w:t>
      </w:r>
    </w:p>
    <w:p w14:paraId="2A850F7C" w14:textId="77777777" w:rsidR="00573D61" w:rsidRPr="001D2E49" w:rsidRDefault="00573D61" w:rsidP="00573D61">
      <w:pPr>
        <w:pStyle w:val="PL"/>
        <w:rPr>
          <w:noProof w:val="0"/>
          <w:snapToGrid w:val="0"/>
        </w:rPr>
      </w:pPr>
      <w:r w:rsidRPr="001D2E49">
        <w:rPr>
          <w:noProof w:val="0"/>
          <w:snapToGrid w:val="0"/>
        </w:rPr>
        <w:tab/>
        <w:t>PrivateIE-Field {{IEsSetParam}}</w:t>
      </w:r>
    </w:p>
    <w:p w14:paraId="4DAFC410" w14:textId="77777777" w:rsidR="00573D61" w:rsidRPr="001D2E49" w:rsidRDefault="00573D61" w:rsidP="00573D61">
      <w:pPr>
        <w:pStyle w:val="PL"/>
        <w:rPr>
          <w:noProof w:val="0"/>
          <w:snapToGrid w:val="0"/>
        </w:rPr>
      </w:pPr>
    </w:p>
    <w:p w14:paraId="6B01869B" w14:textId="77777777" w:rsidR="00573D61" w:rsidRPr="001D2E49" w:rsidRDefault="00573D61" w:rsidP="00573D61">
      <w:pPr>
        <w:pStyle w:val="PL"/>
        <w:rPr>
          <w:noProof w:val="0"/>
          <w:snapToGrid w:val="0"/>
        </w:rPr>
      </w:pPr>
      <w:r w:rsidRPr="001D2E49">
        <w:rPr>
          <w:noProof w:val="0"/>
          <w:snapToGrid w:val="0"/>
        </w:rPr>
        <w:t>PrivateIE-Field {NGAP-PRIVATE-IES : IEsSetParam} ::= SEQUENCE {</w:t>
      </w:r>
    </w:p>
    <w:p w14:paraId="3495DE9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748A4C6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78A2190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DA72D6E" w14:textId="77777777" w:rsidR="00573D61" w:rsidRPr="001D2E49" w:rsidRDefault="00573D61" w:rsidP="00573D61">
      <w:pPr>
        <w:pStyle w:val="PL"/>
        <w:rPr>
          <w:noProof w:val="0"/>
          <w:snapToGrid w:val="0"/>
        </w:rPr>
      </w:pPr>
      <w:r w:rsidRPr="001D2E49">
        <w:rPr>
          <w:noProof w:val="0"/>
          <w:snapToGrid w:val="0"/>
        </w:rPr>
        <w:lastRenderedPageBreak/>
        <w:t>}</w:t>
      </w:r>
    </w:p>
    <w:p w14:paraId="1186D9F6" w14:textId="77777777" w:rsidR="00573D61" w:rsidRPr="001D2E49" w:rsidRDefault="00573D61" w:rsidP="00573D61">
      <w:pPr>
        <w:pStyle w:val="PL"/>
        <w:rPr>
          <w:noProof w:val="0"/>
          <w:snapToGrid w:val="0"/>
        </w:rPr>
      </w:pPr>
    </w:p>
    <w:p w14:paraId="7D6475B9" w14:textId="77777777" w:rsidR="00573D61" w:rsidRPr="001D2E49" w:rsidRDefault="00573D61" w:rsidP="00573D61">
      <w:pPr>
        <w:pStyle w:val="PL"/>
        <w:rPr>
          <w:noProof w:val="0"/>
          <w:snapToGrid w:val="0"/>
        </w:rPr>
      </w:pPr>
      <w:r w:rsidRPr="001D2E49">
        <w:rPr>
          <w:noProof w:val="0"/>
          <w:snapToGrid w:val="0"/>
        </w:rPr>
        <w:t>END</w:t>
      </w:r>
    </w:p>
    <w:p w14:paraId="120545BA" w14:textId="77777777" w:rsidR="00573D61" w:rsidRPr="001D2E49" w:rsidRDefault="00573D61" w:rsidP="00573D61">
      <w:pPr>
        <w:pStyle w:val="PL"/>
        <w:rPr>
          <w:noProof w:val="0"/>
          <w:snapToGrid w:val="0"/>
        </w:rPr>
      </w:pPr>
      <w:r w:rsidRPr="001D2E49">
        <w:rPr>
          <w:noProof w:val="0"/>
          <w:snapToGrid w:val="0"/>
        </w:rPr>
        <w:t>-- ASN1STOP</w:t>
      </w:r>
    </w:p>
    <w:p w14:paraId="6F50AC6F" w14:textId="77777777" w:rsidR="00573D61" w:rsidRPr="001D2E49" w:rsidRDefault="00573D61" w:rsidP="00573D61">
      <w:pPr>
        <w:pStyle w:val="PL"/>
        <w:rPr>
          <w:noProof w:val="0"/>
          <w:snapToGrid w:val="0"/>
        </w:rPr>
      </w:pPr>
    </w:p>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14:paraId="5894B61E" w14:textId="77777777" w:rsidR="006C4235" w:rsidRDefault="006C4235" w:rsidP="006C423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641"/>
      </w:tblGrid>
      <w:tr w:rsidR="006C4235" w14:paraId="24C980C8" w14:textId="77777777" w:rsidTr="003C768E">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5C1B77A3" w14:textId="77777777" w:rsidR="006C4235" w:rsidRDefault="006C4235" w:rsidP="003C768E">
            <w:pPr>
              <w:jc w:val="center"/>
              <w:rPr>
                <w:rFonts w:ascii="Arial" w:hAnsi="Arial" w:cs="Arial"/>
                <w:b/>
                <w:bCs/>
                <w:szCs w:val="28"/>
                <w:lang w:eastAsia="en-GB"/>
              </w:rPr>
            </w:pPr>
            <w:r>
              <w:rPr>
                <w:rFonts w:ascii="Arial" w:hAnsi="Arial" w:cs="Arial"/>
                <w:b/>
                <w:bCs/>
                <w:szCs w:val="28"/>
                <w:lang w:eastAsia="zh-CN"/>
              </w:rPr>
              <w:t>Change Ends</w:t>
            </w:r>
          </w:p>
        </w:tc>
      </w:tr>
    </w:tbl>
    <w:p w14:paraId="615E46F4" w14:textId="77777777" w:rsidR="006C4235" w:rsidRDefault="006C4235" w:rsidP="006C4235">
      <w:pPr>
        <w:rPr>
          <w:b/>
          <w:color w:val="0070C0"/>
        </w:rPr>
      </w:pPr>
    </w:p>
    <w:p w14:paraId="68C9CD36" w14:textId="77777777" w:rsidR="001E41F3" w:rsidRDefault="001E41F3">
      <w:pPr>
        <w:rPr>
          <w:noProof/>
        </w:rPr>
      </w:pPr>
    </w:p>
    <w:sectPr w:rsidR="001E41F3" w:rsidSect="0090108B">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C1E26" w14:textId="77777777" w:rsidR="00411D9B" w:rsidRDefault="00411D9B">
      <w:r>
        <w:separator/>
      </w:r>
    </w:p>
  </w:endnote>
  <w:endnote w:type="continuationSeparator" w:id="0">
    <w:p w14:paraId="17D1564A" w14:textId="77777777" w:rsidR="00411D9B" w:rsidRDefault="0041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7761B" w14:textId="77777777" w:rsidR="00411D9B" w:rsidRDefault="00411D9B">
      <w:r>
        <w:separator/>
      </w:r>
    </w:p>
  </w:footnote>
  <w:footnote w:type="continuationSeparator" w:id="0">
    <w:p w14:paraId="499F3D86" w14:textId="77777777" w:rsidR="00411D9B" w:rsidRDefault="00411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68E" w:rsidRDefault="003C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3C768E" w:rsidRDefault="003C76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3C768E" w:rsidRDefault="003C76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3C768E" w:rsidRDefault="003C76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7C0A18"/>
    <w:multiLevelType w:val="multilevel"/>
    <w:tmpl w:val="B29C8F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7B"/>
    <w:rsid w:val="000142C1"/>
    <w:rsid w:val="00014914"/>
    <w:rsid w:val="00014DF6"/>
    <w:rsid w:val="00016787"/>
    <w:rsid w:val="00016AC3"/>
    <w:rsid w:val="00020164"/>
    <w:rsid w:val="00022E4A"/>
    <w:rsid w:val="00025CFB"/>
    <w:rsid w:val="000261F9"/>
    <w:rsid w:val="0002781A"/>
    <w:rsid w:val="00030F85"/>
    <w:rsid w:val="00031DA7"/>
    <w:rsid w:val="00034C7C"/>
    <w:rsid w:val="00034FBC"/>
    <w:rsid w:val="000366D8"/>
    <w:rsid w:val="000366E5"/>
    <w:rsid w:val="0004149F"/>
    <w:rsid w:val="000478CD"/>
    <w:rsid w:val="00047BC5"/>
    <w:rsid w:val="0005595E"/>
    <w:rsid w:val="0005704F"/>
    <w:rsid w:val="00057393"/>
    <w:rsid w:val="000643A9"/>
    <w:rsid w:val="00065571"/>
    <w:rsid w:val="00065ABC"/>
    <w:rsid w:val="00067B38"/>
    <w:rsid w:val="00077B1A"/>
    <w:rsid w:val="000838FC"/>
    <w:rsid w:val="000913D4"/>
    <w:rsid w:val="000A6394"/>
    <w:rsid w:val="000A6B98"/>
    <w:rsid w:val="000B03EB"/>
    <w:rsid w:val="000B7FED"/>
    <w:rsid w:val="000C038A"/>
    <w:rsid w:val="000C6598"/>
    <w:rsid w:val="000D0E6D"/>
    <w:rsid w:val="000D101F"/>
    <w:rsid w:val="000D315F"/>
    <w:rsid w:val="000D44B3"/>
    <w:rsid w:val="000E0AF4"/>
    <w:rsid w:val="000E3EB9"/>
    <w:rsid w:val="000E799A"/>
    <w:rsid w:val="0010041F"/>
    <w:rsid w:val="00106FEA"/>
    <w:rsid w:val="001078D7"/>
    <w:rsid w:val="001318C3"/>
    <w:rsid w:val="00133231"/>
    <w:rsid w:val="0014478C"/>
    <w:rsid w:val="00144B88"/>
    <w:rsid w:val="00145D43"/>
    <w:rsid w:val="00146A68"/>
    <w:rsid w:val="0015046C"/>
    <w:rsid w:val="00155975"/>
    <w:rsid w:val="00163AFA"/>
    <w:rsid w:val="00166080"/>
    <w:rsid w:val="00166654"/>
    <w:rsid w:val="00174D55"/>
    <w:rsid w:val="00177433"/>
    <w:rsid w:val="00177496"/>
    <w:rsid w:val="00182004"/>
    <w:rsid w:val="00184BDD"/>
    <w:rsid w:val="00192C46"/>
    <w:rsid w:val="00194B9D"/>
    <w:rsid w:val="00196AE3"/>
    <w:rsid w:val="001A08B3"/>
    <w:rsid w:val="001A6241"/>
    <w:rsid w:val="001A66F5"/>
    <w:rsid w:val="001A7B60"/>
    <w:rsid w:val="001A7FB0"/>
    <w:rsid w:val="001B0890"/>
    <w:rsid w:val="001B4B32"/>
    <w:rsid w:val="001B52F0"/>
    <w:rsid w:val="001B67C1"/>
    <w:rsid w:val="001B7A65"/>
    <w:rsid w:val="001C30CE"/>
    <w:rsid w:val="001C5DF0"/>
    <w:rsid w:val="001D27FE"/>
    <w:rsid w:val="001D318A"/>
    <w:rsid w:val="001D7EE3"/>
    <w:rsid w:val="001E1F7D"/>
    <w:rsid w:val="001E21A8"/>
    <w:rsid w:val="001E41F3"/>
    <w:rsid w:val="001F1216"/>
    <w:rsid w:val="001F6B93"/>
    <w:rsid w:val="0020172E"/>
    <w:rsid w:val="002031E9"/>
    <w:rsid w:val="00207541"/>
    <w:rsid w:val="00211768"/>
    <w:rsid w:val="0021247B"/>
    <w:rsid w:val="00232F57"/>
    <w:rsid w:val="0024340A"/>
    <w:rsid w:val="00251DC9"/>
    <w:rsid w:val="0026004D"/>
    <w:rsid w:val="00263A71"/>
    <w:rsid w:val="002640DD"/>
    <w:rsid w:val="00266EBD"/>
    <w:rsid w:val="00274D64"/>
    <w:rsid w:val="00275D12"/>
    <w:rsid w:val="0027681B"/>
    <w:rsid w:val="00284FEB"/>
    <w:rsid w:val="002860C4"/>
    <w:rsid w:val="002913AB"/>
    <w:rsid w:val="0029389B"/>
    <w:rsid w:val="002A218C"/>
    <w:rsid w:val="002A35E3"/>
    <w:rsid w:val="002A3721"/>
    <w:rsid w:val="002A5343"/>
    <w:rsid w:val="002B4277"/>
    <w:rsid w:val="002B5741"/>
    <w:rsid w:val="002C1DDE"/>
    <w:rsid w:val="002D120C"/>
    <w:rsid w:val="002D341B"/>
    <w:rsid w:val="002D7BD6"/>
    <w:rsid w:val="002E1899"/>
    <w:rsid w:val="002E1BDC"/>
    <w:rsid w:val="002E46EF"/>
    <w:rsid w:val="002E472E"/>
    <w:rsid w:val="002F4652"/>
    <w:rsid w:val="00305409"/>
    <w:rsid w:val="00317BD4"/>
    <w:rsid w:val="00320E28"/>
    <w:rsid w:val="003222B0"/>
    <w:rsid w:val="00327B51"/>
    <w:rsid w:val="00330339"/>
    <w:rsid w:val="00330B5B"/>
    <w:rsid w:val="0033226F"/>
    <w:rsid w:val="00333047"/>
    <w:rsid w:val="003334E8"/>
    <w:rsid w:val="003358B8"/>
    <w:rsid w:val="00335B69"/>
    <w:rsid w:val="00340E3A"/>
    <w:rsid w:val="003419E4"/>
    <w:rsid w:val="00346B25"/>
    <w:rsid w:val="00350760"/>
    <w:rsid w:val="00355E77"/>
    <w:rsid w:val="0036020C"/>
    <w:rsid w:val="003602B4"/>
    <w:rsid w:val="003609EF"/>
    <w:rsid w:val="0036231A"/>
    <w:rsid w:val="00362B4A"/>
    <w:rsid w:val="003706B9"/>
    <w:rsid w:val="00374DD4"/>
    <w:rsid w:val="003851AB"/>
    <w:rsid w:val="003A15B3"/>
    <w:rsid w:val="003C0C27"/>
    <w:rsid w:val="003C768E"/>
    <w:rsid w:val="003D5558"/>
    <w:rsid w:val="003E1A36"/>
    <w:rsid w:val="003F1C7C"/>
    <w:rsid w:val="00400D41"/>
    <w:rsid w:val="00410371"/>
    <w:rsid w:val="00411A2B"/>
    <w:rsid w:val="00411D9B"/>
    <w:rsid w:val="00412F1C"/>
    <w:rsid w:val="00421C08"/>
    <w:rsid w:val="004242F1"/>
    <w:rsid w:val="00426A45"/>
    <w:rsid w:val="004369F7"/>
    <w:rsid w:val="00436F47"/>
    <w:rsid w:val="004527DF"/>
    <w:rsid w:val="004607F2"/>
    <w:rsid w:val="00461CAE"/>
    <w:rsid w:val="00465C28"/>
    <w:rsid w:val="00465E5A"/>
    <w:rsid w:val="00470308"/>
    <w:rsid w:val="00472690"/>
    <w:rsid w:val="004773BE"/>
    <w:rsid w:val="00481107"/>
    <w:rsid w:val="0048126C"/>
    <w:rsid w:val="004831A5"/>
    <w:rsid w:val="00483B05"/>
    <w:rsid w:val="00485ECB"/>
    <w:rsid w:val="00490D51"/>
    <w:rsid w:val="00495D45"/>
    <w:rsid w:val="004A4766"/>
    <w:rsid w:val="004B75B7"/>
    <w:rsid w:val="004C17AF"/>
    <w:rsid w:val="004C671B"/>
    <w:rsid w:val="004D664D"/>
    <w:rsid w:val="004E389D"/>
    <w:rsid w:val="004E78A1"/>
    <w:rsid w:val="004F01FE"/>
    <w:rsid w:val="004F3AB3"/>
    <w:rsid w:val="004F7E5D"/>
    <w:rsid w:val="0050275A"/>
    <w:rsid w:val="00505195"/>
    <w:rsid w:val="005053F2"/>
    <w:rsid w:val="00514AE6"/>
    <w:rsid w:val="0051580D"/>
    <w:rsid w:val="0052158F"/>
    <w:rsid w:val="005227DE"/>
    <w:rsid w:val="00532AAC"/>
    <w:rsid w:val="00546038"/>
    <w:rsid w:val="00547111"/>
    <w:rsid w:val="00553730"/>
    <w:rsid w:val="00555E9D"/>
    <w:rsid w:val="00562A92"/>
    <w:rsid w:val="00564BD8"/>
    <w:rsid w:val="00570450"/>
    <w:rsid w:val="00572281"/>
    <w:rsid w:val="00573D61"/>
    <w:rsid w:val="00575F4A"/>
    <w:rsid w:val="0058237E"/>
    <w:rsid w:val="00582AA1"/>
    <w:rsid w:val="0058317A"/>
    <w:rsid w:val="00586159"/>
    <w:rsid w:val="00592D74"/>
    <w:rsid w:val="005931B1"/>
    <w:rsid w:val="005A2404"/>
    <w:rsid w:val="005A4041"/>
    <w:rsid w:val="005A52B5"/>
    <w:rsid w:val="005A76DD"/>
    <w:rsid w:val="005A79A7"/>
    <w:rsid w:val="005B0174"/>
    <w:rsid w:val="005B405A"/>
    <w:rsid w:val="005B4A3D"/>
    <w:rsid w:val="005B5395"/>
    <w:rsid w:val="005B66F2"/>
    <w:rsid w:val="005C0A10"/>
    <w:rsid w:val="005C4BAA"/>
    <w:rsid w:val="005D03CA"/>
    <w:rsid w:val="005E1341"/>
    <w:rsid w:val="005E2613"/>
    <w:rsid w:val="005E2C44"/>
    <w:rsid w:val="005E42B9"/>
    <w:rsid w:val="005E4BCE"/>
    <w:rsid w:val="005F10F5"/>
    <w:rsid w:val="005F3562"/>
    <w:rsid w:val="005F59E0"/>
    <w:rsid w:val="005F665D"/>
    <w:rsid w:val="0060278D"/>
    <w:rsid w:val="00604461"/>
    <w:rsid w:val="00610988"/>
    <w:rsid w:val="00621188"/>
    <w:rsid w:val="006242B1"/>
    <w:rsid w:val="006257ED"/>
    <w:rsid w:val="00626054"/>
    <w:rsid w:val="00633703"/>
    <w:rsid w:val="006415DE"/>
    <w:rsid w:val="0064208F"/>
    <w:rsid w:val="00651B8A"/>
    <w:rsid w:val="006567EE"/>
    <w:rsid w:val="006618AF"/>
    <w:rsid w:val="00664D9F"/>
    <w:rsid w:val="00665C47"/>
    <w:rsid w:val="0067137B"/>
    <w:rsid w:val="00671906"/>
    <w:rsid w:val="00673CE3"/>
    <w:rsid w:val="00673F98"/>
    <w:rsid w:val="00676122"/>
    <w:rsid w:val="00676F29"/>
    <w:rsid w:val="00680156"/>
    <w:rsid w:val="0068640F"/>
    <w:rsid w:val="00695808"/>
    <w:rsid w:val="006A647B"/>
    <w:rsid w:val="006B3087"/>
    <w:rsid w:val="006B42BA"/>
    <w:rsid w:val="006B46FB"/>
    <w:rsid w:val="006C0AE1"/>
    <w:rsid w:val="006C4235"/>
    <w:rsid w:val="006D59F9"/>
    <w:rsid w:val="006E21FB"/>
    <w:rsid w:val="006E6762"/>
    <w:rsid w:val="006F075E"/>
    <w:rsid w:val="006F15ED"/>
    <w:rsid w:val="006F7A47"/>
    <w:rsid w:val="00703622"/>
    <w:rsid w:val="00705BA9"/>
    <w:rsid w:val="007137D6"/>
    <w:rsid w:val="007170D9"/>
    <w:rsid w:val="0072453F"/>
    <w:rsid w:val="00727D91"/>
    <w:rsid w:val="007358D6"/>
    <w:rsid w:val="00735F77"/>
    <w:rsid w:val="007477C5"/>
    <w:rsid w:val="0076361A"/>
    <w:rsid w:val="00765B27"/>
    <w:rsid w:val="00773469"/>
    <w:rsid w:val="007750C1"/>
    <w:rsid w:val="00780D75"/>
    <w:rsid w:val="00781148"/>
    <w:rsid w:val="00791C9D"/>
    <w:rsid w:val="00792037"/>
    <w:rsid w:val="00792342"/>
    <w:rsid w:val="007977A8"/>
    <w:rsid w:val="007A0703"/>
    <w:rsid w:val="007A21A6"/>
    <w:rsid w:val="007A5FF7"/>
    <w:rsid w:val="007A7C03"/>
    <w:rsid w:val="007B02F3"/>
    <w:rsid w:val="007B437D"/>
    <w:rsid w:val="007B4F23"/>
    <w:rsid w:val="007B512A"/>
    <w:rsid w:val="007B59C0"/>
    <w:rsid w:val="007C2097"/>
    <w:rsid w:val="007C5EF8"/>
    <w:rsid w:val="007C5FE5"/>
    <w:rsid w:val="007C6309"/>
    <w:rsid w:val="007C6657"/>
    <w:rsid w:val="007D6A07"/>
    <w:rsid w:val="007E1FC9"/>
    <w:rsid w:val="007E46C9"/>
    <w:rsid w:val="007F5175"/>
    <w:rsid w:val="007F7259"/>
    <w:rsid w:val="008039EC"/>
    <w:rsid w:val="00803EF0"/>
    <w:rsid w:val="008040A8"/>
    <w:rsid w:val="00804173"/>
    <w:rsid w:val="008104F9"/>
    <w:rsid w:val="00823781"/>
    <w:rsid w:val="0082449C"/>
    <w:rsid w:val="00824B19"/>
    <w:rsid w:val="008270DE"/>
    <w:rsid w:val="008279FA"/>
    <w:rsid w:val="008348CC"/>
    <w:rsid w:val="00837A02"/>
    <w:rsid w:val="00837D0E"/>
    <w:rsid w:val="00842A2B"/>
    <w:rsid w:val="0084782E"/>
    <w:rsid w:val="008553FC"/>
    <w:rsid w:val="008626E7"/>
    <w:rsid w:val="0086582D"/>
    <w:rsid w:val="00865D4A"/>
    <w:rsid w:val="00870EE7"/>
    <w:rsid w:val="0087211A"/>
    <w:rsid w:val="00877008"/>
    <w:rsid w:val="00877E5D"/>
    <w:rsid w:val="008863B9"/>
    <w:rsid w:val="00890D37"/>
    <w:rsid w:val="008962CF"/>
    <w:rsid w:val="008A2468"/>
    <w:rsid w:val="008A3BF0"/>
    <w:rsid w:val="008A45A6"/>
    <w:rsid w:val="008A6071"/>
    <w:rsid w:val="008B09F7"/>
    <w:rsid w:val="008B1D35"/>
    <w:rsid w:val="008B4425"/>
    <w:rsid w:val="008C0B78"/>
    <w:rsid w:val="008C3658"/>
    <w:rsid w:val="008C4AA5"/>
    <w:rsid w:val="008D4454"/>
    <w:rsid w:val="008D618E"/>
    <w:rsid w:val="008D6756"/>
    <w:rsid w:val="008D73E9"/>
    <w:rsid w:val="008E5598"/>
    <w:rsid w:val="008E5749"/>
    <w:rsid w:val="008E5D47"/>
    <w:rsid w:val="008E6382"/>
    <w:rsid w:val="008E651F"/>
    <w:rsid w:val="008F1945"/>
    <w:rsid w:val="008F3695"/>
    <w:rsid w:val="008F3789"/>
    <w:rsid w:val="008F39D1"/>
    <w:rsid w:val="008F686C"/>
    <w:rsid w:val="0090108B"/>
    <w:rsid w:val="00901CCB"/>
    <w:rsid w:val="009125EF"/>
    <w:rsid w:val="009148DE"/>
    <w:rsid w:val="00917C17"/>
    <w:rsid w:val="009211D3"/>
    <w:rsid w:val="0092796C"/>
    <w:rsid w:val="00935624"/>
    <w:rsid w:val="00941E30"/>
    <w:rsid w:val="0094223A"/>
    <w:rsid w:val="00945663"/>
    <w:rsid w:val="009612C2"/>
    <w:rsid w:val="00963F90"/>
    <w:rsid w:val="0097358A"/>
    <w:rsid w:val="009764CF"/>
    <w:rsid w:val="00976C78"/>
    <w:rsid w:val="009777D9"/>
    <w:rsid w:val="009900F9"/>
    <w:rsid w:val="00991B88"/>
    <w:rsid w:val="00994F1F"/>
    <w:rsid w:val="009A5753"/>
    <w:rsid w:val="009A579D"/>
    <w:rsid w:val="009A5B3D"/>
    <w:rsid w:val="009A63A4"/>
    <w:rsid w:val="009B1006"/>
    <w:rsid w:val="009B1C0E"/>
    <w:rsid w:val="009B7595"/>
    <w:rsid w:val="009C03AB"/>
    <w:rsid w:val="009C206A"/>
    <w:rsid w:val="009C40C5"/>
    <w:rsid w:val="009C494D"/>
    <w:rsid w:val="009C7CF5"/>
    <w:rsid w:val="009D3741"/>
    <w:rsid w:val="009E1E01"/>
    <w:rsid w:val="009E2EB2"/>
    <w:rsid w:val="009E3297"/>
    <w:rsid w:val="009E5210"/>
    <w:rsid w:val="009E72B9"/>
    <w:rsid w:val="009F01DD"/>
    <w:rsid w:val="009F1C9E"/>
    <w:rsid w:val="009F1EF3"/>
    <w:rsid w:val="009F734F"/>
    <w:rsid w:val="00A01693"/>
    <w:rsid w:val="00A01747"/>
    <w:rsid w:val="00A06D36"/>
    <w:rsid w:val="00A07047"/>
    <w:rsid w:val="00A1529D"/>
    <w:rsid w:val="00A16F1C"/>
    <w:rsid w:val="00A20C87"/>
    <w:rsid w:val="00A246B6"/>
    <w:rsid w:val="00A255DB"/>
    <w:rsid w:val="00A26958"/>
    <w:rsid w:val="00A36A74"/>
    <w:rsid w:val="00A473EB"/>
    <w:rsid w:val="00A474EA"/>
    <w:rsid w:val="00A47E70"/>
    <w:rsid w:val="00A50CF0"/>
    <w:rsid w:val="00A513D4"/>
    <w:rsid w:val="00A55059"/>
    <w:rsid w:val="00A60C9C"/>
    <w:rsid w:val="00A700DE"/>
    <w:rsid w:val="00A7671C"/>
    <w:rsid w:val="00A77378"/>
    <w:rsid w:val="00A841AF"/>
    <w:rsid w:val="00A86897"/>
    <w:rsid w:val="00A92CA9"/>
    <w:rsid w:val="00A952DC"/>
    <w:rsid w:val="00AA2CBC"/>
    <w:rsid w:val="00AA38CC"/>
    <w:rsid w:val="00AA71C3"/>
    <w:rsid w:val="00AB35D6"/>
    <w:rsid w:val="00AB3E3B"/>
    <w:rsid w:val="00AB7FD5"/>
    <w:rsid w:val="00AC1127"/>
    <w:rsid w:val="00AC2C19"/>
    <w:rsid w:val="00AC5820"/>
    <w:rsid w:val="00AD1CD8"/>
    <w:rsid w:val="00AD4F91"/>
    <w:rsid w:val="00AD5130"/>
    <w:rsid w:val="00AF1FD8"/>
    <w:rsid w:val="00AF20F4"/>
    <w:rsid w:val="00B0715F"/>
    <w:rsid w:val="00B108AA"/>
    <w:rsid w:val="00B10D61"/>
    <w:rsid w:val="00B217D6"/>
    <w:rsid w:val="00B2202D"/>
    <w:rsid w:val="00B23AAF"/>
    <w:rsid w:val="00B258BB"/>
    <w:rsid w:val="00B3194E"/>
    <w:rsid w:val="00B34CBA"/>
    <w:rsid w:val="00B40CDC"/>
    <w:rsid w:val="00B43157"/>
    <w:rsid w:val="00B43CF5"/>
    <w:rsid w:val="00B45399"/>
    <w:rsid w:val="00B4582D"/>
    <w:rsid w:val="00B50F67"/>
    <w:rsid w:val="00B5460F"/>
    <w:rsid w:val="00B54899"/>
    <w:rsid w:val="00B54999"/>
    <w:rsid w:val="00B6040E"/>
    <w:rsid w:val="00B661C9"/>
    <w:rsid w:val="00B67B97"/>
    <w:rsid w:val="00B72AA4"/>
    <w:rsid w:val="00B7433F"/>
    <w:rsid w:val="00B84B9F"/>
    <w:rsid w:val="00B90F1E"/>
    <w:rsid w:val="00B9304C"/>
    <w:rsid w:val="00B968C8"/>
    <w:rsid w:val="00B96EFB"/>
    <w:rsid w:val="00BA268D"/>
    <w:rsid w:val="00BA3090"/>
    <w:rsid w:val="00BA3EC5"/>
    <w:rsid w:val="00BA51D9"/>
    <w:rsid w:val="00BA5A6D"/>
    <w:rsid w:val="00BB460E"/>
    <w:rsid w:val="00BB5DFC"/>
    <w:rsid w:val="00BC2D3F"/>
    <w:rsid w:val="00BC338B"/>
    <w:rsid w:val="00BC514B"/>
    <w:rsid w:val="00BC6427"/>
    <w:rsid w:val="00BD279D"/>
    <w:rsid w:val="00BD3C60"/>
    <w:rsid w:val="00BD5A41"/>
    <w:rsid w:val="00BD6BB8"/>
    <w:rsid w:val="00BD782D"/>
    <w:rsid w:val="00BE4D3F"/>
    <w:rsid w:val="00BE5827"/>
    <w:rsid w:val="00BE6E03"/>
    <w:rsid w:val="00BE7401"/>
    <w:rsid w:val="00BF0D39"/>
    <w:rsid w:val="00BF1E4F"/>
    <w:rsid w:val="00BF6C8B"/>
    <w:rsid w:val="00C004EF"/>
    <w:rsid w:val="00C01B88"/>
    <w:rsid w:val="00C025E7"/>
    <w:rsid w:val="00C05673"/>
    <w:rsid w:val="00C05756"/>
    <w:rsid w:val="00C058BA"/>
    <w:rsid w:val="00C05A13"/>
    <w:rsid w:val="00C22C93"/>
    <w:rsid w:val="00C22D7F"/>
    <w:rsid w:val="00C32F81"/>
    <w:rsid w:val="00C353F8"/>
    <w:rsid w:val="00C5154F"/>
    <w:rsid w:val="00C54D25"/>
    <w:rsid w:val="00C55537"/>
    <w:rsid w:val="00C57E37"/>
    <w:rsid w:val="00C66BA2"/>
    <w:rsid w:val="00C72A1E"/>
    <w:rsid w:val="00C7704E"/>
    <w:rsid w:val="00C80180"/>
    <w:rsid w:val="00C86577"/>
    <w:rsid w:val="00C94793"/>
    <w:rsid w:val="00C95985"/>
    <w:rsid w:val="00C96A8C"/>
    <w:rsid w:val="00CA0196"/>
    <w:rsid w:val="00CA6BA5"/>
    <w:rsid w:val="00CB3B6D"/>
    <w:rsid w:val="00CB4347"/>
    <w:rsid w:val="00CB4D2B"/>
    <w:rsid w:val="00CC0A7D"/>
    <w:rsid w:val="00CC1E80"/>
    <w:rsid w:val="00CC2ABB"/>
    <w:rsid w:val="00CC4F73"/>
    <w:rsid w:val="00CC5026"/>
    <w:rsid w:val="00CC6716"/>
    <w:rsid w:val="00CC68D0"/>
    <w:rsid w:val="00CD052B"/>
    <w:rsid w:val="00CD61CD"/>
    <w:rsid w:val="00CE2C7E"/>
    <w:rsid w:val="00CE49C2"/>
    <w:rsid w:val="00CE4E20"/>
    <w:rsid w:val="00CE7616"/>
    <w:rsid w:val="00CF1523"/>
    <w:rsid w:val="00CF1900"/>
    <w:rsid w:val="00CF31BD"/>
    <w:rsid w:val="00D00E2B"/>
    <w:rsid w:val="00D03F9A"/>
    <w:rsid w:val="00D05BAA"/>
    <w:rsid w:val="00D06D51"/>
    <w:rsid w:val="00D135A4"/>
    <w:rsid w:val="00D165C1"/>
    <w:rsid w:val="00D22C79"/>
    <w:rsid w:val="00D24991"/>
    <w:rsid w:val="00D24CE5"/>
    <w:rsid w:val="00D263CF"/>
    <w:rsid w:val="00D270BA"/>
    <w:rsid w:val="00D34BE6"/>
    <w:rsid w:val="00D34E5E"/>
    <w:rsid w:val="00D40955"/>
    <w:rsid w:val="00D4247B"/>
    <w:rsid w:val="00D5006B"/>
    <w:rsid w:val="00D50255"/>
    <w:rsid w:val="00D54184"/>
    <w:rsid w:val="00D56927"/>
    <w:rsid w:val="00D61B76"/>
    <w:rsid w:val="00D62A2C"/>
    <w:rsid w:val="00D62FB3"/>
    <w:rsid w:val="00D651E2"/>
    <w:rsid w:val="00D65E26"/>
    <w:rsid w:val="00D66520"/>
    <w:rsid w:val="00D7138F"/>
    <w:rsid w:val="00D74D8B"/>
    <w:rsid w:val="00D77DB7"/>
    <w:rsid w:val="00D80CD3"/>
    <w:rsid w:val="00D8193F"/>
    <w:rsid w:val="00D96883"/>
    <w:rsid w:val="00D96920"/>
    <w:rsid w:val="00DA2104"/>
    <w:rsid w:val="00DB2694"/>
    <w:rsid w:val="00DB2F62"/>
    <w:rsid w:val="00DB59F6"/>
    <w:rsid w:val="00DC6DBF"/>
    <w:rsid w:val="00DC79E0"/>
    <w:rsid w:val="00DD5D2E"/>
    <w:rsid w:val="00DD6359"/>
    <w:rsid w:val="00DE34CF"/>
    <w:rsid w:val="00DF27D6"/>
    <w:rsid w:val="00E03564"/>
    <w:rsid w:val="00E0695F"/>
    <w:rsid w:val="00E10EBB"/>
    <w:rsid w:val="00E13558"/>
    <w:rsid w:val="00E13F3D"/>
    <w:rsid w:val="00E20942"/>
    <w:rsid w:val="00E20C01"/>
    <w:rsid w:val="00E20F8F"/>
    <w:rsid w:val="00E2289F"/>
    <w:rsid w:val="00E33733"/>
    <w:rsid w:val="00E34898"/>
    <w:rsid w:val="00E41F4E"/>
    <w:rsid w:val="00E44734"/>
    <w:rsid w:val="00E466C3"/>
    <w:rsid w:val="00E5000F"/>
    <w:rsid w:val="00E61949"/>
    <w:rsid w:val="00E6194C"/>
    <w:rsid w:val="00E62985"/>
    <w:rsid w:val="00E639AD"/>
    <w:rsid w:val="00E64768"/>
    <w:rsid w:val="00E6675E"/>
    <w:rsid w:val="00E75DDC"/>
    <w:rsid w:val="00E76E4F"/>
    <w:rsid w:val="00E8034B"/>
    <w:rsid w:val="00E81A48"/>
    <w:rsid w:val="00E871D5"/>
    <w:rsid w:val="00E91A5D"/>
    <w:rsid w:val="00E91E34"/>
    <w:rsid w:val="00E91F28"/>
    <w:rsid w:val="00E931E2"/>
    <w:rsid w:val="00E97C53"/>
    <w:rsid w:val="00EA2D9E"/>
    <w:rsid w:val="00EA7353"/>
    <w:rsid w:val="00EA7EA1"/>
    <w:rsid w:val="00EA7F82"/>
    <w:rsid w:val="00EB09B7"/>
    <w:rsid w:val="00EB7F4C"/>
    <w:rsid w:val="00EC21D2"/>
    <w:rsid w:val="00EC4ACB"/>
    <w:rsid w:val="00EC635A"/>
    <w:rsid w:val="00EC677E"/>
    <w:rsid w:val="00EC7AF9"/>
    <w:rsid w:val="00ED1C82"/>
    <w:rsid w:val="00ED63B8"/>
    <w:rsid w:val="00EE0927"/>
    <w:rsid w:val="00EE3999"/>
    <w:rsid w:val="00EE4862"/>
    <w:rsid w:val="00EE7D7C"/>
    <w:rsid w:val="00EF3B9A"/>
    <w:rsid w:val="00F02BCB"/>
    <w:rsid w:val="00F05195"/>
    <w:rsid w:val="00F07DB3"/>
    <w:rsid w:val="00F1208D"/>
    <w:rsid w:val="00F123A1"/>
    <w:rsid w:val="00F12B99"/>
    <w:rsid w:val="00F1642C"/>
    <w:rsid w:val="00F1659C"/>
    <w:rsid w:val="00F22FAE"/>
    <w:rsid w:val="00F2382F"/>
    <w:rsid w:val="00F24FFD"/>
    <w:rsid w:val="00F25D98"/>
    <w:rsid w:val="00F300FB"/>
    <w:rsid w:val="00F3458A"/>
    <w:rsid w:val="00F36EA8"/>
    <w:rsid w:val="00F37EA5"/>
    <w:rsid w:val="00F47FED"/>
    <w:rsid w:val="00F56AFF"/>
    <w:rsid w:val="00F60B3A"/>
    <w:rsid w:val="00F6258B"/>
    <w:rsid w:val="00F6750D"/>
    <w:rsid w:val="00F7010D"/>
    <w:rsid w:val="00F70CEB"/>
    <w:rsid w:val="00F71A20"/>
    <w:rsid w:val="00F87869"/>
    <w:rsid w:val="00F90F58"/>
    <w:rsid w:val="00F95616"/>
    <w:rsid w:val="00F9585C"/>
    <w:rsid w:val="00FA04C1"/>
    <w:rsid w:val="00FB0AB3"/>
    <w:rsid w:val="00FB6386"/>
    <w:rsid w:val="00FC0C38"/>
    <w:rsid w:val="00FC10A0"/>
    <w:rsid w:val="00FC74C0"/>
    <w:rsid w:val="00FD0903"/>
    <w:rsid w:val="00FD3985"/>
    <w:rsid w:val="00FD6DFC"/>
    <w:rsid w:val="00FD7A5C"/>
    <w:rsid w:val="00FE4B48"/>
    <w:rsid w:val="00FE53E3"/>
    <w:rsid w:val="00FF17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FE8504-644B-4A53-AD16-C1620322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58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ommentTextChar">
    <w:name w:val="Comment Text Char"/>
    <w:link w:val="CommentText"/>
    <w:qForma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宋体"/>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qFormat/>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
    <w:name w:val="首标题"/>
    <w:rsid w:val="006F075E"/>
    <w:rPr>
      <w:rFonts w:ascii="Arial" w:eastAsia="宋体" w:hAnsi="Arial"/>
      <w:sz w:val="24"/>
      <w:lang w:val="en-US" w:eastAsia="zh-CN" w:bidi="ar-SA"/>
    </w:rPr>
  </w:style>
  <w:style w:type="character" w:styleId="Strong">
    <w:name w:val="Strong"/>
    <w:qFormat/>
    <w:rsid w:val="006F075E"/>
    <w:rPr>
      <w:rFonts w:eastAsia="宋体"/>
      <w:b/>
      <w:bCs/>
      <w:lang w:val="en-US" w:eastAsia="zh-CN" w:bidi="ar-SA"/>
    </w:rPr>
  </w:style>
  <w:style w:type="paragraph" w:customStyle="1" w:styleId="TAJ">
    <w:name w:val="TAJ"/>
    <w:basedOn w:val="TH"/>
    <w:rsid w:val="00573D61"/>
    <w:pPr>
      <w:overflowPunct w:val="0"/>
      <w:autoSpaceDE w:val="0"/>
      <w:autoSpaceDN w:val="0"/>
      <w:adjustRightInd w:val="0"/>
      <w:textAlignment w:val="baseline"/>
    </w:pPr>
    <w:rPr>
      <w:rFonts w:eastAsia="宋体"/>
      <w:lang w:eastAsia="ko-KR"/>
    </w:rPr>
  </w:style>
  <w:style w:type="paragraph" w:customStyle="1" w:styleId="Guidance">
    <w:name w:val="Guidance"/>
    <w:basedOn w:val="Normal"/>
    <w:rsid w:val="00573D61"/>
    <w:pPr>
      <w:overflowPunct w:val="0"/>
      <w:autoSpaceDE w:val="0"/>
      <w:autoSpaceDN w:val="0"/>
      <w:adjustRightInd w:val="0"/>
      <w:textAlignment w:val="baseline"/>
    </w:pPr>
    <w:rPr>
      <w:rFonts w:eastAsia="宋体"/>
      <w:i/>
      <w:color w:val="0000FF"/>
      <w:lang w:eastAsia="ko-KR"/>
    </w:rPr>
  </w:style>
  <w:style w:type="character" w:styleId="Emphasis">
    <w:name w:val="Emphasis"/>
    <w:qFormat/>
    <w:rsid w:val="00573D61"/>
    <w:rPr>
      <w:i/>
      <w:iCs/>
    </w:rPr>
  </w:style>
  <w:style w:type="paragraph" w:customStyle="1" w:styleId="Standard1">
    <w:name w:val="Standard1"/>
    <w:basedOn w:val="Normal"/>
    <w:link w:val="StandardZchn"/>
    <w:rsid w:val="00573D61"/>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73D61"/>
    <w:rPr>
      <w:rFonts w:ascii="Times New Roman" w:eastAsia="宋体" w:hAnsi="Times New Roman"/>
      <w:szCs w:val="22"/>
      <w:lang w:val="en-GB" w:eastAsia="en-GB"/>
    </w:rPr>
  </w:style>
  <w:style w:type="paragraph" w:customStyle="1" w:styleId="pl0">
    <w:name w:val="pl"/>
    <w:basedOn w:val="Normal"/>
    <w:rsid w:val="00573D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73D61"/>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573D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73D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table" w:styleId="TableGrid">
    <w:name w:val="Table Grid"/>
    <w:basedOn w:val="TableNormal"/>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73D61"/>
  </w:style>
  <w:style w:type="paragraph" w:customStyle="1" w:styleId="StyleTALLeft075cm">
    <w:name w:val="Style TAL + Left:  075 cm"/>
    <w:basedOn w:val="TAL"/>
    <w:rsid w:val="00573D61"/>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73D6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73D61"/>
    <w:rPr>
      <w:rFonts w:ascii="Arial" w:eastAsia="宋体" w:hAnsi="Arial" w:cs="Arial"/>
      <w:sz w:val="18"/>
      <w:szCs w:val="18"/>
      <w:lang w:val="en-GB" w:eastAsia="en-GB"/>
    </w:rPr>
  </w:style>
  <w:style w:type="paragraph" w:customStyle="1" w:styleId="TALLeft125cm">
    <w:name w:val="TAL + Left: 125 cm"/>
    <w:basedOn w:val="StyleTALLeft075cm"/>
    <w:rsid w:val="00573D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3D61"/>
    <w:pPr>
      <w:ind w:left="851"/>
    </w:pPr>
    <w:rPr>
      <w:rFonts w:eastAsia="Batang"/>
    </w:rPr>
  </w:style>
  <w:style w:type="character" w:customStyle="1" w:styleId="H6Char">
    <w:name w:val="H6 Char"/>
    <w:link w:val="H6"/>
    <w:rsid w:val="00573D61"/>
    <w:rPr>
      <w:rFonts w:ascii="Arial" w:hAnsi="Arial"/>
      <w:lang w:val="en-GB" w:eastAsia="en-US"/>
    </w:rPr>
  </w:style>
  <w:style w:type="paragraph" w:styleId="HTMLPreformatted">
    <w:name w:val="HTML Preformatted"/>
    <w:basedOn w:val="Normal"/>
    <w:link w:val="HTMLPreformattedChar"/>
    <w:uiPriority w:val="99"/>
    <w:unhideWhenUsed/>
    <w:rsid w:val="0057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573D61"/>
    <w:rPr>
      <w:rFonts w:ascii="Courier New" w:eastAsia="宋体" w:hAnsi="Courier New" w:cs="Courier New"/>
      <w:lang w:val="en-US" w:eastAsia="ko-KR"/>
    </w:rPr>
  </w:style>
  <w:style w:type="paragraph" w:customStyle="1" w:styleId="tal0">
    <w:name w:val="tal"/>
    <w:basedOn w:val="Normal"/>
    <w:rsid w:val="00573D6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573D61"/>
    <w:rPr>
      <w:color w:val="808080"/>
      <w:shd w:val="clear" w:color="auto" w:fill="E6E6E6"/>
    </w:rPr>
  </w:style>
  <w:style w:type="character" w:customStyle="1" w:styleId="NOZchn">
    <w:name w:val="NO Zchn"/>
    <w:locked/>
    <w:rsid w:val="00573D61"/>
  </w:style>
  <w:style w:type="numbering" w:customStyle="1" w:styleId="10">
    <w:name w:val="无列表1"/>
    <w:next w:val="NoList"/>
    <w:uiPriority w:val="99"/>
    <w:semiHidden/>
    <w:unhideWhenUsed/>
    <w:rsid w:val="00573D61"/>
  </w:style>
  <w:style w:type="character" w:customStyle="1" w:styleId="B4Char">
    <w:name w:val="B4 Char"/>
    <w:link w:val="B4"/>
    <w:rsid w:val="00573D61"/>
    <w:rPr>
      <w:rFonts w:ascii="Times New Roman" w:hAnsi="Times New Roman"/>
      <w:lang w:val="en-GB" w:eastAsia="en-US"/>
    </w:rPr>
  </w:style>
  <w:style w:type="character" w:customStyle="1" w:styleId="UnresolvedMention1">
    <w:name w:val="Unresolved Mention1"/>
    <w:uiPriority w:val="99"/>
    <w:semiHidden/>
    <w:unhideWhenUsed/>
    <w:rsid w:val="00573D61"/>
    <w:rPr>
      <w:color w:val="808080"/>
      <w:shd w:val="clear" w:color="auto" w:fill="E6E6E6"/>
    </w:rPr>
  </w:style>
  <w:style w:type="numbering" w:customStyle="1" w:styleId="20">
    <w:name w:val="无列表2"/>
    <w:next w:val="NoList"/>
    <w:uiPriority w:val="99"/>
    <w:semiHidden/>
    <w:unhideWhenUsed/>
    <w:rsid w:val="00573D61"/>
  </w:style>
  <w:style w:type="character" w:customStyle="1" w:styleId="Heading6Char">
    <w:name w:val="Heading 6 Char"/>
    <w:link w:val="Heading6"/>
    <w:rsid w:val="00573D61"/>
    <w:rPr>
      <w:rFonts w:ascii="Arial" w:hAnsi="Arial"/>
      <w:lang w:val="en-GB" w:eastAsia="en-US"/>
    </w:rPr>
  </w:style>
  <w:style w:type="character" w:customStyle="1" w:styleId="Heading7Char">
    <w:name w:val="Heading 7 Char"/>
    <w:link w:val="Heading7"/>
    <w:rsid w:val="00573D61"/>
    <w:rPr>
      <w:rFonts w:ascii="Arial" w:hAnsi="Arial"/>
      <w:lang w:val="en-GB" w:eastAsia="en-US"/>
    </w:rPr>
  </w:style>
  <w:style w:type="character" w:customStyle="1" w:styleId="Heading9Char">
    <w:name w:val="Heading 9 Char"/>
    <w:link w:val="Heading9"/>
    <w:rsid w:val="00573D61"/>
    <w:rPr>
      <w:rFonts w:ascii="Arial" w:hAnsi="Arial"/>
      <w:sz w:val="36"/>
      <w:lang w:val="en-GB" w:eastAsia="en-US"/>
    </w:rPr>
  </w:style>
  <w:style w:type="table" w:customStyle="1" w:styleId="11">
    <w:name w:val="网格型1"/>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73D61"/>
  </w:style>
  <w:style w:type="table" w:customStyle="1" w:styleId="21">
    <w:name w:val="网格型2"/>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73D61"/>
    <w:pPr>
      <w:numPr>
        <w:numId w:val="3"/>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573D61"/>
  </w:style>
  <w:style w:type="table" w:customStyle="1" w:styleId="30">
    <w:name w:val="网格型3"/>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3D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1112222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11.vsd"/><Relationship Id="rId22" Type="http://schemas.openxmlformats.org/officeDocument/2006/relationships/oleObject" Target="embeddings/Microsoft_Visio_2003-2010_Drawing1222244444.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3650D-8844-4BC6-9408-1968CD89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208</Pages>
  <Words>52623</Words>
  <Characters>299955</Characters>
  <Application>Microsoft Office Word</Application>
  <DocSecurity>0</DocSecurity>
  <Lines>2499</Lines>
  <Paragraphs>703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56</cp:revision>
  <dcterms:created xsi:type="dcterms:W3CDTF">2022-02-23T10:52:00Z</dcterms:created>
  <dcterms:modified xsi:type="dcterms:W3CDTF">2022-02-23T13:19:00Z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(2)zcI6p8lFWiWePZ7BBN3L1W/yjATnjtivMsk/D7xG77826Lt330lFWfjJygyvRFNBrd5rp3RB
deDzF/eJ7cZy1tstWsRAOfCbYf4cpd8I40kq2ensJmb2LiNaKQWKZIyanhjnswJERBaTzBc7
Te6bA/mC06MmFimpsrgmeXWuow3j1ZTu1yFg/pKnRRYYhcV00ewbO3qkDfhq5ZFWyfWiFE7E
BzTEZOBoCQUYXgdISd</vt:lpwstr>
  </property>
  <property fmtid="{D5CDD505-2E9C-101B-9397-08002B2CF9AE}" pid="3" name="_2015_ms_pID_7253431">
    <vt:lpwstr>JMGCyzElCYy1Y7f6owcQ9NI/b7s6PCYgFiC5oFGUJ5AR8uipwQ7GWY
WTGGaXuW4gU1a05pxe6bhDl8gXTpsb9mUmjPepN/N4nAnRPQngWABnln/NMB5D2dZS9WULxp
5GKMQinNIrqboZCrDTO8ugfx2xxR2ChOtzDveaGOddPTQMvwjng0HFAbK0uy4t0TEWU=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1645582075</vt:lpwstr>
  </property>
</Properties>
</file>